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
        <w:tblpPr w:leftFromText="180" w:rightFromText="180" w:vertAnchor="text"/>
        <w:tblW w:w="14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5"/>
        <w:gridCol w:w="3456"/>
        <w:gridCol w:w="1194"/>
        <w:gridCol w:w="1350"/>
        <w:gridCol w:w="968"/>
        <w:gridCol w:w="3508"/>
        <w:gridCol w:w="204"/>
        <w:gridCol w:w="3330"/>
      </w:tblGrid>
      <w:tr w:rsidR="006212BA" w:rsidRPr="00BC11DD" w14:paraId="431B7CFB" w14:textId="77777777" w:rsidTr="00C54968">
        <w:tc>
          <w:tcPr>
            <w:tcW w:w="385" w:type="dxa"/>
          </w:tcPr>
          <w:p w14:paraId="11B3E9A5"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b/>
                <w:color w:val="000000"/>
                <w:sz w:val="20"/>
                <w:szCs w:val="20"/>
              </w:rPr>
            </w:pPr>
            <w:r w:rsidRPr="00BC11DD">
              <w:rPr>
                <w:b/>
                <w:color w:val="000000"/>
                <w:sz w:val="20"/>
                <w:szCs w:val="20"/>
              </w:rPr>
              <w:t>1</w:t>
            </w:r>
          </w:p>
        </w:tc>
        <w:tc>
          <w:tcPr>
            <w:tcW w:w="4650" w:type="dxa"/>
            <w:gridSpan w:val="2"/>
          </w:tcPr>
          <w:p w14:paraId="3E1722C1" w14:textId="77777777" w:rsidR="006212BA" w:rsidRPr="00BC11DD" w:rsidRDefault="006212BA" w:rsidP="00914770">
            <w:pPr>
              <w:pBdr>
                <w:top w:val="nil"/>
                <w:left w:val="nil"/>
                <w:bottom w:val="nil"/>
                <w:right w:val="nil"/>
                <w:between w:val="nil"/>
              </w:pBdr>
              <w:spacing w:after="0" w:line="240" w:lineRule="auto"/>
              <w:jc w:val="both"/>
              <w:rPr>
                <w:b/>
                <w:color w:val="000000"/>
                <w:sz w:val="20"/>
                <w:szCs w:val="20"/>
              </w:rPr>
            </w:pPr>
            <w:r w:rsidRPr="00BC11DD">
              <w:rPr>
                <w:b/>
                <w:color w:val="000000"/>
                <w:sz w:val="20"/>
                <w:szCs w:val="20"/>
              </w:rPr>
              <w:t>Điều 1.</w:t>
            </w:r>
            <w:r w:rsidRPr="00BC11DD">
              <w:rPr>
                <w:color w:val="000000"/>
                <w:sz w:val="20"/>
                <w:szCs w:val="20"/>
              </w:rPr>
              <w:t xml:space="preserve"> </w:t>
            </w:r>
            <w:r w:rsidRPr="00BC11DD">
              <w:rPr>
                <w:b/>
                <w:color w:val="000000"/>
                <w:sz w:val="20"/>
                <w:szCs w:val="20"/>
              </w:rPr>
              <w:t>Phạm vi điều chỉnh và đối tượng áp dụng</w:t>
            </w:r>
          </w:p>
          <w:p w14:paraId="189D085A" w14:textId="77777777" w:rsidR="006212BA" w:rsidRPr="00BC11DD" w:rsidRDefault="006212BA" w:rsidP="00914770">
            <w:pPr>
              <w:tabs>
                <w:tab w:val="left" w:pos="4999"/>
              </w:tabs>
              <w:spacing w:after="0" w:line="240" w:lineRule="auto"/>
              <w:jc w:val="both"/>
              <w:rPr>
                <w:color w:val="000000"/>
                <w:sz w:val="20"/>
                <w:szCs w:val="20"/>
              </w:rPr>
            </w:pPr>
            <w:r w:rsidRPr="00BC11DD">
              <w:rPr>
                <w:color w:val="000000"/>
                <w:sz w:val="20"/>
                <w:szCs w:val="20"/>
              </w:rPr>
              <w:t>1. Nghị định này quy định về Chứng chỉ hành nghề dược; kinh doanh dược; xuất khẩu, nhập khẩu thuốc; đăng ký lưu hành dược liệu, tá dược, vỏ nang; đánh giá cơ sở sản xuất thuốc tại nước ngoài; thẩm quyền, hình thức, thủ tục thu hồi nguyên liệu làm thuốc, biện pháp xử lý nguyên liệu làm thuốc bị thu hồi; hồ sơ, trình tự thủ tục và thẩm quyền cấp giấy xác nhận nội dung thông tin, quảng cáo thuốc và biện pháp quản lý giá thuốc.</w:t>
            </w:r>
          </w:p>
          <w:p w14:paraId="5B562E0C" w14:textId="77777777" w:rsidR="006212BA" w:rsidRPr="00BC11DD" w:rsidRDefault="006212BA" w:rsidP="00914770">
            <w:pPr>
              <w:tabs>
                <w:tab w:val="left" w:pos="4999"/>
              </w:tabs>
              <w:spacing w:after="0" w:line="240" w:lineRule="auto"/>
              <w:jc w:val="both"/>
              <w:rPr>
                <w:color w:val="000000"/>
                <w:sz w:val="20"/>
                <w:szCs w:val="20"/>
              </w:rPr>
            </w:pPr>
          </w:p>
        </w:tc>
        <w:tc>
          <w:tcPr>
            <w:tcW w:w="1350" w:type="dxa"/>
          </w:tcPr>
          <w:p w14:paraId="14317BE5" w14:textId="77777777" w:rsidR="006212BA" w:rsidRPr="00BC11DD" w:rsidRDefault="006212BA" w:rsidP="00914770">
            <w:pPr>
              <w:spacing w:after="0" w:line="240" w:lineRule="auto"/>
              <w:jc w:val="both"/>
              <w:rPr>
                <w:color w:val="000000"/>
                <w:sz w:val="20"/>
                <w:szCs w:val="20"/>
              </w:rPr>
            </w:pPr>
          </w:p>
        </w:tc>
        <w:tc>
          <w:tcPr>
            <w:tcW w:w="4680" w:type="dxa"/>
            <w:gridSpan w:val="3"/>
          </w:tcPr>
          <w:p w14:paraId="210D8FAB" w14:textId="77777777" w:rsidR="006212BA" w:rsidRPr="00BC11DD" w:rsidRDefault="006212BA" w:rsidP="00914770">
            <w:pPr>
              <w:pBdr>
                <w:top w:val="nil"/>
                <w:left w:val="nil"/>
                <w:bottom w:val="nil"/>
                <w:right w:val="nil"/>
                <w:between w:val="nil"/>
              </w:pBdr>
              <w:spacing w:after="0" w:line="240" w:lineRule="auto"/>
              <w:jc w:val="both"/>
              <w:rPr>
                <w:b/>
                <w:color w:val="000000"/>
                <w:sz w:val="20"/>
                <w:szCs w:val="20"/>
              </w:rPr>
            </w:pPr>
            <w:r w:rsidRPr="00BC11DD">
              <w:rPr>
                <w:b/>
                <w:color w:val="000000"/>
                <w:sz w:val="20"/>
                <w:szCs w:val="20"/>
              </w:rPr>
              <w:t>Điều 1.</w:t>
            </w:r>
            <w:r w:rsidRPr="00BC11DD">
              <w:rPr>
                <w:color w:val="000000"/>
                <w:sz w:val="20"/>
                <w:szCs w:val="20"/>
              </w:rPr>
              <w:t xml:space="preserve"> </w:t>
            </w:r>
            <w:r w:rsidRPr="00BC11DD">
              <w:rPr>
                <w:b/>
                <w:color w:val="000000"/>
                <w:sz w:val="20"/>
                <w:szCs w:val="20"/>
              </w:rPr>
              <w:t>Phạm vi điều chỉnh và đối tượng áp dụng</w:t>
            </w:r>
          </w:p>
          <w:p w14:paraId="2853AF07" w14:textId="77777777" w:rsidR="008F4305" w:rsidRPr="008F4305" w:rsidRDefault="008F4305" w:rsidP="008F4305">
            <w:pPr>
              <w:tabs>
                <w:tab w:val="left" w:pos="4999"/>
              </w:tabs>
              <w:spacing w:after="0" w:line="240" w:lineRule="auto"/>
              <w:ind w:hanging="40"/>
              <w:jc w:val="both"/>
              <w:rPr>
                <w:b/>
                <w:color w:val="FF0000"/>
                <w:sz w:val="20"/>
                <w:szCs w:val="20"/>
              </w:rPr>
            </w:pPr>
            <w:r w:rsidRPr="008F4305">
              <w:rPr>
                <w:b/>
                <w:color w:val="FF0000"/>
                <w:sz w:val="20"/>
                <w:szCs w:val="20"/>
              </w:rPr>
              <w:t>1. Nghị định này quy định chi tiết một số điều của Luật Dược, bao gồm:</w:t>
            </w:r>
          </w:p>
          <w:p w14:paraId="2D6E636E" w14:textId="77777777" w:rsidR="008F4305" w:rsidRPr="008F4305" w:rsidRDefault="008F4305" w:rsidP="008F4305">
            <w:pPr>
              <w:tabs>
                <w:tab w:val="left" w:pos="4999"/>
              </w:tabs>
              <w:spacing w:after="0" w:line="240" w:lineRule="auto"/>
              <w:ind w:hanging="40"/>
              <w:jc w:val="both"/>
              <w:rPr>
                <w:b/>
                <w:color w:val="FF0000"/>
                <w:sz w:val="20"/>
                <w:szCs w:val="20"/>
              </w:rPr>
            </w:pPr>
            <w:r w:rsidRPr="008F4305">
              <w:rPr>
                <w:b/>
                <w:color w:val="FF0000"/>
                <w:sz w:val="20"/>
                <w:szCs w:val="20"/>
              </w:rPr>
              <w:t>a) Điểm d khoản 26 Điều 2 về quy định thuốc, dược chất thuộc danh mục chất bị cấm sử dụng trong một số ngành, lĩnh vực;</w:t>
            </w:r>
          </w:p>
          <w:p w14:paraId="7EE93C2A" w14:textId="77777777" w:rsidR="008F4305" w:rsidRPr="008F4305" w:rsidRDefault="008F4305" w:rsidP="008F4305">
            <w:pPr>
              <w:tabs>
                <w:tab w:val="left" w:pos="4999"/>
              </w:tabs>
              <w:spacing w:after="0" w:line="240" w:lineRule="auto"/>
              <w:ind w:hanging="40"/>
              <w:jc w:val="both"/>
              <w:rPr>
                <w:b/>
                <w:color w:val="FF0000"/>
                <w:sz w:val="20"/>
                <w:szCs w:val="20"/>
              </w:rPr>
            </w:pPr>
            <w:r w:rsidRPr="008F4305">
              <w:rPr>
                <w:b/>
                <w:color w:val="FF0000"/>
                <w:sz w:val="20"/>
                <w:szCs w:val="20"/>
              </w:rPr>
              <w:t>b) Khoản 16 Điều 7 về chính sách của Nhà nước về dược;</w:t>
            </w:r>
          </w:p>
          <w:p w14:paraId="54B602DB" w14:textId="77777777" w:rsidR="008F4305" w:rsidRPr="008F4305" w:rsidRDefault="008F4305" w:rsidP="008F4305">
            <w:pPr>
              <w:tabs>
                <w:tab w:val="left" w:pos="4999"/>
              </w:tabs>
              <w:spacing w:after="0" w:line="240" w:lineRule="auto"/>
              <w:ind w:hanging="40"/>
              <w:jc w:val="both"/>
              <w:rPr>
                <w:b/>
                <w:color w:val="FF0000"/>
                <w:sz w:val="20"/>
                <w:szCs w:val="20"/>
              </w:rPr>
            </w:pPr>
            <w:r w:rsidRPr="008F4305">
              <w:rPr>
                <w:b/>
                <w:color w:val="FF0000"/>
                <w:sz w:val="20"/>
                <w:szCs w:val="20"/>
              </w:rPr>
              <w:t>c) Khoản 3 Điều 8 về chính sách ưu đãi, hỗ trợ đầu tư trong phát triển công nghiệp dược;</w:t>
            </w:r>
          </w:p>
          <w:p w14:paraId="65985F1A" w14:textId="77777777" w:rsidR="008F4305" w:rsidRPr="008F4305" w:rsidRDefault="008F4305" w:rsidP="008F4305">
            <w:pPr>
              <w:tabs>
                <w:tab w:val="left" w:pos="4999"/>
              </w:tabs>
              <w:spacing w:after="0" w:line="240" w:lineRule="auto"/>
              <w:ind w:hanging="40"/>
              <w:jc w:val="both"/>
              <w:rPr>
                <w:b/>
                <w:color w:val="FF0000"/>
                <w:sz w:val="20"/>
                <w:szCs w:val="20"/>
              </w:rPr>
            </w:pPr>
            <w:r w:rsidRPr="008F4305">
              <w:rPr>
                <w:b/>
                <w:color w:val="FF0000"/>
                <w:sz w:val="20"/>
                <w:szCs w:val="20"/>
              </w:rPr>
              <w:t>d) Điểm b khoản 2 Điều 13 về thời gian thực hành đối với người có văn bằng chuyên môn quy định tại điểm l khoản 1 Điều 13 Luật Dược;</w:t>
            </w:r>
          </w:p>
          <w:p w14:paraId="21855698" w14:textId="77777777" w:rsidR="008F4305" w:rsidRPr="008F4305" w:rsidRDefault="008F4305" w:rsidP="008F4305">
            <w:pPr>
              <w:tabs>
                <w:tab w:val="left" w:pos="4999"/>
              </w:tabs>
              <w:spacing w:after="0" w:line="240" w:lineRule="auto"/>
              <w:ind w:hanging="40"/>
              <w:jc w:val="both"/>
              <w:rPr>
                <w:b/>
                <w:color w:val="FF0000"/>
                <w:sz w:val="20"/>
                <w:szCs w:val="20"/>
              </w:rPr>
            </w:pPr>
            <w:r w:rsidRPr="008F4305">
              <w:rPr>
                <w:b/>
                <w:color w:val="FF0000"/>
                <w:sz w:val="20"/>
                <w:szCs w:val="20"/>
              </w:rPr>
              <w:t>đ) Khoản 7 Điều 24 về cập nhật, chia sẻ cơ sở dữ liệu về lý lịch tư pháp cho cơ quan tiếp nhận hồ sơ;</w:t>
            </w:r>
          </w:p>
          <w:p w14:paraId="1357B926" w14:textId="77777777" w:rsidR="008F4305" w:rsidRPr="008F4305" w:rsidRDefault="008F4305" w:rsidP="008F4305">
            <w:pPr>
              <w:tabs>
                <w:tab w:val="left" w:pos="4999"/>
              </w:tabs>
              <w:spacing w:after="0" w:line="240" w:lineRule="auto"/>
              <w:ind w:hanging="40"/>
              <w:jc w:val="both"/>
              <w:rPr>
                <w:b/>
                <w:color w:val="FF0000"/>
                <w:sz w:val="20"/>
                <w:szCs w:val="20"/>
              </w:rPr>
            </w:pPr>
            <w:r w:rsidRPr="008F4305">
              <w:rPr>
                <w:b/>
                <w:color w:val="FF0000"/>
                <w:sz w:val="20"/>
                <w:szCs w:val="20"/>
              </w:rPr>
              <w:t>e) Khoản 4 Điều 29 về hồ sơ, thủ tục cấp, cấp lại, điều chỉnh nội dung, thu hồi và mẫu Chứng chỉ hành nghề dược; cơ sở đào tạo, chương trình, nội dung, thời gian đào tạo, cập nhật kiến thức chuyên môn về dược; chuẩn hóa văn bằng chuyên môn và các chức danh nghề nghiệp; mẫu giấy xác nhận hoàn thành đào tạo, cập nhật kiến thức chuyên môn về dược; mẫu giấy xác nhận về thời gian thực hành và cơ sở thực hành chuyên môn phù hợp; thời gian thực hành đối với người có trình độ chuyên khoa sau đại học; việc cấp Chứng chỉ hành nghề dược theo hình thức thi;</w:t>
            </w:r>
          </w:p>
          <w:p w14:paraId="27669590" w14:textId="77777777" w:rsidR="008F4305" w:rsidRPr="008F4305" w:rsidRDefault="008F4305" w:rsidP="008F4305">
            <w:pPr>
              <w:tabs>
                <w:tab w:val="left" w:pos="4999"/>
              </w:tabs>
              <w:spacing w:after="0" w:line="240" w:lineRule="auto"/>
              <w:ind w:hanging="40"/>
              <w:jc w:val="both"/>
              <w:rPr>
                <w:b/>
                <w:color w:val="FF0000"/>
                <w:sz w:val="20"/>
                <w:szCs w:val="20"/>
              </w:rPr>
            </w:pPr>
            <w:r w:rsidRPr="008F4305">
              <w:rPr>
                <w:b/>
                <w:color w:val="FF0000"/>
                <w:sz w:val="20"/>
                <w:szCs w:val="20"/>
              </w:rPr>
              <w:t>g) Khoản 3 Điều 34 về trình tự, thủ tục cho phép kinh doanh thuốc phải kiểm soát đặc biệt và thuốc thuộc danh mục thuốc hạn chế bán lẻ; biện pháp về an ninh, bảo đảm không thất thoát thuốc, nguyên liệu làm thuốc phải kiểm soát đặc biệt.</w:t>
            </w:r>
          </w:p>
          <w:p w14:paraId="258475FA" w14:textId="77777777" w:rsidR="008F4305" w:rsidRPr="008F4305" w:rsidRDefault="008F4305" w:rsidP="008F4305">
            <w:pPr>
              <w:tabs>
                <w:tab w:val="left" w:pos="4999"/>
              </w:tabs>
              <w:spacing w:after="0" w:line="240" w:lineRule="auto"/>
              <w:ind w:hanging="40"/>
              <w:jc w:val="both"/>
              <w:rPr>
                <w:b/>
                <w:color w:val="FF0000"/>
                <w:sz w:val="20"/>
                <w:szCs w:val="20"/>
              </w:rPr>
            </w:pPr>
            <w:r w:rsidRPr="008F4305">
              <w:rPr>
                <w:b/>
                <w:color w:val="FF0000"/>
                <w:sz w:val="20"/>
                <w:szCs w:val="20"/>
              </w:rPr>
              <w:t>h) Khoản 5 Điều 38, điểm a khoản 2 Điều 41 về hồ sơ đề nghị cấp, cấp lại, điều chỉnh Giấy chứng nhận đủ điều kiện kinh doanh dược;</w:t>
            </w:r>
          </w:p>
          <w:p w14:paraId="65AEC84B" w14:textId="77777777" w:rsidR="008F4305" w:rsidRPr="008F4305" w:rsidRDefault="008F4305" w:rsidP="008F4305">
            <w:pPr>
              <w:tabs>
                <w:tab w:val="left" w:pos="4999"/>
              </w:tabs>
              <w:spacing w:after="0" w:line="240" w:lineRule="auto"/>
              <w:ind w:hanging="40"/>
              <w:jc w:val="both"/>
              <w:rPr>
                <w:b/>
                <w:color w:val="FF0000"/>
                <w:sz w:val="20"/>
                <w:szCs w:val="20"/>
              </w:rPr>
            </w:pPr>
            <w:r w:rsidRPr="008F4305">
              <w:rPr>
                <w:b/>
                <w:color w:val="FF0000"/>
                <w:sz w:val="20"/>
                <w:szCs w:val="20"/>
              </w:rPr>
              <w:t xml:space="preserve">i) Điểm b, c khoản 2 Điều 41 về địa bàn và phạm vi kinh doanh đối với cơ sở bán lẻ là quầy thuốc, tủ </w:t>
            </w:r>
            <w:r w:rsidRPr="008F4305">
              <w:rPr>
                <w:b/>
                <w:color w:val="FF0000"/>
                <w:sz w:val="20"/>
                <w:szCs w:val="20"/>
              </w:rPr>
              <w:lastRenderedPageBreak/>
              <w:t>thuốc trạm y tế xã; lộ trình thực hiện Thực hành tốt đối với loại hình cơ sở kinh doanh dược;</w:t>
            </w:r>
          </w:p>
          <w:p w14:paraId="7D46C23B" w14:textId="77777777" w:rsidR="008F4305" w:rsidRPr="008F4305" w:rsidRDefault="008F4305" w:rsidP="008F4305">
            <w:pPr>
              <w:tabs>
                <w:tab w:val="left" w:pos="4999"/>
              </w:tabs>
              <w:spacing w:after="0" w:line="240" w:lineRule="auto"/>
              <w:ind w:hanging="40"/>
              <w:jc w:val="both"/>
              <w:rPr>
                <w:b/>
                <w:color w:val="FF0000"/>
                <w:sz w:val="20"/>
                <w:szCs w:val="20"/>
              </w:rPr>
            </w:pPr>
            <w:r w:rsidRPr="008F4305">
              <w:rPr>
                <w:b/>
                <w:color w:val="FF0000"/>
                <w:sz w:val="20"/>
                <w:szCs w:val="20"/>
              </w:rPr>
              <w:t>k) Điểm đ khoản 1 Điều 42 về tổ chức cơ sở bán lẻ thuốc lưu động tại vùng đồng bào dân tộc thiểu số, miền núi, hải đảo, vùng có điều kiện kinh tế - xã hội khó khăn, vùng có điều kiện kinh tế - xã hội đặc biệt khó khăn;</w:t>
            </w:r>
          </w:p>
          <w:p w14:paraId="1E963B3C" w14:textId="77777777" w:rsidR="008F4305" w:rsidRPr="008F4305" w:rsidRDefault="008F4305" w:rsidP="008F4305">
            <w:pPr>
              <w:tabs>
                <w:tab w:val="left" w:pos="4999"/>
              </w:tabs>
              <w:spacing w:after="0" w:line="240" w:lineRule="auto"/>
              <w:ind w:hanging="40"/>
              <w:jc w:val="both"/>
              <w:rPr>
                <w:b/>
                <w:color w:val="FF0000"/>
                <w:sz w:val="20"/>
                <w:szCs w:val="20"/>
              </w:rPr>
            </w:pPr>
            <w:r w:rsidRPr="008F4305">
              <w:rPr>
                <w:b/>
                <w:color w:val="FF0000"/>
                <w:sz w:val="20"/>
                <w:szCs w:val="20"/>
              </w:rPr>
              <w:t>l) Điểm c khoản 4 Điều 42 về đăng tải thông tin về Giấy chứng nhận đủ điều kiện kinh doanh dược, Chứng chỉ hành nghề dược của người chịu trách nhiệm chuyên môn về dược của cơ sở, thông tin về thuốc đã được phê duyệt;</w:t>
            </w:r>
          </w:p>
          <w:p w14:paraId="046B328F" w14:textId="77777777" w:rsidR="008F4305" w:rsidRPr="008F4305" w:rsidRDefault="008F4305" w:rsidP="008F4305">
            <w:pPr>
              <w:tabs>
                <w:tab w:val="left" w:pos="4999"/>
              </w:tabs>
              <w:spacing w:after="0" w:line="240" w:lineRule="auto"/>
              <w:ind w:hanging="40"/>
              <w:jc w:val="both"/>
              <w:rPr>
                <w:b/>
                <w:color w:val="FF0000"/>
                <w:sz w:val="20"/>
                <w:szCs w:val="20"/>
              </w:rPr>
            </w:pPr>
            <w:r w:rsidRPr="008F4305">
              <w:rPr>
                <w:b/>
                <w:color w:val="FF0000"/>
                <w:sz w:val="20"/>
                <w:szCs w:val="20"/>
              </w:rPr>
              <w:t>m) Khoản 6 Điều 54 về đăng ký lưu hành đối với dược liệu, tá dược, vỏ nang và việc đánh giá việc đáp ứng Thực hành tốt sản xuất của cơ sở sản xuất thuốc, nguyên liệu làm thuốc tại nước ngoài;</w:t>
            </w:r>
          </w:p>
          <w:p w14:paraId="1F7F4F8C" w14:textId="77777777" w:rsidR="008F4305" w:rsidRPr="008F4305" w:rsidRDefault="008F4305" w:rsidP="008F4305">
            <w:pPr>
              <w:tabs>
                <w:tab w:val="left" w:pos="4999"/>
              </w:tabs>
              <w:spacing w:after="0" w:line="240" w:lineRule="auto"/>
              <w:ind w:hanging="40"/>
              <w:jc w:val="both"/>
              <w:rPr>
                <w:b/>
                <w:color w:val="FF0000"/>
                <w:sz w:val="20"/>
                <w:szCs w:val="20"/>
              </w:rPr>
            </w:pPr>
            <w:r w:rsidRPr="008F4305">
              <w:rPr>
                <w:b/>
                <w:color w:val="FF0000"/>
                <w:sz w:val="20"/>
                <w:szCs w:val="20"/>
              </w:rPr>
              <w:t>n) Khoản 4 Điều 60 về các loại thuốc phải kiểm soát nhập khẩu;</w:t>
            </w:r>
          </w:p>
          <w:p w14:paraId="721B7F27" w14:textId="77777777" w:rsidR="008F4305" w:rsidRPr="008F4305" w:rsidRDefault="008F4305" w:rsidP="008F4305">
            <w:pPr>
              <w:tabs>
                <w:tab w:val="left" w:pos="4999"/>
              </w:tabs>
              <w:spacing w:after="0" w:line="240" w:lineRule="auto"/>
              <w:ind w:hanging="40"/>
              <w:jc w:val="both"/>
              <w:rPr>
                <w:b/>
                <w:color w:val="FF0000"/>
                <w:sz w:val="20"/>
                <w:szCs w:val="20"/>
              </w:rPr>
            </w:pPr>
            <w:r w:rsidRPr="008F4305">
              <w:rPr>
                <w:b/>
                <w:color w:val="FF0000"/>
                <w:sz w:val="20"/>
                <w:szCs w:val="20"/>
              </w:rPr>
              <w:t>o) Khoản 5 Điều 60 về danh mục chất phóng xạ;</w:t>
            </w:r>
          </w:p>
          <w:p w14:paraId="23E9FE72" w14:textId="77777777" w:rsidR="008F4305" w:rsidRPr="008F4305" w:rsidRDefault="008F4305" w:rsidP="008F4305">
            <w:pPr>
              <w:tabs>
                <w:tab w:val="left" w:pos="4999"/>
              </w:tabs>
              <w:spacing w:after="0" w:line="240" w:lineRule="auto"/>
              <w:ind w:hanging="40"/>
              <w:jc w:val="both"/>
              <w:rPr>
                <w:b/>
                <w:color w:val="FF0000"/>
                <w:sz w:val="20"/>
                <w:szCs w:val="20"/>
              </w:rPr>
            </w:pPr>
            <w:r w:rsidRPr="008F4305">
              <w:rPr>
                <w:b/>
                <w:color w:val="FF0000"/>
                <w:sz w:val="20"/>
                <w:szCs w:val="20"/>
              </w:rPr>
              <w:t>p) Khoản 6a Điều 60 về trách nhiệm của Bộ Tài chính định kỳ chia sẻ thông tin với Bộ Y tế về số liệu các thuốc phải kiểm soát đặc biệt đã thông quan xuất khẩu, nhập khẩu;</w:t>
            </w:r>
          </w:p>
          <w:p w14:paraId="62D317E1" w14:textId="77777777" w:rsidR="008F4305" w:rsidRPr="008F4305" w:rsidRDefault="008F4305" w:rsidP="008F4305">
            <w:pPr>
              <w:tabs>
                <w:tab w:val="left" w:pos="4999"/>
              </w:tabs>
              <w:spacing w:after="0" w:line="240" w:lineRule="auto"/>
              <w:ind w:hanging="40"/>
              <w:jc w:val="both"/>
              <w:rPr>
                <w:b/>
                <w:color w:val="FF0000"/>
                <w:sz w:val="20"/>
                <w:szCs w:val="20"/>
              </w:rPr>
            </w:pPr>
            <w:r w:rsidRPr="008F4305">
              <w:rPr>
                <w:b/>
                <w:color w:val="FF0000"/>
                <w:sz w:val="20"/>
                <w:szCs w:val="20"/>
              </w:rPr>
              <w:t>q) Khoản 7 Điều 60 về tiêu chí, hồ sơ, thủ tục, thời gian cấp, thu hồi giấy phép xuất khẩu, nhập khẩu đối với thuốc, nguyên liệu làm thuốc và danh mục thuốc, nguyên liệu làm thuốc cấm nhập khẩu, cấm sản xuất; số lượng cấp phép nhập khẩu; nhập khẩu dược liệu, tá dược, vỏ nang, bao bì tiếp xúc trực tiếp với thuốc; biểu mẫu công bố phục vụ việc nhập khẩu thuốc và hồ sơ, thủ tục, thời gian giải quyết việc chuyển đổi mục đích sử dụng nguyên liệu; việc điều chuyển thuốc; việc cung cấp thuốc do cơ sở khám bệnh, chữa bệnh nhập khẩu phục vụ nhu cầu điều trị đặc biệt cho cơ sở khám bệnh, chữa bệnh khác; thời hạn hiệu lực của Giấy phép xuất khẩu, nhập khẩu thuốc, nguyên liệu làm thuốc;</w:t>
            </w:r>
          </w:p>
          <w:p w14:paraId="574802FB" w14:textId="77777777" w:rsidR="008F4305" w:rsidRPr="008F4305" w:rsidRDefault="008F4305" w:rsidP="008F4305">
            <w:pPr>
              <w:tabs>
                <w:tab w:val="left" w:pos="4999"/>
              </w:tabs>
              <w:spacing w:after="0" w:line="240" w:lineRule="auto"/>
              <w:ind w:hanging="40"/>
              <w:jc w:val="both"/>
              <w:rPr>
                <w:b/>
                <w:color w:val="FF0000"/>
                <w:sz w:val="20"/>
                <w:szCs w:val="20"/>
              </w:rPr>
            </w:pPr>
            <w:r w:rsidRPr="008F4305">
              <w:rPr>
                <w:b/>
                <w:color w:val="FF0000"/>
                <w:sz w:val="20"/>
                <w:szCs w:val="20"/>
              </w:rPr>
              <w:lastRenderedPageBreak/>
              <w:t>r) Khoản 3 Điều 62 về việc thu hồi nguyên liệu làm thuốc và quy định việc xử lý nguyên liệu làm thuốc bị thu hồi;</w:t>
            </w:r>
          </w:p>
          <w:p w14:paraId="00A734C6" w14:textId="77777777" w:rsidR="008F4305" w:rsidRPr="008F4305" w:rsidRDefault="008F4305" w:rsidP="008F4305">
            <w:pPr>
              <w:tabs>
                <w:tab w:val="left" w:pos="4999"/>
              </w:tabs>
              <w:spacing w:after="0" w:line="240" w:lineRule="auto"/>
              <w:ind w:hanging="40"/>
              <w:jc w:val="both"/>
              <w:rPr>
                <w:b/>
                <w:color w:val="FF0000"/>
                <w:sz w:val="20"/>
                <w:szCs w:val="20"/>
              </w:rPr>
            </w:pPr>
            <w:r w:rsidRPr="008F4305">
              <w:rPr>
                <w:b/>
                <w:color w:val="FF0000"/>
                <w:sz w:val="20"/>
                <w:szCs w:val="20"/>
              </w:rPr>
              <w:t>s) Khoản 3 Điều 69 về việc kinh doanh thuốc cổ truyền và quản lý thuốc cổ truyền nhập khẩu vào Việt Nam.</w:t>
            </w:r>
          </w:p>
          <w:p w14:paraId="29A03E63" w14:textId="77777777" w:rsidR="008F4305" w:rsidRPr="008F4305" w:rsidRDefault="008F4305" w:rsidP="008F4305">
            <w:pPr>
              <w:tabs>
                <w:tab w:val="left" w:pos="4999"/>
              </w:tabs>
              <w:spacing w:after="0" w:line="240" w:lineRule="auto"/>
              <w:ind w:hanging="40"/>
              <w:jc w:val="both"/>
              <w:rPr>
                <w:b/>
                <w:color w:val="FF0000"/>
                <w:sz w:val="20"/>
                <w:szCs w:val="20"/>
              </w:rPr>
            </w:pPr>
            <w:r w:rsidRPr="008F4305">
              <w:rPr>
                <w:b/>
                <w:color w:val="FF0000"/>
                <w:sz w:val="20"/>
                <w:szCs w:val="20"/>
              </w:rPr>
              <w:t>t) Khoản 3 Điều 79 về nội dung quảng cáo thuốc, hồ sơ, thủ tục tiếp nhận, thẩm định và xác nhận nội dung quảng cáo thuốc; quy định trách nhiệm của tổ chức, cá nhân thực hiện, tham gia quảng cáo thuốc; hiệu lực của Giấy xác nhận nội dung quảng cáo thuốc.</w:t>
            </w:r>
          </w:p>
          <w:p w14:paraId="03862720" w14:textId="77777777" w:rsidR="008F4305" w:rsidRPr="008F4305" w:rsidRDefault="008F4305" w:rsidP="008F4305">
            <w:pPr>
              <w:tabs>
                <w:tab w:val="left" w:pos="4999"/>
              </w:tabs>
              <w:spacing w:after="0" w:line="240" w:lineRule="auto"/>
              <w:ind w:hanging="40"/>
              <w:jc w:val="both"/>
              <w:rPr>
                <w:b/>
                <w:color w:val="FF0000"/>
                <w:sz w:val="20"/>
                <w:szCs w:val="20"/>
              </w:rPr>
            </w:pPr>
            <w:r w:rsidRPr="008F4305">
              <w:rPr>
                <w:b/>
                <w:color w:val="FF0000"/>
                <w:sz w:val="20"/>
                <w:szCs w:val="20"/>
              </w:rPr>
              <w:t>u) Khoản 11 Điều 107 về công bố, công bố lại giá bán buôn thuốc dự kiến đối với thuốc kê đơn; kiến nghị về mức giá bán buôn dự kiến đã công bố, công bố lại; thặng số bán lẻ tối đa đối với thuốc bán tại cơ sở  bán lẻ thuốc trong khuôn viên cơ sở khám bệnh, chữa bệnh.</w:t>
            </w:r>
          </w:p>
          <w:p w14:paraId="4C97965B" w14:textId="77777777" w:rsidR="008F4305" w:rsidRPr="008F4305" w:rsidRDefault="008F4305" w:rsidP="008F4305">
            <w:pPr>
              <w:tabs>
                <w:tab w:val="left" w:pos="4999"/>
              </w:tabs>
              <w:spacing w:after="0" w:line="240" w:lineRule="auto"/>
              <w:ind w:hanging="40"/>
              <w:jc w:val="both"/>
              <w:rPr>
                <w:b/>
                <w:color w:val="FF0000"/>
                <w:sz w:val="20"/>
                <w:szCs w:val="20"/>
              </w:rPr>
            </w:pPr>
            <w:r w:rsidRPr="008F4305">
              <w:rPr>
                <w:b/>
                <w:color w:val="FF0000"/>
                <w:sz w:val="20"/>
                <w:szCs w:val="20"/>
              </w:rPr>
              <w:t>2. Các biện pháp thi hành Luật Dược, bao gồm:</w:t>
            </w:r>
          </w:p>
          <w:p w14:paraId="6E700B31" w14:textId="77777777" w:rsidR="008F4305" w:rsidRPr="008F4305" w:rsidRDefault="008F4305" w:rsidP="008F4305">
            <w:pPr>
              <w:tabs>
                <w:tab w:val="left" w:pos="4999"/>
              </w:tabs>
              <w:spacing w:after="0" w:line="240" w:lineRule="auto"/>
              <w:ind w:hanging="40"/>
              <w:jc w:val="both"/>
              <w:rPr>
                <w:b/>
                <w:color w:val="FF0000"/>
                <w:sz w:val="20"/>
                <w:szCs w:val="20"/>
              </w:rPr>
            </w:pPr>
            <w:r w:rsidRPr="008F4305">
              <w:rPr>
                <w:b/>
                <w:color w:val="FF0000"/>
                <w:sz w:val="20"/>
                <w:szCs w:val="20"/>
              </w:rPr>
              <w:t>a) Quản lý hoạt động nhập khẩu thuốc chưa có giấy đăng ký lưu hành thuốc tại Việt Nam;</w:t>
            </w:r>
          </w:p>
          <w:p w14:paraId="5B6A4F22" w14:textId="77777777" w:rsidR="008F4305" w:rsidRPr="008F4305" w:rsidRDefault="008F4305" w:rsidP="008F4305">
            <w:pPr>
              <w:tabs>
                <w:tab w:val="left" w:pos="4999"/>
              </w:tabs>
              <w:spacing w:after="0" w:line="240" w:lineRule="auto"/>
              <w:ind w:hanging="40"/>
              <w:jc w:val="both"/>
              <w:rPr>
                <w:b/>
                <w:color w:val="FF0000"/>
                <w:sz w:val="20"/>
                <w:szCs w:val="20"/>
              </w:rPr>
            </w:pPr>
            <w:r w:rsidRPr="008F4305">
              <w:rPr>
                <w:b/>
                <w:color w:val="FF0000"/>
                <w:sz w:val="20"/>
                <w:szCs w:val="20"/>
              </w:rPr>
              <w:t>b) Quy định về hạn dùng còn lại của thuốc, nguyên liệu làm thuốc nhập khẩu tại thời điểm thông quan;</w:t>
            </w:r>
          </w:p>
          <w:p w14:paraId="186AC0C4" w14:textId="77777777" w:rsidR="008F4305" w:rsidRPr="008F4305" w:rsidRDefault="008F4305" w:rsidP="008F4305">
            <w:pPr>
              <w:tabs>
                <w:tab w:val="left" w:pos="4999"/>
              </w:tabs>
              <w:spacing w:after="0" w:line="240" w:lineRule="auto"/>
              <w:ind w:hanging="40"/>
              <w:jc w:val="both"/>
              <w:rPr>
                <w:b/>
                <w:color w:val="FF0000"/>
                <w:sz w:val="20"/>
                <w:szCs w:val="20"/>
              </w:rPr>
            </w:pPr>
            <w:r w:rsidRPr="008F4305">
              <w:rPr>
                <w:b/>
                <w:color w:val="FF0000"/>
                <w:sz w:val="20"/>
                <w:szCs w:val="20"/>
              </w:rPr>
              <w:t>c) Quy định về cửa khẩu nhập khẩu; yêu cầu đối với cơ sở cung cấp thuốc, nguyên liệu làm thuốc nhập khẩu; ngừng tiếp nhận hồ sơ đề nghị cấp phép nhập khẩu thuốc, nguyên liệu làm thuốc; ngừng nhập khẩu thuốc, nguyên liệu làm thuốc; quy định về báo cáo xuất, nhập khẩu thuốc, nguyên liệu làm thuốc;</w:t>
            </w:r>
          </w:p>
          <w:p w14:paraId="545CF66B" w14:textId="5271EAE1" w:rsidR="006212BA" w:rsidRPr="00BC11DD" w:rsidRDefault="008F4305" w:rsidP="008F4305">
            <w:pPr>
              <w:tabs>
                <w:tab w:val="left" w:pos="4999"/>
              </w:tabs>
              <w:spacing w:after="0" w:line="240" w:lineRule="auto"/>
              <w:ind w:hanging="40"/>
              <w:jc w:val="both"/>
              <w:rPr>
                <w:color w:val="000000"/>
                <w:sz w:val="20"/>
                <w:szCs w:val="20"/>
              </w:rPr>
            </w:pPr>
            <w:r w:rsidRPr="008F4305">
              <w:rPr>
                <w:b/>
                <w:color w:val="FF0000"/>
                <w:sz w:val="20"/>
                <w:szCs w:val="20"/>
              </w:rPr>
              <w:t>d) Quy định đối với giấy tờ chuyên ngành phải xuất trình khi thông quan xuất, nhập khẩu thuốc, nguyên liệu làm thuốc.</w:t>
            </w:r>
          </w:p>
        </w:tc>
        <w:tc>
          <w:tcPr>
            <w:tcW w:w="3330" w:type="dxa"/>
          </w:tcPr>
          <w:p w14:paraId="08D73511" w14:textId="45C52D43" w:rsidR="006212BA" w:rsidRPr="00BC11DD" w:rsidRDefault="008E54D7" w:rsidP="00914770">
            <w:pPr>
              <w:spacing w:after="0" w:line="240" w:lineRule="auto"/>
              <w:jc w:val="both"/>
              <w:rPr>
                <w:color w:val="000000"/>
                <w:sz w:val="20"/>
                <w:szCs w:val="20"/>
              </w:rPr>
            </w:pPr>
            <w:r>
              <w:rPr>
                <w:color w:val="000000"/>
                <w:sz w:val="20"/>
                <w:szCs w:val="20"/>
              </w:rPr>
              <w:lastRenderedPageBreak/>
              <w:t xml:space="preserve">Nêu rõ nội dung quy định chi tiết Luật Dược và nội dung quy định biện pháp thi hành </w:t>
            </w:r>
          </w:p>
        </w:tc>
      </w:tr>
      <w:tr w:rsidR="006212BA" w:rsidRPr="00BC11DD" w14:paraId="0FB17B14" w14:textId="77777777" w:rsidTr="00C54968">
        <w:tc>
          <w:tcPr>
            <w:tcW w:w="385" w:type="dxa"/>
          </w:tcPr>
          <w:p w14:paraId="10967EAE"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78869659" w14:textId="77777777" w:rsidR="006212BA" w:rsidRPr="00BC11DD" w:rsidRDefault="006212BA" w:rsidP="00914770">
            <w:pPr>
              <w:pBdr>
                <w:top w:val="nil"/>
                <w:left w:val="nil"/>
                <w:bottom w:val="nil"/>
                <w:right w:val="nil"/>
                <w:between w:val="nil"/>
              </w:pBdr>
              <w:spacing w:after="0" w:line="240" w:lineRule="auto"/>
              <w:jc w:val="both"/>
              <w:rPr>
                <w:b/>
                <w:color w:val="000000"/>
                <w:sz w:val="20"/>
                <w:szCs w:val="20"/>
              </w:rPr>
            </w:pPr>
            <w:r w:rsidRPr="00BC11DD">
              <w:rPr>
                <w:color w:val="000000"/>
                <w:sz w:val="20"/>
                <w:szCs w:val="20"/>
              </w:rPr>
              <w:t>2. Nghị định này áp dụng đối với cơ quan, tổ chức, cá nhân trong nước và nước ngoài có hoạt động liên quan đến dược tại Việt Nam.</w:t>
            </w:r>
          </w:p>
        </w:tc>
        <w:tc>
          <w:tcPr>
            <w:tcW w:w="1350" w:type="dxa"/>
          </w:tcPr>
          <w:p w14:paraId="5E42DCED" w14:textId="77777777" w:rsidR="006212BA" w:rsidRPr="00BC11DD" w:rsidRDefault="006212BA" w:rsidP="00914770">
            <w:pPr>
              <w:spacing w:after="0" w:line="240" w:lineRule="auto"/>
              <w:jc w:val="both"/>
              <w:rPr>
                <w:color w:val="000000"/>
                <w:sz w:val="20"/>
                <w:szCs w:val="20"/>
              </w:rPr>
            </w:pPr>
          </w:p>
        </w:tc>
        <w:tc>
          <w:tcPr>
            <w:tcW w:w="4680" w:type="dxa"/>
            <w:gridSpan w:val="3"/>
          </w:tcPr>
          <w:p w14:paraId="4B4A1011" w14:textId="77777777" w:rsidR="008F4305" w:rsidRPr="008F4305" w:rsidRDefault="008F4305" w:rsidP="008F4305">
            <w:pPr>
              <w:pBdr>
                <w:top w:val="nil"/>
                <w:left w:val="nil"/>
                <w:bottom w:val="nil"/>
                <w:right w:val="nil"/>
                <w:between w:val="nil"/>
              </w:pBdr>
              <w:spacing w:after="0" w:line="240" w:lineRule="auto"/>
              <w:jc w:val="both"/>
              <w:rPr>
                <w:b/>
                <w:color w:val="FF0000"/>
                <w:sz w:val="20"/>
                <w:szCs w:val="20"/>
              </w:rPr>
            </w:pPr>
            <w:r w:rsidRPr="008F4305">
              <w:rPr>
                <w:b/>
                <w:color w:val="FF0000"/>
                <w:sz w:val="20"/>
                <w:szCs w:val="20"/>
              </w:rPr>
              <w:t>Điều 2. Đối tượng áp dụng</w:t>
            </w:r>
          </w:p>
          <w:p w14:paraId="2D3EC511" w14:textId="7357484B" w:rsidR="006212BA" w:rsidRPr="00BC11DD" w:rsidRDefault="008F4305" w:rsidP="008F4305">
            <w:pPr>
              <w:pBdr>
                <w:top w:val="nil"/>
                <w:left w:val="nil"/>
                <w:bottom w:val="nil"/>
                <w:right w:val="nil"/>
                <w:between w:val="nil"/>
              </w:pBdr>
              <w:spacing w:after="0" w:line="240" w:lineRule="auto"/>
              <w:jc w:val="both"/>
              <w:rPr>
                <w:b/>
                <w:color w:val="000000"/>
                <w:sz w:val="20"/>
                <w:szCs w:val="20"/>
              </w:rPr>
            </w:pPr>
            <w:r w:rsidRPr="008F4305">
              <w:rPr>
                <w:b/>
                <w:color w:val="FF0000"/>
                <w:sz w:val="20"/>
                <w:szCs w:val="20"/>
              </w:rPr>
              <w:t>Nghị định này áp dụng đối với cơ quan, tổ chức, cá nhân trong nước và nước ngoài có hoạt động liên quan đến dược tại Việt Nam.</w:t>
            </w:r>
          </w:p>
        </w:tc>
        <w:tc>
          <w:tcPr>
            <w:tcW w:w="3330" w:type="dxa"/>
          </w:tcPr>
          <w:p w14:paraId="5C1AEAE0" w14:textId="77777777" w:rsidR="006212BA" w:rsidRPr="00BC11DD" w:rsidRDefault="006212BA" w:rsidP="00914770">
            <w:pPr>
              <w:spacing w:after="0" w:line="240" w:lineRule="auto"/>
              <w:jc w:val="both"/>
              <w:rPr>
                <w:color w:val="000000"/>
                <w:sz w:val="20"/>
                <w:szCs w:val="20"/>
              </w:rPr>
            </w:pPr>
          </w:p>
        </w:tc>
      </w:tr>
      <w:tr w:rsidR="006212BA" w:rsidRPr="00BC11DD" w14:paraId="11984D78" w14:textId="77777777" w:rsidTr="00C54968">
        <w:tc>
          <w:tcPr>
            <w:tcW w:w="385" w:type="dxa"/>
          </w:tcPr>
          <w:p w14:paraId="26CB70BB"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b/>
                <w:color w:val="000000"/>
                <w:sz w:val="20"/>
                <w:szCs w:val="20"/>
              </w:rPr>
            </w:pPr>
            <w:r w:rsidRPr="00BC11DD">
              <w:rPr>
                <w:b/>
                <w:color w:val="000000"/>
                <w:sz w:val="20"/>
                <w:szCs w:val="20"/>
              </w:rPr>
              <w:t>2</w:t>
            </w:r>
          </w:p>
        </w:tc>
        <w:tc>
          <w:tcPr>
            <w:tcW w:w="4650" w:type="dxa"/>
            <w:gridSpan w:val="2"/>
          </w:tcPr>
          <w:p w14:paraId="65B06DD4" w14:textId="77777777" w:rsidR="006212BA" w:rsidRPr="00BC11DD" w:rsidRDefault="006212BA" w:rsidP="00914770">
            <w:pPr>
              <w:pBdr>
                <w:top w:val="nil"/>
                <w:left w:val="nil"/>
                <w:bottom w:val="nil"/>
                <w:right w:val="nil"/>
                <w:between w:val="nil"/>
              </w:pBdr>
              <w:spacing w:after="0" w:line="240" w:lineRule="auto"/>
              <w:jc w:val="both"/>
              <w:rPr>
                <w:b/>
                <w:color w:val="000000"/>
                <w:sz w:val="20"/>
                <w:szCs w:val="20"/>
              </w:rPr>
            </w:pPr>
            <w:r w:rsidRPr="00BC11DD">
              <w:rPr>
                <w:b/>
                <w:color w:val="000000"/>
                <w:sz w:val="20"/>
                <w:szCs w:val="20"/>
              </w:rPr>
              <w:t xml:space="preserve">Điều 2. Giải thích từ ngữ </w:t>
            </w:r>
          </w:p>
          <w:p w14:paraId="3C724B30" w14:textId="77777777" w:rsidR="006212BA" w:rsidRPr="00BC11DD" w:rsidRDefault="006212BA" w:rsidP="00914770">
            <w:pPr>
              <w:pBdr>
                <w:top w:val="nil"/>
                <w:left w:val="nil"/>
                <w:bottom w:val="nil"/>
                <w:right w:val="nil"/>
                <w:between w:val="nil"/>
              </w:pBdr>
              <w:spacing w:after="0" w:line="240" w:lineRule="auto"/>
              <w:jc w:val="both"/>
              <w:rPr>
                <w:color w:val="000000"/>
                <w:sz w:val="20"/>
                <w:szCs w:val="20"/>
              </w:rPr>
            </w:pPr>
            <w:r w:rsidRPr="00BC11DD">
              <w:rPr>
                <w:color w:val="000000"/>
                <w:sz w:val="20"/>
                <w:szCs w:val="20"/>
              </w:rPr>
              <w:lastRenderedPageBreak/>
              <w:t>Trong Nghị định này các từ, ngữ dưới đây được hiểu như sau:</w:t>
            </w:r>
          </w:p>
          <w:p w14:paraId="07BB3CDE" w14:textId="77777777" w:rsidR="006212BA" w:rsidRPr="00BC11DD" w:rsidRDefault="006212BA" w:rsidP="00914770">
            <w:pPr>
              <w:pBdr>
                <w:top w:val="nil"/>
                <w:left w:val="nil"/>
                <w:bottom w:val="nil"/>
                <w:right w:val="nil"/>
                <w:between w:val="nil"/>
              </w:pBdr>
              <w:spacing w:after="0" w:line="240" w:lineRule="auto"/>
              <w:jc w:val="both"/>
              <w:rPr>
                <w:color w:val="000000"/>
                <w:sz w:val="20"/>
                <w:szCs w:val="20"/>
              </w:rPr>
            </w:pPr>
            <w:r w:rsidRPr="00BC11DD">
              <w:rPr>
                <w:color w:val="000000"/>
                <w:sz w:val="20"/>
                <w:szCs w:val="20"/>
              </w:rPr>
              <w:t>1. Thông tin thuốc là việc thu thập, cung cấp các thông tin có liên quan đến thuốc, bao gồm: chỉ định, chống chỉ định, liều dùng, cách dùng, phản ứng có hại của thuốc và các thông tin khác liên quan đến chất lượng, an toàn, hiệu quả của thuốc do các cơ sở có trách nhiệm thông tin thuốc thực hiện nhằm đáp ứng yêu cầu thông tin của cơ quan quản lý nhà nước về dược, tổ chức, cá nhân đang trực tiếp hành nghề y, dược hoặc của người sử dụng thuốc.</w:t>
            </w:r>
          </w:p>
          <w:p w14:paraId="351ACE9D" w14:textId="77777777" w:rsidR="006212BA" w:rsidRPr="00BC11DD" w:rsidRDefault="006212BA" w:rsidP="00914770">
            <w:pPr>
              <w:spacing w:after="0" w:line="240" w:lineRule="auto"/>
              <w:jc w:val="both"/>
              <w:rPr>
                <w:sz w:val="20"/>
                <w:szCs w:val="20"/>
              </w:rPr>
            </w:pPr>
            <w:r w:rsidRPr="00BC11DD">
              <w:rPr>
                <w:sz w:val="20"/>
                <w:szCs w:val="20"/>
              </w:rPr>
              <w:t>2. Hội thảo giới thiệu thuốc là buổi giới thiệu thuốc hoặc thảo luận chuyên đề liên quan đến thuốc cho người hành nghề y, dược.</w:t>
            </w:r>
          </w:p>
          <w:p w14:paraId="60753F31" w14:textId="77777777" w:rsidR="006212BA" w:rsidRPr="00BC11DD" w:rsidRDefault="006212BA" w:rsidP="00914770">
            <w:pPr>
              <w:spacing w:after="0" w:line="240" w:lineRule="auto"/>
              <w:jc w:val="both"/>
              <w:rPr>
                <w:sz w:val="20"/>
                <w:szCs w:val="20"/>
              </w:rPr>
            </w:pPr>
            <w:r w:rsidRPr="00BC11DD">
              <w:rPr>
                <w:sz w:val="20"/>
                <w:szCs w:val="20"/>
              </w:rPr>
              <w:t xml:space="preserve">3. Bán thành phẩm thuốc là sản phẩm đã qua một, một số hoặc tất cả các công đoạn chế biến, sản xuất, trừ công đoạn đóng gói cuối cùng. </w:t>
            </w:r>
          </w:p>
          <w:p w14:paraId="0D0612B2" w14:textId="77777777" w:rsidR="006212BA" w:rsidRPr="00BC11DD" w:rsidRDefault="006212BA" w:rsidP="00914770">
            <w:pPr>
              <w:spacing w:after="0" w:line="240" w:lineRule="auto"/>
              <w:jc w:val="both"/>
              <w:rPr>
                <w:sz w:val="20"/>
                <w:szCs w:val="20"/>
              </w:rPr>
            </w:pPr>
            <w:r w:rsidRPr="00BC11DD">
              <w:rPr>
                <w:sz w:val="20"/>
                <w:szCs w:val="20"/>
              </w:rPr>
              <w:t xml:space="preserve">4. Giá nhập khẩu của thuốc là trị giá hải quan của thuốc nhập khẩu được ghi trên tờ khai trị giá hải quan tại cảng Việt Nam sau khi thông quan. </w:t>
            </w:r>
          </w:p>
          <w:p w14:paraId="3D07EC9D" w14:textId="77777777" w:rsidR="006212BA" w:rsidRPr="00BC11DD" w:rsidRDefault="006212BA" w:rsidP="00914770">
            <w:pPr>
              <w:spacing w:after="0" w:line="240" w:lineRule="auto"/>
              <w:jc w:val="both"/>
              <w:rPr>
                <w:sz w:val="20"/>
                <w:szCs w:val="20"/>
              </w:rPr>
            </w:pPr>
            <w:r w:rsidRPr="00BC11DD">
              <w:rPr>
                <w:sz w:val="20"/>
                <w:szCs w:val="20"/>
              </w:rPr>
              <w:t>5. Giá thành toàn bộ của thuốc sản xuất trong nước là các chi phí về nguyên liệu, nhiên liệu, công cụ, dụng cụ, năng lượng trực tiếp cộng (+) chi phí nhân công trực tiếp cộng (+) chi phí khấu hao máy móc thiết bị trực tiếp cộng (+) chi phí sản xuất chung cộng (+) chi phí tài chính (nếu có) cộng (+) chi phí bán hàng cộng (+) chi phí quản lý trừ (-) chi phí phân bổ cho sản phẩm phụ (nếu có).</w:t>
            </w:r>
          </w:p>
          <w:p w14:paraId="740D147B" w14:textId="77777777" w:rsidR="006212BA" w:rsidRPr="00BC11DD" w:rsidRDefault="006212BA" w:rsidP="00914770">
            <w:pPr>
              <w:spacing w:after="0" w:line="240" w:lineRule="auto"/>
              <w:jc w:val="both"/>
              <w:rPr>
                <w:sz w:val="20"/>
                <w:szCs w:val="20"/>
              </w:rPr>
            </w:pPr>
            <w:r w:rsidRPr="00BC11DD">
              <w:rPr>
                <w:sz w:val="20"/>
                <w:szCs w:val="20"/>
              </w:rPr>
              <w:t>6. Giá bán buôn thuốc là giá bán giữa các cơ sở kinh doanh dược với nhau hoặc giá bán của cơ sở kinh doanh dược cho các cơ sở khám bệnh, chữa bệnh.</w:t>
            </w:r>
          </w:p>
          <w:p w14:paraId="34D79D88" w14:textId="77777777" w:rsidR="006212BA" w:rsidRPr="00BC11DD" w:rsidRDefault="006212BA" w:rsidP="00914770">
            <w:pPr>
              <w:spacing w:after="0" w:line="240" w:lineRule="auto"/>
              <w:jc w:val="both"/>
              <w:rPr>
                <w:sz w:val="20"/>
                <w:szCs w:val="20"/>
              </w:rPr>
            </w:pPr>
            <w:r w:rsidRPr="00BC11DD">
              <w:rPr>
                <w:sz w:val="20"/>
                <w:szCs w:val="20"/>
              </w:rPr>
              <w:t>7. Giá bán buôn thuốc dự kiến là giá do cơ sở nhập khẩu thuốc, cơ sở sản xuất thuốc hoặc cơ sở đặt gia công thuốc (trong trường hợp thuốc sản xuất gia công) kê khai với cơ quan quản lý nhà nước có thẩm quyền.</w:t>
            </w:r>
          </w:p>
          <w:p w14:paraId="4EC34525" w14:textId="77777777" w:rsidR="006212BA" w:rsidRPr="00BC11DD" w:rsidRDefault="006212BA" w:rsidP="00914770">
            <w:pPr>
              <w:spacing w:after="0" w:line="240" w:lineRule="auto"/>
              <w:jc w:val="both"/>
              <w:rPr>
                <w:sz w:val="20"/>
                <w:szCs w:val="20"/>
              </w:rPr>
            </w:pPr>
          </w:p>
          <w:p w14:paraId="34407502" w14:textId="77777777" w:rsidR="006212BA" w:rsidRPr="00BC11DD" w:rsidRDefault="006212BA" w:rsidP="00914770">
            <w:pPr>
              <w:spacing w:after="0" w:line="240" w:lineRule="auto"/>
              <w:jc w:val="both"/>
              <w:rPr>
                <w:sz w:val="20"/>
                <w:szCs w:val="20"/>
              </w:rPr>
            </w:pPr>
          </w:p>
          <w:p w14:paraId="27D59C07" w14:textId="77777777" w:rsidR="006212BA" w:rsidRPr="00BC11DD" w:rsidRDefault="006212BA" w:rsidP="00914770">
            <w:pPr>
              <w:spacing w:after="0" w:line="240" w:lineRule="auto"/>
              <w:jc w:val="both"/>
              <w:rPr>
                <w:sz w:val="20"/>
                <w:szCs w:val="20"/>
              </w:rPr>
            </w:pPr>
          </w:p>
        </w:tc>
        <w:tc>
          <w:tcPr>
            <w:tcW w:w="1350" w:type="dxa"/>
          </w:tcPr>
          <w:p w14:paraId="48CF8B43" w14:textId="77777777" w:rsidR="006212BA" w:rsidRPr="00BC11DD" w:rsidRDefault="006212BA" w:rsidP="00914770">
            <w:pPr>
              <w:spacing w:after="0" w:line="240" w:lineRule="auto"/>
              <w:jc w:val="both"/>
              <w:rPr>
                <w:color w:val="000000"/>
                <w:sz w:val="20"/>
                <w:szCs w:val="20"/>
              </w:rPr>
            </w:pPr>
          </w:p>
        </w:tc>
        <w:tc>
          <w:tcPr>
            <w:tcW w:w="4680" w:type="dxa"/>
            <w:gridSpan w:val="3"/>
          </w:tcPr>
          <w:p w14:paraId="74DD8A34" w14:textId="77777777" w:rsidR="006212BA" w:rsidRPr="008F4305" w:rsidRDefault="006212BA" w:rsidP="00914770">
            <w:pPr>
              <w:pBdr>
                <w:top w:val="nil"/>
                <w:left w:val="nil"/>
                <w:bottom w:val="nil"/>
                <w:right w:val="nil"/>
                <w:between w:val="nil"/>
              </w:pBdr>
              <w:spacing w:after="0" w:line="240" w:lineRule="auto"/>
              <w:jc w:val="both"/>
              <w:rPr>
                <w:b/>
                <w:strike/>
                <w:color w:val="000000"/>
                <w:sz w:val="20"/>
                <w:szCs w:val="20"/>
              </w:rPr>
            </w:pPr>
            <w:bookmarkStart w:id="0" w:name="_heading=h.gjdgxs" w:colFirst="0" w:colLast="0"/>
            <w:bookmarkEnd w:id="0"/>
            <w:r w:rsidRPr="008F4305">
              <w:rPr>
                <w:b/>
                <w:strike/>
                <w:color w:val="000000"/>
                <w:sz w:val="20"/>
                <w:szCs w:val="20"/>
              </w:rPr>
              <w:t xml:space="preserve">Điều 2. Giải thích từ ngữ </w:t>
            </w:r>
          </w:p>
          <w:p w14:paraId="720BE440" w14:textId="77777777" w:rsidR="006212BA" w:rsidRPr="00BC11DD" w:rsidRDefault="006212BA" w:rsidP="00914770">
            <w:pPr>
              <w:pBdr>
                <w:top w:val="nil"/>
                <w:left w:val="nil"/>
                <w:bottom w:val="nil"/>
                <w:right w:val="nil"/>
                <w:between w:val="nil"/>
              </w:pBdr>
              <w:spacing w:after="0" w:line="240" w:lineRule="auto"/>
              <w:jc w:val="both"/>
              <w:rPr>
                <w:strike/>
                <w:color w:val="000000"/>
                <w:sz w:val="20"/>
                <w:szCs w:val="20"/>
              </w:rPr>
            </w:pPr>
            <w:r w:rsidRPr="00BC11DD">
              <w:rPr>
                <w:strike/>
                <w:color w:val="000000"/>
                <w:sz w:val="20"/>
                <w:szCs w:val="20"/>
              </w:rPr>
              <w:lastRenderedPageBreak/>
              <w:t>Trong Nghị định này các từ, ngữ dưới đây được hiểu như sau:</w:t>
            </w:r>
          </w:p>
          <w:p w14:paraId="4D4052BA" w14:textId="77777777" w:rsidR="006212BA" w:rsidRPr="00BC11DD" w:rsidRDefault="006212BA" w:rsidP="00914770">
            <w:pPr>
              <w:pBdr>
                <w:top w:val="nil"/>
                <w:left w:val="nil"/>
                <w:bottom w:val="nil"/>
                <w:right w:val="nil"/>
                <w:between w:val="nil"/>
              </w:pBdr>
              <w:spacing w:after="0" w:line="240" w:lineRule="auto"/>
              <w:jc w:val="both"/>
              <w:rPr>
                <w:strike/>
                <w:color w:val="000000"/>
                <w:sz w:val="20"/>
                <w:szCs w:val="20"/>
              </w:rPr>
            </w:pPr>
            <w:r w:rsidRPr="00BC11DD">
              <w:rPr>
                <w:strike/>
                <w:color w:val="000000"/>
                <w:sz w:val="20"/>
                <w:szCs w:val="20"/>
              </w:rPr>
              <w:t>1. Thông tin thuốc là việc thu thập, cung cấp các thông tin có liên quan đến thuốc, bao gồm: chỉ định, chống chỉ định, liều dùng, cách dùng, phản ứng có hại của thuốc và các thông tin khác liên quan đến chất lượng, an toàn, hiệu quả của thuốc do các cơ sở có trách nhiệm thông tin thuốc thực hiện nhằm đáp ứng yêu cầu thông tin của cơ quan quản lý nhà nước về dược, tổ chức, cá nhân đang trực tiếp hành nghề y, dược hoặc của người sử dụng thuốc.</w:t>
            </w:r>
          </w:p>
          <w:p w14:paraId="37B27D91" w14:textId="77777777" w:rsidR="006212BA" w:rsidRPr="00BC11DD" w:rsidRDefault="006212BA" w:rsidP="00914770">
            <w:pPr>
              <w:spacing w:after="0" w:line="240" w:lineRule="auto"/>
              <w:jc w:val="both"/>
              <w:rPr>
                <w:strike/>
                <w:sz w:val="20"/>
                <w:szCs w:val="20"/>
              </w:rPr>
            </w:pPr>
            <w:r w:rsidRPr="00BC11DD">
              <w:rPr>
                <w:strike/>
                <w:sz w:val="20"/>
                <w:szCs w:val="20"/>
              </w:rPr>
              <w:t>2. Hội thảo giới thiệu thuốc là buổi giới thiệu thuốc hoặc thảo luận chuyên đề liên quan đến thuốc cho người hành nghề y, dược.</w:t>
            </w:r>
          </w:p>
          <w:p w14:paraId="5587EEE7" w14:textId="77777777" w:rsidR="006212BA" w:rsidRPr="00BC11DD" w:rsidRDefault="006212BA" w:rsidP="00914770">
            <w:pPr>
              <w:spacing w:after="0" w:line="240" w:lineRule="auto"/>
              <w:jc w:val="both"/>
              <w:rPr>
                <w:strike/>
                <w:sz w:val="20"/>
                <w:szCs w:val="20"/>
              </w:rPr>
            </w:pPr>
            <w:r w:rsidRPr="00BC11DD">
              <w:rPr>
                <w:strike/>
                <w:sz w:val="20"/>
                <w:szCs w:val="20"/>
              </w:rPr>
              <w:t xml:space="preserve">3. Bán thành phẩm thuốc là sản phẩm đã qua một, một số hoặc tất cả các công đoạn chế biến, sản xuất, trừ công đoạn đóng gói cuối cùng. </w:t>
            </w:r>
          </w:p>
          <w:p w14:paraId="5AE4FBD8" w14:textId="77777777" w:rsidR="006212BA" w:rsidRPr="00BC11DD" w:rsidRDefault="006212BA" w:rsidP="00914770">
            <w:pPr>
              <w:spacing w:after="0" w:line="240" w:lineRule="auto"/>
              <w:jc w:val="both"/>
              <w:rPr>
                <w:strike/>
                <w:sz w:val="20"/>
                <w:szCs w:val="20"/>
              </w:rPr>
            </w:pPr>
            <w:r w:rsidRPr="00BC11DD">
              <w:rPr>
                <w:strike/>
                <w:sz w:val="20"/>
                <w:szCs w:val="20"/>
              </w:rPr>
              <w:t xml:space="preserve">4. Giá nhập khẩu của thuốc là trị giá hải quan của thuốc nhập khẩu được ghi trên tờ khai trị giá hải quan tại cảng Việt Nam sau khi thông quan. </w:t>
            </w:r>
          </w:p>
          <w:p w14:paraId="1D9E64D6" w14:textId="77777777" w:rsidR="006212BA" w:rsidRPr="00BC11DD" w:rsidRDefault="006212BA" w:rsidP="00914770">
            <w:pPr>
              <w:spacing w:after="0" w:line="240" w:lineRule="auto"/>
              <w:jc w:val="both"/>
              <w:rPr>
                <w:strike/>
                <w:sz w:val="20"/>
                <w:szCs w:val="20"/>
              </w:rPr>
            </w:pPr>
            <w:r w:rsidRPr="00BC11DD">
              <w:rPr>
                <w:strike/>
                <w:sz w:val="20"/>
                <w:szCs w:val="20"/>
              </w:rPr>
              <w:t>5. Giá thành toàn bộ của thuốc sản xuất trong nước là các chi phí về nguyên liệu, nhiên liệu, công cụ, dụng cụ, năng lượng trực tiếp cộng (+) chi phí nhân công trực tiếp cộng (+) chi phí khấu hao máy móc thiết bị trực tiếp cộng (+) chi phí sản xuất chung cộng (+) chi phí tài chính (nếu có) cộng (+) chi phí bán hàng cộng (+) chi phí quản lý trừ (-) chi phí phân bổ cho sản phẩm phụ (nếu có).</w:t>
            </w:r>
          </w:p>
          <w:p w14:paraId="608F37A3" w14:textId="77777777" w:rsidR="006212BA" w:rsidRPr="00BC11DD" w:rsidRDefault="006212BA" w:rsidP="00914770">
            <w:pPr>
              <w:spacing w:after="0" w:line="240" w:lineRule="auto"/>
              <w:jc w:val="both"/>
              <w:rPr>
                <w:strike/>
                <w:sz w:val="20"/>
                <w:szCs w:val="20"/>
              </w:rPr>
            </w:pPr>
            <w:r w:rsidRPr="00BC11DD">
              <w:rPr>
                <w:strike/>
                <w:sz w:val="20"/>
                <w:szCs w:val="20"/>
              </w:rPr>
              <w:t>6. Giá bán buôn thuốc là giá bán giữa các cơ sở kinh doanh dược với nhau hoặc giá bán của cơ sở kinh doanh dược cho các cơ sở khám bệnh, chữa bệnh.</w:t>
            </w:r>
          </w:p>
          <w:p w14:paraId="71565682" w14:textId="77777777" w:rsidR="006212BA" w:rsidRPr="00BC11DD" w:rsidRDefault="006212BA" w:rsidP="00914770">
            <w:pPr>
              <w:spacing w:after="0" w:line="240" w:lineRule="auto"/>
              <w:jc w:val="both"/>
              <w:rPr>
                <w:strike/>
                <w:sz w:val="20"/>
                <w:szCs w:val="20"/>
              </w:rPr>
            </w:pPr>
            <w:r w:rsidRPr="00BC11DD">
              <w:rPr>
                <w:strike/>
                <w:sz w:val="20"/>
                <w:szCs w:val="20"/>
              </w:rPr>
              <w:t>7. Giá bán buôn thuốc dự kiến là giá do cơ sở nhập khẩu thuốc, cơ sở sản xuất thuốc hoặc cơ sở đặt gia công thuốc (trong trường hợp thuốc sản xuất gia công) kê khai với cơ quan quản lý nhà nước có thẩm quyền.</w:t>
            </w:r>
          </w:p>
          <w:p w14:paraId="1841A174" w14:textId="77777777" w:rsidR="006212BA" w:rsidRPr="00BC11DD" w:rsidRDefault="006212BA" w:rsidP="00914770">
            <w:pPr>
              <w:pBdr>
                <w:top w:val="nil"/>
                <w:left w:val="nil"/>
                <w:bottom w:val="nil"/>
                <w:right w:val="nil"/>
                <w:between w:val="nil"/>
              </w:pBdr>
              <w:spacing w:after="0" w:line="240" w:lineRule="auto"/>
              <w:jc w:val="both"/>
              <w:rPr>
                <w:color w:val="000000"/>
                <w:sz w:val="20"/>
                <w:szCs w:val="20"/>
              </w:rPr>
            </w:pPr>
          </w:p>
        </w:tc>
        <w:tc>
          <w:tcPr>
            <w:tcW w:w="3330" w:type="dxa"/>
          </w:tcPr>
          <w:p w14:paraId="28DBAC18" w14:textId="77777777" w:rsidR="006212BA" w:rsidRPr="00BC11DD" w:rsidRDefault="006212BA" w:rsidP="00914770">
            <w:pPr>
              <w:spacing w:after="0" w:line="240" w:lineRule="auto"/>
              <w:jc w:val="both"/>
              <w:rPr>
                <w:color w:val="000000"/>
                <w:sz w:val="20"/>
                <w:szCs w:val="20"/>
              </w:rPr>
            </w:pPr>
            <w:r w:rsidRPr="00BC11DD">
              <w:rPr>
                <w:color w:val="000000"/>
                <w:sz w:val="20"/>
                <w:szCs w:val="20"/>
              </w:rPr>
              <w:lastRenderedPageBreak/>
              <w:t xml:space="preserve">‘- Bỏ “ Thông tin thuốc”: Khoản 3 Điều 78 Luật dược đã được bãi bỏ, như vậy </w:t>
            </w:r>
            <w:r w:rsidRPr="00BC11DD">
              <w:rPr>
                <w:color w:val="000000"/>
                <w:sz w:val="20"/>
                <w:szCs w:val="20"/>
              </w:rPr>
              <w:lastRenderedPageBreak/>
              <w:t>không còn quy định về việc xác nhận nội dung thông tin thuốc.</w:t>
            </w:r>
          </w:p>
          <w:p w14:paraId="0E65DD1A" w14:textId="77777777" w:rsidR="006212BA" w:rsidRPr="00BC11DD" w:rsidRDefault="006212BA" w:rsidP="00914770">
            <w:pPr>
              <w:spacing w:after="0" w:line="240" w:lineRule="auto"/>
              <w:jc w:val="both"/>
              <w:rPr>
                <w:color w:val="000000"/>
                <w:sz w:val="20"/>
                <w:szCs w:val="20"/>
              </w:rPr>
            </w:pPr>
            <w:r w:rsidRPr="00BC11DD">
              <w:rPr>
                <w:color w:val="000000"/>
                <w:sz w:val="20"/>
                <w:szCs w:val="20"/>
              </w:rPr>
              <w:t xml:space="preserve">Theo khoản 2 Điều 78 Luật dược đã được sửa đổi thành: “Bộ trưởng Bộ Y tế có trách nhiệm tổ chức hệ thống thông tin thuốc và cảnh giác dược; quy định hình thức, cách thức thông tin thuốc”. Như vậy, quy định hình thức, cách thức thông tin thuốc sẽ được hướng dẫn tại Thông tư của Bộ Y tế. </w:t>
            </w:r>
          </w:p>
          <w:p w14:paraId="74DFF3C0" w14:textId="77777777" w:rsidR="006212BA" w:rsidRPr="00BC11DD" w:rsidRDefault="006212BA" w:rsidP="00914770">
            <w:pPr>
              <w:spacing w:after="0" w:line="240" w:lineRule="auto"/>
              <w:jc w:val="both"/>
              <w:rPr>
                <w:color w:val="000000"/>
                <w:sz w:val="20"/>
                <w:szCs w:val="20"/>
              </w:rPr>
            </w:pPr>
            <w:r w:rsidRPr="00BC11DD">
              <w:rPr>
                <w:color w:val="000000"/>
                <w:sz w:val="20"/>
                <w:szCs w:val="20"/>
              </w:rPr>
              <w:t>- Bỏ “Hội thảo giới thiệu thuốc”: hội thảo giới thiệu thuốc cho người hành nghề y, dược là một hình thức thông tin thuốc. Luật sửa đổi bsung một số điều luật dược giao bộ trưởng Bộ Y tế quy định về hình thức, cách thức thông tin thuốc.</w:t>
            </w:r>
          </w:p>
          <w:p w14:paraId="4E970DA0" w14:textId="77777777" w:rsidR="006212BA" w:rsidRPr="00BC11DD" w:rsidRDefault="006212BA" w:rsidP="00914770">
            <w:pPr>
              <w:spacing w:after="0" w:line="240" w:lineRule="auto"/>
              <w:jc w:val="both"/>
              <w:rPr>
                <w:color w:val="000000"/>
                <w:sz w:val="20"/>
                <w:szCs w:val="20"/>
              </w:rPr>
            </w:pPr>
            <w:r w:rsidRPr="00BC11DD">
              <w:rPr>
                <w:color w:val="000000"/>
                <w:sz w:val="20"/>
                <w:szCs w:val="20"/>
              </w:rPr>
              <w:t xml:space="preserve">- Bỏ “bán thành phẩm thuốc”: Theo quy định tại khoản 4 Điều 2 Luật dược 2016, thuật ngữ “dược chất” đã bao hàm cả “bán thành phẩm thuốc”. </w:t>
            </w:r>
          </w:p>
          <w:p w14:paraId="13F29D27" w14:textId="77777777" w:rsidR="006212BA" w:rsidRPr="00BC11DD" w:rsidRDefault="006212BA" w:rsidP="00914770">
            <w:pPr>
              <w:spacing w:after="0" w:line="240" w:lineRule="auto"/>
              <w:jc w:val="both"/>
              <w:rPr>
                <w:sz w:val="20"/>
                <w:szCs w:val="20"/>
              </w:rPr>
            </w:pPr>
            <w:r w:rsidRPr="00BC11DD">
              <w:rPr>
                <w:color w:val="000000"/>
                <w:sz w:val="20"/>
                <w:szCs w:val="20"/>
              </w:rPr>
              <w:t xml:space="preserve">- Bỏ “Giá nhập khẩu”: </w:t>
            </w:r>
            <w:r w:rsidRPr="00BC11DD">
              <w:rPr>
                <w:sz w:val="20"/>
                <w:szCs w:val="20"/>
              </w:rPr>
              <w:t xml:space="preserve"> là khái niệm được sử dụng phổ biến trong các ngành nghề và Luật Giá, Nghị định hướng dẫn Luật giá cũng không có quy định về khái niệm này.</w:t>
            </w:r>
          </w:p>
          <w:p w14:paraId="5D839577" w14:textId="77777777" w:rsidR="006212BA" w:rsidRPr="00BC11DD" w:rsidRDefault="006212BA" w:rsidP="00914770">
            <w:pPr>
              <w:spacing w:after="0" w:line="240" w:lineRule="auto"/>
              <w:jc w:val="both"/>
              <w:rPr>
                <w:sz w:val="20"/>
                <w:szCs w:val="20"/>
              </w:rPr>
            </w:pPr>
            <w:r w:rsidRPr="00BC11DD">
              <w:rPr>
                <w:sz w:val="20"/>
                <w:szCs w:val="20"/>
              </w:rPr>
              <w:t xml:space="preserve">- Bỏ “Giá thành toàn bộ” đã có khái niệm tại khoản 6 Điều 4 Luật giá 2023. </w:t>
            </w:r>
          </w:p>
          <w:p w14:paraId="1C09EE31" w14:textId="77777777" w:rsidR="006212BA" w:rsidRPr="00BC11DD" w:rsidRDefault="006212BA" w:rsidP="00914770">
            <w:pPr>
              <w:spacing w:after="0" w:line="240" w:lineRule="auto"/>
              <w:jc w:val="both"/>
              <w:rPr>
                <w:color w:val="000000"/>
                <w:sz w:val="20"/>
                <w:szCs w:val="20"/>
              </w:rPr>
            </w:pPr>
            <w:r w:rsidRPr="00BC11DD">
              <w:rPr>
                <w:sz w:val="20"/>
                <w:szCs w:val="20"/>
              </w:rPr>
              <w:t xml:space="preserve">- Bỏ “Giá bán buôn” </w:t>
            </w:r>
            <w:r w:rsidRPr="00BC11DD">
              <w:rPr>
                <w:color w:val="000000"/>
                <w:sz w:val="20"/>
                <w:szCs w:val="20"/>
              </w:rPr>
              <w:t>là khái niệm được sử dụng phổ biến trong các ngành nghề và Luật Giá, Nghị định hướng dẫn Luật giá cũng không có quy định về khái niệm này.</w:t>
            </w:r>
          </w:p>
          <w:p w14:paraId="4403A039" w14:textId="77777777" w:rsidR="006212BA" w:rsidRPr="00BC11DD" w:rsidRDefault="006212BA" w:rsidP="00914770">
            <w:pPr>
              <w:spacing w:after="0" w:line="240" w:lineRule="auto"/>
              <w:jc w:val="both"/>
              <w:rPr>
                <w:color w:val="000000"/>
                <w:sz w:val="20"/>
                <w:szCs w:val="20"/>
              </w:rPr>
            </w:pPr>
            <w:r w:rsidRPr="00BC11DD">
              <w:rPr>
                <w:color w:val="000000"/>
                <w:sz w:val="20"/>
                <w:szCs w:val="20"/>
              </w:rPr>
              <w:t xml:space="preserve">- Bỏ “Giá bán buôn thuốc dự kiến”: Khoản 44 Điều 1 Luật số 44/2024/QH15 đã có giải thích từ ngữ này. </w:t>
            </w:r>
          </w:p>
          <w:p w14:paraId="5A267D0D" w14:textId="77777777" w:rsidR="006212BA" w:rsidRPr="00BC11DD" w:rsidRDefault="006212BA" w:rsidP="00914770">
            <w:pPr>
              <w:spacing w:after="0" w:line="240" w:lineRule="auto"/>
              <w:jc w:val="both"/>
              <w:rPr>
                <w:color w:val="000000"/>
                <w:sz w:val="20"/>
                <w:szCs w:val="20"/>
              </w:rPr>
            </w:pPr>
          </w:p>
        </w:tc>
      </w:tr>
      <w:tr w:rsidR="006212BA" w:rsidRPr="00BC11DD" w14:paraId="7407E6BE" w14:textId="77777777" w:rsidTr="00C54968">
        <w:tc>
          <w:tcPr>
            <w:tcW w:w="385" w:type="dxa"/>
          </w:tcPr>
          <w:p w14:paraId="1AE09DBB"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b/>
                <w:color w:val="000000"/>
                <w:sz w:val="20"/>
                <w:szCs w:val="20"/>
              </w:rPr>
            </w:pPr>
          </w:p>
        </w:tc>
        <w:tc>
          <w:tcPr>
            <w:tcW w:w="4650" w:type="dxa"/>
            <w:gridSpan w:val="2"/>
          </w:tcPr>
          <w:p w14:paraId="360FDE0F" w14:textId="77777777" w:rsidR="006212BA" w:rsidRPr="00BC11DD" w:rsidRDefault="006212BA" w:rsidP="00914770">
            <w:pPr>
              <w:spacing w:after="0" w:line="240" w:lineRule="auto"/>
              <w:jc w:val="both"/>
              <w:rPr>
                <w:sz w:val="20"/>
                <w:szCs w:val="20"/>
              </w:rPr>
            </w:pPr>
            <w:r w:rsidRPr="00BC11DD">
              <w:rPr>
                <w:sz w:val="20"/>
                <w:szCs w:val="20"/>
              </w:rPr>
              <w:t>8. Giá bán lẻ thuốc là giá bán trực tiếp cho người mua thuốc tại các cơ sở bán lẻ thuốc.</w:t>
            </w:r>
          </w:p>
          <w:p w14:paraId="19C6B819" w14:textId="77777777" w:rsidR="006212BA" w:rsidRPr="00BC11DD" w:rsidRDefault="006212BA" w:rsidP="00914770">
            <w:pPr>
              <w:spacing w:after="0" w:line="240" w:lineRule="auto"/>
              <w:jc w:val="both"/>
              <w:rPr>
                <w:sz w:val="20"/>
                <w:szCs w:val="20"/>
              </w:rPr>
            </w:pPr>
            <w:r w:rsidRPr="00BC11DD">
              <w:rPr>
                <w:sz w:val="20"/>
                <w:szCs w:val="20"/>
              </w:rPr>
              <w:t>9. Thặng số bán lẻ là trị giá tiền chênh lệch giữa giá thuốc bán ra và giá thuốc mua vào của cơ sở bán lẻ thuốc.</w:t>
            </w:r>
          </w:p>
          <w:p w14:paraId="779157F8" w14:textId="77777777" w:rsidR="006212BA" w:rsidRPr="00BC11DD" w:rsidRDefault="006212BA" w:rsidP="00914770">
            <w:pPr>
              <w:pBdr>
                <w:top w:val="nil"/>
                <w:left w:val="nil"/>
                <w:bottom w:val="nil"/>
                <w:right w:val="nil"/>
                <w:between w:val="nil"/>
              </w:pBdr>
              <w:spacing w:after="0" w:line="240" w:lineRule="auto"/>
              <w:jc w:val="both"/>
              <w:rPr>
                <w:b/>
                <w:color w:val="000000"/>
                <w:sz w:val="20"/>
                <w:szCs w:val="20"/>
              </w:rPr>
            </w:pPr>
            <w:r w:rsidRPr="00BC11DD">
              <w:rPr>
                <w:color w:val="000000"/>
                <w:sz w:val="20"/>
                <w:szCs w:val="20"/>
              </w:rPr>
              <w:t>10. Mức thặng số bán lẻ là tỉ lệ phần trăm (%) giữa thặng số bán lẻ và giá thuốc mua vào của cơ sở bán lẻ thuốc.</w:t>
            </w:r>
          </w:p>
        </w:tc>
        <w:tc>
          <w:tcPr>
            <w:tcW w:w="1350" w:type="dxa"/>
          </w:tcPr>
          <w:p w14:paraId="1DE8AA79" w14:textId="77777777" w:rsidR="006212BA" w:rsidRPr="00BC11DD" w:rsidRDefault="006212BA" w:rsidP="00914770">
            <w:pPr>
              <w:spacing w:after="0" w:line="240" w:lineRule="auto"/>
              <w:jc w:val="both"/>
              <w:rPr>
                <w:color w:val="000000"/>
                <w:sz w:val="20"/>
                <w:szCs w:val="20"/>
              </w:rPr>
            </w:pPr>
          </w:p>
        </w:tc>
        <w:tc>
          <w:tcPr>
            <w:tcW w:w="4680" w:type="dxa"/>
            <w:gridSpan w:val="3"/>
          </w:tcPr>
          <w:p w14:paraId="6DED78E0" w14:textId="77777777" w:rsidR="006212BA" w:rsidRPr="00BC11DD" w:rsidRDefault="006212BA" w:rsidP="00914770">
            <w:pPr>
              <w:pBdr>
                <w:top w:val="nil"/>
                <w:left w:val="nil"/>
                <w:bottom w:val="nil"/>
                <w:right w:val="nil"/>
                <w:between w:val="nil"/>
              </w:pBdr>
              <w:spacing w:after="0" w:line="240" w:lineRule="auto"/>
              <w:jc w:val="both"/>
              <w:rPr>
                <w:b/>
                <w:color w:val="000000"/>
                <w:sz w:val="20"/>
                <w:szCs w:val="20"/>
              </w:rPr>
            </w:pPr>
          </w:p>
        </w:tc>
        <w:tc>
          <w:tcPr>
            <w:tcW w:w="3330" w:type="dxa"/>
          </w:tcPr>
          <w:p w14:paraId="168B05D6" w14:textId="3A6AD5F6" w:rsidR="005E553C" w:rsidRPr="00BC11DD" w:rsidRDefault="005E553C" w:rsidP="005E553C">
            <w:pPr>
              <w:spacing w:after="0" w:line="240" w:lineRule="auto"/>
              <w:jc w:val="both"/>
              <w:rPr>
                <w:sz w:val="20"/>
                <w:szCs w:val="20"/>
              </w:rPr>
            </w:pPr>
            <w:r w:rsidRPr="00BC11DD">
              <w:rPr>
                <w:color w:val="000000"/>
                <w:sz w:val="20"/>
                <w:szCs w:val="20"/>
              </w:rPr>
              <w:t xml:space="preserve">- Bỏ “Giá bán lẻ” </w:t>
            </w:r>
            <w:r w:rsidRPr="00BC11DD">
              <w:rPr>
                <w:sz w:val="20"/>
                <w:szCs w:val="20"/>
              </w:rPr>
              <w:t>” là khái niệm được sử dụng phổ biến trong các ngành nghề và Luật Giá, Nghị định hướng dẫn Luật giá cũng không có quy định về khái niệm này.</w:t>
            </w:r>
          </w:p>
          <w:p w14:paraId="6E6B976A" w14:textId="4D3AB300" w:rsidR="005E553C" w:rsidRPr="008F4305" w:rsidRDefault="005E553C" w:rsidP="005E553C">
            <w:pPr>
              <w:spacing w:after="0" w:line="240" w:lineRule="auto"/>
              <w:jc w:val="both"/>
              <w:rPr>
                <w:sz w:val="20"/>
                <w:szCs w:val="20"/>
                <w:lang w:val="en-US"/>
              </w:rPr>
            </w:pPr>
            <w:r w:rsidRPr="00BC11DD">
              <w:rPr>
                <w:sz w:val="20"/>
                <w:szCs w:val="20"/>
              </w:rPr>
              <w:t>- Sửa “Thặng số bán lẻ”, “mức thặng số bán lẻ”  để quy định rõ hơn và thống nhất cách hiểu Điều 107 Luật Dược 2016 (được sửa đổi, bổ sung tại khoản 42 Điều 1 Luật số 44/2024/QH15)</w:t>
            </w:r>
            <w:r w:rsidR="008F4305">
              <w:rPr>
                <w:sz w:val="20"/>
                <w:szCs w:val="20"/>
                <w:lang w:val="en-US"/>
              </w:rPr>
              <w:t xml:space="preserve">;  </w:t>
            </w:r>
            <w:r w:rsidR="008F4305">
              <w:t xml:space="preserve"> </w:t>
            </w:r>
            <w:r w:rsidR="008F4305" w:rsidRPr="008F4305">
              <w:rPr>
                <w:sz w:val="20"/>
                <w:szCs w:val="20"/>
                <w:lang w:val="en-US"/>
              </w:rPr>
              <w:t>Bổ sung “Giá bán lẻ thuốc tại cơ sở bán lẻ thuốc” để hướng dẫn quy định tại điểm b khoản 43 khoản 43 Điều 1  Luật số 44/2024/QH15</w:t>
            </w:r>
            <w:r w:rsidR="008F4305">
              <w:rPr>
                <w:sz w:val="20"/>
                <w:szCs w:val="20"/>
                <w:lang w:val="en-US"/>
              </w:rPr>
              <w:t xml:space="preserve"> và chuyển xuống Điều 126</w:t>
            </w:r>
          </w:p>
          <w:p w14:paraId="3081863F" w14:textId="77777777" w:rsidR="006212BA" w:rsidRPr="00BC11DD" w:rsidRDefault="006212BA" w:rsidP="007C45D4">
            <w:pPr>
              <w:spacing w:after="0" w:line="240" w:lineRule="auto"/>
              <w:jc w:val="both"/>
              <w:rPr>
                <w:color w:val="000000"/>
                <w:sz w:val="20"/>
                <w:szCs w:val="20"/>
              </w:rPr>
            </w:pPr>
          </w:p>
        </w:tc>
      </w:tr>
      <w:tr w:rsidR="00DF26BA" w:rsidRPr="00BC11DD" w14:paraId="3C1A64FC" w14:textId="77777777" w:rsidTr="00ED48FA">
        <w:tc>
          <w:tcPr>
            <w:tcW w:w="14395" w:type="dxa"/>
            <w:gridSpan w:val="8"/>
          </w:tcPr>
          <w:p w14:paraId="6C5E2CFD" w14:textId="77777777" w:rsidR="00DF26BA" w:rsidRPr="00DF26BA" w:rsidRDefault="00DF26BA" w:rsidP="00DF26BA">
            <w:pPr>
              <w:spacing w:after="0" w:line="240" w:lineRule="auto"/>
              <w:jc w:val="center"/>
              <w:rPr>
                <w:b/>
                <w:sz w:val="20"/>
                <w:szCs w:val="20"/>
                <w:lang w:val="pt-BR"/>
              </w:rPr>
            </w:pPr>
            <w:r w:rsidRPr="00DF26BA">
              <w:rPr>
                <w:b/>
                <w:sz w:val="20"/>
                <w:szCs w:val="20"/>
                <w:lang w:val="pt-BR"/>
              </w:rPr>
              <w:t>Chương II</w:t>
            </w:r>
          </w:p>
          <w:p w14:paraId="7D3D84BE" w14:textId="73F0D51A" w:rsidR="00DF26BA" w:rsidRPr="00BC11DD" w:rsidRDefault="00DF26BA" w:rsidP="00DF26BA">
            <w:pPr>
              <w:spacing w:after="0" w:line="240" w:lineRule="auto"/>
              <w:jc w:val="center"/>
              <w:rPr>
                <w:color w:val="000000"/>
                <w:sz w:val="20"/>
                <w:szCs w:val="20"/>
              </w:rPr>
            </w:pPr>
            <w:r w:rsidRPr="00DF26BA">
              <w:rPr>
                <w:b/>
                <w:sz w:val="20"/>
                <w:szCs w:val="20"/>
                <w:lang w:val="pt-BR"/>
              </w:rPr>
              <w:t>CHỨNG CHỈ HÀNH NGHỀ DƯỢC</w:t>
            </w:r>
          </w:p>
        </w:tc>
      </w:tr>
      <w:tr w:rsidR="00DF26BA" w:rsidRPr="00BC11DD" w14:paraId="49ABE4AF" w14:textId="77777777" w:rsidTr="00ED48FA">
        <w:tc>
          <w:tcPr>
            <w:tcW w:w="14395" w:type="dxa"/>
            <w:gridSpan w:val="8"/>
          </w:tcPr>
          <w:p w14:paraId="79BC903F" w14:textId="77777777" w:rsidR="00DF26BA" w:rsidRPr="00DF26BA" w:rsidRDefault="00DF26BA" w:rsidP="00DF26BA">
            <w:pPr>
              <w:spacing w:after="0" w:line="240" w:lineRule="auto"/>
              <w:jc w:val="center"/>
              <w:rPr>
                <w:b/>
                <w:color w:val="000000"/>
                <w:sz w:val="20"/>
                <w:szCs w:val="20"/>
              </w:rPr>
            </w:pPr>
            <w:r w:rsidRPr="00DF26BA">
              <w:rPr>
                <w:b/>
                <w:color w:val="000000"/>
                <w:sz w:val="20"/>
                <w:szCs w:val="20"/>
              </w:rPr>
              <w:t>Mục 1</w:t>
            </w:r>
          </w:p>
          <w:p w14:paraId="51F6AF55" w14:textId="77777777" w:rsidR="00DF26BA" w:rsidRPr="00DF26BA" w:rsidRDefault="00DF26BA" w:rsidP="00DF26BA">
            <w:pPr>
              <w:spacing w:after="0" w:line="240" w:lineRule="auto"/>
              <w:jc w:val="center"/>
              <w:rPr>
                <w:b/>
                <w:color w:val="000000"/>
                <w:sz w:val="20"/>
                <w:szCs w:val="20"/>
              </w:rPr>
            </w:pPr>
            <w:r w:rsidRPr="00DF26BA">
              <w:rPr>
                <w:b/>
                <w:color w:val="000000"/>
                <w:sz w:val="20"/>
                <w:szCs w:val="20"/>
              </w:rPr>
              <w:t>HỒ SƠ, THỦ TỤC CẤP, CẤP LẠI, ĐIỀU CHỈNH</w:t>
            </w:r>
          </w:p>
          <w:p w14:paraId="4FD56C63" w14:textId="7FB11FD3" w:rsidR="00DF26BA" w:rsidRPr="00BC11DD" w:rsidRDefault="00DF26BA" w:rsidP="00DF26BA">
            <w:pPr>
              <w:spacing w:after="0" w:line="240" w:lineRule="auto"/>
              <w:jc w:val="center"/>
              <w:rPr>
                <w:color w:val="000000"/>
                <w:sz w:val="20"/>
                <w:szCs w:val="20"/>
              </w:rPr>
            </w:pPr>
            <w:r w:rsidRPr="00DF26BA">
              <w:rPr>
                <w:b/>
                <w:color w:val="000000"/>
                <w:sz w:val="20"/>
                <w:szCs w:val="20"/>
              </w:rPr>
              <w:t>NỘI DUNG VÀ THU HỒI CHỨNG CHỈ HÀNH NGHỀ DƯỢC</w:t>
            </w:r>
          </w:p>
        </w:tc>
      </w:tr>
      <w:tr w:rsidR="006212BA" w:rsidRPr="00BC11DD" w14:paraId="226B3E58" w14:textId="77777777" w:rsidTr="00C54968">
        <w:tc>
          <w:tcPr>
            <w:tcW w:w="385" w:type="dxa"/>
          </w:tcPr>
          <w:p w14:paraId="18BBB377"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3</w:t>
            </w:r>
          </w:p>
        </w:tc>
        <w:tc>
          <w:tcPr>
            <w:tcW w:w="4650" w:type="dxa"/>
            <w:gridSpan w:val="2"/>
          </w:tcPr>
          <w:p w14:paraId="73E0AC7A" w14:textId="77777777" w:rsidR="006212BA" w:rsidRPr="00BC11DD" w:rsidRDefault="006212BA" w:rsidP="00914770">
            <w:pPr>
              <w:spacing w:after="0" w:line="240" w:lineRule="auto"/>
              <w:jc w:val="both"/>
              <w:rPr>
                <w:b/>
                <w:sz w:val="20"/>
                <w:szCs w:val="20"/>
              </w:rPr>
            </w:pPr>
            <w:r w:rsidRPr="00BC11DD">
              <w:rPr>
                <w:b/>
                <w:sz w:val="20"/>
                <w:szCs w:val="20"/>
              </w:rPr>
              <w:t>Điều 3. Quy định chi tiết về hồ sơ đề nghị cấp Chứng chỉ hành nghề dược</w:t>
            </w:r>
          </w:p>
          <w:p w14:paraId="0D45B2C5" w14:textId="77777777" w:rsidR="006212BA" w:rsidRPr="00BC11DD" w:rsidRDefault="006212BA" w:rsidP="00914770">
            <w:pPr>
              <w:spacing w:after="0" w:line="240" w:lineRule="auto"/>
              <w:jc w:val="both"/>
              <w:rPr>
                <w:sz w:val="20"/>
                <w:szCs w:val="20"/>
              </w:rPr>
            </w:pPr>
            <w:r w:rsidRPr="00BC11DD">
              <w:rPr>
                <w:sz w:val="20"/>
                <w:szCs w:val="20"/>
              </w:rPr>
              <w:t>1. Hồ sơ đề nghị cấp Chứng chỉ hành nghề dược thực hiện theo quy định tại Điều 24 của Luật Dược và được quy định cụ thể như sau:</w:t>
            </w:r>
          </w:p>
          <w:p w14:paraId="45E7D927" w14:textId="77777777" w:rsidR="006212BA" w:rsidRPr="00BC11DD" w:rsidRDefault="006212BA" w:rsidP="00914770">
            <w:pPr>
              <w:spacing w:after="0" w:line="240" w:lineRule="auto"/>
              <w:jc w:val="both"/>
              <w:rPr>
                <w:sz w:val="20"/>
                <w:szCs w:val="20"/>
              </w:rPr>
            </w:pPr>
            <w:r w:rsidRPr="00BC11DD">
              <w:rPr>
                <w:sz w:val="20"/>
                <w:szCs w:val="20"/>
              </w:rPr>
              <w:t>a) Đơn đề nghị cấp Chứng chỉ hành nghề dược thực hiện theo Mẫu số 02 tại Phụ lục I ban hành kèm theo Nghị định này;</w:t>
            </w:r>
          </w:p>
          <w:p w14:paraId="6A827FBD" w14:textId="77777777" w:rsidR="006212BA" w:rsidRPr="00BC11DD" w:rsidRDefault="006212BA" w:rsidP="00914770">
            <w:pPr>
              <w:spacing w:after="0" w:line="240" w:lineRule="auto"/>
              <w:jc w:val="both"/>
              <w:rPr>
                <w:strike/>
                <w:sz w:val="20"/>
                <w:szCs w:val="20"/>
              </w:rPr>
            </w:pPr>
            <w:r w:rsidRPr="00BC11DD">
              <w:rPr>
                <w:sz w:val="20"/>
                <w:szCs w:val="20"/>
              </w:rPr>
              <w:t>b) Bản sao có chứng thực văn bằng chuyên môn. Đối với các văn bằng do cơ sở đào tạo nước ngoài cấp, phải kèm theo bản sao có chứng thực giấy công nhận tương đương của cơ quan có thẩm quyền về công nhận tương đương theo quy định tại khoản 2 Điều 18 của Nghị định này;</w:t>
            </w:r>
          </w:p>
          <w:p w14:paraId="2B6B55F2" w14:textId="77777777" w:rsidR="006212BA" w:rsidRPr="00BC11DD" w:rsidRDefault="006212BA" w:rsidP="00914770">
            <w:pPr>
              <w:spacing w:after="0" w:line="240" w:lineRule="auto"/>
              <w:jc w:val="both"/>
              <w:rPr>
                <w:sz w:val="20"/>
                <w:szCs w:val="20"/>
              </w:rPr>
            </w:pPr>
            <w:r w:rsidRPr="00BC11DD">
              <w:rPr>
                <w:sz w:val="20"/>
                <w:szCs w:val="20"/>
              </w:rPr>
              <w:t xml:space="preserve">c) </w:t>
            </w:r>
            <w:r w:rsidRPr="00BC11DD">
              <w:rPr>
                <w:b/>
                <w:sz w:val="20"/>
                <w:szCs w:val="20"/>
              </w:rPr>
              <w:t>(được bãi bỏ)</w:t>
            </w:r>
            <w:r w:rsidRPr="00BC11DD">
              <w:rPr>
                <w:sz w:val="20"/>
                <w:szCs w:val="20"/>
              </w:rPr>
              <w:t xml:space="preserve"> </w:t>
            </w:r>
          </w:p>
          <w:p w14:paraId="4FCCE80D" w14:textId="77777777" w:rsidR="006212BA" w:rsidRPr="00BC11DD" w:rsidRDefault="006212BA" w:rsidP="00914770">
            <w:pPr>
              <w:spacing w:after="0" w:line="240" w:lineRule="auto"/>
              <w:jc w:val="both"/>
              <w:rPr>
                <w:sz w:val="20"/>
                <w:szCs w:val="20"/>
              </w:rPr>
            </w:pPr>
            <w:r w:rsidRPr="00BC11DD">
              <w:rPr>
                <w:sz w:val="20"/>
                <w:szCs w:val="20"/>
              </w:rPr>
              <w:t xml:space="preserve">d) Bản chính hoặc bản sao có chứng thực Giấy xác nhận thời gian thực hành theo quy định tại Mẫu số 03 tại Phụ </w:t>
            </w:r>
            <w:r w:rsidRPr="00BC11DD">
              <w:rPr>
                <w:sz w:val="20"/>
                <w:szCs w:val="20"/>
              </w:rPr>
              <w:lastRenderedPageBreak/>
              <w:t>lục I ban hành kèm theo Nghị định này. Trường hợp thực hành tại nhiều cơ sở, thời gian thực hành được tính là tổng thời gian thực hành tại các cơ sở nhưng phải có Giấy xác nhận thời gian thực hành của từng cơ sở đó;</w:t>
            </w:r>
          </w:p>
          <w:p w14:paraId="02EF0AFA" w14:textId="77777777" w:rsidR="006212BA" w:rsidRPr="00BC11DD" w:rsidRDefault="006212BA" w:rsidP="00914770">
            <w:pPr>
              <w:spacing w:after="0" w:line="240" w:lineRule="auto"/>
              <w:jc w:val="both"/>
              <w:rPr>
                <w:sz w:val="20"/>
                <w:szCs w:val="20"/>
              </w:rPr>
            </w:pPr>
            <w:r w:rsidRPr="00BC11DD">
              <w:rPr>
                <w:sz w:val="20"/>
                <w:szCs w:val="20"/>
              </w:rPr>
              <w:t>đ) Trường hợp đề nghị cấp Chứng chỉ hành nghề dược với phạm vi hoạt động khác nhau và yêu cầu thời gian thực hành, cơ sở thực hành chuyên môn khác nhau thì hồ sơ phải có Giấy xác nhận thời gian thực hành chuyên môn và nội dung thực hành chuyên môn của một hoặc một số cơ sở đáp ứng yêu cầu của mỗi phạm vi, vị trí hành nghề. Trường hợp các phạm vi hoạt động chuyên môn có cùng yêu cầu về thời gian thực hành và cơ sở thực hành chuyên môn thì không yêu cầu phải có Giấy xác nhận riêng đối với từng phạm vi hoạt động chuyên môn;</w:t>
            </w:r>
          </w:p>
          <w:p w14:paraId="2784BA8A" w14:textId="77777777" w:rsidR="006212BA" w:rsidRPr="00BC11DD" w:rsidRDefault="006212BA" w:rsidP="00914770">
            <w:pPr>
              <w:spacing w:after="0" w:line="240" w:lineRule="auto"/>
              <w:jc w:val="both"/>
              <w:rPr>
                <w:sz w:val="20"/>
                <w:szCs w:val="20"/>
              </w:rPr>
            </w:pPr>
            <w:r w:rsidRPr="00BC11DD">
              <w:rPr>
                <w:sz w:val="20"/>
                <w:szCs w:val="20"/>
              </w:rPr>
              <w:t>e) Bản chính hoặc bản sao có chứng thực Giấy xác nhận kết quả thi do cơ sở tổ chức thi quy định tại khoản 2 Điều 28 của Nghị định này cấp đối với trường hợp Chứng chỉ hành nghề dược cấp theo hình thức thi;</w:t>
            </w:r>
          </w:p>
          <w:p w14:paraId="29F50FEF" w14:textId="77777777" w:rsidR="006212BA" w:rsidRPr="00BC11DD" w:rsidRDefault="006212BA" w:rsidP="00914770">
            <w:pPr>
              <w:spacing w:after="0" w:line="240" w:lineRule="auto"/>
              <w:jc w:val="both"/>
              <w:rPr>
                <w:b/>
                <w:sz w:val="20"/>
                <w:szCs w:val="20"/>
              </w:rPr>
            </w:pPr>
            <w:r w:rsidRPr="00BC11DD">
              <w:rPr>
                <w:sz w:val="20"/>
                <w:szCs w:val="20"/>
              </w:rPr>
              <w:t xml:space="preserve">g) </w:t>
            </w:r>
            <w:r w:rsidRPr="00BC11DD">
              <w:rPr>
                <w:b/>
                <w:sz w:val="20"/>
                <w:szCs w:val="20"/>
              </w:rPr>
              <w:t>(được bãi bỏ)</w:t>
            </w:r>
          </w:p>
          <w:p w14:paraId="43D0D153" w14:textId="4CCADAF7" w:rsidR="006212BA" w:rsidRPr="00BC11DD" w:rsidRDefault="006212BA" w:rsidP="00914770">
            <w:pPr>
              <w:spacing w:after="0" w:line="240" w:lineRule="auto"/>
              <w:jc w:val="both"/>
              <w:rPr>
                <w:sz w:val="20"/>
                <w:szCs w:val="20"/>
              </w:rPr>
            </w:pPr>
            <w:r w:rsidRPr="00BC11DD">
              <w:rPr>
                <w:sz w:val="20"/>
                <w:szCs w:val="20"/>
              </w:rPr>
              <w:t>2. Đối với các giấy tờ do cơ quan có thẩm quyền nước ngoài cấp phải được hợp pháp hóa lãnh sự theo quy định. Các giấy tờ này phải có bản dịch sang tiếng Việt và được c</w:t>
            </w:r>
            <w:r w:rsidR="00785A95">
              <w:rPr>
                <w:sz w:val="20"/>
                <w:szCs w:val="20"/>
              </w:rPr>
              <w:t>ông chứng theo quy định.</w:t>
            </w:r>
          </w:p>
        </w:tc>
        <w:tc>
          <w:tcPr>
            <w:tcW w:w="1350" w:type="dxa"/>
          </w:tcPr>
          <w:p w14:paraId="3CFB46BA" w14:textId="77777777" w:rsidR="006212BA" w:rsidRPr="00BC11DD" w:rsidRDefault="006212BA" w:rsidP="00914770">
            <w:pPr>
              <w:tabs>
                <w:tab w:val="left" w:pos="4999"/>
              </w:tabs>
              <w:spacing w:after="0" w:line="240" w:lineRule="auto"/>
              <w:jc w:val="both"/>
              <w:rPr>
                <w:color w:val="000000"/>
                <w:sz w:val="20"/>
                <w:szCs w:val="20"/>
              </w:rPr>
            </w:pPr>
            <w:r w:rsidRPr="00BC11DD">
              <w:rPr>
                <w:color w:val="000000"/>
                <w:sz w:val="20"/>
                <w:szCs w:val="20"/>
              </w:rPr>
              <w:lastRenderedPageBreak/>
              <w:t xml:space="preserve">Hướng dẫn khoản 4 Điều 29 Luật Dược </w:t>
            </w:r>
          </w:p>
          <w:p w14:paraId="0ED524CA" w14:textId="77777777" w:rsidR="006212BA" w:rsidRPr="00BC11DD" w:rsidRDefault="006212BA" w:rsidP="00914770">
            <w:pPr>
              <w:spacing w:after="0" w:line="240" w:lineRule="auto"/>
              <w:jc w:val="both"/>
              <w:rPr>
                <w:color w:val="000000"/>
                <w:sz w:val="20"/>
                <w:szCs w:val="20"/>
              </w:rPr>
            </w:pPr>
          </w:p>
        </w:tc>
        <w:tc>
          <w:tcPr>
            <w:tcW w:w="4680" w:type="dxa"/>
            <w:gridSpan w:val="3"/>
          </w:tcPr>
          <w:p w14:paraId="28DCE630" w14:textId="77777777" w:rsidR="00785A95" w:rsidRPr="00785A95" w:rsidRDefault="00785A95" w:rsidP="00785A95">
            <w:pPr>
              <w:autoSpaceDE w:val="0"/>
              <w:autoSpaceDN w:val="0"/>
              <w:adjustRightInd w:val="0"/>
              <w:spacing w:after="0" w:line="240" w:lineRule="auto"/>
              <w:jc w:val="both"/>
              <w:rPr>
                <w:rFonts w:eastAsia="Calibri"/>
                <w:b/>
                <w:color w:val="000000"/>
                <w:sz w:val="20"/>
                <w:szCs w:val="22"/>
                <w:lang w:val="pt-BR"/>
                <w:rPrChange w:id="1" w:author="Nguyen Thi Thu Huong" w:date="2025-03-25T10:01:00Z">
                  <w:rPr>
                    <w:b/>
                    <w:sz w:val="20"/>
                    <w:lang w:val="pt-BR"/>
                  </w:rPr>
                </w:rPrChange>
              </w:rPr>
            </w:pPr>
            <w:r w:rsidRPr="00785A95">
              <w:rPr>
                <w:rFonts w:eastAsia="Calibri"/>
                <w:b/>
                <w:color w:val="000000"/>
                <w:spacing w:val="-10"/>
                <w:sz w:val="20"/>
                <w:szCs w:val="22"/>
                <w:lang w:val="pt-BR"/>
                <w:rPrChange w:id="2" w:author="Nguyen Thi Thu Huong" w:date="2025-03-25T10:01:00Z">
                  <w:rPr>
                    <w:b/>
                    <w:spacing w:val="-10"/>
                    <w:sz w:val="20"/>
                    <w:lang w:val="pt-BR"/>
                  </w:rPr>
                </w:rPrChange>
              </w:rPr>
              <w:t>Điều 3. Quy định chi tiết về hồ sơ đề nghị cấp Chứng chỉ hành nghề dượ</w:t>
            </w:r>
            <w:r w:rsidRPr="00785A95">
              <w:rPr>
                <w:rFonts w:eastAsia="Calibri"/>
                <w:b/>
                <w:color w:val="000000"/>
                <w:sz w:val="20"/>
                <w:szCs w:val="22"/>
                <w:lang w:val="pt-BR"/>
                <w:rPrChange w:id="3" w:author="Nguyen Thi Thu Huong" w:date="2025-03-25T10:01:00Z">
                  <w:rPr>
                    <w:b/>
                    <w:sz w:val="20"/>
                    <w:lang w:val="pt-BR"/>
                  </w:rPr>
                </w:rPrChange>
              </w:rPr>
              <w:t>c</w:t>
            </w:r>
          </w:p>
          <w:p w14:paraId="3D779A8D" w14:textId="77777777" w:rsidR="00785A95" w:rsidRPr="00785A95" w:rsidRDefault="00785A95">
            <w:pPr>
              <w:shd w:val="clear" w:color="auto" w:fill="FFFFFF"/>
              <w:spacing w:after="0" w:line="240" w:lineRule="auto"/>
              <w:jc w:val="both"/>
              <w:rPr>
                <w:rFonts w:eastAsia="Calibri"/>
                <w:color w:val="000000"/>
                <w:sz w:val="20"/>
                <w:szCs w:val="22"/>
                <w:lang w:val="it-IT"/>
                <w:rPrChange w:id="4" w:author="Nguyen Thi Thu Huong" w:date="2025-03-25T10:01:00Z">
                  <w:rPr>
                    <w:sz w:val="20"/>
                    <w:lang w:val="pt-BR"/>
                  </w:rPr>
                </w:rPrChange>
              </w:rPr>
              <w:pPrChange w:id="5" w:author="Nguyen Thi Thu Huong" w:date="2025-03-25T10:01:00Z">
                <w:pPr>
                  <w:autoSpaceDE w:val="0"/>
                  <w:autoSpaceDN w:val="0"/>
                  <w:adjustRightInd w:val="0"/>
                  <w:spacing w:line="240" w:lineRule="auto"/>
                  <w:ind w:firstLine="567"/>
                </w:pPr>
              </w:pPrChange>
            </w:pPr>
            <w:r w:rsidRPr="00785A95">
              <w:rPr>
                <w:rFonts w:eastAsia="Calibri"/>
                <w:color w:val="000000"/>
                <w:sz w:val="20"/>
                <w:szCs w:val="22"/>
                <w:lang w:val="it-IT"/>
                <w:rPrChange w:id="6" w:author="Nguyen Thi Thu Huong" w:date="2025-03-25T10:01:00Z">
                  <w:rPr>
                    <w:sz w:val="20"/>
                    <w:lang w:val="pt-BR"/>
                  </w:rPr>
                </w:rPrChange>
              </w:rPr>
              <w:t xml:space="preserve">1. </w:t>
            </w:r>
            <w:r w:rsidRPr="00785A95">
              <w:rPr>
                <w:rFonts w:eastAsia="Calibri"/>
                <w:color w:val="000000"/>
                <w:position w:val="-1"/>
                <w:sz w:val="20"/>
                <w:szCs w:val="22"/>
                <w:lang w:val="en-US"/>
                <w:rPrChange w:id="7" w:author="Nguyen Thi Thu Huong" w:date="2025-03-25T10:01:00Z">
                  <w:rPr>
                    <w:sz w:val="20"/>
                    <w:lang w:val="pt-BR"/>
                  </w:rPr>
                </w:rPrChange>
              </w:rPr>
              <w:t xml:space="preserve">Hồ sơ đề nghị cấp Chứng chỉ hành nghề dược thực hiện theo quy định tại Điều 24 </w:t>
            </w:r>
            <w:r w:rsidRPr="00785A95">
              <w:rPr>
                <w:rFonts w:eastAsia="Calibri"/>
                <w:color w:val="000000"/>
                <w:sz w:val="20"/>
                <w:szCs w:val="22"/>
                <w:lang w:val="it-IT"/>
                <w:rPrChange w:id="8" w:author="Nguyen Thi Thu Huong" w:date="2025-03-25T10:01:00Z">
                  <w:rPr>
                    <w:sz w:val="20"/>
                    <w:lang w:val="pt-BR"/>
                  </w:rPr>
                </w:rPrChange>
              </w:rPr>
              <w:t>của Luật Dược và được quy định cụ thể như sau:</w:t>
            </w:r>
          </w:p>
          <w:p w14:paraId="3070E844" w14:textId="77777777" w:rsidR="00785A95" w:rsidRPr="00785A95" w:rsidRDefault="00785A95">
            <w:pPr>
              <w:shd w:val="clear" w:color="auto" w:fill="FFFFFF"/>
              <w:spacing w:after="0" w:line="240" w:lineRule="auto"/>
              <w:jc w:val="both"/>
              <w:rPr>
                <w:rFonts w:eastAsia="Calibri"/>
                <w:color w:val="000000"/>
                <w:sz w:val="20"/>
                <w:szCs w:val="22"/>
                <w:lang w:val="it-IT"/>
                <w:rPrChange w:id="9" w:author="Nguyen Thi Thu Huong" w:date="2025-03-25T10:01:00Z">
                  <w:rPr>
                    <w:sz w:val="20"/>
                    <w:lang w:val="pt-BR"/>
                  </w:rPr>
                </w:rPrChange>
              </w:rPr>
              <w:pPrChange w:id="10" w:author="Nguyen Thi Thu Huong" w:date="2025-03-25T10:01:00Z">
                <w:pPr>
                  <w:spacing w:line="240" w:lineRule="auto"/>
                  <w:ind w:firstLine="567"/>
                </w:pPr>
              </w:pPrChange>
            </w:pPr>
            <w:r w:rsidRPr="00785A95">
              <w:rPr>
                <w:rFonts w:eastAsia="Calibri"/>
                <w:color w:val="000000"/>
                <w:sz w:val="20"/>
                <w:szCs w:val="22"/>
                <w:lang w:val="it-IT"/>
                <w:rPrChange w:id="11" w:author="Nguyen Thi Thu Huong" w:date="2025-03-25T10:01:00Z">
                  <w:rPr>
                    <w:sz w:val="20"/>
                    <w:lang w:val="pt-BR"/>
                  </w:rPr>
                </w:rPrChange>
              </w:rPr>
              <w:t>a) Đơn đề nghị cấp Chứng chỉ hành nghề dược thực hiện theo Mẫu số 02 tại Phụ lục I ban hành kèm theo Nghị định này;</w:t>
            </w:r>
          </w:p>
          <w:p w14:paraId="768B58C2" w14:textId="47DAC759" w:rsidR="00785A95" w:rsidRPr="005473E2" w:rsidRDefault="00785A95">
            <w:pPr>
              <w:shd w:val="clear" w:color="auto" w:fill="FFFFFF"/>
              <w:spacing w:after="0" w:line="240" w:lineRule="auto"/>
              <w:jc w:val="both"/>
              <w:rPr>
                <w:rFonts w:eastAsia="Calibri"/>
                <w:b/>
                <w:color w:val="FF0000"/>
                <w:sz w:val="20"/>
                <w:szCs w:val="22"/>
                <w:lang w:val="en-US"/>
                <w:rPrChange w:id="12" w:author="Nguyen Thi Thu Huong" w:date="2025-03-25T10:01:00Z">
                  <w:rPr>
                    <w:strike/>
                    <w:sz w:val="20"/>
                    <w:lang w:val="pt-BR"/>
                  </w:rPr>
                </w:rPrChange>
              </w:rPr>
              <w:pPrChange w:id="13" w:author="Nguyen Thi Thu Huong" w:date="2025-03-25T10:01:00Z">
                <w:pPr>
                  <w:autoSpaceDE w:val="0"/>
                  <w:autoSpaceDN w:val="0"/>
                  <w:adjustRightInd w:val="0"/>
                  <w:spacing w:line="240" w:lineRule="auto"/>
                  <w:ind w:firstLine="567"/>
                </w:pPr>
              </w:pPrChange>
            </w:pPr>
            <w:r w:rsidRPr="005473E2">
              <w:rPr>
                <w:rFonts w:eastAsia="Calibri"/>
                <w:b/>
                <w:color w:val="FF0000"/>
                <w:sz w:val="20"/>
                <w:szCs w:val="22"/>
                <w:lang w:val="en-US"/>
                <w:rPrChange w:id="14" w:author="Nguyen Thi Thu Huong" w:date="2025-03-25T10:01:00Z">
                  <w:rPr>
                    <w:sz w:val="20"/>
                    <w:lang w:val="pt-BR"/>
                  </w:rPr>
                </w:rPrChange>
              </w:rPr>
              <w:t>b</w:t>
            </w:r>
            <w:r w:rsidRPr="005473E2">
              <w:rPr>
                <w:rFonts w:eastAsia="Calibri"/>
                <w:b/>
                <w:color w:val="FF0000"/>
                <w:sz w:val="20"/>
                <w:szCs w:val="22"/>
                <w:lang w:val="it-IT"/>
                <w:rPrChange w:id="15" w:author="Nguyen Thi Thu Huong" w:date="2025-03-25T10:01:00Z">
                  <w:rPr>
                    <w:sz w:val="20"/>
                    <w:lang w:val="pt-BR"/>
                  </w:rPr>
                </w:rPrChange>
              </w:rPr>
              <w:t>)</w:t>
            </w:r>
            <w:r w:rsidR="005473E2" w:rsidRPr="005473E2">
              <w:rPr>
                <w:rFonts w:eastAsia="Calibri"/>
                <w:b/>
                <w:color w:val="FF0000"/>
                <w:sz w:val="20"/>
                <w:szCs w:val="22"/>
                <w:lang w:val="it-IT"/>
              </w:rPr>
              <w:t xml:space="preserve"> Giấy công nhận tương đương của cơ quan có thẩm quyền về công nhận tương đương theo quy định tại khoản 2 Điều 12 của Nghị định này đối với các văn bằng chuyên môn do cơ sở đào tạo nước ngoài cấp;</w:t>
            </w:r>
          </w:p>
          <w:p w14:paraId="5AD9056F" w14:textId="77777777" w:rsidR="00785A95" w:rsidRPr="00785A95" w:rsidRDefault="00785A95" w:rsidP="00785A95">
            <w:pPr>
              <w:autoSpaceDE w:val="0"/>
              <w:autoSpaceDN w:val="0"/>
              <w:adjustRightInd w:val="0"/>
              <w:spacing w:after="0" w:line="240" w:lineRule="auto"/>
              <w:jc w:val="both"/>
              <w:rPr>
                <w:del w:id="16" w:author="Unknown"/>
                <w:rFonts w:eastAsia="Calibri"/>
                <w:spacing w:val="-4"/>
                <w:sz w:val="20"/>
                <w:szCs w:val="20"/>
                <w:lang w:val="pt-BR"/>
              </w:rPr>
            </w:pPr>
            <w:del w:id="17" w:author="Nguyen Thi Thu Huong" w:date="2025-03-25T10:01:00Z">
              <w:r w:rsidRPr="00785A95">
                <w:rPr>
                  <w:rFonts w:eastAsia="Calibri"/>
                  <w:color w:val="000000"/>
                  <w:sz w:val="20"/>
                  <w:szCs w:val="22"/>
                  <w:lang w:val="en-US"/>
                  <w:rPrChange w:id="18" w:author="Nguyen Thi Thu Huong" w:date="2025-03-25T10:01:00Z">
                    <w:rPr>
                      <w:spacing w:val="-4"/>
                      <w:sz w:val="20"/>
                      <w:lang w:val="pt-BR"/>
                    </w:rPr>
                  </w:rPrChange>
                </w:rPr>
                <w:delText>c</w:delText>
              </w:r>
            </w:del>
            <w:r w:rsidRPr="00785A95">
              <w:rPr>
                <w:rFonts w:eastAsia="Calibri"/>
                <w:color w:val="000000"/>
                <w:sz w:val="20"/>
                <w:szCs w:val="22"/>
                <w:lang w:val="en-US"/>
                <w:rPrChange w:id="19" w:author="Nguyen Thi Thu Huong" w:date="2025-03-25T10:01:00Z">
                  <w:rPr>
                    <w:spacing w:val="-4"/>
                    <w:sz w:val="20"/>
                    <w:lang w:val="pt-BR"/>
                  </w:rPr>
                </w:rPrChange>
              </w:rPr>
              <w:t>)</w:t>
            </w:r>
            <w:del w:id="20" w:author="Unknown">
              <w:r w:rsidRPr="00785A95">
                <w:rPr>
                  <w:rFonts w:eastAsia="Calibri"/>
                  <w:spacing w:val="-4"/>
                  <w:sz w:val="20"/>
                  <w:szCs w:val="20"/>
                  <w:lang w:val="pt-BR"/>
                </w:rPr>
                <w:delText xml:space="preserve"> </w:delText>
              </w:r>
              <w:r w:rsidRPr="00785A95">
                <w:rPr>
                  <w:rFonts w:eastAsia="Calibri"/>
                  <w:b/>
                  <w:i/>
                  <w:spacing w:val="-4"/>
                  <w:sz w:val="20"/>
                  <w:szCs w:val="20"/>
                  <w:lang w:val="pt-BR"/>
                </w:rPr>
                <w:delText>(được bãi bỏ)</w:delText>
              </w:r>
              <w:r w:rsidRPr="00785A95">
                <w:rPr>
                  <w:rFonts w:eastAsia="Calibri"/>
                  <w:spacing w:val="-4"/>
                  <w:sz w:val="20"/>
                  <w:szCs w:val="20"/>
                  <w:lang w:val="pt-BR"/>
                </w:rPr>
                <w:delText xml:space="preserve"> </w:delText>
              </w:r>
            </w:del>
          </w:p>
          <w:p w14:paraId="52B25002" w14:textId="77777777" w:rsidR="00785A95" w:rsidRPr="00785A95" w:rsidRDefault="00785A95">
            <w:pPr>
              <w:shd w:val="clear" w:color="auto" w:fill="FFFFFF"/>
              <w:spacing w:after="0" w:line="240" w:lineRule="auto"/>
              <w:jc w:val="both"/>
              <w:rPr>
                <w:rFonts w:eastAsia="Calibri"/>
                <w:color w:val="000000"/>
                <w:sz w:val="20"/>
                <w:szCs w:val="22"/>
                <w:lang w:val="en-US"/>
                <w:rPrChange w:id="21" w:author="Nguyen Thi Thu Huong" w:date="2025-03-25T10:01:00Z">
                  <w:rPr>
                    <w:sz w:val="20"/>
                    <w:lang w:val="pt-BR"/>
                  </w:rPr>
                </w:rPrChange>
              </w:rPr>
              <w:pPrChange w:id="22" w:author="Nguyen Thi Thu Huong" w:date="2025-03-25T10:01:00Z">
                <w:pPr>
                  <w:autoSpaceDE w:val="0"/>
                  <w:autoSpaceDN w:val="0"/>
                  <w:adjustRightInd w:val="0"/>
                  <w:spacing w:line="240" w:lineRule="auto"/>
                  <w:ind w:firstLine="567"/>
                </w:pPr>
              </w:pPrChange>
            </w:pPr>
            <w:r w:rsidRPr="00785A95">
              <w:rPr>
                <w:rFonts w:eastAsia="Calibri"/>
                <w:sz w:val="20"/>
                <w:szCs w:val="20"/>
                <w:lang w:val="pt-BR"/>
              </w:rPr>
              <w:t>d</w:t>
            </w:r>
            <w:del w:id="23" w:author="Unknown">
              <w:r w:rsidRPr="00785A95">
                <w:rPr>
                  <w:rFonts w:eastAsia="Calibri"/>
                  <w:sz w:val="20"/>
                  <w:szCs w:val="20"/>
                  <w:lang w:val="pt-BR"/>
                </w:rPr>
                <w:delText>) Bản chính hoặc bản sao có chứng thực</w:delText>
              </w:r>
            </w:del>
            <w:r w:rsidRPr="00785A95">
              <w:rPr>
                <w:rFonts w:eastAsia="Calibri"/>
                <w:color w:val="000000"/>
                <w:sz w:val="20"/>
                <w:szCs w:val="22"/>
                <w:lang w:val="en-US"/>
                <w:rPrChange w:id="24" w:author="Nguyen Thi Thu Huong" w:date="2025-03-25T10:01:00Z">
                  <w:rPr>
                    <w:sz w:val="20"/>
                    <w:lang w:val="pt-BR"/>
                  </w:rPr>
                </w:rPrChange>
              </w:rPr>
              <w:t xml:space="preserve"> Giấy xác nhận thời gian thực hành theo quy định tại Mẫu số 03 tại Phụ lục I ban hành kèm theo Nghị định này. Trường hợp thực hành tại nhiều cơ sở, thời gian thực hành được tính là </w:t>
            </w:r>
            <w:r w:rsidRPr="00785A95">
              <w:rPr>
                <w:rFonts w:eastAsia="Calibri"/>
                <w:color w:val="000000"/>
                <w:sz w:val="20"/>
                <w:szCs w:val="22"/>
                <w:lang w:val="en-US"/>
                <w:rPrChange w:id="25" w:author="Nguyen Thi Thu Huong" w:date="2025-03-25T10:01:00Z">
                  <w:rPr>
                    <w:sz w:val="20"/>
                    <w:lang w:val="pt-BR"/>
                  </w:rPr>
                </w:rPrChange>
              </w:rPr>
              <w:lastRenderedPageBreak/>
              <w:t>tổng thời gian thực hành tại các cơ sở nhưng phải có Giấy xác nhận thời gian thực hành của từng cơ sở đó;</w:t>
            </w:r>
          </w:p>
          <w:p w14:paraId="1DB45105" w14:textId="77777777" w:rsidR="00785A95" w:rsidRPr="00785A95" w:rsidRDefault="00785A95">
            <w:pPr>
              <w:shd w:val="clear" w:color="auto" w:fill="FFFFFF"/>
              <w:spacing w:after="0" w:line="240" w:lineRule="auto"/>
              <w:jc w:val="both"/>
              <w:rPr>
                <w:rFonts w:eastAsia="Calibri"/>
                <w:color w:val="000000"/>
                <w:sz w:val="20"/>
                <w:szCs w:val="22"/>
                <w:lang w:val="en-US"/>
                <w:rPrChange w:id="26" w:author="Nguyen Thi Thu Huong" w:date="2025-03-25T10:01:00Z">
                  <w:rPr>
                    <w:sz w:val="20"/>
                    <w:lang w:val="pt-BR"/>
                  </w:rPr>
                </w:rPrChange>
              </w:rPr>
              <w:pPrChange w:id="27" w:author="Nguyen Thi Thu Huong" w:date="2025-03-25T10:01:00Z">
                <w:pPr>
                  <w:spacing w:line="240" w:lineRule="auto"/>
                  <w:ind w:firstLine="567"/>
                </w:pPr>
              </w:pPrChange>
            </w:pPr>
            <w:r w:rsidRPr="00785A95">
              <w:rPr>
                <w:rFonts w:eastAsia="Calibri"/>
                <w:sz w:val="20"/>
                <w:szCs w:val="20"/>
                <w:lang w:val="pt-BR"/>
              </w:rPr>
              <w:t>đ</w:t>
            </w:r>
            <w:del w:id="28" w:author="Unknown">
              <w:r w:rsidRPr="00785A95">
                <w:rPr>
                  <w:rFonts w:eastAsia="Calibri"/>
                  <w:sz w:val="20"/>
                  <w:szCs w:val="20"/>
                  <w:lang w:val="pt-BR"/>
                </w:rPr>
                <w:delText xml:space="preserve">) </w:delText>
              </w:r>
            </w:del>
            <w:r w:rsidRPr="00785A95">
              <w:rPr>
                <w:rFonts w:eastAsia="Calibri"/>
                <w:color w:val="000000"/>
                <w:sz w:val="20"/>
                <w:szCs w:val="22"/>
                <w:lang w:val="en-US"/>
                <w:rPrChange w:id="29" w:author="Nguyen Thi Thu Huong" w:date="2025-03-25T10:01:00Z">
                  <w:rPr>
                    <w:sz w:val="20"/>
                    <w:lang w:val="pt-BR"/>
                  </w:rPr>
                </w:rPrChange>
              </w:rPr>
              <w:t>Trường hợp đề nghị cấp Chứng chỉ hành nghề dược với phạm vi hoạt động khác nhau và yêu cầu thời gian thực hành, cơ sở thực hành chuyên môn khác nhau thì hồ sơ phải có Giấy xác nhận thời gian thực hành chuyên môn và nội dung thực hành chuyên môn của một hoặc một số cơ sở đáp ứng yêu cầu của mỗi phạm vi, vị trí hành nghề. Trường hợp các phạm vi hoạt động chuyên môn có cùng yêu cầu về thời gian thực hành và cơ sở thực hành chuyên môn thì không yêu cầu phải có Giấy xác nhận riêng đối với từng phạm vi hoạt động chuyên môn;</w:t>
            </w:r>
          </w:p>
          <w:p w14:paraId="2994DCB3" w14:textId="77777777" w:rsidR="00785A95" w:rsidRPr="00785A95" w:rsidRDefault="00785A95">
            <w:pPr>
              <w:shd w:val="clear" w:color="auto" w:fill="FFFFFF"/>
              <w:spacing w:after="0" w:line="240" w:lineRule="auto"/>
              <w:jc w:val="both"/>
              <w:rPr>
                <w:rFonts w:eastAsia="Calibri"/>
                <w:color w:val="000000"/>
                <w:sz w:val="20"/>
                <w:szCs w:val="22"/>
                <w:lang w:val="en-US"/>
                <w:rPrChange w:id="30" w:author="Nguyen Thi Thu Huong" w:date="2025-03-25T10:01:00Z">
                  <w:rPr>
                    <w:sz w:val="20"/>
                    <w:lang w:val="pt-BR"/>
                  </w:rPr>
                </w:rPrChange>
              </w:rPr>
              <w:pPrChange w:id="31" w:author="Nguyen Thi Thu Huong" w:date="2025-03-25T10:01:00Z">
                <w:pPr>
                  <w:spacing w:line="240" w:lineRule="auto"/>
                  <w:ind w:firstLine="567"/>
                </w:pPr>
              </w:pPrChange>
            </w:pPr>
            <w:r w:rsidRPr="00785A95">
              <w:rPr>
                <w:rFonts w:eastAsia="Calibri"/>
                <w:sz w:val="20"/>
                <w:szCs w:val="20"/>
                <w:lang w:val="pt-BR"/>
              </w:rPr>
              <w:t>e</w:t>
            </w:r>
            <w:del w:id="32" w:author="Unknown">
              <w:r w:rsidRPr="00785A95">
                <w:rPr>
                  <w:rFonts w:eastAsia="Calibri"/>
                  <w:sz w:val="20"/>
                  <w:szCs w:val="20"/>
                  <w:lang w:val="pt-BR"/>
                </w:rPr>
                <w:delText>) Bản chính hoặc bản sao có chứng thực</w:delText>
              </w:r>
            </w:del>
            <w:ins w:id="33" w:author="Nguyen Thi Thu Huong" w:date="2025-03-25T10:01:00Z">
              <w:r w:rsidRPr="00785A95">
                <w:rPr>
                  <w:rFonts w:eastAsia="Calibri"/>
                  <w:color w:val="000000"/>
                  <w:sz w:val="20"/>
                  <w:szCs w:val="20"/>
                  <w:lang w:val="en-US"/>
                </w:rPr>
                <w:t>d)</w:t>
              </w:r>
            </w:ins>
            <w:r w:rsidRPr="00785A95">
              <w:rPr>
                <w:rFonts w:eastAsia="Calibri"/>
                <w:color w:val="000000"/>
                <w:sz w:val="20"/>
                <w:szCs w:val="22"/>
                <w:lang w:val="en-US"/>
                <w:rPrChange w:id="34" w:author="Nguyen Thi Thu Huong" w:date="2025-03-25T10:01:00Z">
                  <w:rPr>
                    <w:sz w:val="20"/>
                    <w:lang w:val="pt-BR"/>
                  </w:rPr>
                </w:rPrChange>
              </w:rPr>
              <w:t xml:space="preserve"> Giấy xác nhận kết quả thi do cơ sở tổ chức thi quy định tại khoản 2 Điều </w:t>
            </w:r>
            <w:del w:id="35" w:author="Unknown">
              <w:r w:rsidRPr="00785A95">
                <w:rPr>
                  <w:rFonts w:eastAsia="Calibri"/>
                  <w:sz w:val="20"/>
                  <w:szCs w:val="20"/>
                  <w:lang w:val="pt-BR"/>
                </w:rPr>
                <w:delText>28</w:delText>
              </w:r>
            </w:del>
            <w:ins w:id="36" w:author="Nguyen Thi Thu Huong" w:date="2025-03-25T10:01:00Z">
              <w:r w:rsidRPr="00785A95">
                <w:rPr>
                  <w:rFonts w:eastAsia="Calibri"/>
                  <w:color w:val="000000"/>
                  <w:sz w:val="20"/>
                  <w:szCs w:val="20"/>
                  <w:lang w:val="en-US"/>
                </w:rPr>
                <w:t>18</w:t>
              </w:r>
            </w:ins>
            <w:r w:rsidRPr="00785A95">
              <w:rPr>
                <w:rFonts w:eastAsia="Calibri"/>
                <w:color w:val="000000"/>
                <w:sz w:val="20"/>
                <w:szCs w:val="22"/>
                <w:lang w:val="en-US"/>
                <w:rPrChange w:id="37" w:author="Nguyen Thi Thu Huong" w:date="2025-03-25T10:01:00Z">
                  <w:rPr>
                    <w:sz w:val="20"/>
                    <w:lang w:val="pt-BR"/>
                  </w:rPr>
                </w:rPrChange>
              </w:rPr>
              <w:t xml:space="preserve"> của Nghị định này cấp đối với trường hợp Chứng chỉ hành nghề dược cấp theo hình thức thi;</w:t>
            </w:r>
          </w:p>
          <w:p w14:paraId="4EE37520" w14:textId="77777777" w:rsidR="00785A95" w:rsidRPr="00785A95" w:rsidRDefault="00785A95" w:rsidP="00785A95">
            <w:pPr>
              <w:spacing w:after="0" w:line="240" w:lineRule="auto"/>
              <w:jc w:val="both"/>
              <w:rPr>
                <w:del w:id="38" w:author="Unknown"/>
                <w:rFonts w:eastAsia="Calibri"/>
                <w:i/>
                <w:sz w:val="20"/>
                <w:szCs w:val="20"/>
                <w:lang w:val="pt-BR"/>
              </w:rPr>
            </w:pPr>
            <w:del w:id="39" w:author="Unknown">
              <w:r w:rsidRPr="00785A95">
                <w:rPr>
                  <w:rFonts w:eastAsia="Calibri"/>
                  <w:sz w:val="20"/>
                  <w:szCs w:val="20"/>
                  <w:lang w:val="pt-BR"/>
                </w:rPr>
                <w:delText xml:space="preserve">g) </w:delText>
              </w:r>
              <w:r w:rsidRPr="00785A95">
                <w:rPr>
                  <w:rFonts w:eastAsia="Calibri"/>
                  <w:b/>
                  <w:i/>
                  <w:sz w:val="20"/>
                  <w:szCs w:val="20"/>
                  <w:lang w:val="pt-BR"/>
                </w:rPr>
                <w:delText>(được bãi bỏ)</w:delText>
              </w:r>
            </w:del>
          </w:p>
          <w:p w14:paraId="5FCBF4B0" w14:textId="7396550A" w:rsidR="006212BA" w:rsidRPr="00785A95" w:rsidRDefault="00785A95" w:rsidP="005473E2">
            <w:pPr>
              <w:shd w:val="clear" w:color="auto" w:fill="FFFFFF"/>
              <w:spacing w:after="0" w:line="240" w:lineRule="auto"/>
              <w:jc w:val="both"/>
              <w:rPr>
                <w:rFonts w:eastAsia="Calibri"/>
                <w:color w:val="000000"/>
                <w:sz w:val="20"/>
                <w:szCs w:val="22"/>
                <w:lang w:val="it-IT"/>
              </w:rPr>
            </w:pPr>
            <w:r w:rsidRPr="00785A95">
              <w:rPr>
                <w:rFonts w:eastAsia="Calibri"/>
                <w:color w:val="000000"/>
                <w:sz w:val="20"/>
                <w:szCs w:val="22"/>
                <w:lang w:val="it-IT"/>
                <w:rPrChange w:id="40" w:author="Nguyen Thi Thu Huong" w:date="2025-03-25T10:01:00Z">
                  <w:rPr>
                    <w:sz w:val="20"/>
                    <w:lang w:val="pt-BR"/>
                  </w:rPr>
                </w:rPrChange>
              </w:rPr>
              <w:t xml:space="preserve">2. </w:t>
            </w:r>
            <w:del w:id="41" w:author="Unknown">
              <w:r w:rsidRPr="00785A95">
                <w:rPr>
                  <w:rFonts w:eastAsia="Calibri"/>
                  <w:sz w:val="20"/>
                  <w:szCs w:val="20"/>
                </w:rPr>
                <w:delText>Đối với c</w:delText>
              </w:r>
              <w:r w:rsidRPr="00785A95">
                <w:rPr>
                  <w:rFonts w:eastAsia="Calibri"/>
                  <w:sz w:val="20"/>
                  <w:szCs w:val="20"/>
                  <w:lang w:val="pt-BR"/>
                </w:rPr>
                <w:delText>ác</w:delText>
              </w:r>
            </w:del>
            <w:r w:rsidR="005473E2">
              <w:rPr>
                <w:rFonts w:eastAsia="Calibri"/>
                <w:color w:val="000000"/>
                <w:sz w:val="20"/>
                <w:szCs w:val="22"/>
                <w:lang w:val="it-IT"/>
              </w:rPr>
              <w:t xml:space="preserve"> G</w:t>
            </w:r>
            <w:r w:rsidRPr="00785A95">
              <w:rPr>
                <w:rFonts w:eastAsia="Calibri"/>
                <w:color w:val="000000"/>
                <w:sz w:val="20"/>
                <w:szCs w:val="22"/>
                <w:lang w:val="it-IT"/>
                <w:rPrChange w:id="42" w:author="Nguyen Thi Thu Huong" w:date="2025-03-25T10:01:00Z">
                  <w:rPr>
                    <w:sz w:val="20"/>
                    <w:lang w:val="pt-BR"/>
                  </w:rPr>
                </w:rPrChange>
              </w:rPr>
              <w:t>iấy tờ do cơ quan có thẩm quyền nước ngoài cấp phải được hợp pháp hóa lãnh sự theo quy định phải có bản dịch sang tiếng Việt và được công chứng theo quy định.</w:t>
            </w:r>
          </w:p>
        </w:tc>
        <w:tc>
          <w:tcPr>
            <w:tcW w:w="3330" w:type="dxa"/>
          </w:tcPr>
          <w:p w14:paraId="2E76E26C" w14:textId="77777777" w:rsidR="006212BA" w:rsidRPr="00BC11DD" w:rsidRDefault="006212BA" w:rsidP="00914770">
            <w:pPr>
              <w:spacing w:after="0" w:line="240" w:lineRule="auto"/>
              <w:jc w:val="both"/>
              <w:rPr>
                <w:color w:val="000000"/>
                <w:sz w:val="20"/>
                <w:szCs w:val="20"/>
              </w:rPr>
            </w:pPr>
            <w:r w:rsidRPr="00BC11DD">
              <w:rPr>
                <w:color w:val="000000"/>
                <w:sz w:val="20"/>
                <w:szCs w:val="20"/>
              </w:rPr>
              <w:lastRenderedPageBreak/>
              <w:t>- Ghi rõ “Luật Dược” thành “Luật Dược số 105/2016/QH13 được sửa đổi, bổ sung một số điều tại Luật số 44/2024/QH15”</w:t>
            </w:r>
          </w:p>
          <w:p w14:paraId="21D924F3" w14:textId="3A232272" w:rsidR="006212BA" w:rsidRPr="00BC11DD" w:rsidRDefault="00344D86" w:rsidP="00914770">
            <w:pPr>
              <w:spacing w:after="0" w:line="240" w:lineRule="auto"/>
              <w:jc w:val="both"/>
              <w:rPr>
                <w:color w:val="000000"/>
                <w:sz w:val="20"/>
                <w:szCs w:val="20"/>
                <w:lang w:val="en-US"/>
              </w:rPr>
            </w:pPr>
            <w:r w:rsidRPr="00BC11DD">
              <w:rPr>
                <w:color w:val="000000"/>
                <w:sz w:val="20"/>
                <w:szCs w:val="20"/>
                <w:lang w:val="en-US"/>
              </w:rPr>
              <w:t>Quy định chi tiết về hình thức đối với các loại giấy tờ trong hồ sơ, điều chỉnh cách viết cho thống nhất trong toàn bộ dự thảo</w:t>
            </w:r>
          </w:p>
        </w:tc>
      </w:tr>
      <w:tr w:rsidR="00785A95" w:rsidRPr="00BC11DD" w14:paraId="1D10BB07" w14:textId="77777777" w:rsidTr="00C54968">
        <w:tc>
          <w:tcPr>
            <w:tcW w:w="385" w:type="dxa"/>
          </w:tcPr>
          <w:p w14:paraId="3CD7AAE2" w14:textId="77777777" w:rsidR="00785A95" w:rsidRPr="00BC11DD" w:rsidRDefault="00785A95" w:rsidP="0091477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38C3790B" w14:textId="68BF4E65" w:rsidR="00785A95" w:rsidRPr="00BC11DD" w:rsidRDefault="00785A95" w:rsidP="00914770">
            <w:pPr>
              <w:spacing w:after="0" w:line="240" w:lineRule="auto"/>
              <w:jc w:val="both"/>
              <w:rPr>
                <w:b/>
                <w:sz w:val="20"/>
                <w:szCs w:val="20"/>
              </w:rPr>
            </w:pPr>
            <w:r w:rsidRPr="00785A95">
              <w:rPr>
                <w:b/>
                <w:sz w:val="20"/>
                <w:szCs w:val="20"/>
              </w:rPr>
              <w:t>3. Số lượng hồ sơ quy định tại Điều này là 01 bộ.</w:t>
            </w:r>
          </w:p>
        </w:tc>
        <w:tc>
          <w:tcPr>
            <w:tcW w:w="1350" w:type="dxa"/>
          </w:tcPr>
          <w:p w14:paraId="3E0765C6" w14:textId="77777777" w:rsidR="00785A95" w:rsidRPr="00BC11DD" w:rsidRDefault="00785A95" w:rsidP="00914770">
            <w:pPr>
              <w:tabs>
                <w:tab w:val="left" w:pos="4999"/>
              </w:tabs>
              <w:spacing w:after="0" w:line="240" w:lineRule="auto"/>
              <w:jc w:val="both"/>
              <w:rPr>
                <w:color w:val="000000"/>
                <w:sz w:val="20"/>
                <w:szCs w:val="20"/>
              </w:rPr>
            </w:pPr>
          </w:p>
        </w:tc>
        <w:tc>
          <w:tcPr>
            <w:tcW w:w="4680" w:type="dxa"/>
            <w:gridSpan w:val="3"/>
          </w:tcPr>
          <w:p w14:paraId="3CD84169" w14:textId="1D3F205B" w:rsidR="00785A95" w:rsidRPr="00785A95" w:rsidRDefault="00785A95" w:rsidP="00785A95">
            <w:pPr>
              <w:shd w:val="clear" w:color="auto" w:fill="FFFFFF"/>
              <w:spacing w:after="0" w:line="240" w:lineRule="auto"/>
              <w:jc w:val="both"/>
              <w:rPr>
                <w:rFonts w:eastAsia="Calibri"/>
                <w:i/>
                <w:color w:val="000000"/>
                <w:sz w:val="20"/>
                <w:szCs w:val="22"/>
                <w:lang w:val="it-IT"/>
              </w:rPr>
            </w:pPr>
            <w:r w:rsidRPr="00785A95">
              <w:rPr>
                <w:rFonts w:eastAsia="Calibri"/>
                <w:color w:val="000000"/>
                <w:sz w:val="20"/>
                <w:szCs w:val="22"/>
                <w:lang w:val="it-IT"/>
                <w:rPrChange w:id="43" w:author="Nguyen Thi Thu Huong" w:date="2025-03-25T10:01:00Z">
                  <w:rPr>
                    <w:sz w:val="20"/>
                    <w:lang w:val="pt-BR"/>
                  </w:rPr>
                </w:rPrChange>
              </w:rPr>
              <w:t>3. Số lượng hồ sơ quy định tại Điều này là 01 bộ.</w:t>
            </w:r>
            <w:r w:rsidRPr="00785A95">
              <w:rPr>
                <w:rFonts w:eastAsia="Calibri"/>
                <w:sz w:val="20"/>
                <w:szCs w:val="22"/>
                <w:lang w:val="en-US"/>
                <w:rPrChange w:id="44" w:author="Nguyen Thi Thu Huong" w:date="2025-03-25T10:01:00Z">
                  <w:rPr>
                    <w:sz w:val="20"/>
                    <w:lang w:val="pt-BR"/>
                  </w:rPr>
                </w:rPrChange>
              </w:rPr>
              <w:t xml:space="preserve"> </w:t>
            </w:r>
            <w:ins w:id="45" w:author="Nguyen Thi Thu Huong" w:date="2025-03-25T10:01:00Z">
              <w:r w:rsidRPr="00785A95">
                <w:rPr>
                  <w:rFonts w:eastAsia="Calibri"/>
                  <w:color w:val="000000"/>
                  <w:sz w:val="20"/>
                  <w:szCs w:val="20"/>
                  <w:lang w:val="it-IT"/>
                </w:rPr>
                <w:t>Các tài liệu quy định tại các điểm b, c và d khoản 1 Điều  này là bản chính hoặc bản sao có chứng thực hoặc bản sao kèm theo bản chính để đối chiếu.</w:t>
              </w:r>
            </w:ins>
          </w:p>
        </w:tc>
        <w:tc>
          <w:tcPr>
            <w:tcW w:w="3330" w:type="dxa"/>
          </w:tcPr>
          <w:p w14:paraId="4F5222E0" w14:textId="178A7B76" w:rsidR="00785A95" w:rsidRPr="00371091" w:rsidRDefault="00371091" w:rsidP="00914770">
            <w:pPr>
              <w:spacing w:after="0" w:line="240" w:lineRule="auto"/>
              <w:jc w:val="both"/>
              <w:rPr>
                <w:color w:val="000000"/>
                <w:sz w:val="20"/>
                <w:szCs w:val="20"/>
                <w:lang w:val="en-US"/>
              </w:rPr>
            </w:pPr>
            <w:r>
              <w:rPr>
                <w:color w:val="000000"/>
                <w:sz w:val="20"/>
                <w:szCs w:val="20"/>
                <w:lang w:val="en-US"/>
              </w:rPr>
              <w:t>Điều chỉnh cách viết về quy định hình thức giấy tờ, tài liệu trong hồ sơ cho thống nhất trong toàn bộ dự thảo.</w:t>
            </w:r>
          </w:p>
        </w:tc>
      </w:tr>
      <w:tr w:rsidR="006212BA" w:rsidRPr="00BC11DD" w14:paraId="62338729" w14:textId="77777777" w:rsidTr="00C54968">
        <w:tc>
          <w:tcPr>
            <w:tcW w:w="385" w:type="dxa"/>
          </w:tcPr>
          <w:p w14:paraId="07437510"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4</w:t>
            </w:r>
          </w:p>
        </w:tc>
        <w:tc>
          <w:tcPr>
            <w:tcW w:w="4650" w:type="dxa"/>
            <w:gridSpan w:val="2"/>
          </w:tcPr>
          <w:p w14:paraId="41EE980A" w14:textId="77777777" w:rsidR="006212BA" w:rsidRPr="00BC11DD" w:rsidRDefault="006212BA" w:rsidP="00914770">
            <w:pPr>
              <w:spacing w:after="0" w:line="240" w:lineRule="auto"/>
              <w:jc w:val="both"/>
              <w:rPr>
                <w:b/>
                <w:sz w:val="20"/>
                <w:szCs w:val="20"/>
              </w:rPr>
            </w:pPr>
            <w:r w:rsidRPr="00BC11DD">
              <w:rPr>
                <w:b/>
                <w:sz w:val="20"/>
                <w:szCs w:val="20"/>
              </w:rPr>
              <w:t>Điều 4. Quy định chi tiết về hồ sơ đề nghị cấp lại Chứng chỉ hành nghề dược</w:t>
            </w:r>
          </w:p>
          <w:p w14:paraId="794B9E6E" w14:textId="77777777" w:rsidR="006212BA" w:rsidRPr="00BC11DD" w:rsidRDefault="006212BA" w:rsidP="00914770">
            <w:pPr>
              <w:spacing w:after="0" w:line="240" w:lineRule="auto"/>
              <w:jc w:val="both"/>
              <w:rPr>
                <w:sz w:val="20"/>
                <w:szCs w:val="20"/>
              </w:rPr>
            </w:pPr>
            <w:r w:rsidRPr="00BC11DD">
              <w:rPr>
                <w:sz w:val="20"/>
                <w:szCs w:val="20"/>
              </w:rPr>
              <w:t>1. Hồ sơ đề nghị cấp lại Chứng chỉ hành nghề dược thực hiện theo quy định tại Điều 25 của Luật Dược và được quy định cụ thể như sau:</w:t>
            </w:r>
          </w:p>
          <w:p w14:paraId="6509EA41" w14:textId="77777777" w:rsidR="006212BA" w:rsidRPr="00BC11DD" w:rsidRDefault="006212BA" w:rsidP="00914770">
            <w:pPr>
              <w:spacing w:after="0" w:line="240" w:lineRule="auto"/>
              <w:jc w:val="both"/>
              <w:rPr>
                <w:sz w:val="20"/>
                <w:szCs w:val="20"/>
              </w:rPr>
            </w:pPr>
            <w:r w:rsidRPr="00BC11DD">
              <w:rPr>
                <w:sz w:val="20"/>
                <w:szCs w:val="20"/>
              </w:rPr>
              <w:t>a) Đơn đề nghị cấp lại Chứng chỉ hành nghề dược thực hiện theo Mẫu số 04 tại Phụ lục I ban hành kèm theo Nghị định này;</w:t>
            </w:r>
          </w:p>
          <w:p w14:paraId="486CA90A" w14:textId="77777777" w:rsidR="006212BA" w:rsidRPr="00BC11DD" w:rsidRDefault="006212BA" w:rsidP="00914770">
            <w:pPr>
              <w:spacing w:after="0" w:line="240" w:lineRule="auto"/>
              <w:jc w:val="both"/>
              <w:rPr>
                <w:b/>
                <w:sz w:val="20"/>
                <w:szCs w:val="20"/>
              </w:rPr>
            </w:pPr>
            <w:r w:rsidRPr="00BC11DD">
              <w:rPr>
                <w:sz w:val="20"/>
                <w:szCs w:val="20"/>
              </w:rPr>
              <w:t xml:space="preserve">b) </w:t>
            </w:r>
            <w:r w:rsidRPr="00BC11DD">
              <w:rPr>
                <w:b/>
                <w:sz w:val="20"/>
                <w:szCs w:val="20"/>
              </w:rPr>
              <w:t>(được bãi bỏ)</w:t>
            </w:r>
          </w:p>
          <w:p w14:paraId="0B9DADEB" w14:textId="77777777" w:rsidR="006212BA" w:rsidRPr="00BC11DD" w:rsidRDefault="006212BA" w:rsidP="00914770">
            <w:pPr>
              <w:spacing w:after="0" w:line="240" w:lineRule="auto"/>
              <w:jc w:val="both"/>
              <w:rPr>
                <w:b/>
                <w:sz w:val="20"/>
                <w:szCs w:val="20"/>
              </w:rPr>
            </w:pPr>
          </w:p>
          <w:p w14:paraId="3B25B636" w14:textId="77777777" w:rsidR="006212BA" w:rsidRPr="00BC11DD" w:rsidRDefault="006212BA" w:rsidP="00914770">
            <w:pPr>
              <w:spacing w:after="0" w:line="240" w:lineRule="auto"/>
              <w:jc w:val="both"/>
              <w:rPr>
                <w:b/>
                <w:sz w:val="20"/>
                <w:szCs w:val="20"/>
              </w:rPr>
            </w:pPr>
          </w:p>
          <w:p w14:paraId="30CC050B" w14:textId="77777777" w:rsidR="006212BA" w:rsidRPr="00BC11DD" w:rsidRDefault="006212BA" w:rsidP="00914770">
            <w:pPr>
              <w:spacing w:after="0" w:line="240" w:lineRule="auto"/>
              <w:jc w:val="both"/>
              <w:rPr>
                <w:b/>
                <w:sz w:val="20"/>
                <w:szCs w:val="20"/>
              </w:rPr>
            </w:pPr>
          </w:p>
          <w:p w14:paraId="1DEA3F28" w14:textId="77777777" w:rsidR="006212BA" w:rsidRPr="00BC11DD" w:rsidRDefault="006212BA" w:rsidP="00914770">
            <w:pPr>
              <w:spacing w:after="0" w:line="240" w:lineRule="auto"/>
              <w:jc w:val="both"/>
              <w:rPr>
                <w:strike/>
                <w:sz w:val="20"/>
                <w:szCs w:val="20"/>
              </w:rPr>
            </w:pPr>
          </w:p>
        </w:tc>
        <w:tc>
          <w:tcPr>
            <w:tcW w:w="1350" w:type="dxa"/>
          </w:tcPr>
          <w:p w14:paraId="3E8591EF" w14:textId="77777777" w:rsidR="006212BA" w:rsidRPr="00BC11DD" w:rsidRDefault="006212BA" w:rsidP="00914770">
            <w:pPr>
              <w:tabs>
                <w:tab w:val="left" w:pos="4999"/>
              </w:tabs>
              <w:spacing w:after="0" w:line="240" w:lineRule="auto"/>
              <w:jc w:val="both"/>
              <w:rPr>
                <w:color w:val="000000"/>
                <w:sz w:val="20"/>
                <w:szCs w:val="20"/>
              </w:rPr>
            </w:pPr>
            <w:r w:rsidRPr="00BC11DD">
              <w:rPr>
                <w:color w:val="000000"/>
                <w:sz w:val="20"/>
                <w:szCs w:val="20"/>
              </w:rPr>
              <w:lastRenderedPageBreak/>
              <w:t xml:space="preserve">Hướng dẫn khoản 4 Điều 29 Luật Dược </w:t>
            </w:r>
          </w:p>
          <w:p w14:paraId="253C64B4" w14:textId="77777777" w:rsidR="006212BA" w:rsidRPr="00BC11DD" w:rsidRDefault="006212BA" w:rsidP="00914770">
            <w:pPr>
              <w:spacing w:after="0" w:line="240" w:lineRule="auto"/>
              <w:jc w:val="both"/>
              <w:rPr>
                <w:color w:val="000000"/>
                <w:sz w:val="20"/>
                <w:szCs w:val="20"/>
              </w:rPr>
            </w:pPr>
          </w:p>
        </w:tc>
        <w:tc>
          <w:tcPr>
            <w:tcW w:w="4680" w:type="dxa"/>
            <w:gridSpan w:val="3"/>
          </w:tcPr>
          <w:sdt>
            <w:sdtPr>
              <w:tag w:val="goog_rdk_33"/>
              <w:id w:val="-189532930"/>
            </w:sdtPr>
            <w:sdtContent>
              <w:p w14:paraId="4C9FDC53" w14:textId="013DFF5F" w:rsidR="006212BA" w:rsidRPr="007C45D4" w:rsidRDefault="00C26CAA" w:rsidP="007C45D4">
                <w:pPr>
                  <w:spacing w:after="0" w:line="240" w:lineRule="auto"/>
                  <w:jc w:val="both"/>
                  <w:rPr>
                    <w:color w:val="000000"/>
                  </w:rPr>
                </w:pPr>
                <w:sdt>
                  <w:sdtPr>
                    <w:tag w:val="goog_rdk_31"/>
                    <w:id w:val="-80840985"/>
                  </w:sdtPr>
                  <w:sdtContent>
                    <w:r w:rsidR="006212BA" w:rsidRPr="007C45D4">
                      <w:rPr>
                        <w:b/>
                        <w:color w:val="000000"/>
                        <w:sz w:val="20"/>
                        <w:szCs w:val="20"/>
                      </w:rPr>
                      <w:t>Điều 4. Quy định chi tiết về hồ sơ đề nghị cấp lại Chứng chỉ hành nghề dược</w:t>
                    </w:r>
                  </w:sdtContent>
                </w:sdt>
                <w:sdt>
                  <w:sdtPr>
                    <w:tag w:val="goog_rdk_32"/>
                    <w:id w:val="-559023371"/>
                    <w:showingPlcHdr/>
                  </w:sdtPr>
                  <w:sdtContent>
                    <w:r w:rsidR="007C45D4">
                      <w:t xml:space="preserve">     </w:t>
                    </w:r>
                  </w:sdtContent>
                </w:sdt>
              </w:p>
            </w:sdtContent>
          </w:sdt>
          <w:p w14:paraId="0EA1D129" w14:textId="77777777" w:rsidR="00785A95" w:rsidRPr="00785A95" w:rsidRDefault="00785A95">
            <w:pPr>
              <w:spacing w:after="0" w:line="240" w:lineRule="auto"/>
              <w:jc w:val="both"/>
              <w:rPr>
                <w:rFonts w:eastAsia="Calibri"/>
                <w:color w:val="000000"/>
                <w:sz w:val="20"/>
                <w:szCs w:val="22"/>
                <w:rPrChange w:id="46" w:author="Nguyen Thi Thu Huong" w:date="2025-03-25T10:01:00Z">
                  <w:rPr>
                    <w:sz w:val="20"/>
                    <w:lang w:val="pt-BR"/>
                  </w:rPr>
                </w:rPrChange>
              </w:rPr>
              <w:pPrChange w:id="47" w:author="Nguyen Thi Thu Huong" w:date="2025-03-25T10:01:00Z">
                <w:pPr>
                  <w:autoSpaceDE w:val="0"/>
                  <w:autoSpaceDN w:val="0"/>
                  <w:adjustRightInd w:val="0"/>
                  <w:spacing w:line="240" w:lineRule="auto"/>
                  <w:ind w:firstLine="567"/>
                </w:pPr>
              </w:pPrChange>
            </w:pPr>
            <w:r w:rsidRPr="00785A95">
              <w:rPr>
                <w:rFonts w:eastAsia="Calibri"/>
                <w:color w:val="000000"/>
                <w:sz w:val="20"/>
                <w:szCs w:val="22"/>
                <w:rPrChange w:id="48" w:author="Nguyen Thi Thu Huong" w:date="2025-03-25T10:01:00Z">
                  <w:rPr>
                    <w:sz w:val="20"/>
                    <w:lang w:val="pt-BR"/>
                  </w:rPr>
                </w:rPrChange>
              </w:rPr>
              <w:t xml:space="preserve">1. Hồ sơ </w:t>
            </w:r>
            <w:r w:rsidRPr="00785A95">
              <w:rPr>
                <w:rFonts w:eastAsia="Calibri"/>
                <w:color w:val="000000"/>
                <w:position w:val="-1"/>
                <w:sz w:val="20"/>
                <w:szCs w:val="22"/>
                <w:lang w:val="en-US"/>
                <w:rPrChange w:id="49" w:author="Nguyen Thi Thu Huong" w:date="2025-03-25T10:01:00Z">
                  <w:rPr>
                    <w:sz w:val="20"/>
                    <w:lang w:val="pt-BR"/>
                  </w:rPr>
                </w:rPrChange>
              </w:rPr>
              <w:t xml:space="preserve">đề nghị cấp lại Chứng chỉ hành nghề dược thực hiện theo quy định tại Điều 25 của </w:t>
            </w:r>
            <w:r w:rsidRPr="00785A95">
              <w:rPr>
                <w:rFonts w:eastAsia="Calibri"/>
                <w:color w:val="000000"/>
                <w:sz w:val="20"/>
                <w:szCs w:val="22"/>
                <w:lang w:val="it-IT"/>
                <w:rPrChange w:id="50" w:author="Nguyen Thi Thu Huong" w:date="2025-03-25T10:01:00Z">
                  <w:rPr>
                    <w:sz w:val="20"/>
                    <w:lang w:val="pt-BR"/>
                  </w:rPr>
                </w:rPrChange>
              </w:rPr>
              <w:t xml:space="preserve">Luật Dược </w:t>
            </w:r>
            <w:r w:rsidRPr="00785A95">
              <w:rPr>
                <w:rFonts w:eastAsia="Calibri"/>
                <w:color w:val="000000"/>
                <w:position w:val="-1"/>
                <w:sz w:val="20"/>
                <w:szCs w:val="22"/>
                <w:lang w:val="en-US"/>
                <w:rPrChange w:id="51" w:author="Nguyen Thi Thu Huong" w:date="2025-03-25T10:01:00Z">
                  <w:rPr>
                    <w:sz w:val="20"/>
                    <w:lang w:val="pt-BR"/>
                  </w:rPr>
                </w:rPrChange>
              </w:rPr>
              <w:t>và được quy định cụ thể như sau:</w:t>
            </w:r>
          </w:p>
          <w:p w14:paraId="70E1D1F5" w14:textId="77777777" w:rsidR="00785A95" w:rsidRPr="00785A95" w:rsidRDefault="00785A95" w:rsidP="00785A95">
            <w:pPr>
              <w:spacing w:after="0" w:line="240" w:lineRule="auto"/>
              <w:jc w:val="both"/>
              <w:rPr>
                <w:rFonts w:eastAsia="Calibri"/>
                <w:color w:val="000000"/>
                <w:sz w:val="20"/>
                <w:szCs w:val="22"/>
                <w:rPrChange w:id="52" w:author="Nguyen Thi Thu Huong" w:date="2025-03-25T10:01:00Z">
                  <w:rPr>
                    <w:sz w:val="20"/>
                    <w:lang w:val="pt-BR"/>
                  </w:rPr>
                </w:rPrChange>
              </w:rPr>
            </w:pPr>
            <w:r w:rsidRPr="00785A95">
              <w:rPr>
                <w:rFonts w:eastAsia="Calibri"/>
                <w:color w:val="000000"/>
                <w:sz w:val="20"/>
                <w:szCs w:val="22"/>
                <w:rPrChange w:id="53" w:author="Nguyen Thi Thu Huong" w:date="2025-03-25T10:01:00Z">
                  <w:rPr>
                    <w:sz w:val="20"/>
                    <w:lang w:val="pt-BR"/>
                  </w:rPr>
                </w:rPrChange>
              </w:rPr>
              <w:t>a) Đơn đề nghị cấp lại Chứng chỉ hành nghề dược thực hiện theo Mẫu số 04 tại Phụ lục I ban hành kèm theo Nghị định này;</w:t>
            </w:r>
          </w:p>
          <w:p w14:paraId="22408975" w14:textId="77777777" w:rsidR="00785A95" w:rsidRPr="00785A95" w:rsidRDefault="00785A95" w:rsidP="00785A95">
            <w:pPr>
              <w:autoSpaceDE w:val="0"/>
              <w:autoSpaceDN w:val="0"/>
              <w:adjustRightInd w:val="0"/>
              <w:spacing w:after="0" w:line="240" w:lineRule="auto"/>
              <w:jc w:val="both"/>
              <w:rPr>
                <w:del w:id="54" w:author="Unknown"/>
                <w:rFonts w:eastAsia="Calibri"/>
                <w:sz w:val="20"/>
                <w:szCs w:val="20"/>
                <w:lang w:val="pt-BR"/>
              </w:rPr>
            </w:pPr>
            <w:del w:id="55" w:author="Unknown">
              <w:r w:rsidRPr="00785A95">
                <w:rPr>
                  <w:rFonts w:eastAsia="Calibri"/>
                  <w:sz w:val="20"/>
                  <w:szCs w:val="20"/>
                  <w:lang w:val="pt-BR"/>
                </w:rPr>
                <w:delText xml:space="preserve">b) </w:delText>
              </w:r>
              <w:r w:rsidRPr="00785A95">
                <w:rPr>
                  <w:rFonts w:eastAsia="Calibri"/>
                  <w:b/>
                  <w:i/>
                  <w:sz w:val="20"/>
                  <w:szCs w:val="20"/>
                  <w:lang w:val="pt-BR"/>
                </w:rPr>
                <w:delText>(được bãi bỏ)</w:delText>
              </w:r>
            </w:del>
          </w:p>
          <w:p w14:paraId="1BA76F1C" w14:textId="5B485272" w:rsidR="006212BA" w:rsidRPr="00785A95" w:rsidRDefault="00785A95" w:rsidP="00FE7CB3">
            <w:pPr>
              <w:spacing w:after="0" w:line="240" w:lineRule="auto"/>
              <w:jc w:val="both"/>
              <w:rPr>
                <w:rFonts w:eastAsia="Calibri"/>
                <w:i/>
                <w:color w:val="000000"/>
                <w:sz w:val="20"/>
                <w:szCs w:val="20"/>
                <w:lang w:val="it-IT"/>
              </w:rPr>
            </w:pPr>
            <w:ins w:id="56" w:author="Nguyen Thi Thu Huong" w:date="2025-03-25T10:01:00Z">
              <w:r w:rsidRPr="00785A95">
                <w:rPr>
                  <w:color w:val="000000"/>
                  <w:sz w:val="20"/>
                  <w:szCs w:val="20"/>
                </w:rPr>
                <w:lastRenderedPageBreak/>
                <w:t>b) Chứng chỉ hành nghề dược đã được cấp</w:t>
              </w:r>
              <w:r w:rsidRPr="00785A95">
                <w:rPr>
                  <w:rFonts w:eastAsia="Calibri"/>
                  <w:color w:val="000000"/>
                  <w:sz w:val="20"/>
                  <w:szCs w:val="20"/>
                  <w:lang w:val="it-IT"/>
                </w:rPr>
                <w:t>. Trường hợp Chứng chỉ hành nghề dược bị mất, phải có văn bản cam kết có chữ ký của người đề nghị cấp lại</w:t>
              </w:r>
            </w:ins>
            <w:r w:rsidR="00FE7CB3">
              <w:rPr>
                <w:rFonts w:eastAsia="Calibri"/>
                <w:color w:val="000000"/>
                <w:sz w:val="20"/>
                <w:szCs w:val="20"/>
                <w:lang w:val="it-IT"/>
              </w:rPr>
              <w:t>.</w:t>
            </w:r>
          </w:p>
        </w:tc>
        <w:tc>
          <w:tcPr>
            <w:tcW w:w="3330" w:type="dxa"/>
          </w:tcPr>
          <w:p w14:paraId="015E52BA" w14:textId="77777777" w:rsidR="006212BA" w:rsidRPr="00BC11DD" w:rsidRDefault="006212BA" w:rsidP="00914770">
            <w:pPr>
              <w:spacing w:after="0" w:line="240" w:lineRule="auto"/>
              <w:jc w:val="both"/>
              <w:rPr>
                <w:color w:val="000000"/>
                <w:sz w:val="20"/>
                <w:szCs w:val="20"/>
              </w:rPr>
            </w:pPr>
            <w:r w:rsidRPr="00BC11DD">
              <w:rPr>
                <w:color w:val="000000"/>
                <w:sz w:val="20"/>
                <w:szCs w:val="20"/>
              </w:rPr>
              <w:lastRenderedPageBreak/>
              <w:t>- Ghi rõ “Luật Dược” thành “Luật Dược số 105/2016/QH13 được sửa đổi, bổ sung một số điều tại Luật số 44/2024/QH15”</w:t>
            </w:r>
          </w:p>
          <w:p w14:paraId="1A985CF9" w14:textId="3F68747E" w:rsidR="006212BA" w:rsidRPr="00BC11DD" w:rsidRDefault="00344D86" w:rsidP="00914770">
            <w:pPr>
              <w:spacing w:after="0" w:line="240" w:lineRule="auto"/>
              <w:jc w:val="both"/>
              <w:rPr>
                <w:color w:val="000000"/>
                <w:sz w:val="20"/>
                <w:szCs w:val="20"/>
              </w:rPr>
            </w:pPr>
            <w:r w:rsidRPr="00BC11DD">
              <w:rPr>
                <w:color w:val="000000"/>
                <w:sz w:val="20"/>
                <w:szCs w:val="20"/>
                <w:lang w:val="en-US"/>
              </w:rPr>
              <w:t>Quy định chi tiết về hình thức đối với các loại giấy tờ trong hồ sơ, điều chỉnh cách viết cho thống nhất trong toàn bộ dự thảo</w:t>
            </w:r>
          </w:p>
        </w:tc>
      </w:tr>
      <w:tr w:rsidR="006212BA" w:rsidRPr="00BC11DD" w14:paraId="212E482B" w14:textId="77777777" w:rsidTr="00C54968">
        <w:tc>
          <w:tcPr>
            <w:tcW w:w="385" w:type="dxa"/>
          </w:tcPr>
          <w:p w14:paraId="6DD518E7"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232958BF" w14:textId="77777777" w:rsidR="006212BA" w:rsidRPr="00BC11DD" w:rsidRDefault="006212BA" w:rsidP="00914770">
            <w:pPr>
              <w:spacing w:after="0" w:line="240" w:lineRule="auto"/>
              <w:jc w:val="both"/>
              <w:rPr>
                <w:b/>
                <w:sz w:val="20"/>
                <w:szCs w:val="20"/>
              </w:rPr>
            </w:pPr>
            <w:r w:rsidRPr="00BC11DD">
              <w:rPr>
                <w:sz w:val="20"/>
                <w:szCs w:val="20"/>
              </w:rPr>
              <w:t>2. Số lượng hồ sơ quy định tại Điều này là 01 bộ.</w:t>
            </w:r>
          </w:p>
        </w:tc>
        <w:tc>
          <w:tcPr>
            <w:tcW w:w="1350" w:type="dxa"/>
          </w:tcPr>
          <w:p w14:paraId="043E5090" w14:textId="77777777" w:rsidR="006212BA" w:rsidRPr="00BC11DD" w:rsidRDefault="006212BA" w:rsidP="00914770">
            <w:pPr>
              <w:tabs>
                <w:tab w:val="left" w:pos="4999"/>
              </w:tabs>
              <w:spacing w:after="0" w:line="240" w:lineRule="auto"/>
              <w:jc w:val="both"/>
              <w:rPr>
                <w:color w:val="000000"/>
                <w:sz w:val="20"/>
                <w:szCs w:val="20"/>
              </w:rPr>
            </w:pPr>
          </w:p>
        </w:tc>
        <w:tc>
          <w:tcPr>
            <w:tcW w:w="4680" w:type="dxa"/>
            <w:gridSpan w:val="3"/>
          </w:tcPr>
          <w:p w14:paraId="10CCED16" w14:textId="01F3B02C" w:rsidR="006212BA" w:rsidRPr="00785A95" w:rsidRDefault="00785A95" w:rsidP="00785A95">
            <w:pPr>
              <w:spacing w:after="0" w:line="240" w:lineRule="auto"/>
              <w:jc w:val="both"/>
              <w:rPr>
                <w:rFonts w:eastAsia="Calibri"/>
                <w:color w:val="000000"/>
                <w:sz w:val="20"/>
                <w:szCs w:val="22"/>
              </w:rPr>
            </w:pPr>
            <w:r w:rsidRPr="00785A95">
              <w:rPr>
                <w:rFonts w:eastAsia="Calibri"/>
                <w:color w:val="000000"/>
                <w:sz w:val="20"/>
                <w:szCs w:val="22"/>
                <w:rPrChange w:id="57" w:author="Nguyen Thi Thu Huong" w:date="2025-03-25T10:01:00Z">
                  <w:rPr>
                    <w:sz w:val="20"/>
                    <w:lang w:val="pt-BR"/>
                  </w:rPr>
                </w:rPrChange>
              </w:rPr>
              <w:t xml:space="preserve">2. Số lượng hồ sơ quy định tại Điều này là 01 bộ. </w:t>
            </w:r>
            <w:ins w:id="58" w:author="Nguyen Thi Thu Huong" w:date="2025-03-25T10:01:00Z">
              <w:r w:rsidRPr="00785A95">
                <w:rPr>
                  <w:color w:val="000000"/>
                  <w:sz w:val="20"/>
                  <w:szCs w:val="20"/>
                </w:rPr>
                <w:t>Tài liệu quy định tại điểm b khoản 1 Điều này phải là bản chính hoặc bản sao có chứng thực hoặc bản sao kèm bản chính để đối chiếu.</w:t>
              </w:r>
            </w:ins>
          </w:p>
        </w:tc>
        <w:tc>
          <w:tcPr>
            <w:tcW w:w="3330" w:type="dxa"/>
          </w:tcPr>
          <w:p w14:paraId="20B02954" w14:textId="7863CA2B" w:rsidR="006212BA" w:rsidRPr="00BC11DD" w:rsidRDefault="00371091" w:rsidP="00914770">
            <w:pPr>
              <w:spacing w:after="0" w:line="240" w:lineRule="auto"/>
              <w:jc w:val="both"/>
              <w:rPr>
                <w:color w:val="000000"/>
                <w:sz w:val="20"/>
                <w:szCs w:val="20"/>
              </w:rPr>
            </w:pPr>
            <w:r>
              <w:rPr>
                <w:color w:val="000000"/>
                <w:sz w:val="20"/>
                <w:szCs w:val="20"/>
                <w:lang w:val="en-US"/>
              </w:rPr>
              <w:t>Điều chỉnh cách viết về quy định hình thức giấy tờ, tài liệu trong hồ sơ cho thống nhất trong toàn bộ dự thảo.</w:t>
            </w:r>
          </w:p>
        </w:tc>
      </w:tr>
      <w:tr w:rsidR="006212BA" w:rsidRPr="00BC11DD" w14:paraId="51BE4E61" w14:textId="77777777" w:rsidTr="00C54968">
        <w:tc>
          <w:tcPr>
            <w:tcW w:w="385" w:type="dxa"/>
          </w:tcPr>
          <w:p w14:paraId="07936C7F"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5</w:t>
            </w:r>
          </w:p>
        </w:tc>
        <w:tc>
          <w:tcPr>
            <w:tcW w:w="4650" w:type="dxa"/>
            <w:gridSpan w:val="2"/>
          </w:tcPr>
          <w:p w14:paraId="3DB5F391" w14:textId="77777777" w:rsidR="006212BA" w:rsidRPr="00BC11DD" w:rsidRDefault="006212BA" w:rsidP="00914770">
            <w:pPr>
              <w:spacing w:after="0" w:line="240" w:lineRule="auto"/>
              <w:jc w:val="both"/>
              <w:rPr>
                <w:b/>
                <w:sz w:val="20"/>
                <w:szCs w:val="20"/>
              </w:rPr>
            </w:pPr>
            <w:r w:rsidRPr="00BC11DD">
              <w:rPr>
                <w:b/>
                <w:sz w:val="20"/>
                <w:szCs w:val="20"/>
              </w:rPr>
              <w:t>Điều 5. Quy định chi tiết về hồ sơ đề nghị điều chỉnh nội dung Chứng chỉ hành nghề dược</w:t>
            </w:r>
          </w:p>
          <w:p w14:paraId="084DDAB2" w14:textId="77777777" w:rsidR="006212BA" w:rsidRPr="00BC11DD" w:rsidRDefault="006212BA" w:rsidP="00914770">
            <w:pPr>
              <w:spacing w:after="0" w:line="240" w:lineRule="auto"/>
              <w:jc w:val="both"/>
              <w:rPr>
                <w:sz w:val="20"/>
                <w:szCs w:val="20"/>
              </w:rPr>
            </w:pPr>
            <w:r w:rsidRPr="00BC11DD">
              <w:rPr>
                <w:sz w:val="20"/>
                <w:szCs w:val="20"/>
              </w:rPr>
              <w:t>1. Hồ sơ đề nghị điều chỉnh nội dung Chứng chỉ hành nghề dược thực hiện theo quy định tại Điều 26 của Luật Dược và được quy định cụ thể như sau:</w:t>
            </w:r>
          </w:p>
          <w:p w14:paraId="2DCB8A0D" w14:textId="77777777" w:rsidR="006212BA" w:rsidRPr="00BC11DD" w:rsidRDefault="006212BA" w:rsidP="00914770">
            <w:pPr>
              <w:spacing w:after="0" w:line="240" w:lineRule="auto"/>
              <w:jc w:val="both"/>
              <w:rPr>
                <w:sz w:val="20"/>
                <w:szCs w:val="20"/>
              </w:rPr>
            </w:pPr>
            <w:r w:rsidRPr="00BC11DD">
              <w:rPr>
                <w:sz w:val="20"/>
                <w:szCs w:val="20"/>
              </w:rPr>
              <w:t>a) Đơn đề nghị điều chỉnh nội dung Chứng chỉ hành nghề dược thực hiện theo Mẫu số 05 tại Phụ lục I ban hành kèm theo Nghị định này;</w:t>
            </w:r>
          </w:p>
          <w:p w14:paraId="747BCEB7" w14:textId="77777777" w:rsidR="006212BA" w:rsidRPr="00BC11DD" w:rsidRDefault="006212BA" w:rsidP="00914770">
            <w:pPr>
              <w:spacing w:after="0" w:line="240" w:lineRule="auto"/>
              <w:jc w:val="both"/>
              <w:rPr>
                <w:sz w:val="20"/>
                <w:szCs w:val="20"/>
              </w:rPr>
            </w:pPr>
            <w:r w:rsidRPr="00BC11DD">
              <w:rPr>
                <w:sz w:val="20"/>
                <w:szCs w:val="20"/>
              </w:rPr>
              <w:t>b) Đối với trường hợp thay đổi thông tin cá nhân của người hành nghề dược phải có giấy tờ chứng minh liên quan đến nội dung thay đổi, gồm một trong các giấy tờ sau: Chứng minh nhân dân, hộ chiếu, hộ khẩu, thẻ căn cước công dân hoặc các giấy tờ xác nhận liên quan đến nội dung thay đổi do cơ quan có thẩm quyền cấp theo quy định của pháp luật;</w:t>
            </w:r>
          </w:p>
          <w:p w14:paraId="4CB632F3" w14:textId="77777777" w:rsidR="006212BA" w:rsidRPr="00BC11DD" w:rsidRDefault="006212BA" w:rsidP="00914770">
            <w:pPr>
              <w:spacing w:after="0" w:line="240" w:lineRule="auto"/>
              <w:jc w:val="both"/>
              <w:rPr>
                <w:sz w:val="20"/>
                <w:szCs w:val="20"/>
              </w:rPr>
            </w:pPr>
            <w:r w:rsidRPr="00BC11DD">
              <w:rPr>
                <w:sz w:val="20"/>
                <w:szCs w:val="20"/>
              </w:rPr>
              <w:t>c) Đối với trường hợp thay đổi phạm vi hoạt động chuyên môn, yêu cầu các giấy tờ chứng minh nội dung thay đổi sau: Văn bằng chuyên môn tương ứng và giấy xác nhận thời gian thực hành chuyên môn tại cơ sở dược phù hợp.</w:t>
            </w:r>
          </w:p>
          <w:p w14:paraId="04CD607C" w14:textId="77777777" w:rsidR="006212BA" w:rsidRPr="00BC11DD" w:rsidRDefault="006212BA" w:rsidP="00914770">
            <w:pPr>
              <w:spacing w:after="0" w:line="240" w:lineRule="auto"/>
              <w:jc w:val="both"/>
              <w:rPr>
                <w:sz w:val="20"/>
                <w:szCs w:val="20"/>
              </w:rPr>
            </w:pPr>
          </w:p>
          <w:p w14:paraId="55FB1E1B" w14:textId="77777777" w:rsidR="006212BA" w:rsidRPr="00BC11DD" w:rsidRDefault="006212BA" w:rsidP="00914770">
            <w:pPr>
              <w:spacing w:after="0" w:line="240" w:lineRule="auto"/>
              <w:jc w:val="both"/>
              <w:rPr>
                <w:sz w:val="20"/>
                <w:szCs w:val="20"/>
              </w:rPr>
            </w:pPr>
          </w:p>
          <w:p w14:paraId="1DBEE055" w14:textId="77777777" w:rsidR="006212BA" w:rsidRPr="00BC11DD" w:rsidRDefault="006212BA" w:rsidP="00914770">
            <w:pPr>
              <w:spacing w:after="0" w:line="240" w:lineRule="auto"/>
              <w:jc w:val="both"/>
              <w:rPr>
                <w:sz w:val="20"/>
                <w:szCs w:val="20"/>
              </w:rPr>
            </w:pPr>
          </w:p>
          <w:p w14:paraId="3EB0CD48" w14:textId="77777777" w:rsidR="006212BA" w:rsidRPr="00BC11DD" w:rsidRDefault="006212BA" w:rsidP="00914770">
            <w:pPr>
              <w:spacing w:after="0" w:line="240" w:lineRule="auto"/>
              <w:jc w:val="both"/>
              <w:rPr>
                <w:sz w:val="20"/>
                <w:szCs w:val="20"/>
              </w:rPr>
            </w:pPr>
          </w:p>
          <w:p w14:paraId="01558ACE" w14:textId="3C5EF0AF" w:rsidR="006212BA" w:rsidRPr="00BC11DD" w:rsidRDefault="006212BA" w:rsidP="00914770">
            <w:pPr>
              <w:spacing w:after="0" w:line="240" w:lineRule="auto"/>
              <w:jc w:val="both"/>
              <w:rPr>
                <w:sz w:val="20"/>
                <w:szCs w:val="20"/>
              </w:rPr>
            </w:pPr>
          </w:p>
          <w:p w14:paraId="031F6516" w14:textId="33516B96" w:rsidR="006212BA" w:rsidRPr="00BC11DD" w:rsidRDefault="006212BA" w:rsidP="00914770">
            <w:pPr>
              <w:spacing w:after="0" w:line="240" w:lineRule="auto"/>
              <w:jc w:val="both"/>
              <w:rPr>
                <w:sz w:val="20"/>
                <w:szCs w:val="20"/>
              </w:rPr>
            </w:pPr>
          </w:p>
        </w:tc>
        <w:tc>
          <w:tcPr>
            <w:tcW w:w="1350" w:type="dxa"/>
          </w:tcPr>
          <w:p w14:paraId="6675AC1F" w14:textId="77777777" w:rsidR="006212BA" w:rsidRPr="00BC11DD" w:rsidRDefault="006212BA" w:rsidP="00914770">
            <w:pPr>
              <w:tabs>
                <w:tab w:val="left" w:pos="4999"/>
              </w:tabs>
              <w:spacing w:after="0" w:line="240" w:lineRule="auto"/>
              <w:jc w:val="both"/>
              <w:rPr>
                <w:color w:val="000000"/>
                <w:sz w:val="20"/>
                <w:szCs w:val="20"/>
              </w:rPr>
            </w:pPr>
            <w:r w:rsidRPr="00BC11DD">
              <w:rPr>
                <w:color w:val="000000"/>
                <w:sz w:val="20"/>
                <w:szCs w:val="20"/>
              </w:rPr>
              <w:t xml:space="preserve">Hướng dẫn khoản 4 Điều 29 Luật Dược </w:t>
            </w:r>
          </w:p>
          <w:p w14:paraId="4B5904C5" w14:textId="77777777" w:rsidR="006212BA" w:rsidRPr="00BC11DD" w:rsidRDefault="006212BA" w:rsidP="00914770">
            <w:pPr>
              <w:spacing w:after="0" w:line="240" w:lineRule="auto"/>
              <w:jc w:val="both"/>
              <w:rPr>
                <w:color w:val="000000"/>
                <w:sz w:val="20"/>
                <w:szCs w:val="20"/>
              </w:rPr>
            </w:pPr>
          </w:p>
        </w:tc>
        <w:tc>
          <w:tcPr>
            <w:tcW w:w="4680" w:type="dxa"/>
            <w:gridSpan w:val="3"/>
          </w:tcPr>
          <w:p w14:paraId="1F67BA7C" w14:textId="77777777" w:rsidR="006212BA" w:rsidRPr="00BC11DD" w:rsidRDefault="00C26CAA" w:rsidP="00914770">
            <w:pPr>
              <w:spacing w:after="0" w:line="240" w:lineRule="auto"/>
              <w:jc w:val="both"/>
              <w:rPr>
                <w:b/>
                <w:color w:val="000000"/>
                <w:sz w:val="20"/>
                <w:szCs w:val="20"/>
              </w:rPr>
            </w:pPr>
            <w:sdt>
              <w:sdtPr>
                <w:tag w:val="goog_rdk_42"/>
                <w:id w:val="1533072936"/>
              </w:sdtPr>
              <w:sdtContent>
                <w:r w:rsidR="006212BA" w:rsidRPr="007C45D4">
                  <w:rPr>
                    <w:b/>
                    <w:color w:val="000000"/>
                    <w:sz w:val="20"/>
                    <w:szCs w:val="20"/>
                  </w:rPr>
                  <w:t>Điều 5. Quy định chi tiết về hồ sơ đề nghị điều chỉnh nội dung Chứng chỉ hành nghề dược</w:t>
                </w:r>
              </w:sdtContent>
            </w:sdt>
          </w:p>
          <w:p w14:paraId="6969D9B2" w14:textId="77777777" w:rsidR="006212BA" w:rsidRPr="00BC11DD" w:rsidRDefault="006212BA" w:rsidP="00914770">
            <w:pPr>
              <w:spacing w:after="0" w:line="240" w:lineRule="auto"/>
              <w:jc w:val="both"/>
              <w:rPr>
                <w:color w:val="000000"/>
                <w:sz w:val="20"/>
                <w:szCs w:val="20"/>
              </w:rPr>
            </w:pPr>
            <w:r w:rsidRPr="00BC11DD">
              <w:rPr>
                <w:color w:val="000000"/>
                <w:sz w:val="20"/>
                <w:szCs w:val="20"/>
              </w:rPr>
              <w:t xml:space="preserve">1. </w:t>
            </w:r>
            <w:sdt>
              <w:sdtPr>
                <w:tag w:val="goog_rdk_43"/>
                <w:id w:val="527696209"/>
              </w:sdtPr>
              <w:sdtContent>
                <w:r w:rsidRPr="00BC11DD">
                  <w:rPr>
                    <w:color w:val="000000"/>
                    <w:sz w:val="20"/>
                    <w:szCs w:val="20"/>
                  </w:rPr>
                  <w:t xml:space="preserve">Hồ sơ đề nghị điều chỉnh nội dung Chứng chỉ hành nghề dược thực hiện theo quy định </w:t>
                </w:r>
              </w:sdtContent>
            </w:sdt>
            <w:r w:rsidRPr="00BC11DD">
              <w:rPr>
                <w:color w:val="000000"/>
                <w:sz w:val="20"/>
                <w:szCs w:val="20"/>
              </w:rPr>
              <w:t xml:space="preserve">tại Điều 26 của Luật Dược </w:t>
            </w:r>
            <w:sdt>
              <w:sdtPr>
                <w:tag w:val="goog_rdk_44"/>
                <w:id w:val="-1108811413"/>
              </w:sdtPr>
              <w:sdtContent>
                <w:r w:rsidRPr="00BC11DD">
                  <w:rPr>
                    <w:color w:val="000000"/>
                    <w:sz w:val="20"/>
                    <w:szCs w:val="20"/>
                  </w:rPr>
                  <w:t xml:space="preserve">số 105/2016/QH13 được sửa đổi, bổ sung một số điều tại Luật số 44/2024/QH15 </w:t>
                </w:r>
              </w:sdtContent>
            </w:sdt>
            <w:r w:rsidRPr="00BC11DD">
              <w:rPr>
                <w:color w:val="000000"/>
                <w:sz w:val="20"/>
                <w:szCs w:val="20"/>
              </w:rPr>
              <w:t>và được quy định cụ thể như sau:</w:t>
            </w:r>
          </w:p>
          <w:p w14:paraId="138980FC" w14:textId="77777777" w:rsidR="008F4305" w:rsidRDefault="00C26CAA" w:rsidP="00914770">
            <w:pPr>
              <w:spacing w:after="0" w:line="240" w:lineRule="auto"/>
              <w:jc w:val="both"/>
              <w:rPr>
                <w:color w:val="000000"/>
                <w:sz w:val="20"/>
                <w:szCs w:val="20"/>
              </w:rPr>
            </w:pPr>
            <w:sdt>
              <w:sdtPr>
                <w:tag w:val="goog_rdk_45"/>
                <w:id w:val="755870484"/>
              </w:sdtPr>
              <w:sdtContent>
                <w:r w:rsidR="006212BA" w:rsidRPr="007C45D4">
                  <w:rPr>
                    <w:color w:val="000000"/>
                    <w:sz w:val="20"/>
                    <w:szCs w:val="20"/>
                  </w:rPr>
                  <w:t>a) Đơn đề nghị điều chỉnh nội dung Chứng chỉ hành nghề dược thực hiện theo Mẫu số 05 tại Phụ lục I ban hành kèm theo Nghị định này;</w:t>
                </w:r>
              </w:sdtContent>
            </w:sdt>
          </w:p>
          <w:p w14:paraId="65D9893B" w14:textId="77777777" w:rsidR="00785A95" w:rsidRPr="00785A95" w:rsidRDefault="00785A95" w:rsidP="00785A95">
            <w:pPr>
              <w:autoSpaceDE w:val="0"/>
              <w:autoSpaceDN w:val="0"/>
              <w:adjustRightInd w:val="0"/>
              <w:spacing w:after="0" w:line="240" w:lineRule="auto"/>
              <w:jc w:val="both"/>
              <w:rPr>
                <w:del w:id="59" w:author="Unknown"/>
                <w:rFonts w:eastAsia="Calibri"/>
                <w:sz w:val="20"/>
                <w:szCs w:val="20"/>
              </w:rPr>
            </w:pPr>
            <w:del w:id="60" w:author="Unknown">
              <w:r w:rsidRPr="00785A95">
                <w:rPr>
                  <w:rFonts w:eastAsia="Calibri"/>
                  <w:sz w:val="20"/>
                  <w:szCs w:val="20"/>
                </w:rPr>
                <w:delText>b) Đối với trường hợp thay đổi thông tin cá nhân của người hành nghề dược phải có giấy tờ chứng minh liên quan đến nội dung thay đổi, gồm một trong các giấy tờ sau: Chứng minh nhân dân, hộ chiếu, hộ khẩu, thẻ căn cước công dân hoặc các giấy tờ xác nhận liên quan đến nội dung thay đổi do cơ quan có thẩm quyền cấp theo quy định của pháp luật;</w:delText>
              </w:r>
            </w:del>
          </w:p>
          <w:p w14:paraId="657298D0" w14:textId="77777777" w:rsidR="00785A95" w:rsidRPr="00785A95" w:rsidRDefault="00785A95">
            <w:pPr>
              <w:spacing w:after="0" w:line="240" w:lineRule="auto"/>
              <w:jc w:val="both"/>
              <w:rPr>
                <w:rFonts w:eastAsia="Calibri"/>
                <w:color w:val="000000"/>
                <w:sz w:val="20"/>
                <w:szCs w:val="22"/>
                <w:rPrChange w:id="61" w:author="Nguyen Thi Thu Huong" w:date="2025-03-25T10:01:00Z">
                  <w:rPr>
                    <w:sz w:val="20"/>
                  </w:rPr>
                </w:rPrChange>
              </w:rPr>
              <w:pPrChange w:id="62" w:author="Nguyen Thi Thu Huong" w:date="2025-03-25T10:01:00Z">
                <w:pPr>
                  <w:autoSpaceDE w:val="0"/>
                  <w:autoSpaceDN w:val="0"/>
                  <w:adjustRightInd w:val="0"/>
                  <w:spacing w:line="240" w:lineRule="auto"/>
                  <w:ind w:firstLine="567"/>
                </w:pPr>
              </w:pPrChange>
            </w:pPr>
            <w:ins w:id="63" w:author="Nguyen Thi Thu Huong" w:date="2025-03-25T10:01:00Z">
              <w:r w:rsidRPr="00785A95">
                <w:rPr>
                  <w:rFonts w:eastAsia="Calibri"/>
                  <w:color w:val="000000" w:themeColor="text1"/>
                  <w:spacing w:val="-2"/>
                  <w:sz w:val="20"/>
                  <w:szCs w:val="20"/>
                </w:rPr>
                <w:t>c</w:t>
              </w:r>
            </w:ins>
            <w:del w:id="64" w:author="Unknown">
              <w:r w:rsidRPr="00785A95">
                <w:rPr>
                  <w:rFonts w:eastAsia="Calibri"/>
                  <w:color w:val="000000" w:themeColor="text1"/>
                  <w:spacing w:val="-2"/>
                  <w:sz w:val="20"/>
                  <w:szCs w:val="20"/>
                </w:rPr>
                <w:delText xml:space="preserve">) Đối </w:delText>
              </w:r>
              <w:r w:rsidRPr="00785A95">
                <w:rPr>
                  <w:rFonts w:eastAsia="Calibri"/>
                  <w:spacing w:val="-2"/>
                  <w:sz w:val="20"/>
                  <w:szCs w:val="20"/>
                </w:rPr>
                <w:delText>với trường hợp thay đổi phạm vi hoạt động chuyên môn, yêu cầu các giấy tờ chứng minh nội dung thay đổi sau:</w:delText>
              </w:r>
            </w:del>
            <w:ins w:id="65" w:author="Nguyen Thi Thu Huong" w:date="2025-03-25T10:01:00Z">
              <w:r w:rsidRPr="00785A95">
                <w:rPr>
                  <w:color w:val="000000"/>
                  <w:sz w:val="20"/>
                  <w:szCs w:val="20"/>
                </w:rPr>
                <w:t>b)</w:t>
              </w:r>
            </w:ins>
            <w:r w:rsidRPr="00785A95">
              <w:rPr>
                <w:rFonts w:eastAsia="Calibri"/>
                <w:color w:val="000000"/>
                <w:sz w:val="20"/>
                <w:szCs w:val="22"/>
                <w:rPrChange w:id="66" w:author="Nguyen Thi Thu Huong" w:date="2025-03-25T10:01:00Z">
                  <w:rPr>
                    <w:spacing w:val="-2"/>
                    <w:sz w:val="20"/>
                  </w:rPr>
                </w:rPrChange>
              </w:rPr>
              <w:t xml:space="preserve"> Văn bằng chuyên môn tương ứng và giấy xác nhận thời gian thực hành chuyên môn tại cơ sở dược phù hợp</w:t>
            </w:r>
            <w:ins w:id="67" w:author="Nguyen Thi Thu Huong" w:date="2025-03-25T10:01:00Z">
              <w:r w:rsidRPr="00785A95">
                <w:rPr>
                  <w:color w:val="000000"/>
                  <w:sz w:val="20"/>
                  <w:szCs w:val="20"/>
                </w:rPr>
                <w:t xml:space="preserve"> đối với trường hợp thay đổi phạm vi hoạt động chuyên môn. Đối với các văn bằng do cơ sở đào tạo nước ngoài cấp, phải kèm theo giấy công nhận tương đương của cơ quan có thẩm quyền về công nhận tương đương theo quy định tại khoản 2 Điều 12 của Nghị định này</w:t>
              </w:r>
            </w:ins>
            <w:r w:rsidRPr="00785A95">
              <w:rPr>
                <w:rFonts w:eastAsia="Calibri"/>
                <w:color w:val="000000"/>
                <w:sz w:val="20"/>
                <w:szCs w:val="22"/>
                <w:rPrChange w:id="68" w:author="Nguyen Thi Thu Huong" w:date="2025-03-25T10:01:00Z">
                  <w:rPr>
                    <w:sz w:val="20"/>
                  </w:rPr>
                </w:rPrChange>
              </w:rPr>
              <w:t>.</w:t>
            </w:r>
          </w:p>
          <w:p w14:paraId="7E6FFDA1" w14:textId="10B8E470" w:rsidR="006212BA" w:rsidRPr="00BC11DD" w:rsidRDefault="006212BA" w:rsidP="00914770">
            <w:pPr>
              <w:spacing w:after="0" w:line="240" w:lineRule="auto"/>
              <w:jc w:val="both"/>
              <w:rPr>
                <w:color w:val="000000"/>
                <w:sz w:val="20"/>
                <w:szCs w:val="20"/>
              </w:rPr>
            </w:pPr>
          </w:p>
        </w:tc>
        <w:tc>
          <w:tcPr>
            <w:tcW w:w="3330" w:type="dxa"/>
          </w:tcPr>
          <w:p w14:paraId="2962063F" w14:textId="77777777" w:rsidR="006212BA" w:rsidRPr="00BC11DD" w:rsidRDefault="006212BA" w:rsidP="00914770">
            <w:pPr>
              <w:spacing w:after="0" w:line="240" w:lineRule="auto"/>
              <w:jc w:val="both"/>
              <w:rPr>
                <w:color w:val="000000"/>
                <w:sz w:val="20"/>
                <w:szCs w:val="20"/>
              </w:rPr>
            </w:pPr>
          </w:p>
          <w:p w14:paraId="309662FF" w14:textId="77777777" w:rsidR="006212BA" w:rsidRPr="00BC11DD" w:rsidRDefault="006212BA" w:rsidP="00914770">
            <w:pPr>
              <w:spacing w:after="0" w:line="240" w:lineRule="auto"/>
              <w:jc w:val="both"/>
              <w:rPr>
                <w:color w:val="000000"/>
                <w:sz w:val="20"/>
                <w:szCs w:val="20"/>
              </w:rPr>
            </w:pPr>
          </w:p>
          <w:p w14:paraId="1460AEC0" w14:textId="77777777" w:rsidR="006212BA" w:rsidRPr="00BC11DD" w:rsidRDefault="006212BA" w:rsidP="00914770">
            <w:pPr>
              <w:spacing w:after="0" w:line="240" w:lineRule="auto"/>
              <w:jc w:val="both"/>
              <w:rPr>
                <w:color w:val="000000"/>
                <w:sz w:val="20"/>
                <w:szCs w:val="20"/>
              </w:rPr>
            </w:pPr>
          </w:p>
          <w:p w14:paraId="5C1CB49F" w14:textId="77777777" w:rsidR="006212BA" w:rsidRPr="00BC11DD" w:rsidRDefault="006212BA" w:rsidP="00914770">
            <w:pPr>
              <w:spacing w:after="0" w:line="240" w:lineRule="auto"/>
              <w:jc w:val="both"/>
              <w:rPr>
                <w:color w:val="000000"/>
                <w:sz w:val="20"/>
                <w:szCs w:val="20"/>
              </w:rPr>
            </w:pPr>
          </w:p>
          <w:p w14:paraId="544A0C6E" w14:textId="77777777" w:rsidR="006212BA" w:rsidRPr="00BC11DD" w:rsidRDefault="006212BA" w:rsidP="00914770">
            <w:pPr>
              <w:spacing w:after="0" w:line="240" w:lineRule="auto"/>
              <w:jc w:val="both"/>
              <w:rPr>
                <w:color w:val="000000"/>
                <w:sz w:val="20"/>
                <w:szCs w:val="20"/>
              </w:rPr>
            </w:pPr>
          </w:p>
          <w:p w14:paraId="37CBBB8B" w14:textId="77777777" w:rsidR="006212BA" w:rsidRPr="00BC11DD" w:rsidRDefault="006212BA" w:rsidP="00914770">
            <w:pPr>
              <w:spacing w:after="0" w:line="240" w:lineRule="auto"/>
              <w:jc w:val="both"/>
              <w:rPr>
                <w:color w:val="000000"/>
                <w:sz w:val="20"/>
                <w:szCs w:val="20"/>
              </w:rPr>
            </w:pPr>
          </w:p>
          <w:p w14:paraId="1DE68656" w14:textId="77777777" w:rsidR="006212BA" w:rsidRPr="00BC11DD" w:rsidRDefault="006212BA" w:rsidP="00914770">
            <w:pPr>
              <w:spacing w:after="0" w:line="240" w:lineRule="auto"/>
              <w:jc w:val="both"/>
              <w:rPr>
                <w:color w:val="000000"/>
                <w:sz w:val="20"/>
                <w:szCs w:val="20"/>
              </w:rPr>
            </w:pPr>
          </w:p>
          <w:p w14:paraId="2FBC459E" w14:textId="77777777" w:rsidR="006212BA" w:rsidRPr="00BC11DD" w:rsidRDefault="006212BA" w:rsidP="00914770">
            <w:pPr>
              <w:spacing w:after="0" w:line="240" w:lineRule="auto"/>
              <w:jc w:val="both"/>
              <w:rPr>
                <w:color w:val="000000"/>
                <w:sz w:val="20"/>
                <w:szCs w:val="20"/>
              </w:rPr>
            </w:pPr>
          </w:p>
          <w:p w14:paraId="64C796F6" w14:textId="77777777" w:rsidR="006212BA" w:rsidRPr="00BC11DD" w:rsidRDefault="006212BA" w:rsidP="00914770">
            <w:pPr>
              <w:spacing w:after="0" w:line="240" w:lineRule="auto"/>
              <w:jc w:val="both"/>
              <w:rPr>
                <w:color w:val="000000"/>
                <w:sz w:val="20"/>
                <w:szCs w:val="20"/>
              </w:rPr>
            </w:pPr>
          </w:p>
          <w:p w14:paraId="57F75008" w14:textId="77777777" w:rsidR="006212BA" w:rsidRPr="00BC11DD" w:rsidRDefault="006212BA" w:rsidP="00914770">
            <w:pPr>
              <w:spacing w:after="0" w:line="240" w:lineRule="auto"/>
              <w:jc w:val="both"/>
              <w:rPr>
                <w:color w:val="000000"/>
                <w:sz w:val="20"/>
                <w:szCs w:val="20"/>
              </w:rPr>
            </w:pPr>
            <w:r w:rsidRPr="00BC11DD">
              <w:rPr>
                <w:color w:val="000000"/>
                <w:sz w:val="20"/>
                <w:szCs w:val="20"/>
              </w:rPr>
              <w:t xml:space="preserve">-Luật số 44/2024/QH15 đã bỏ các giấy tờ </w:t>
            </w:r>
            <w:r w:rsidRPr="00BC11DD">
              <w:rPr>
                <w:sz w:val="20"/>
                <w:szCs w:val="20"/>
              </w:rPr>
              <w:t>cá nhân</w:t>
            </w:r>
            <w:r w:rsidRPr="00BC11DD">
              <w:rPr>
                <w:color w:val="000000"/>
                <w:sz w:val="20"/>
                <w:szCs w:val="20"/>
              </w:rPr>
              <w:t>.</w:t>
            </w:r>
          </w:p>
          <w:p w14:paraId="45C615A1" w14:textId="77777777" w:rsidR="006212BA" w:rsidRPr="00BC11DD" w:rsidRDefault="006212BA" w:rsidP="00914770">
            <w:pPr>
              <w:spacing w:after="0" w:line="240" w:lineRule="auto"/>
              <w:jc w:val="both"/>
              <w:rPr>
                <w:color w:val="000000"/>
                <w:sz w:val="20"/>
                <w:szCs w:val="20"/>
              </w:rPr>
            </w:pPr>
          </w:p>
          <w:p w14:paraId="5B388958" w14:textId="77777777" w:rsidR="006212BA" w:rsidRPr="00BC11DD" w:rsidRDefault="006212BA" w:rsidP="00914770">
            <w:pPr>
              <w:spacing w:after="0" w:line="240" w:lineRule="auto"/>
              <w:jc w:val="both"/>
              <w:rPr>
                <w:color w:val="000000"/>
                <w:sz w:val="20"/>
                <w:szCs w:val="20"/>
              </w:rPr>
            </w:pPr>
          </w:p>
          <w:p w14:paraId="22F9D63A" w14:textId="77777777" w:rsidR="006212BA" w:rsidRPr="00BC11DD" w:rsidRDefault="006212BA" w:rsidP="00914770">
            <w:pPr>
              <w:spacing w:after="0" w:line="240" w:lineRule="auto"/>
              <w:jc w:val="both"/>
              <w:rPr>
                <w:color w:val="000000"/>
                <w:sz w:val="20"/>
                <w:szCs w:val="20"/>
              </w:rPr>
            </w:pPr>
          </w:p>
          <w:p w14:paraId="659C4011" w14:textId="77777777" w:rsidR="006212BA" w:rsidRPr="00BC11DD" w:rsidRDefault="006212BA" w:rsidP="00914770">
            <w:pPr>
              <w:spacing w:after="0" w:line="240" w:lineRule="auto"/>
              <w:jc w:val="both"/>
              <w:rPr>
                <w:color w:val="000000"/>
                <w:sz w:val="20"/>
                <w:szCs w:val="20"/>
              </w:rPr>
            </w:pPr>
          </w:p>
          <w:p w14:paraId="6C5A2C39" w14:textId="77777777" w:rsidR="006212BA" w:rsidRPr="00BC11DD" w:rsidRDefault="006212BA" w:rsidP="00914770">
            <w:pPr>
              <w:spacing w:after="0" w:line="240" w:lineRule="auto"/>
              <w:jc w:val="both"/>
              <w:rPr>
                <w:sz w:val="20"/>
                <w:szCs w:val="20"/>
                <w:lang w:val="en-US"/>
              </w:rPr>
            </w:pPr>
            <w:r w:rsidRPr="00BC11DD">
              <w:rPr>
                <w:color w:val="000000"/>
                <w:sz w:val="20"/>
                <w:szCs w:val="20"/>
              </w:rPr>
              <w:t>-</w:t>
            </w:r>
            <w:r w:rsidRPr="00BC11DD">
              <w:rPr>
                <w:sz w:val="20"/>
                <w:szCs w:val="20"/>
              </w:rPr>
              <w:t>Bổ sung quy định chi tiết đối với hình thức giấy tờ (văn bằng chuyên môn, giấy xác nhận thời gian thực hành chuyên môn về dược) thống nhất với quy định tại Điều 3</w:t>
            </w:r>
          </w:p>
          <w:p w14:paraId="6A0EB839" w14:textId="5A5F6FFB" w:rsidR="00344D86" w:rsidRPr="00BC11DD" w:rsidRDefault="00344D86" w:rsidP="00914770">
            <w:pPr>
              <w:spacing w:after="0" w:line="240" w:lineRule="auto"/>
              <w:jc w:val="both"/>
              <w:rPr>
                <w:color w:val="000000"/>
                <w:sz w:val="20"/>
                <w:szCs w:val="20"/>
                <w:lang w:val="en-US"/>
              </w:rPr>
            </w:pPr>
            <w:r w:rsidRPr="00BC11DD">
              <w:rPr>
                <w:color w:val="000000"/>
                <w:sz w:val="20"/>
                <w:szCs w:val="20"/>
                <w:lang w:val="en-US"/>
              </w:rPr>
              <w:t>Quy định chi tiết về hình thức đối với các loại giấy tờ trong hồ sơ, điều chỉnh cách viết cho thống nhất trong toàn bộ dự thảo</w:t>
            </w:r>
          </w:p>
        </w:tc>
      </w:tr>
      <w:tr w:rsidR="00C54968" w:rsidRPr="00BC11DD" w14:paraId="21EE5114" w14:textId="77777777" w:rsidTr="00C54968">
        <w:tc>
          <w:tcPr>
            <w:tcW w:w="385" w:type="dxa"/>
          </w:tcPr>
          <w:p w14:paraId="4050158B" w14:textId="77777777" w:rsidR="00C54968" w:rsidRPr="00C54968" w:rsidRDefault="00C54968" w:rsidP="0091477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488CD4BC" w14:textId="77777777" w:rsidR="00C54968" w:rsidRDefault="00C54968" w:rsidP="00C54968">
            <w:pPr>
              <w:spacing w:after="0" w:line="240" w:lineRule="auto"/>
              <w:jc w:val="both"/>
              <w:rPr>
                <w:sz w:val="20"/>
                <w:szCs w:val="20"/>
              </w:rPr>
            </w:pPr>
            <w:r w:rsidRPr="00C54968">
              <w:rPr>
                <w:sz w:val="20"/>
                <w:szCs w:val="20"/>
              </w:rPr>
              <w:t>2. Bản chính hoặc bản sao có chứng thực các giấy tờ quy định tại điểm b và điểm c khoản 1 Điều này.</w:t>
            </w:r>
          </w:p>
          <w:p w14:paraId="358FD229" w14:textId="696F8C24" w:rsidR="00C54968" w:rsidRPr="00C54968" w:rsidRDefault="00C54968" w:rsidP="00C54968">
            <w:pPr>
              <w:spacing w:after="0" w:line="240" w:lineRule="auto"/>
              <w:jc w:val="both"/>
              <w:rPr>
                <w:sz w:val="20"/>
                <w:szCs w:val="20"/>
              </w:rPr>
            </w:pPr>
            <w:r w:rsidRPr="00C54968">
              <w:rPr>
                <w:sz w:val="20"/>
                <w:szCs w:val="20"/>
              </w:rPr>
              <w:lastRenderedPageBreak/>
              <w:t>3. Đối với các giấy tờ quy định tại điểm b và c khoản 1 Điều này do cơ quan có thẩm quyền nước ngoài cấp, phải là bản được hợp pháp hóa lãnh sự theo quy định. Các giấy tờ này phải có bản dịch sang tiếng Việt và được công chứng theo quy định.</w:t>
            </w:r>
          </w:p>
          <w:p w14:paraId="5B57587A" w14:textId="54FE72FE" w:rsidR="00C54968" w:rsidRPr="00C54968" w:rsidRDefault="00C54968" w:rsidP="00C54968">
            <w:pPr>
              <w:spacing w:after="0" w:line="240" w:lineRule="auto"/>
              <w:jc w:val="both"/>
              <w:rPr>
                <w:sz w:val="20"/>
                <w:szCs w:val="20"/>
              </w:rPr>
            </w:pPr>
          </w:p>
        </w:tc>
        <w:tc>
          <w:tcPr>
            <w:tcW w:w="1350" w:type="dxa"/>
          </w:tcPr>
          <w:p w14:paraId="40EA1823" w14:textId="77777777" w:rsidR="00C54968" w:rsidRPr="00BC11DD" w:rsidRDefault="00C54968" w:rsidP="00914770">
            <w:pPr>
              <w:tabs>
                <w:tab w:val="left" w:pos="4999"/>
              </w:tabs>
              <w:spacing w:after="0" w:line="240" w:lineRule="auto"/>
              <w:jc w:val="both"/>
              <w:rPr>
                <w:color w:val="000000"/>
                <w:sz w:val="20"/>
                <w:szCs w:val="20"/>
              </w:rPr>
            </w:pPr>
          </w:p>
        </w:tc>
        <w:tc>
          <w:tcPr>
            <w:tcW w:w="4680" w:type="dxa"/>
            <w:gridSpan w:val="3"/>
          </w:tcPr>
          <w:p w14:paraId="41726033" w14:textId="619980C6" w:rsidR="008F4305" w:rsidRPr="008F4305" w:rsidRDefault="008F4305" w:rsidP="00C54968">
            <w:pPr>
              <w:spacing w:after="0" w:line="240" w:lineRule="auto"/>
              <w:jc w:val="both"/>
              <w:rPr>
                <w:strike/>
                <w:color w:val="000000"/>
                <w:sz w:val="20"/>
                <w:szCs w:val="20"/>
              </w:rPr>
            </w:pPr>
            <w:r w:rsidRPr="008F4305">
              <w:rPr>
                <w:strike/>
                <w:color w:val="000000"/>
                <w:sz w:val="20"/>
                <w:szCs w:val="20"/>
              </w:rPr>
              <w:t>2. Bản chính hoặc bản sao có chứng thực các giấy tờ quy định tại điểm b và điểm c khoản 1 Điều này.</w:t>
            </w:r>
          </w:p>
          <w:p w14:paraId="403C05D6" w14:textId="77777777" w:rsidR="00785A95" w:rsidRPr="00785A95" w:rsidRDefault="00785A95">
            <w:pPr>
              <w:spacing w:after="0" w:line="240" w:lineRule="auto"/>
              <w:jc w:val="both"/>
              <w:rPr>
                <w:rFonts w:eastAsia="Calibri"/>
                <w:color w:val="000000"/>
                <w:sz w:val="20"/>
                <w:szCs w:val="22"/>
                <w:rPrChange w:id="69" w:author="Nguyen Thi Thu Huong" w:date="2025-03-25T10:01:00Z">
                  <w:rPr>
                    <w:sz w:val="20"/>
                    <w:lang w:val="pt-BR"/>
                  </w:rPr>
                </w:rPrChange>
              </w:rPr>
              <w:pPrChange w:id="70" w:author="Nguyen Thi Thu Huong" w:date="2025-03-25T10:01:00Z">
                <w:pPr>
                  <w:autoSpaceDE w:val="0"/>
                  <w:autoSpaceDN w:val="0"/>
                  <w:adjustRightInd w:val="0"/>
                  <w:spacing w:line="240" w:lineRule="auto"/>
                  <w:ind w:firstLine="567"/>
                </w:pPr>
              </w:pPrChange>
            </w:pPr>
            <w:del w:id="71" w:author="Unknown">
              <w:r w:rsidRPr="00785A95">
                <w:rPr>
                  <w:rFonts w:eastAsia="Calibri"/>
                  <w:sz w:val="20"/>
                  <w:szCs w:val="20"/>
                </w:rPr>
                <w:lastRenderedPageBreak/>
                <w:delText>3. Đối với c</w:delText>
              </w:r>
              <w:r w:rsidRPr="00785A95">
                <w:rPr>
                  <w:rFonts w:eastAsia="Calibri"/>
                  <w:sz w:val="20"/>
                  <w:szCs w:val="20"/>
                  <w:lang w:val="pt-BR"/>
                </w:rPr>
                <w:delText>ác giấy tờ quy định tại điểm b và c</w:delText>
              </w:r>
            </w:del>
            <w:r w:rsidRPr="00785A95">
              <w:rPr>
                <w:rFonts w:eastAsia="Calibri"/>
                <w:color w:val="000000"/>
                <w:sz w:val="20"/>
                <w:szCs w:val="22"/>
                <w:rPrChange w:id="72" w:author="Nguyen Thi Thu Huong" w:date="2025-03-25T10:01:00Z">
                  <w:rPr>
                    <w:sz w:val="20"/>
                    <w:lang w:val="pt-BR"/>
                  </w:rPr>
                </w:rPrChange>
              </w:rPr>
              <w:t xml:space="preserve"> khoản 1 Điều này do cơ quan có thẩm quyền nước ngoài cấp, phải là bản được hợp pháp hóa lãnh sự theo quy định. Các giấy tờ này phải có bản dịch sang tiếng Việt và được công chứng theo quy định.</w:t>
            </w:r>
          </w:p>
          <w:p w14:paraId="6FACCC0E" w14:textId="03FDF210" w:rsidR="00C54968" w:rsidRPr="00C54968" w:rsidRDefault="00C54968" w:rsidP="00C54968">
            <w:pPr>
              <w:spacing w:after="0" w:line="240" w:lineRule="auto"/>
              <w:jc w:val="both"/>
              <w:rPr>
                <w:color w:val="000000"/>
                <w:sz w:val="20"/>
                <w:szCs w:val="20"/>
              </w:rPr>
            </w:pPr>
          </w:p>
        </w:tc>
        <w:tc>
          <w:tcPr>
            <w:tcW w:w="3330" w:type="dxa"/>
          </w:tcPr>
          <w:p w14:paraId="531D3104" w14:textId="77777777" w:rsidR="00C54968" w:rsidRPr="00BC11DD" w:rsidRDefault="00C54968" w:rsidP="00914770">
            <w:pPr>
              <w:spacing w:after="0" w:line="240" w:lineRule="auto"/>
              <w:jc w:val="both"/>
              <w:rPr>
                <w:sz w:val="20"/>
                <w:szCs w:val="20"/>
              </w:rPr>
            </w:pPr>
          </w:p>
        </w:tc>
      </w:tr>
      <w:tr w:rsidR="00C54968" w:rsidRPr="00BC11DD" w14:paraId="6B83F99D" w14:textId="77777777" w:rsidTr="00C54968">
        <w:tc>
          <w:tcPr>
            <w:tcW w:w="385" w:type="dxa"/>
          </w:tcPr>
          <w:p w14:paraId="1846DA20" w14:textId="77777777" w:rsidR="00C54968" w:rsidRPr="00BC11DD" w:rsidRDefault="00C54968" w:rsidP="0091477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712AAC01" w14:textId="408E6D37" w:rsidR="00C54968" w:rsidRPr="00C54968" w:rsidRDefault="00C54968" w:rsidP="00914770">
            <w:pPr>
              <w:spacing w:after="0" w:line="240" w:lineRule="auto"/>
              <w:jc w:val="both"/>
              <w:rPr>
                <w:sz w:val="20"/>
                <w:szCs w:val="20"/>
              </w:rPr>
            </w:pPr>
            <w:r w:rsidRPr="00C54968">
              <w:rPr>
                <w:sz w:val="20"/>
                <w:szCs w:val="20"/>
              </w:rPr>
              <w:t>4. Số lượng hồ sơ quy định tại Điều này là 01 bộ.</w:t>
            </w:r>
          </w:p>
        </w:tc>
        <w:tc>
          <w:tcPr>
            <w:tcW w:w="1350" w:type="dxa"/>
          </w:tcPr>
          <w:p w14:paraId="0D158CEA" w14:textId="77777777" w:rsidR="00C54968" w:rsidRPr="00BC11DD" w:rsidRDefault="00C54968" w:rsidP="00914770">
            <w:pPr>
              <w:tabs>
                <w:tab w:val="left" w:pos="4999"/>
              </w:tabs>
              <w:spacing w:after="0" w:line="240" w:lineRule="auto"/>
              <w:jc w:val="both"/>
              <w:rPr>
                <w:color w:val="000000"/>
                <w:sz w:val="20"/>
                <w:szCs w:val="20"/>
              </w:rPr>
            </w:pPr>
          </w:p>
        </w:tc>
        <w:tc>
          <w:tcPr>
            <w:tcW w:w="4680" w:type="dxa"/>
            <w:gridSpan w:val="3"/>
          </w:tcPr>
          <w:p w14:paraId="0ECBABE0" w14:textId="3A8EFFB9" w:rsidR="00C54968" w:rsidRPr="00785A95" w:rsidRDefault="00785A95" w:rsidP="00785A95">
            <w:pPr>
              <w:spacing w:after="0" w:line="240" w:lineRule="auto"/>
              <w:jc w:val="both"/>
              <w:rPr>
                <w:rFonts w:eastAsia="Calibri"/>
                <w:color w:val="000000"/>
                <w:sz w:val="20"/>
                <w:szCs w:val="22"/>
              </w:rPr>
            </w:pPr>
            <w:r w:rsidRPr="00785A95">
              <w:rPr>
                <w:rFonts w:eastAsia="Calibri"/>
                <w:color w:val="000000"/>
                <w:sz w:val="20"/>
                <w:szCs w:val="22"/>
                <w:rPrChange w:id="73" w:author="Nguyen Thi Thu Huong" w:date="2025-03-25T10:01:00Z">
                  <w:rPr>
                    <w:sz w:val="20"/>
                    <w:lang w:val="pt-BR"/>
                  </w:rPr>
                </w:rPrChange>
              </w:rPr>
              <w:t>4. Số lượng hồ sơ quy định tại Điều này là 01 bộ.</w:t>
            </w:r>
            <w:ins w:id="74" w:author="Nguyen Thi Thu Huong" w:date="2025-03-25T10:01:00Z">
              <w:r w:rsidRPr="00785A95">
                <w:rPr>
                  <w:color w:val="000000"/>
                  <w:sz w:val="20"/>
                  <w:szCs w:val="20"/>
                </w:rPr>
                <w:t xml:space="preserve"> Tài liệu quy định tại điểm b khoản 1 Điều này phải là bản chính hoặc bản sao có chứng thực hoặc bản sao kèm bản chính để đối chiếu</w:t>
              </w:r>
            </w:ins>
            <w:r>
              <w:rPr>
                <w:color w:val="000000"/>
                <w:sz w:val="20"/>
                <w:szCs w:val="20"/>
              </w:rPr>
              <w:t>.</w:t>
            </w:r>
          </w:p>
        </w:tc>
        <w:tc>
          <w:tcPr>
            <w:tcW w:w="3330" w:type="dxa"/>
          </w:tcPr>
          <w:p w14:paraId="368D7310" w14:textId="274FC823" w:rsidR="00C54968" w:rsidRPr="00BC11DD" w:rsidRDefault="00371091" w:rsidP="00914770">
            <w:pPr>
              <w:spacing w:after="0" w:line="240" w:lineRule="auto"/>
              <w:jc w:val="both"/>
              <w:rPr>
                <w:sz w:val="20"/>
                <w:szCs w:val="20"/>
              </w:rPr>
            </w:pPr>
            <w:r>
              <w:rPr>
                <w:color w:val="000000"/>
                <w:sz w:val="20"/>
                <w:szCs w:val="20"/>
                <w:lang w:val="en-US"/>
              </w:rPr>
              <w:t>Điều chỉnh cách viết về quy định hình thức giấy tờ, tài liệu trong hồ sơ cho thống nhất trong toàn bộ dự thảo.</w:t>
            </w:r>
          </w:p>
        </w:tc>
      </w:tr>
      <w:tr w:rsidR="006212BA" w:rsidRPr="00BC11DD" w14:paraId="483FFA14" w14:textId="77777777" w:rsidTr="00C54968">
        <w:tc>
          <w:tcPr>
            <w:tcW w:w="385" w:type="dxa"/>
          </w:tcPr>
          <w:p w14:paraId="0CD1B9C1"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6</w:t>
            </w:r>
          </w:p>
        </w:tc>
        <w:tc>
          <w:tcPr>
            <w:tcW w:w="4650" w:type="dxa"/>
            <w:gridSpan w:val="2"/>
          </w:tcPr>
          <w:p w14:paraId="64CFE4C6" w14:textId="77777777" w:rsidR="006212BA" w:rsidRPr="00BC11DD" w:rsidRDefault="006212BA" w:rsidP="00914770">
            <w:pPr>
              <w:spacing w:after="0" w:line="240" w:lineRule="auto"/>
              <w:jc w:val="both"/>
              <w:rPr>
                <w:b/>
                <w:sz w:val="20"/>
                <w:szCs w:val="20"/>
              </w:rPr>
            </w:pPr>
            <w:r w:rsidRPr="00BC11DD">
              <w:rPr>
                <w:b/>
                <w:sz w:val="20"/>
                <w:szCs w:val="20"/>
              </w:rPr>
              <w:t>Điều 6. Quy định chi tiết về thủ tục cấp, cấp lại, điều chỉnh nội dung Chứng chỉ hành nghề dược</w:t>
            </w:r>
          </w:p>
          <w:p w14:paraId="16885A99" w14:textId="77777777" w:rsidR="006212BA" w:rsidRPr="00BC11DD" w:rsidRDefault="006212BA" w:rsidP="00914770">
            <w:pPr>
              <w:spacing w:after="0" w:line="240" w:lineRule="auto"/>
              <w:jc w:val="both"/>
              <w:rPr>
                <w:sz w:val="20"/>
                <w:szCs w:val="20"/>
              </w:rPr>
            </w:pPr>
            <w:r w:rsidRPr="00BC11DD">
              <w:rPr>
                <w:sz w:val="20"/>
                <w:szCs w:val="20"/>
              </w:rPr>
              <w:t>1. Người đề nghị cấp, cấp lại, điều chỉnh nội dung Chứng chỉ hành nghề dược nộp hồ sơ trực tiếp hoặc gửi qua đường bưu điện về:</w:t>
            </w:r>
          </w:p>
          <w:p w14:paraId="08084AD2" w14:textId="77777777" w:rsidR="006212BA" w:rsidRPr="00BC11DD" w:rsidRDefault="006212BA" w:rsidP="00914770">
            <w:pPr>
              <w:spacing w:after="0" w:line="240" w:lineRule="auto"/>
              <w:jc w:val="both"/>
              <w:rPr>
                <w:sz w:val="20"/>
                <w:szCs w:val="20"/>
              </w:rPr>
            </w:pPr>
            <w:r w:rsidRPr="00BC11DD">
              <w:rPr>
                <w:sz w:val="20"/>
                <w:szCs w:val="20"/>
              </w:rPr>
              <w:t>a) Bộ Y tế đối với trường hợp đề nghị cấp, cấp lại, điều chỉnh nội dung Chứng chỉ hành nghề dược theo hình thức thi;</w:t>
            </w:r>
          </w:p>
          <w:p w14:paraId="412B0659" w14:textId="77777777" w:rsidR="006212BA" w:rsidRPr="00BC11DD" w:rsidRDefault="006212BA" w:rsidP="00914770">
            <w:pPr>
              <w:spacing w:after="0" w:line="240" w:lineRule="auto"/>
              <w:jc w:val="both"/>
              <w:rPr>
                <w:sz w:val="20"/>
                <w:szCs w:val="20"/>
              </w:rPr>
            </w:pPr>
            <w:r w:rsidRPr="00BC11DD">
              <w:rPr>
                <w:sz w:val="20"/>
                <w:szCs w:val="20"/>
              </w:rPr>
              <w:t>b) Sở Y tế đối với trường hợp đề nghị cấp, cấp lại, điều chỉnh nội dung Chứng chỉ hành nghề dược theo hình thức xét hồ sơ.</w:t>
            </w:r>
          </w:p>
          <w:p w14:paraId="2A9F56AE" w14:textId="77777777" w:rsidR="006212BA" w:rsidRPr="00BC11DD" w:rsidRDefault="006212BA" w:rsidP="00914770">
            <w:pPr>
              <w:spacing w:after="0" w:line="240" w:lineRule="auto"/>
              <w:jc w:val="both"/>
              <w:rPr>
                <w:sz w:val="20"/>
                <w:szCs w:val="20"/>
              </w:rPr>
            </w:pPr>
            <w:r w:rsidRPr="00BC11DD">
              <w:rPr>
                <w:sz w:val="20"/>
                <w:szCs w:val="20"/>
              </w:rPr>
              <w:t xml:space="preserve">2. Sau khi nhận hồ sơ, cơ quan tiếp nhận hồ sơ trả cho người đề nghị cấp, cấp lại, điều chỉnh nội dung Chứng chỉ hành nghề dược Phiếu tiếp nhận hồ sơ theo Mẫu số 01 tại Phụ lục I ban hành kèm theo Nghị định này. </w:t>
            </w:r>
          </w:p>
          <w:p w14:paraId="3DCD1C97" w14:textId="77777777" w:rsidR="006212BA" w:rsidRPr="00BC11DD" w:rsidRDefault="006212BA" w:rsidP="00914770">
            <w:pPr>
              <w:spacing w:after="0" w:line="240" w:lineRule="auto"/>
              <w:jc w:val="both"/>
              <w:rPr>
                <w:sz w:val="20"/>
                <w:szCs w:val="20"/>
              </w:rPr>
            </w:pPr>
          </w:p>
        </w:tc>
        <w:tc>
          <w:tcPr>
            <w:tcW w:w="1350" w:type="dxa"/>
          </w:tcPr>
          <w:p w14:paraId="00CE9C5C" w14:textId="77777777" w:rsidR="006212BA" w:rsidRPr="00BC11DD" w:rsidRDefault="006212BA" w:rsidP="00914770">
            <w:pPr>
              <w:tabs>
                <w:tab w:val="left" w:pos="4999"/>
              </w:tabs>
              <w:spacing w:after="0" w:line="240" w:lineRule="auto"/>
              <w:jc w:val="both"/>
              <w:rPr>
                <w:color w:val="000000"/>
                <w:sz w:val="20"/>
                <w:szCs w:val="20"/>
              </w:rPr>
            </w:pPr>
            <w:r w:rsidRPr="00BC11DD">
              <w:rPr>
                <w:color w:val="000000"/>
                <w:sz w:val="20"/>
                <w:szCs w:val="20"/>
              </w:rPr>
              <w:t xml:space="preserve">Hướng dẫn khoản 4 Điều 29 Luật Dược </w:t>
            </w:r>
          </w:p>
          <w:p w14:paraId="11511E30" w14:textId="77777777" w:rsidR="006212BA" w:rsidRPr="00BC11DD" w:rsidRDefault="006212BA" w:rsidP="00914770">
            <w:pPr>
              <w:spacing w:after="0" w:line="240" w:lineRule="auto"/>
              <w:jc w:val="both"/>
              <w:rPr>
                <w:color w:val="000000"/>
                <w:sz w:val="20"/>
                <w:szCs w:val="20"/>
              </w:rPr>
            </w:pPr>
          </w:p>
        </w:tc>
        <w:tc>
          <w:tcPr>
            <w:tcW w:w="4680" w:type="dxa"/>
            <w:gridSpan w:val="3"/>
          </w:tcPr>
          <w:p w14:paraId="42045C99" w14:textId="77777777" w:rsidR="006212BA" w:rsidRPr="00BC11DD" w:rsidRDefault="00C26CAA" w:rsidP="00914770">
            <w:pPr>
              <w:spacing w:after="0" w:line="240" w:lineRule="auto"/>
              <w:ind w:hanging="40"/>
              <w:jc w:val="both"/>
              <w:rPr>
                <w:b/>
                <w:color w:val="000000"/>
                <w:sz w:val="20"/>
                <w:szCs w:val="20"/>
              </w:rPr>
            </w:pPr>
            <w:sdt>
              <w:sdtPr>
                <w:tag w:val="goog_rdk_66"/>
                <w:id w:val="-571341993"/>
              </w:sdtPr>
              <w:sdtContent>
                <w:r w:rsidR="006212BA" w:rsidRPr="007C45D4">
                  <w:rPr>
                    <w:b/>
                    <w:color w:val="000000"/>
                    <w:sz w:val="20"/>
                    <w:szCs w:val="20"/>
                  </w:rPr>
                  <w:t>Điều 6. Quy định chi tiết về thủ tục cấp, cấp lại, điều chỉnh nội dung Chứng chỉ hành nghề dược</w:t>
                </w:r>
              </w:sdtContent>
            </w:sdt>
          </w:p>
          <w:p w14:paraId="3C612749" w14:textId="39A0EFCF" w:rsidR="006212BA" w:rsidRPr="00BC11DD" w:rsidRDefault="006212BA" w:rsidP="00914770">
            <w:pPr>
              <w:spacing w:after="0" w:line="240" w:lineRule="auto"/>
              <w:jc w:val="both"/>
              <w:rPr>
                <w:color w:val="000000"/>
                <w:sz w:val="20"/>
                <w:szCs w:val="20"/>
              </w:rPr>
            </w:pPr>
            <w:r w:rsidRPr="00BC11DD">
              <w:rPr>
                <w:color w:val="000000"/>
                <w:sz w:val="20"/>
                <w:szCs w:val="20"/>
              </w:rPr>
              <w:t xml:space="preserve">1. Người đề nghị cấp, cấp lại, điều chỉnh nội dung Chứng chỉ hành nghề dược nộp hồ sơ </w:t>
            </w:r>
            <w:sdt>
              <w:sdtPr>
                <w:rPr>
                  <w:color w:val="000000"/>
                  <w:sz w:val="20"/>
                  <w:szCs w:val="20"/>
                </w:rPr>
                <w:tag w:val="goog_rdk_67"/>
                <w:id w:val="1867484182"/>
              </w:sdtPr>
              <w:sdtContent>
                <w:r w:rsidR="007C45D4" w:rsidRPr="007C45D4">
                  <w:rPr>
                    <w:strike/>
                    <w:color w:val="000000"/>
                    <w:sz w:val="20"/>
                    <w:szCs w:val="20"/>
                  </w:rPr>
                  <w:t xml:space="preserve"> trực tiếp hoặc gửi qua đường bưu điện </w:t>
                </w:r>
              </w:sdtContent>
            </w:sdt>
            <w:r w:rsidRPr="00BC11DD">
              <w:rPr>
                <w:color w:val="000000"/>
                <w:sz w:val="20"/>
                <w:szCs w:val="20"/>
              </w:rPr>
              <w:t xml:space="preserve"> </w:t>
            </w:r>
            <w:r w:rsidRPr="007C45D4">
              <w:rPr>
                <w:color w:val="000000"/>
                <w:sz w:val="20"/>
                <w:szCs w:val="20"/>
              </w:rPr>
              <w:t>về:</w:t>
            </w:r>
          </w:p>
          <w:sdt>
            <w:sdtPr>
              <w:rPr>
                <w:color w:val="000000"/>
                <w:sz w:val="20"/>
                <w:szCs w:val="20"/>
              </w:rPr>
              <w:tag w:val="goog_rdk_70"/>
              <w:id w:val="1619877785"/>
              <w:showingPlcHdr/>
            </w:sdtPr>
            <w:sdtContent>
              <w:p w14:paraId="684D429D" w14:textId="6F7DA3A5" w:rsidR="006212BA" w:rsidRPr="00BC11DD" w:rsidRDefault="00BA19DA" w:rsidP="00BA19DA">
                <w:pPr>
                  <w:spacing w:after="0" w:line="240" w:lineRule="auto"/>
                  <w:ind w:hanging="40"/>
                  <w:jc w:val="both"/>
                  <w:rPr>
                    <w:color w:val="000000"/>
                    <w:sz w:val="20"/>
                    <w:szCs w:val="20"/>
                  </w:rPr>
                </w:pPr>
                <w:r w:rsidRPr="007C45D4">
                  <w:rPr>
                    <w:color w:val="000000"/>
                    <w:sz w:val="20"/>
                    <w:szCs w:val="20"/>
                  </w:rPr>
                  <w:t xml:space="preserve">     </w:t>
                </w:r>
              </w:p>
            </w:sdtContent>
          </w:sdt>
        </w:tc>
        <w:tc>
          <w:tcPr>
            <w:tcW w:w="3330" w:type="dxa"/>
          </w:tcPr>
          <w:p w14:paraId="77017459" w14:textId="77777777" w:rsidR="006212BA" w:rsidRPr="00BC11DD" w:rsidRDefault="006212BA" w:rsidP="00914770">
            <w:pPr>
              <w:spacing w:after="0" w:line="240" w:lineRule="auto"/>
              <w:jc w:val="both"/>
              <w:rPr>
                <w:sz w:val="20"/>
                <w:szCs w:val="20"/>
              </w:rPr>
            </w:pPr>
            <w:r w:rsidRPr="00BC11DD">
              <w:rPr>
                <w:sz w:val="20"/>
                <w:szCs w:val="20"/>
              </w:rPr>
              <w:t>Bỏ “trực tiếp hoặc gửi qua đường bưu điện”</w:t>
            </w:r>
          </w:p>
          <w:p w14:paraId="0DD96914" w14:textId="77777777" w:rsidR="006212BA" w:rsidRPr="00BC11DD" w:rsidRDefault="006212BA" w:rsidP="00914770">
            <w:pPr>
              <w:spacing w:after="0" w:line="240" w:lineRule="auto"/>
              <w:jc w:val="both"/>
              <w:rPr>
                <w:sz w:val="20"/>
                <w:szCs w:val="20"/>
              </w:rPr>
            </w:pPr>
          </w:p>
          <w:p w14:paraId="68A0E9B9" w14:textId="77777777" w:rsidR="006212BA" w:rsidRPr="00BC11DD" w:rsidRDefault="006212BA" w:rsidP="00914770">
            <w:pPr>
              <w:spacing w:after="0" w:line="240" w:lineRule="auto"/>
              <w:jc w:val="both"/>
              <w:rPr>
                <w:sz w:val="20"/>
                <w:szCs w:val="20"/>
              </w:rPr>
            </w:pPr>
          </w:p>
          <w:p w14:paraId="003346A9" w14:textId="77777777" w:rsidR="006212BA" w:rsidRPr="00BC11DD" w:rsidRDefault="006212BA" w:rsidP="00914770">
            <w:pPr>
              <w:spacing w:after="0" w:line="240" w:lineRule="auto"/>
              <w:jc w:val="both"/>
              <w:rPr>
                <w:sz w:val="20"/>
                <w:szCs w:val="20"/>
              </w:rPr>
            </w:pPr>
          </w:p>
          <w:p w14:paraId="4A2A7CD0" w14:textId="77777777" w:rsidR="006212BA" w:rsidRPr="00BC11DD" w:rsidRDefault="006212BA" w:rsidP="00914770">
            <w:pPr>
              <w:spacing w:after="0" w:line="240" w:lineRule="auto"/>
              <w:jc w:val="both"/>
              <w:rPr>
                <w:sz w:val="20"/>
                <w:szCs w:val="20"/>
              </w:rPr>
            </w:pPr>
          </w:p>
          <w:p w14:paraId="5B0312FA" w14:textId="77777777" w:rsidR="006212BA" w:rsidRPr="00BC11DD" w:rsidRDefault="006212BA" w:rsidP="00914770">
            <w:pPr>
              <w:spacing w:after="0" w:line="240" w:lineRule="auto"/>
              <w:jc w:val="both"/>
              <w:rPr>
                <w:sz w:val="20"/>
                <w:szCs w:val="20"/>
              </w:rPr>
            </w:pPr>
          </w:p>
          <w:p w14:paraId="1FFBD9C3" w14:textId="77777777" w:rsidR="006212BA" w:rsidRPr="00BC11DD" w:rsidRDefault="006212BA" w:rsidP="00914770">
            <w:pPr>
              <w:spacing w:after="0" w:line="240" w:lineRule="auto"/>
              <w:jc w:val="both"/>
              <w:rPr>
                <w:sz w:val="20"/>
                <w:szCs w:val="20"/>
              </w:rPr>
            </w:pPr>
          </w:p>
          <w:p w14:paraId="1BDDD89F" w14:textId="77777777" w:rsidR="006212BA" w:rsidRPr="00BC11DD" w:rsidRDefault="006212BA" w:rsidP="00914770">
            <w:pPr>
              <w:spacing w:after="0" w:line="240" w:lineRule="auto"/>
              <w:jc w:val="both"/>
              <w:rPr>
                <w:sz w:val="20"/>
                <w:szCs w:val="20"/>
              </w:rPr>
            </w:pPr>
          </w:p>
          <w:p w14:paraId="28CC09E1" w14:textId="77777777" w:rsidR="006212BA" w:rsidRPr="00BC11DD" w:rsidRDefault="006212BA" w:rsidP="00914770">
            <w:pPr>
              <w:spacing w:after="0" w:line="240" w:lineRule="auto"/>
              <w:jc w:val="both"/>
              <w:rPr>
                <w:sz w:val="20"/>
                <w:szCs w:val="20"/>
              </w:rPr>
            </w:pPr>
          </w:p>
          <w:p w14:paraId="36A3C678" w14:textId="77777777" w:rsidR="006212BA" w:rsidRPr="00BC11DD" w:rsidRDefault="006212BA" w:rsidP="00914770">
            <w:pPr>
              <w:spacing w:after="0" w:line="240" w:lineRule="auto"/>
              <w:jc w:val="both"/>
              <w:rPr>
                <w:sz w:val="20"/>
                <w:szCs w:val="20"/>
              </w:rPr>
            </w:pPr>
          </w:p>
          <w:p w14:paraId="0547A403" w14:textId="77777777" w:rsidR="006212BA" w:rsidRPr="00BC11DD" w:rsidRDefault="006212BA" w:rsidP="00914770">
            <w:pPr>
              <w:spacing w:after="0" w:line="240" w:lineRule="auto"/>
              <w:jc w:val="both"/>
              <w:rPr>
                <w:sz w:val="20"/>
                <w:szCs w:val="20"/>
              </w:rPr>
            </w:pPr>
          </w:p>
          <w:p w14:paraId="286BBD0A" w14:textId="77777777" w:rsidR="006212BA" w:rsidRPr="00BC11DD" w:rsidRDefault="006212BA" w:rsidP="00914770">
            <w:pPr>
              <w:spacing w:after="0" w:line="240" w:lineRule="auto"/>
              <w:jc w:val="both"/>
              <w:rPr>
                <w:sz w:val="20"/>
                <w:szCs w:val="20"/>
              </w:rPr>
            </w:pPr>
          </w:p>
        </w:tc>
      </w:tr>
      <w:tr w:rsidR="006212BA" w:rsidRPr="00BC11DD" w14:paraId="2215EC52" w14:textId="77777777" w:rsidTr="00C54968">
        <w:tc>
          <w:tcPr>
            <w:tcW w:w="385" w:type="dxa"/>
          </w:tcPr>
          <w:p w14:paraId="5969BC1D"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48627F20" w14:textId="77777777" w:rsidR="006212BA" w:rsidRPr="00BC11DD" w:rsidRDefault="006212BA" w:rsidP="00914770">
            <w:pPr>
              <w:spacing w:after="0" w:line="240" w:lineRule="auto"/>
              <w:jc w:val="both"/>
              <w:rPr>
                <w:sz w:val="20"/>
                <w:szCs w:val="20"/>
              </w:rPr>
            </w:pPr>
            <w:r w:rsidRPr="00BC11DD">
              <w:rPr>
                <w:sz w:val="20"/>
                <w:szCs w:val="20"/>
              </w:rPr>
              <w:t>3. Trường hợp không yêu cầu sửa đổi, bổ sung hồ sơ, cơ quan cấp, cấp lại, điều chỉnh nội dung Chứng chỉ hành nghề dược có trách nhiệm:</w:t>
            </w:r>
          </w:p>
          <w:p w14:paraId="05B3B942" w14:textId="77777777" w:rsidR="006212BA" w:rsidRPr="00BC11DD" w:rsidRDefault="006212BA" w:rsidP="00914770">
            <w:pPr>
              <w:spacing w:after="0" w:line="240" w:lineRule="auto"/>
              <w:jc w:val="both"/>
              <w:rPr>
                <w:sz w:val="20"/>
                <w:szCs w:val="20"/>
              </w:rPr>
            </w:pPr>
            <w:r w:rsidRPr="00BC11DD">
              <w:rPr>
                <w:sz w:val="20"/>
                <w:szCs w:val="20"/>
              </w:rPr>
              <w:t>a) Cấp Chứng chỉ hành nghề dược trong thời hạn 15 ngày, kể từ ngày ghi trên Phiếu tiếp nhận hồ sơ; trường hợp không cấp Chứng chỉ hành nghề dược phải có văn bản trả lời và nêu rõ lý do;</w:t>
            </w:r>
          </w:p>
          <w:p w14:paraId="5AD6C927" w14:textId="77777777" w:rsidR="006212BA" w:rsidRPr="00BC11DD" w:rsidRDefault="006212BA" w:rsidP="00914770">
            <w:pPr>
              <w:spacing w:after="0" w:line="240" w:lineRule="auto"/>
              <w:jc w:val="both"/>
              <w:rPr>
                <w:sz w:val="20"/>
                <w:szCs w:val="20"/>
              </w:rPr>
            </w:pPr>
            <w:r w:rsidRPr="00BC11DD">
              <w:rPr>
                <w:sz w:val="20"/>
                <w:szCs w:val="20"/>
              </w:rPr>
              <w:t xml:space="preserve">b) Cấp Chứng chỉ hành nghề dược trong thời hạn 05 ngày làm việc, kể từ ngày ghi trên Phiếu tiếp nhận hồ sơ đối với trường hợp Chứng chỉ hành nghề dược bị thu hồi theo quy định tại khoản 3 Điều 28 của Luật Dược; </w:t>
            </w:r>
            <w:r w:rsidRPr="00BC11DD">
              <w:rPr>
                <w:sz w:val="20"/>
                <w:szCs w:val="20"/>
              </w:rPr>
              <w:lastRenderedPageBreak/>
              <w:t>trường hợp không cấp Chứng chỉ hành nghề dược phải có văn bản trả lời và nêu rõ lý do;</w:t>
            </w:r>
          </w:p>
          <w:p w14:paraId="7CEFD580" w14:textId="77777777" w:rsidR="006212BA" w:rsidRPr="00BC11DD" w:rsidRDefault="006212BA" w:rsidP="00914770">
            <w:pPr>
              <w:spacing w:after="0" w:line="240" w:lineRule="auto"/>
              <w:jc w:val="both"/>
              <w:rPr>
                <w:sz w:val="20"/>
                <w:szCs w:val="20"/>
              </w:rPr>
            </w:pPr>
            <w:r w:rsidRPr="00BC11DD">
              <w:rPr>
                <w:sz w:val="20"/>
                <w:szCs w:val="20"/>
              </w:rPr>
              <w:t>c) Cấp lại, điều chỉnh nội dung Chứng chỉ hành nghề dược trong thời hạn 05 ngày làm việc , kể từ ngày ghi trên Phiếu tiếp nhận hồ sơ; trường hợp không cấp lại, điều chỉnh nội dung Chứng chỉ hành nghề dược phải có văn bản trả lời và nêu rõ lý do.</w:t>
            </w:r>
          </w:p>
          <w:p w14:paraId="4070D8EE" w14:textId="77777777" w:rsidR="00340DBA" w:rsidRPr="00BC11DD" w:rsidRDefault="00340DBA" w:rsidP="00914770">
            <w:pPr>
              <w:spacing w:after="0" w:line="240" w:lineRule="auto"/>
              <w:jc w:val="both"/>
              <w:rPr>
                <w:sz w:val="20"/>
                <w:szCs w:val="20"/>
                <w:lang w:val="en-US"/>
              </w:rPr>
            </w:pPr>
          </w:p>
          <w:p w14:paraId="30C7213F" w14:textId="1C08D873" w:rsidR="006212BA" w:rsidRPr="00BC11DD" w:rsidRDefault="006212BA" w:rsidP="00914770">
            <w:pPr>
              <w:spacing w:after="0" w:line="240" w:lineRule="auto"/>
              <w:jc w:val="both"/>
              <w:rPr>
                <w:sz w:val="20"/>
                <w:szCs w:val="20"/>
              </w:rPr>
            </w:pPr>
          </w:p>
        </w:tc>
        <w:tc>
          <w:tcPr>
            <w:tcW w:w="1350" w:type="dxa"/>
          </w:tcPr>
          <w:p w14:paraId="62532D0D" w14:textId="77777777" w:rsidR="006212BA" w:rsidRPr="00BC11DD" w:rsidRDefault="006212BA" w:rsidP="00914770">
            <w:pPr>
              <w:tabs>
                <w:tab w:val="left" w:pos="4999"/>
              </w:tabs>
              <w:spacing w:after="0" w:line="240" w:lineRule="auto"/>
              <w:jc w:val="both"/>
              <w:rPr>
                <w:color w:val="000000"/>
                <w:sz w:val="20"/>
                <w:szCs w:val="20"/>
              </w:rPr>
            </w:pPr>
          </w:p>
        </w:tc>
        <w:tc>
          <w:tcPr>
            <w:tcW w:w="4680" w:type="dxa"/>
            <w:gridSpan w:val="3"/>
          </w:tcPr>
          <w:p w14:paraId="02217CA9" w14:textId="1EDFB00C" w:rsidR="00785A95" w:rsidRPr="00785A95" w:rsidRDefault="00785A95" w:rsidP="00785A95">
            <w:pPr>
              <w:spacing w:after="0" w:line="240" w:lineRule="auto"/>
              <w:jc w:val="both"/>
              <w:rPr>
                <w:rFonts w:eastAsia="Calibri"/>
                <w:color w:val="000000"/>
                <w:sz w:val="20"/>
                <w:szCs w:val="22"/>
                <w:lang w:val="de-DE"/>
                <w:rPrChange w:id="75" w:author="Nguyen Thi Thu Huong" w:date="2025-03-25T10:01:00Z">
                  <w:rPr>
                    <w:sz w:val="20"/>
                    <w:lang w:val="de-DE"/>
                  </w:rPr>
                </w:rPrChange>
              </w:rPr>
            </w:pPr>
            <w:r w:rsidRPr="00785A95">
              <w:rPr>
                <w:rFonts w:eastAsia="Calibri"/>
                <w:color w:val="000000"/>
                <w:sz w:val="20"/>
                <w:szCs w:val="22"/>
                <w:lang w:val="de-DE"/>
                <w:rPrChange w:id="76" w:author="Nguyen Thi Thu Huong" w:date="2025-03-25T10:01:00Z">
                  <w:rPr>
                    <w:sz w:val="20"/>
                    <w:lang w:val="de-DE"/>
                  </w:rPr>
                </w:rPrChange>
              </w:rPr>
              <w:t xml:space="preserve">3. Trường hợp không yêu cầu sửa đổi, bổ sung hồ sơ, cơ quan cấp, cấp lại, điều chỉnh </w:t>
            </w:r>
            <w:ins w:id="77" w:author="Nguyen Thi Thu Huong" w:date="2025-03-25T10:01:00Z">
              <w:r w:rsidRPr="00785A95">
                <w:rPr>
                  <w:rFonts w:eastAsia="Calibri"/>
                  <w:color w:val="000000"/>
                  <w:sz w:val="20"/>
                  <w:szCs w:val="20"/>
                  <w:lang w:val="de-DE"/>
                </w:rPr>
                <w:t xml:space="preserve"> </w:t>
              </w:r>
            </w:ins>
            <w:r w:rsidRPr="00785A95">
              <w:rPr>
                <w:rFonts w:eastAsia="Calibri"/>
                <w:color w:val="000000"/>
                <w:sz w:val="20"/>
                <w:szCs w:val="22"/>
                <w:lang w:val="de-DE"/>
                <w:rPrChange w:id="78" w:author="Nguyen Thi Thu Huong" w:date="2025-03-25T10:01:00Z">
                  <w:rPr>
                    <w:sz w:val="20"/>
                    <w:lang w:val="de-DE"/>
                  </w:rPr>
                </w:rPrChange>
              </w:rPr>
              <w:t>nội dung Chứng chỉ hành nghề dược có trách nhiệm:</w:t>
            </w:r>
          </w:p>
          <w:p w14:paraId="59B81890" w14:textId="694963C1" w:rsidR="00785A95" w:rsidRPr="00785A95" w:rsidRDefault="00785A95">
            <w:pPr>
              <w:suppressAutoHyphens/>
              <w:spacing w:after="0" w:line="240" w:lineRule="auto"/>
              <w:jc w:val="both"/>
              <w:textAlignment w:val="top"/>
              <w:outlineLvl w:val="0"/>
              <w:rPr>
                <w:rFonts w:eastAsia="Calibri"/>
                <w:color w:val="000000"/>
                <w:position w:val="-1"/>
                <w:sz w:val="20"/>
                <w:szCs w:val="22"/>
                <w:lang w:val="en-US"/>
                <w:rPrChange w:id="79" w:author="Nguyen Thi Thu Huong" w:date="2025-03-25T10:01:00Z">
                  <w:rPr>
                    <w:sz w:val="20"/>
                    <w:lang w:val="de-DE"/>
                  </w:rPr>
                </w:rPrChange>
              </w:rPr>
              <w:pPrChange w:id="80" w:author="Nguyen Thi Thu Huong" w:date="2025-03-25T10:01:00Z">
                <w:pPr>
                  <w:spacing w:line="240" w:lineRule="auto"/>
                  <w:ind w:firstLine="567"/>
                </w:pPr>
              </w:pPrChange>
            </w:pPr>
            <w:r w:rsidRPr="00785A95">
              <w:rPr>
                <w:rFonts w:eastAsia="Calibri"/>
                <w:color w:val="000000"/>
                <w:position w:val="-1"/>
                <w:sz w:val="20"/>
                <w:szCs w:val="22"/>
                <w:lang w:val="en-US"/>
                <w:rPrChange w:id="81" w:author="Nguyen Thi Thu Huong" w:date="2025-03-25T10:01:00Z">
                  <w:rPr>
                    <w:sz w:val="20"/>
                    <w:lang w:val="de-DE"/>
                  </w:rPr>
                </w:rPrChange>
              </w:rPr>
              <w:t>a) Cấp</w:t>
            </w:r>
            <w:ins w:id="82" w:author="Nguyen Thi Thu Huong" w:date="2025-03-25T10:01:00Z">
              <w:r w:rsidRPr="00785A95">
                <w:rPr>
                  <w:color w:val="000000"/>
                  <w:position w:val="-1"/>
                  <w:sz w:val="20"/>
                  <w:szCs w:val="20"/>
                  <w:lang w:val="en-US"/>
                </w:rPr>
                <w:t xml:space="preserve"> và trả cho người đề nghị 01 bản</w:t>
              </w:r>
            </w:ins>
            <w:r w:rsidRPr="00785A95">
              <w:rPr>
                <w:rFonts w:eastAsia="Calibri"/>
                <w:color w:val="000000"/>
                <w:position w:val="-1"/>
                <w:sz w:val="20"/>
                <w:szCs w:val="22"/>
                <w:lang w:val="en-US"/>
                <w:rPrChange w:id="83" w:author="Nguyen Thi Thu Huong" w:date="2025-03-25T10:01:00Z">
                  <w:rPr>
                    <w:sz w:val="20"/>
                    <w:lang w:val="de-DE"/>
                  </w:rPr>
                </w:rPrChange>
              </w:rPr>
              <w:t xml:space="preserve"> Chứng chỉ hành nghề dược trong thời hạn 15</w:t>
            </w:r>
            <w:r w:rsidRPr="00785A95">
              <w:rPr>
                <w:rFonts w:eastAsia="Calibri"/>
                <w:i/>
                <w:color w:val="000000"/>
                <w:position w:val="-1"/>
                <w:sz w:val="20"/>
                <w:szCs w:val="22"/>
                <w:lang w:val="en-US"/>
                <w:rPrChange w:id="84" w:author="Nguyen Thi Thu Huong" w:date="2025-03-25T10:01:00Z">
                  <w:rPr>
                    <w:i/>
                    <w:sz w:val="20"/>
                    <w:lang w:val="de-DE"/>
                  </w:rPr>
                </w:rPrChange>
              </w:rPr>
              <w:t xml:space="preserve"> </w:t>
            </w:r>
            <w:r w:rsidRPr="00785A95">
              <w:rPr>
                <w:rFonts w:eastAsia="Calibri"/>
                <w:color w:val="000000"/>
                <w:position w:val="-1"/>
                <w:sz w:val="20"/>
                <w:szCs w:val="22"/>
                <w:lang w:val="en-US"/>
                <w:rPrChange w:id="85" w:author="Nguyen Thi Thu Huong" w:date="2025-03-25T10:01:00Z">
                  <w:rPr>
                    <w:sz w:val="20"/>
                    <w:lang w:val="de-DE"/>
                  </w:rPr>
                </w:rPrChange>
              </w:rPr>
              <w:t xml:space="preserve">ngày, kể từ ngày ghi trên Phiếu tiếp nhận hồ sơ; </w:t>
            </w:r>
          </w:p>
          <w:p w14:paraId="06933CDC" w14:textId="77777777" w:rsidR="00785A95" w:rsidRPr="00785A95" w:rsidRDefault="00785A95">
            <w:pPr>
              <w:suppressAutoHyphens/>
              <w:spacing w:after="0" w:line="240" w:lineRule="auto"/>
              <w:jc w:val="both"/>
              <w:textAlignment w:val="top"/>
              <w:outlineLvl w:val="0"/>
              <w:rPr>
                <w:rFonts w:eastAsia="Calibri"/>
                <w:color w:val="000000"/>
                <w:position w:val="-1"/>
                <w:sz w:val="20"/>
                <w:szCs w:val="22"/>
                <w:lang w:val="en-US"/>
                <w:rPrChange w:id="86" w:author="Nguyen Thi Thu Huong" w:date="2025-03-25T10:01:00Z">
                  <w:rPr>
                    <w:sz w:val="20"/>
                    <w:lang w:val="de-DE"/>
                  </w:rPr>
                </w:rPrChange>
              </w:rPr>
              <w:pPrChange w:id="87" w:author="Nguyen Thi Thu Huong" w:date="2025-03-25T10:01:00Z">
                <w:pPr>
                  <w:spacing w:line="240" w:lineRule="auto"/>
                  <w:ind w:firstLine="567"/>
                </w:pPr>
              </w:pPrChange>
            </w:pPr>
            <w:r w:rsidRPr="00785A95">
              <w:rPr>
                <w:rFonts w:eastAsia="Calibri"/>
                <w:color w:val="000000"/>
                <w:position w:val="-1"/>
                <w:sz w:val="20"/>
                <w:szCs w:val="22"/>
                <w:lang w:val="en-US"/>
                <w:rPrChange w:id="88" w:author="Nguyen Thi Thu Huong" w:date="2025-03-25T10:01:00Z">
                  <w:rPr>
                    <w:sz w:val="20"/>
                    <w:lang w:val="de-DE"/>
                  </w:rPr>
                </w:rPrChange>
              </w:rPr>
              <w:t>b) Cấp</w:t>
            </w:r>
            <w:ins w:id="89" w:author="Nguyen Thi Thu Huong" w:date="2025-03-25T10:01:00Z">
              <w:r w:rsidRPr="00785A95">
                <w:rPr>
                  <w:color w:val="000000"/>
                  <w:position w:val="-1"/>
                  <w:sz w:val="20"/>
                  <w:szCs w:val="20"/>
                  <w:lang w:val="en-US"/>
                </w:rPr>
                <w:t xml:space="preserve"> và trả cho người đề nghị 01 bản</w:t>
              </w:r>
            </w:ins>
            <w:r w:rsidRPr="00785A95">
              <w:rPr>
                <w:rFonts w:eastAsia="Calibri"/>
                <w:i/>
                <w:color w:val="000000"/>
                <w:position w:val="-1"/>
                <w:sz w:val="20"/>
                <w:szCs w:val="22"/>
                <w:lang w:val="en-US"/>
                <w:rPrChange w:id="90" w:author="Nguyen Thi Thu Huong" w:date="2025-03-25T10:01:00Z">
                  <w:rPr>
                    <w:sz w:val="20"/>
                    <w:lang w:val="de-DE"/>
                  </w:rPr>
                </w:rPrChange>
              </w:rPr>
              <w:t xml:space="preserve"> </w:t>
            </w:r>
            <w:r w:rsidRPr="00785A95">
              <w:rPr>
                <w:rFonts w:eastAsia="Calibri"/>
                <w:color w:val="000000"/>
                <w:position w:val="-1"/>
                <w:sz w:val="20"/>
                <w:szCs w:val="22"/>
                <w:lang w:val="en-US"/>
                <w:rPrChange w:id="91" w:author="Nguyen Thi Thu Huong" w:date="2025-03-25T10:01:00Z">
                  <w:rPr>
                    <w:sz w:val="20"/>
                    <w:lang w:val="de-DE"/>
                  </w:rPr>
                </w:rPrChange>
              </w:rPr>
              <w:t xml:space="preserve">Chứng chỉ hành nghề dược trong thời hạn 05 ngày làm việc, kể từ ngày ghi trên Phiếu tiếp nhận hồ sơ đối với trường hợp Chứng chỉ hành nghề dược bị thu hồi theo quy định tại khoản 3 Điều 28 của Luật Dược; trường hợp không cấp </w:t>
            </w:r>
            <w:r w:rsidRPr="00785A95">
              <w:rPr>
                <w:rFonts w:eastAsia="Calibri"/>
                <w:color w:val="000000"/>
                <w:position w:val="-1"/>
                <w:sz w:val="20"/>
                <w:szCs w:val="22"/>
                <w:lang w:val="en-US"/>
                <w:rPrChange w:id="92" w:author="Nguyen Thi Thu Huong" w:date="2025-03-25T10:01:00Z">
                  <w:rPr>
                    <w:sz w:val="20"/>
                    <w:lang w:val="de-DE"/>
                  </w:rPr>
                </w:rPrChange>
              </w:rPr>
              <w:lastRenderedPageBreak/>
              <w:t>Chứng chỉ hành nghề dược phải có văn bản trả lời và nêu rõ lý do;</w:t>
            </w:r>
          </w:p>
          <w:p w14:paraId="599287A8" w14:textId="77777777" w:rsidR="00785A95" w:rsidRPr="00785A95" w:rsidRDefault="00785A95">
            <w:pPr>
              <w:suppressAutoHyphens/>
              <w:spacing w:after="0" w:line="240" w:lineRule="auto"/>
              <w:jc w:val="both"/>
              <w:textAlignment w:val="top"/>
              <w:outlineLvl w:val="0"/>
              <w:rPr>
                <w:rFonts w:eastAsia="Calibri"/>
                <w:color w:val="000000"/>
                <w:position w:val="-1"/>
                <w:sz w:val="20"/>
                <w:szCs w:val="22"/>
                <w:lang w:val="en-US"/>
                <w:rPrChange w:id="93" w:author="Nguyen Thi Thu Huong" w:date="2025-03-25T10:01:00Z">
                  <w:rPr>
                    <w:spacing w:val="-4"/>
                    <w:sz w:val="20"/>
                    <w:lang w:val="de-DE"/>
                  </w:rPr>
                </w:rPrChange>
              </w:rPr>
              <w:pPrChange w:id="94" w:author="Nguyen Thi Thu Huong" w:date="2025-03-25T10:01:00Z">
                <w:pPr>
                  <w:spacing w:line="240" w:lineRule="auto"/>
                  <w:ind w:firstLine="567"/>
                </w:pPr>
              </w:pPrChange>
            </w:pPr>
            <w:r w:rsidRPr="00785A95">
              <w:rPr>
                <w:rFonts w:eastAsia="Calibri"/>
                <w:color w:val="000000"/>
                <w:position w:val="-1"/>
                <w:sz w:val="20"/>
                <w:szCs w:val="22"/>
                <w:lang w:val="en-US"/>
                <w:rPrChange w:id="95" w:author="Nguyen Thi Thu Huong" w:date="2025-03-25T10:01:00Z">
                  <w:rPr>
                    <w:spacing w:val="-4"/>
                    <w:sz w:val="20"/>
                    <w:lang w:val="de-DE"/>
                  </w:rPr>
                </w:rPrChange>
              </w:rPr>
              <w:t xml:space="preserve">c) Cấp lại, điều chỉnh nội dung </w:t>
            </w:r>
            <w:ins w:id="96" w:author="Nguyen Thi Thu Huong" w:date="2025-03-25T10:01:00Z">
              <w:r w:rsidRPr="00785A95">
                <w:rPr>
                  <w:color w:val="000000"/>
                  <w:position w:val="-1"/>
                  <w:sz w:val="20"/>
                  <w:szCs w:val="20"/>
                  <w:lang w:val="en-US"/>
                </w:rPr>
                <w:t xml:space="preserve">và trả cho người đề nghị 01 bản </w:t>
              </w:r>
            </w:ins>
            <w:r w:rsidRPr="00785A95">
              <w:rPr>
                <w:rFonts w:eastAsia="Calibri"/>
                <w:color w:val="000000"/>
                <w:position w:val="-1"/>
                <w:sz w:val="20"/>
                <w:szCs w:val="22"/>
                <w:lang w:val="en-US"/>
                <w:rPrChange w:id="97" w:author="Nguyen Thi Thu Huong" w:date="2025-03-25T10:01:00Z">
                  <w:rPr>
                    <w:spacing w:val="-4"/>
                    <w:sz w:val="20"/>
                    <w:lang w:val="de-DE"/>
                  </w:rPr>
                </w:rPrChange>
              </w:rPr>
              <w:t>Chứng chỉ hành nghề dược trong thời hạn 05 ngày làm việc , kể từ ngày ghi trên Phiếu tiếp nhận hồ sơ; trường hợp không cấp lại, điều chỉnh nội dung Chứng chỉ hành nghề dược phải có văn bản trả lời và nêu rõ lý do.</w:t>
            </w:r>
          </w:p>
          <w:p w14:paraId="66BEDDB6" w14:textId="3D4E5BB8" w:rsidR="006212BA" w:rsidRPr="00BC11DD" w:rsidRDefault="006212BA" w:rsidP="008C756E">
            <w:pPr>
              <w:spacing w:after="0" w:line="240" w:lineRule="auto"/>
              <w:jc w:val="both"/>
              <w:rPr>
                <w:b/>
                <w:color w:val="000000"/>
                <w:sz w:val="20"/>
                <w:szCs w:val="20"/>
              </w:rPr>
            </w:pPr>
          </w:p>
        </w:tc>
        <w:tc>
          <w:tcPr>
            <w:tcW w:w="3330" w:type="dxa"/>
          </w:tcPr>
          <w:p w14:paraId="434C7120" w14:textId="77777777" w:rsidR="006212BA" w:rsidRPr="00BC11DD" w:rsidRDefault="006212BA" w:rsidP="00914770">
            <w:pPr>
              <w:spacing w:after="0" w:line="240" w:lineRule="auto"/>
              <w:jc w:val="both"/>
              <w:rPr>
                <w:sz w:val="20"/>
                <w:szCs w:val="20"/>
              </w:rPr>
            </w:pPr>
            <w:r w:rsidRPr="00BC11DD">
              <w:rPr>
                <w:sz w:val="20"/>
                <w:szCs w:val="20"/>
              </w:rPr>
              <w:lastRenderedPageBreak/>
              <w:t>- Bổ sung quy định về số lượng bản CCHND cấp cho người đề nghị tại KHoản 3 và bỏ quy định về số lượng bản lưu tại Khoản 8 do việc lưu văn bản ban hành được thực hiện theo quy định về chế độ văn thư và tùy thuộc hình thức lưu trữ của đơn vị.</w:t>
            </w:r>
          </w:p>
          <w:p w14:paraId="669CA294" w14:textId="77777777" w:rsidR="006212BA" w:rsidRPr="00BC11DD" w:rsidRDefault="006212BA" w:rsidP="00914770">
            <w:pPr>
              <w:spacing w:after="0" w:line="240" w:lineRule="auto"/>
              <w:jc w:val="both"/>
              <w:rPr>
                <w:sz w:val="20"/>
                <w:szCs w:val="20"/>
              </w:rPr>
            </w:pPr>
          </w:p>
        </w:tc>
      </w:tr>
      <w:tr w:rsidR="00C54968" w:rsidRPr="00BC11DD" w14:paraId="140EEFEF" w14:textId="77777777" w:rsidTr="00C54968">
        <w:tc>
          <w:tcPr>
            <w:tcW w:w="385" w:type="dxa"/>
          </w:tcPr>
          <w:p w14:paraId="754EEB80" w14:textId="77777777" w:rsidR="00C54968" w:rsidRPr="00BC11DD" w:rsidRDefault="00C54968" w:rsidP="0091477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70A02674" w14:textId="77777777" w:rsidR="00C54968" w:rsidRPr="00C54968" w:rsidRDefault="00C54968" w:rsidP="00C54968">
            <w:pPr>
              <w:spacing w:after="0" w:line="240" w:lineRule="auto"/>
              <w:jc w:val="both"/>
              <w:rPr>
                <w:sz w:val="20"/>
                <w:szCs w:val="20"/>
              </w:rPr>
            </w:pPr>
            <w:r w:rsidRPr="00C54968">
              <w:rPr>
                <w:sz w:val="20"/>
                <w:szCs w:val="20"/>
              </w:rPr>
              <w:t>4. Trường hợp có yêu cầu sửa đổi, bổ sung hồ sơ, cơ quan tiếp nhận hồ sơ có văn bản thông báo nội dung yêu cầu sửa đổi, bổ sung gửi cho người đề nghị trong thời hạn sau:</w:t>
            </w:r>
          </w:p>
          <w:p w14:paraId="4AF02FD1" w14:textId="77777777" w:rsidR="00C54968" w:rsidRPr="00C54968" w:rsidRDefault="00C54968" w:rsidP="00C54968">
            <w:pPr>
              <w:spacing w:after="0" w:line="240" w:lineRule="auto"/>
              <w:jc w:val="both"/>
              <w:rPr>
                <w:sz w:val="20"/>
                <w:szCs w:val="20"/>
              </w:rPr>
            </w:pPr>
            <w:r w:rsidRPr="00C54968">
              <w:rPr>
                <w:sz w:val="20"/>
                <w:szCs w:val="20"/>
              </w:rPr>
              <w:t>a) 10 ngày, kể từ ngày ghi trên Phiếu tiếp nhận hồ sơ đối với hồ sơ đề nghị cấp Chứng chỉ hành nghề dược;</w:t>
            </w:r>
          </w:p>
          <w:p w14:paraId="6FAD86A8" w14:textId="7B67528B" w:rsidR="00C54968" w:rsidRPr="00BC11DD" w:rsidRDefault="00C54968" w:rsidP="00C54968">
            <w:pPr>
              <w:spacing w:after="0" w:line="240" w:lineRule="auto"/>
              <w:jc w:val="both"/>
              <w:rPr>
                <w:sz w:val="20"/>
                <w:szCs w:val="20"/>
              </w:rPr>
            </w:pPr>
            <w:r w:rsidRPr="00C54968">
              <w:rPr>
                <w:sz w:val="20"/>
                <w:szCs w:val="20"/>
              </w:rPr>
              <w:t>b) 05 ngày làm việc, kể từ ngày ghi trên Phiếu tiếp nhận hồ sơ đối với hồ sơ đề nghị cấp lại, điều chỉnh nội dung Chứng chỉ hành nghề dược.</w:t>
            </w:r>
          </w:p>
        </w:tc>
        <w:tc>
          <w:tcPr>
            <w:tcW w:w="1350" w:type="dxa"/>
          </w:tcPr>
          <w:p w14:paraId="6F13D04B" w14:textId="77777777" w:rsidR="00C54968" w:rsidRPr="00BC11DD" w:rsidRDefault="00C54968" w:rsidP="00914770">
            <w:pPr>
              <w:tabs>
                <w:tab w:val="left" w:pos="4999"/>
              </w:tabs>
              <w:spacing w:after="0" w:line="240" w:lineRule="auto"/>
              <w:jc w:val="both"/>
              <w:rPr>
                <w:color w:val="000000"/>
                <w:sz w:val="20"/>
                <w:szCs w:val="20"/>
              </w:rPr>
            </w:pPr>
          </w:p>
        </w:tc>
        <w:tc>
          <w:tcPr>
            <w:tcW w:w="4680" w:type="dxa"/>
            <w:gridSpan w:val="3"/>
          </w:tcPr>
          <w:p w14:paraId="7B48CCBB" w14:textId="77777777" w:rsidR="00C54968" w:rsidRPr="00C54968" w:rsidRDefault="00C54968" w:rsidP="004E6348">
            <w:pPr>
              <w:suppressAutoHyphens/>
              <w:spacing w:after="0" w:line="240" w:lineRule="auto"/>
              <w:jc w:val="both"/>
              <w:textAlignment w:val="top"/>
              <w:outlineLvl w:val="0"/>
              <w:rPr>
                <w:color w:val="000000"/>
                <w:position w:val="-1"/>
                <w:sz w:val="20"/>
                <w:szCs w:val="20"/>
              </w:rPr>
            </w:pPr>
            <w:r w:rsidRPr="00C54968">
              <w:rPr>
                <w:color w:val="000000"/>
                <w:position w:val="-1"/>
                <w:sz w:val="20"/>
                <w:szCs w:val="20"/>
              </w:rPr>
              <w:t xml:space="preserve">4. Trường hợp có yêu cầu sửa đổi, bổ sung hồ sơ, cơ quan tiếp nhận hồ sơ có văn bản thông báo nội dung yêu cầu sửa đổi, bổ sung </w:t>
            </w:r>
            <w:r w:rsidRPr="004E6348">
              <w:rPr>
                <w:b/>
                <w:color w:val="FF0000"/>
                <w:position w:val="-1"/>
                <w:sz w:val="20"/>
                <w:szCs w:val="20"/>
              </w:rPr>
              <w:t>theo Mẫu số 16 Phụ lục I  ban hành kèm theo Nghị định này</w:t>
            </w:r>
            <w:r w:rsidRPr="004E6348">
              <w:rPr>
                <w:color w:val="FF0000"/>
                <w:position w:val="-1"/>
                <w:sz w:val="20"/>
                <w:szCs w:val="20"/>
              </w:rPr>
              <w:t xml:space="preserve"> </w:t>
            </w:r>
            <w:r w:rsidRPr="00C54968">
              <w:rPr>
                <w:color w:val="000000"/>
                <w:position w:val="-1"/>
                <w:sz w:val="20"/>
                <w:szCs w:val="20"/>
              </w:rPr>
              <w:t>gửi cho người đề nghị trong thời hạn sau:</w:t>
            </w:r>
          </w:p>
          <w:p w14:paraId="662AB16C" w14:textId="77777777" w:rsidR="00C54968" w:rsidRPr="00BC11DD" w:rsidRDefault="00C54968" w:rsidP="00785A95">
            <w:pPr>
              <w:suppressAutoHyphens/>
              <w:spacing w:after="0" w:line="240" w:lineRule="auto"/>
              <w:jc w:val="both"/>
              <w:textAlignment w:val="top"/>
              <w:outlineLvl w:val="0"/>
              <w:rPr>
                <w:strike/>
                <w:sz w:val="20"/>
                <w:szCs w:val="20"/>
              </w:rPr>
            </w:pPr>
          </w:p>
        </w:tc>
        <w:tc>
          <w:tcPr>
            <w:tcW w:w="3330" w:type="dxa"/>
          </w:tcPr>
          <w:p w14:paraId="0EE576E5" w14:textId="3AB8EC83" w:rsidR="00C54968" w:rsidRPr="00371091" w:rsidRDefault="00371091" w:rsidP="00914770">
            <w:pPr>
              <w:spacing w:after="0" w:line="240" w:lineRule="auto"/>
              <w:jc w:val="both"/>
              <w:rPr>
                <w:sz w:val="20"/>
                <w:szCs w:val="20"/>
                <w:lang w:val="en-US"/>
              </w:rPr>
            </w:pPr>
            <w:r>
              <w:rPr>
                <w:sz w:val="20"/>
                <w:szCs w:val="20"/>
                <w:lang w:val="en-US"/>
              </w:rPr>
              <w:t>Bổ sung hướng dẫn đến Biểu mẫu văn bản trả lời của cơ quan tiếp nhận hồ sơ</w:t>
            </w:r>
          </w:p>
        </w:tc>
      </w:tr>
      <w:tr w:rsidR="008C756E" w:rsidRPr="00BC11DD" w14:paraId="442D5812" w14:textId="77777777" w:rsidTr="00C54968">
        <w:tc>
          <w:tcPr>
            <w:tcW w:w="385" w:type="dxa"/>
          </w:tcPr>
          <w:p w14:paraId="75B46654" w14:textId="77777777" w:rsidR="008C756E" w:rsidRPr="00BC11DD" w:rsidRDefault="008C756E" w:rsidP="0091477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6F509A1D" w14:textId="77777777" w:rsidR="008C756E" w:rsidRPr="008C756E" w:rsidRDefault="008C756E" w:rsidP="008C756E">
            <w:pPr>
              <w:spacing w:after="0" w:line="240" w:lineRule="auto"/>
              <w:jc w:val="both"/>
              <w:rPr>
                <w:sz w:val="20"/>
                <w:szCs w:val="20"/>
              </w:rPr>
            </w:pPr>
            <w:r w:rsidRPr="008C756E">
              <w:rPr>
                <w:sz w:val="20"/>
                <w:szCs w:val="20"/>
              </w:rPr>
              <w:t xml:space="preserve">5. Sau khi nhận hồ sơ sửa đổi, bổ sung, cơ quan tiếp nhận hồ sơ trả cho người đề nghị Phiếu tiếp nhận hồ sơ sửa đổi, bổ sung theo Mẫu số 01 tại Phụ lục I ban hành kèm theo Nghị định này. </w:t>
            </w:r>
          </w:p>
          <w:p w14:paraId="02353D41" w14:textId="77777777" w:rsidR="008C756E" w:rsidRDefault="008C756E" w:rsidP="008C756E">
            <w:pPr>
              <w:spacing w:after="0" w:line="240" w:lineRule="auto"/>
              <w:jc w:val="both"/>
              <w:rPr>
                <w:sz w:val="20"/>
                <w:szCs w:val="20"/>
              </w:rPr>
            </w:pPr>
            <w:r w:rsidRPr="008C756E">
              <w:rPr>
                <w:sz w:val="20"/>
                <w:szCs w:val="20"/>
              </w:rPr>
              <w:t>a) Trường hợp hồ sơ sửa đổi, bổ sung không đáp ứng yêu cầu, cơ quan tiếp nhận hồ sơ có văn bản thông báo cho người đề nghị cấp, cấp lại, điều chỉnh nội dung Chứng chỉ hành nghề dược theo quy định tại khoản 4 Điều này;</w:t>
            </w:r>
          </w:p>
          <w:p w14:paraId="263DF0A5" w14:textId="77777777" w:rsidR="00785A95" w:rsidRDefault="00785A95" w:rsidP="008C756E">
            <w:pPr>
              <w:spacing w:after="0" w:line="240" w:lineRule="auto"/>
              <w:jc w:val="both"/>
              <w:rPr>
                <w:sz w:val="20"/>
                <w:szCs w:val="20"/>
              </w:rPr>
            </w:pPr>
          </w:p>
          <w:p w14:paraId="3145A5F6" w14:textId="77777777" w:rsidR="00785A95" w:rsidRDefault="00785A95" w:rsidP="008C756E">
            <w:pPr>
              <w:spacing w:after="0" w:line="240" w:lineRule="auto"/>
              <w:jc w:val="both"/>
              <w:rPr>
                <w:sz w:val="20"/>
                <w:szCs w:val="20"/>
              </w:rPr>
            </w:pPr>
          </w:p>
          <w:p w14:paraId="57FC94CC" w14:textId="77777777" w:rsidR="00785A95" w:rsidRDefault="00785A95" w:rsidP="008C756E">
            <w:pPr>
              <w:spacing w:after="0" w:line="240" w:lineRule="auto"/>
              <w:jc w:val="both"/>
              <w:rPr>
                <w:sz w:val="20"/>
                <w:szCs w:val="20"/>
              </w:rPr>
            </w:pPr>
          </w:p>
          <w:p w14:paraId="0FE54C6D" w14:textId="77777777" w:rsidR="00785A95" w:rsidRDefault="00785A95" w:rsidP="008C756E">
            <w:pPr>
              <w:spacing w:after="0" w:line="240" w:lineRule="auto"/>
              <w:jc w:val="both"/>
              <w:rPr>
                <w:sz w:val="20"/>
                <w:szCs w:val="20"/>
              </w:rPr>
            </w:pPr>
          </w:p>
          <w:p w14:paraId="6AB19DCE" w14:textId="77777777" w:rsidR="00785A95" w:rsidRDefault="00785A95" w:rsidP="008C756E">
            <w:pPr>
              <w:spacing w:after="0" w:line="240" w:lineRule="auto"/>
              <w:jc w:val="both"/>
              <w:rPr>
                <w:sz w:val="20"/>
                <w:szCs w:val="20"/>
              </w:rPr>
            </w:pPr>
          </w:p>
          <w:p w14:paraId="3AFFC81F" w14:textId="77777777" w:rsidR="00785A95" w:rsidRPr="008C756E" w:rsidRDefault="00785A95" w:rsidP="008C756E">
            <w:pPr>
              <w:spacing w:after="0" w:line="240" w:lineRule="auto"/>
              <w:jc w:val="both"/>
              <w:rPr>
                <w:sz w:val="20"/>
                <w:szCs w:val="20"/>
              </w:rPr>
            </w:pPr>
          </w:p>
          <w:p w14:paraId="24C6AA7D" w14:textId="4F7B9DAF" w:rsidR="008C756E" w:rsidRPr="004E6348" w:rsidRDefault="008C756E" w:rsidP="008C756E">
            <w:pPr>
              <w:spacing w:after="0" w:line="240" w:lineRule="auto"/>
              <w:jc w:val="both"/>
              <w:rPr>
                <w:sz w:val="20"/>
                <w:szCs w:val="20"/>
              </w:rPr>
            </w:pPr>
            <w:r w:rsidRPr="008C756E">
              <w:rPr>
                <w:sz w:val="20"/>
                <w:szCs w:val="20"/>
              </w:rPr>
              <w:t>b) Trường hợp không có yêu cầu sửa đổi, bổ sung đối với hồ sơ sửa đổi, bổ sung cơ quan tiếp nhận hồ sơ thực hiện theo quy định tại khoản 3 Điều này.</w:t>
            </w:r>
          </w:p>
        </w:tc>
        <w:tc>
          <w:tcPr>
            <w:tcW w:w="1350" w:type="dxa"/>
          </w:tcPr>
          <w:p w14:paraId="74874E8E" w14:textId="77777777" w:rsidR="008C756E" w:rsidRPr="00BC11DD" w:rsidRDefault="008C756E" w:rsidP="00914770">
            <w:pPr>
              <w:tabs>
                <w:tab w:val="left" w:pos="4999"/>
              </w:tabs>
              <w:spacing w:after="0" w:line="240" w:lineRule="auto"/>
              <w:jc w:val="both"/>
              <w:rPr>
                <w:color w:val="000000"/>
                <w:sz w:val="20"/>
                <w:szCs w:val="20"/>
              </w:rPr>
            </w:pPr>
          </w:p>
        </w:tc>
        <w:tc>
          <w:tcPr>
            <w:tcW w:w="4680" w:type="dxa"/>
            <w:gridSpan w:val="3"/>
          </w:tcPr>
          <w:p w14:paraId="37123639" w14:textId="77777777" w:rsidR="008C756E" w:rsidRPr="00BC11DD" w:rsidRDefault="008C756E" w:rsidP="008C756E">
            <w:pPr>
              <w:spacing w:after="0" w:line="240" w:lineRule="auto"/>
              <w:jc w:val="both"/>
              <w:rPr>
                <w:sz w:val="20"/>
                <w:szCs w:val="20"/>
              </w:rPr>
            </w:pPr>
            <w:r w:rsidRPr="00BC11DD">
              <w:rPr>
                <w:sz w:val="20"/>
                <w:szCs w:val="20"/>
              </w:rPr>
              <w:t xml:space="preserve">5. Sau khi nhận hồ sơ sửa đổi, bổ sung, cơ quan tiếp nhận hồ sơ trả cho người đề nghị Phiếu tiếp nhận hồ sơ sửa đổi, bổ sung theo Mẫu số 01 tại Phụ lục I ban hành kèm theo Nghị định này. </w:t>
            </w:r>
          </w:p>
          <w:p w14:paraId="395FAB5D" w14:textId="77777777" w:rsidR="00785A95" w:rsidRPr="00785A95" w:rsidRDefault="00785A95">
            <w:pPr>
              <w:suppressAutoHyphens/>
              <w:spacing w:after="0" w:line="240" w:lineRule="auto"/>
              <w:jc w:val="both"/>
              <w:textAlignment w:val="top"/>
              <w:outlineLvl w:val="0"/>
              <w:rPr>
                <w:rFonts w:eastAsia="Calibri"/>
                <w:i/>
                <w:color w:val="000000"/>
                <w:position w:val="-1"/>
                <w:sz w:val="20"/>
                <w:szCs w:val="22"/>
                <w:lang w:val="en-US"/>
                <w:rPrChange w:id="98" w:author="Nguyen Thi Thu Huong" w:date="2025-03-25T10:01:00Z">
                  <w:rPr>
                    <w:strike/>
                    <w:spacing w:val="-4"/>
                    <w:sz w:val="20"/>
                  </w:rPr>
                </w:rPrChange>
              </w:rPr>
              <w:pPrChange w:id="99" w:author="Nguyen Thi Thu Huong" w:date="2025-03-25T10:01:00Z">
                <w:pPr>
                  <w:spacing w:line="240" w:lineRule="auto"/>
                  <w:ind w:firstLine="567"/>
                </w:pPr>
              </w:pPrChange>
            </w:pPr>
            <w:r w:rsidRPr="00785A95">
              <w:rPr>
                <w:rFonts w:eastAsia="Calibri"/>
                <w:color w:val="000000"/>
                <w:position w:val="-1"/>
                <w:sz w:val="20"/>
                <w:szCs w:val="22"/>
                <w:lang w:val="en-US"/>
                <w:rPrChange w:id="100" w:author="Nguyen Thi Thu Huong" w:date="2025-03-25T10:01:00Z">
                  <w:rPr>
                    <w:spacing w:val="-4"/>
                    <w:sz w:val="20"/>
                    <w:lang w:val="de-DE"/>
                  </w:rPr>
                </w:rPrChange>
              </w:rPr>
              <w:t xml:space="preserve">a) Trường hợp hồ sơ sửa đổi, bổ sung không đáp ứng yêu cầu, </w:t>
            </w:r>
            <w:ins w:id="101" w:author="Nguyen Thi Thu Huong" w:date="2025-03-25T10:01:00Z">
              <w:r w:rsidRPr="00785A95">
                <w:rPr>
                  <w:color w:val="000000"/>
                  <w:position w:val="-1"/>
                  <w:sz w:val="20"/>
                  <w:szCs w:val="20"/>
                  <w:lang w:val="en-US"/>
                </w:rPr>
                <w:t xml:space="preserve">trong thời hạn 10 ngày kể từ ngày ghi trên Phiếu tiếp nhận hồ sơ sửa đổi, bổ sung đối với hồ sơ đề nghị cấp chứng chỉ hành nghề dược hoặc trong thời hạn 05 ngày làm việc kể từ ngày ghi trên Phiếu tiếp nhận hồ sơ sửa đổi, bổ sung đối với hồ sơ đề nghị cấp lại, điều chỉnh chứng chỉ hành nghề dược, </w:t>
              </w:r>
            </w:ins>
            <w:r w:rsidRPr="00785A95">
              <w:rPr>
                <w:rFonts w:eastAsia="Calibri"/>
                <w:color w:val="000000"/>
                <w:position w:val="-1"/>
                <w:sz w:val="20"/>
                <w:szCs w:val="22"/>
                <w:lang w:val="en-US"/>
                <w:rPrChange w:id="102" w:author="Nguyen Thi Thu Huong" w:date="2025-03-25T10:01:00Z">
                  <w:rPr>
                    <w:spacing w:val="-4"/>
                    <w:sz w:val="20"/>
                    <w:lang w:val="de-DE"/>
                  </w:rPr>
                </w:rPrChange>
              </w:rPr>
              <w:t xml:space="preserve">cơ quan tiếp nhận hồ sơ có văn bản thông báo cho người đề nghị </w:t>
            </w:r>
            <w:ins w:id="103" w:author="Nguyen Thi Thu Huong" w:date="2025-03-25T10:01:00Z">
              <w:r w:rsidRPr="00785A95">
                <w:rPr>
                  <w:i/>
                  <w:color w:val="000000"/>
                  <w:position w:val="-1"/>
                  <w:sz w:val="20"/>
                  <w:szCs w:val="20"/>
                  <w:lang w:val="en-US"/>
                </w:rPr>
                <w:t xml:space="preserve">theo Mẫu số 16 Phụ lục I  ban hành kèm theo Nghị định này về việc không </w:t>
              </w:r>
            </w:ins>
            <w:r w:rsidRPr="00785A95">
              <w:rPr>
                <w:rFonts w:eastAsia="Calibri"/>
                <w:i/>
                <w:color w:val="000000"/>
                <w:position w:val="-1"/>
                <w:sz w:val="20"/>
                <w:szCs w:val="22"/>
                <w:lang w:val="en-US"/>
                <w:rPrChange w:id="104" w:author="Nguyen Thi Thu Huong" w:date="2025-03-25T10:01:00Z">
                  <w:rPr>
                    <w:spacing w:val="-4"/>
                    <w:sz w:val="20"/>
                    <w:lang w:val="de-DE"/>
                  </w:rPr>
                </w:rPrChange>
              </w:rPr>
              <w:t>cấp, cấp lại, điều chỉnh nội dung Chứng chỉ hành nghề dược</w:t>
            </w:r>
            <w:del w:id="105" w:author="Unknown">
              <w:r w:rsidRPr="00785A95">
                <w:rPr>
                  <w:rFonts w:eastAsia="Calibri"/>
                  <w:spacing w:val="-4"/>
                  <w:sz w:val="20"/>
                  <w:szCs w:val="20"/>
                  <w:lang w:val="de-DE"/>
                </w:rPr>
                <w:delText xml:space="preserve"> theo quy định tại khoản 4 Điều này</w:delText>
              </w:r>
            </w:del>
            <w:r w:rsidRPr="00785A95">
              <w:rPr>
                <w:rFonts w:eastAsia="Calibri"/>
                <w:i/>
                <w:color w:val="000000"/>
                <w:position w:val="-1"/>
                <w:sz w:val="20"/>
                <w:szCs w:val="22"/>
                <w:lang w:val="en-US"/>
                <w:rPrChange w:id="106" w:author="Nguyen Thi Thu Huong" w:date="2025-03-25T10:01:00Z">
                  <w:rPr>
                    <w:spacing w:val="-4"/>
                    <w:sz w:val="20"/>
                  </w:rPr>
                </w:rPrChange>
              </w:rPr>
              <w:t>;</w:t>
            </w:r>
          </w:p>
          <w:p w14:paraId="05DD92ED" w14:textId="77777777" w:rsidR="008C756E" w:rsidRPr="00BC11DD" w:rsidRDefault="008C756E" w:rsidP="00785A95">
            <w:pPr>
              <w:spacing w:after="0" w:line="240" w:lineRule="auto"/>
              <w:jc w:val="both"/>
              <w:rPr>
                <w:sz w:val="20"/>
                <w:szCs w:val="20"/>
              </w:rPr>
            </w:pPr>
          </w:p>
        </w:tc>
        <w:tc>
          <w:tcPr>
            <w:tcW w:w="3330" w:type="dxa"/>
          </w:tcPr>
          <w:p w14:paraId="205A52F6" w14:textId="4B6FB8DA" w:rsidR="008C756E" w:rsidRPr="00BC11DD" w:rsidRDefault="00371091" w:rsidP="00914770">
            <w:pPr>
              <w:spacing w:after="0" w:line="240" w:lineRule="auto"/>
              <w:jc w:val="both"/>
              <w:rPr>
                <w:sz w:val="20"/>
                <w:szCs w:val="20"/>
              </w:rPr>
            </w:pPr>
            <w:r w:rsidRPr="00371091">
              <w:rPr>
                <w:sz w:val="20"/>
                <w:szCs w:val="20"/>
              </w:rPr>
              <w:t xml:space="preserve">Theo quy định tại Nghị định số 61/2018/NĐ-CP của Chính phủ về thực hiện cơ chế một cửa, một cửa liên thông trong giải quyết thủ tục hành chính: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Do đó, để đảm bảo tính thống nhất trong giải quyết các TTHC, quy định tất cả các TTHC theo hướng: chỉ thông báo để hướng dẫn </w:t>
            </w:r>
            <w:r>
              <w:rPr>
                <w:sz w:val="20"/>
                <w:szCs w:val="20"/>
                <w:lang w:val="en-US"/>
              </w:rPr>
              <w:t>cá nhân, tổ chức</w:t>
            </w:r>
            <w:r w:rsidRPr="00371091">
              <w:rPr>
                <w:sz w:val="20"/>
                <w:szCs w:val="20"/>
              </w:rPr>
              <w:t xml:space="preserve"> sửa đổi, bổ sung trong một lần, sau đó hoặc đồng ý cấp phép hoặc từ chối giải quyết TTHC.</w:t>
            </w:r>
          </w:p>
        </w:tc>
      </w:tr>
      <w:tr w:rsidR="00C54968" w:rsidRPr="00BC11DD" w14:paraId="1A6EC701" w14:textId="77777777" w:rsidTr="00C54968">
        <w:tc>
          <w:tcPr>
            <w:tcW w:w="385" w:type="dxa"/>
          </w:tcPr>
          <w:p w14:paraId="3B0747A9" w14:textId="77777777" w:rsidR="00C54968" w:rsidRPr="00BC11DD" w:rsidRDefault="00C54968" w:rsidP="0091477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1DF62A7B" w14:textId="77777777" w:rsidR="004E6348" w:rsidRPr="004E6348" w:rsidRDefault="004E6348" w:rsidP="004E6348">
            <w:pPr>
              <w:spacing w:after="0" w:line="240" w:lineRule="auto"/>
              <w:jc w:val="both"/>
              <w:rPr>
                <w:sz w:val="20"/>
                <w:szCs w:val="20"/>
              </w:rPr>
            </w:pPr>
            <w:r w:rsidRPr="004E6348">
              <w:rPr>
                <w:sz w:val="20"/>
                <w:szCs w:val="20"/>
              </w:rPr>
              <w:t>6. Trong thời hạn 06 tháng, kể từ ngày cơ quan tiếp nhận hồ sơ có văn bản thông báo sửa đổi, bổ sung, người đề nghị cấp, cấp lại, điều chỉnh nội dung Chứng chỉ hành nghề dược phải nộp hồ sơ sửa đổi, bổ sung theo yêu cầu. Sau thời hạn trên, người đề nghị không sửa đổi, bổ sung hoặc sau 12 tháng kể từ ngày nộp hồ sơ lần đầu mà hồ sơ bổ sung không đáp ứng yêu cầu thì hồ sơ đã nộp không còn giá trị.</w:t>
            </w:r>
          </w:p>
          <w:p w14:paraId="21550340" w14:textId="1EE41902" w:rsidR="00C54968" w:rsidRPr="00BC11DD" w:rsidRDefault="00C54968" w:rsidP="004E6348">
            <w:pPr>
              <w:spacing w:after="0" w:line="240" w:lineRule="auto"/>
              <w:jc w:val="both"/>
              <w:rPr>
                <w:sz w:val="20"/>
                <w:szCs w:val="20"/>
              </w:rPr>
            </w:pPr>
          </w:p>
        </w:tc>
        <w:tc>
          <w:tcPr>
            <w:tcW w:w="1350" w:type="dxa"/>
          </w:tcPr>
          <w:p w14:paraId="556A7475" w14:textId="77777777" w:rsidR="00C54968" w:rsidRPr="00BC11DD" w:rsidRDefault="00C54968" w:rsidP="00914770">
            <w:pPr>
              <w:tabs>
                <w:tab w:val="left" w:pos="4999"/>
              </w:tabs>
              <w:spacing w:after="0" w:line="240" w:lineRule="auto"/>
              <w:jc w:val="both"/>
              <w:rPr>
                <w:color w:val="000000"/>
                <w:sz w:val="20"/>
                <w:szCs w:val="20"/>
              </w:rPr>
            </w:pPr>
          </w:p>
        </w:tc>
        <w:tc>
          <w:tcPr>
            <w:tcW w:w="4680" w:type="dxa"/>
            <w:gridSpan w:val="3"/>
          </w:tcPr>
          <w:p w14:paraId="675AE94D" w14:textId="77777777" w:rsidR="00785A95" w:rsidRPr="00785A95" w:rsidRDefault="00785A95">
            <w:pPr>
              <w:suppressAutoHyphens/>
              <w:spacing w:after="0" w:line="240" w:lineRule="auto"/>
              <w:jc w:val="both"/>
              <w:textAlignment w:val="top"/>
              <w:outlineLvl w:val="0"/>
              <w:rPr>
                <w:rFonts w:eastAsia="Calibri"/>
                <w:color w:val="000000"/>
                <w:position w:val="-1"/>
                <w:sz w:val="20"/>
                <w:szCs w:val="22"/>
                <w:lang w:val="en-US"/>
                <w:rPrChange w:id="107" w:author="Nguyen Thi Thu Huong" w:date="2025-03-25T10:01:00Z">
                  <w:rPr>
                    <w:sz w:val="20"/>
                  </w:rPr>
                </w:rPrChange>
              </w:rPr>
              <w:pPrChange w:id="108" w:author="Nguyen Thi Thu Huong" w:date="2025-03-25T10:01:00Z">
                <w:pPr>
                  <w:spacing w:line="240" w:lineRule="auto"/>
                  <w:ind w:firstLine="567"/>
                </w:pPr>
              </w:pPrChange>
            </w:pPr>
            <w:r w:rsidRPr="00785A95">
              <w:rPr>
                <w:rFonts w:eastAsia="Calibri"/>
                <w:color w:val="000000"/>
                <w:position w:val="-1"/>
                <w:sz w:val="20"/>
                <w:szCs w:val="22"/>
                <w:lang w:val="en-US"/>
                <w:rPrChange w:id="109" w:author="Nguyen Thi Thu Huong" w:date="2025-03-25T10:01:00Z">
                  <w:rPr>
                    <w:sz w:val="20"/>
                  </w:rPr>
                </w:rPrChange>
              </w:rPr>
              <w:t xml:space="preserve">6. Trong thời hạn 06 tháng, kể từ ngày cơ quan tiếp nhận hồ sơ có văn bản thông báo sửa đổi, bổ sung, người đề nghị cấp, cấp lại, điều chỉnh nội dung Chứng chỉ hành nghề dược phải nộp hồ sơ sửa đổi, bổ sung theo yêu cầu. Sau thời hạn trên, người đề nghị không sửa đổi, bổ sung </w:t>
            </w:r>
            <w:del w:id="110" w:author="Unknown">
              <w:r w:rsidRPr="00785A95">
                <w:rPr>
                  <w:rFonts w:eastAsia="Calibri"/>
                  <w:sz w:val="20"/>
                  <w:szCs w:val="20"/>
                </w:rPr>
                <w:delText xml:space="preserve">hoặc sau 12 tháng kể từ ngày nộp hồ sơ lần đầu mà hồ sơ bổ sung không đáp ứng yêu cầu </w:delText>
              </w:r>
            </w:del>
            <w:r w:rsidRPr="00785A95">
              <w:rPr>
                <w:rFonts w:eastAsia="Calibri"/>
                <w:color w:val="000000"/>
                <w:position w:val="-1"/>
                <w:sz w:val="20"/>
                <w:szCs w:val="22"/>
                <w:lang w:val="en-US"/>
                <w:rPrChange w:id="111" w:author="Nguyen Thi Thu Huong" w:date="2025-03-25T10:01:00Z">
                  <w:rPr>
                    <w:sz w:val="20"/>
                  </w:rPr>
                </w:rPrChange>
              </w:rPr>
              <w:t>thì hồ sơ đã nộp không còn giá trị.</w:t>
            </w:r>
          </w:p>
          <w:p w14:paraId="70028DE8" w14:textId="77777777" w:rsidR="00C54968" w:rsidRPr="00BC11DD" w:rsidRDefault="00C54968" w:rsidP="00340DBA">
            <w:pPr>
              <w:spacing w:after="0" w:line="240" w:lineRule="auto"/>
              <w:jc w:val="both"/>
              <w:rPr>
                <w:strike/>
                <w:sz w:val="20"/>
                <w:szCs w:val="20"/>
              </w:rPr>
            </w:pPr>
          </w:p>
        </w:tc>
        <w:tc>
          <w:tcPr>
            <w:tcW w:w="3330" w:type="dxa"/>
          </w:tcPr>
          <w:p w14:paraId="2D0B0295" w14:textId="34A7B6F4" w:rsidR="00C54968" w:rsidRPr="00371091" w:rsidRDefault="00371091" w:rsidP="00914770">
            <w:pPr>
              <w:spacing w:after="0" w:line="240" w:lineRule="auto"/>
              <w:jc w:val="both"/>
              <w:rPr>
                <w:sz w:val="20"/>
                <w:szCs w:val="20"/>
                <w:lang w:val="en-US"/>
              </w:rPr>
            </w:pPr>
            <w:r>
              <w:rPr>
                <w:sz w:val="20"/>
                <w:szCs w:val="20"/>
                <w:lang w:val="en-US"/>
              </w:rPr>
              <w:t>Để phù hợp với quy định về việc hồ sơ chỉ được sửa đổi, bổ sung một lần</w:t>
            </w:r>
          </w:p>
        </w:tc>
      </w:tr>
      <w:tr w:rsidR="004E6348" w:rsidRPr="00BC11DD" w14:paraId="75A9EB50" w14:textId="77777777" w:rsidTr="00C54968">
        <w:tc>
          <w:tcPr>
            <w:tcW w:w="385" w:type="dxa"/>
          </w:tcPr>
          <w:p w14:paraId="0DF4261E" w14:textId="77777777" w:rsidR="004E6348" w:rsidRPr="00BC11DD" w:rsidRDefault="004E6348" w:rsidP="0091477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1481ADDA" w14:textId="77777777" w:rsidR="004E6348" w:rsidRPr="004E6348" w:rsidRDefault="004E6348" w:rsidP="004E6348">
            <w:pPr>
              <w:spacing w:after="0" w:line="240" w:lineRule="auto"/>
              <w:jc w:val="both"/>
              <w:rPr>
                <w:sz w:val="20"/>
                <w:szCs w:val="20"/>
              </w:rPr>
            </w:pPr>
            <w:r w:rsidRPr="004E6348">
              <w:rPr>
                <w:sz w:val="20"/>
                <w:szCs w:val="20"/>
              </w:rPr>
              <w:t>7. Trong thời hạn 05 ngày làm việc, kể từ ngày cấp, cấp lại, điều chỉnh nội dung Chứng chỉ hành nghề dược, cơ quan tiếp nhận hồ sơ công bố, cập nhật trên Cổng thông tin điện tử của đơn vị các thông tin sau:</w:t>
            </w:r>
          </w:p>
          <w:p w14:paraId="4DF75318" w14:textId="77777777" w:rsidR="004E6348" w:rsidRPr="004E6348" w:rsidRDefault="004E6348" w:rsidP="004E6348">
            <w:pPr>
              <w:spacing w:after="0" w:line="240" w:lineRule="auto"/>
              <w:jc w:val="both"/>
              <w:rPr>
                <w:sz w:val="20"/>
                <w:szCs w:val="20"/>
              </w:rPr>
            </w:pPr>
            <w:r w:rsidRPr="004E6348">
              <w:rPr>
                <w:sz w:val="20"/>
                <w:szCs w:val="20"/>
              </w:rPr>
              <w:t>a) Họ, tên, ngày tháng năm sinh của người được cấp Chứng chỉ hành nghề dược;</w:t>
            </w:r>
          </w:p>
          <w:p w14:paraId="243BA3D3" w14:textId="77777777" w:rsidR="004E6348" w:rsidRPr="004E6348" w:rsidRDefault="004E6348" w:rsidP="004E6348">
            <w:pPr>
              <w:spacing w:after="0" w:line="240" w:lineRule="auto"/>
              <w:jc w:val="both"/>
              <w:rPr>
                <w:sz w:val="20"/>
                <w:szCs w:val="20"/>
              </w:rPr>
            </w:pPr>
            <w:r w:rsidRPr="004E6348">
              <w:rPr>
                <w:sz w:val="20"/>
                <w:szCs w:val="20"/>
              </w:rPr>
              <w:t>b) Số Chứng chỉ hành nghề dược;</w:t>
            </w:r>
          </w:p>
          <w:p w14:paraId="6A66F715" w14:textId="1F08A2E8" w:rsidR="004E6348" w:rsidRPr="00BC11DD" w:rsidRDefault="004E6348" w:rsidP="004E6348">
            <w:pPr>
              <w:spacing w:after="0" w:line="240" w:lineRule="auto"/>
              <w:jc w:val="both"/>
              <w:rPr>
                <w:sz w:val="20"/>
                <w:szCs w:val="20"/>
              </w:rPr>
            </w:pPr>
            <w:r w:rsidRPr="004E6348">
              <w:rPr>
                <w:sz w:val="20"/>
                <w:szCs w:val="20"/>
              </w:rPr>
              <w:t>c) Phạm vi hoạt động chuyên môn.</w:t>
            </w:r>
          </w:p>
        </w:tc>
        <w:tc>
          <w:tcPr>
            <w:tcW w:w="1350" w:type="dxa"/>
          </w:tcPr>
          <w:p w14:paraId="0B21C496" w14:textId="77777777" w:rsidR="004E6348" w:rsidRPr="00BC11DD" w:rsidRDefault="004E6348" w:rsidP="00914770">
            <w:pPr>
              <w:tabs>
                <w:tab w:val="left" w:pos="4999"/>
              </w:tabs>
              <w:spacing w:after="0" w:line="240" w:lineRule="auto"/>
              <w:jc w:val="both"/>
              <w:rPr>
                <w:color w:val="000000"/>
                <w:sz w:val="20"/>
                <w:szCs w:val="20"/>
              </w:rPr>
            </w:pPr>
          </w:p>
        </w:tc>
        <w:tc>
          <w:tcPr>
            <w:tcW w:w="4680" w:type="dxa"/>
            <w:gridSpan w:val="3"/>
          </w:tcPr>
          <w:p w14:paraId="297F6DCF" w14:textId="3A0BE735" w:rsidR="004E6348" w:rsidRPr="005473E2" w:rsidRDefault="005473E2" w:rsidP="00340DBA">
            <w:pPr>
              <w:spacing w:after="0" w:line="240" w:lineRule="auto"/>
              <w:jc w:val="both"/>
              <w:rPr>
                <w:strike/>
                <w:sz w:val="20"/>
                <w:szCs w:val="20"/>
              </w:rPr>
            </w:pPr>
            <w:r w:rsidRPr="005473E2">
              <w:rPr>
                <w:color w:val="000000"/>
                <w:position w:val="-1"/>
                <w:sz w:val="20"/>
                <w:szCs w:val="20"/>
                <w:lang w:val="en-US"/>
              </w:rPr>
              <w:t xml:space="preserve">7. </w:t>
            </w:r>
            <w:r w:rsidRPr="005473E2">
              <w:rPr>
                <w:color w:val="000000"/>
                <w:position w:val="-1"/>
                <w:sz w:val="20"/>
                <w:szCs w:val="20"/>
              </w:rPr>
              <w:t xml:space="preserve">Trong thời hạn 05 ngày làm việc, kể từ ngày cấp, cấp lại, điều chỉnh nội dung Chứng chỉ hành nghề dược, cơ quan tiếp nhận hồ sơ công bố, cập nhật trên Cổng thông tin điện tử </w:t>
            </w:r>
            <w:r w:rsidRPr="005473E2">
              <w:rPr>
                <w:b/>
                <w:color w:val="FF0000"/>
                <w:position w:val="-1"/>
                <w:sz w:val="20"/>
                <w:szCs w:val="20"/>
              </w:rPr>
              <w:t>của Bộ Y tế hoặc Trang thông tin điện tử của Sở Y tế</w:t>
            </w:r>
            <w:r w:rsidRPr="005473E2">
              <w:rPr>
                <w:color w:val="000000"/>
                <w:position w:val="-1"/>
                <w:sz w:val="20"/>
                <w:szCs w:val="20"/>
              </w:rPr>
              <w:t xml:space="preserve"> </w:t>
            </w:r>
            <w:r w:rsidRPr="005473E2">
              <w:rPr>
                <w:strike/>
                <w:color w:val="000000"/>
                <w:position w:val="-1"/>
                <w:sz w:val="20"/>
                <w:szCs w:val="20"/>
              </w:rPr>
              <w:t xml:space="preserve">của đơn vị </w:t>
            </w:r>
            <w:r w:rsidRPr="005473E2">
              <w:rPr>
                <w:color w:val="000000"/>
                <w:position w:val="-1"/>
                <w:sz w:val="20"/>
                <w:szCs w:val="20"/>
              </w:rPr>
              <w:t>các thông tin sau:</w:t>
            </w:r>
          </w:p>
        </w:tc>
        <w:tc>
          <w:tcPr>
            <w:tcW w:w="3330" w:type="dxa"/>
          </w:tcPr>
          <w:p w14:paraId="18A46456" w14:textId="77777777" w:rsidR="004E6348" w:rsidRPr="00BC11DD" w:rsidRDefault="004E6348" w:rsidP="00914770">
            <w:pPr>
              <w:spacing w:after="0" w:line="240" w:lineRule="auto"/>
              <w:jc w:val="both"/>
              <w:rPr>
                <w:sz w:val="20"/>
                <w:szCs w:val="20"/>
              </w:rPr>
            </w:pPr>
          </w:p>
        </w:tc>
      </w:tr>
      <w:tr w:rsidR="006212BA" w:rsidRPr="00BC11DD" w14:paraId="44BE0D9F" w14:textId="77777777" w:rsidTr="00C54968">
        <w:tc>
          <w:tcPr>
            <w:tcW w:w="385" w:type="dxa"/>
          </w:tcPr>
          <w:p w14:paraId="3E17D67D"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338C44F0" w14:textId="77777777" w:rsidR="006212BA" w:rsidRPr="00BC11DD" w:rsidRDefault="006212BA" w:rsidP="00914770">
            <w:pPr>
              <w:spacing w:after="0" w:line="240" w:lineRule="auto"/>
              <w:jc w:val="both"/>
              <w:rPr>
                <w:sz w:val="20"/>
                <w:szCs w:val="20"/>
              </w:rPr>
            </w:pPr>
            <w:r w:rsidRPr="00BC11DD">
              <w:rPr>
                <w:sz w:val="20"/>
                <w:szCs w:val="20"/>
              </w:rPr>
              <w:t>8. Chứng chỉ hành nghề dược được lập thành 02 (hai) bản: 01 (một) bản cấp cho cá nhân đề nghị cấp, cấp lại, điều chỉnh nội dung Chứng chỉ hành nghề dược; 01 bản lưu tại cơ quan cấp Chứng chỉ hành nghề dược.</w:t>
            </w:r>
          </w:p>
          <w:p w14:paraId="273D88A0" w14:textId="77777777" w:rsidR="006212BA" w:rsidRPr="00BC11DD" w:rsidRDefault="006212BA" w:rsidP="00914770">
            <w:pPr>
              <w:spacing w:after="0" w:line="240" w:lineRule="auto"/>
              <w:jc w:val="both"/>
              <w:rPr>
                <w:b/>
                <w:sz w:val="20"/>
                <w:szCs w:val="20"/>
              </w:rPr>
            </w:pPr>
          </w:p>
        </w:tc>
        <w:tc>
          <w:tcPr>
            <w:tcW w:w="1350" w:type="dxa"/>
          </w:tcPr>
          <w:p w14:paraId="7EAF2901" w14:textId="77777777" w:rsidR="006212BA" w:rsidRPr="00BC11DD" w:rsidRDefault="006212BA" w:rsidP="00914770">
            <w:pPr>
              <w:tabs>
                <w:tab w:val="left" w:pos="4999"/>
              </w:tabs>
              <w:spacing w:after="0" w:line="240" w:lineRule="auto"/>
              <w:jc w:val="both"/>
              <w:rPr>
                <w:color w:val="000000"/>
                <w:sz w:val="20"/>
                <w:szCs w:val="20"/>
              </w:rPr>
            </w:pPr>
          </w:p>
        </w:tc>
        <w:tc>
          <w:tcPr>
            <w:tcW w:w="4680" w:type="dxa"/>
            <w:gridSpan w:val="3"/>
          </w:tcPr>
          <w:p w14:paraId="3D30E44A" w14:textId="77777777" w:rsidR="00340DBA" w:rsidRPr="00BC11DD" w:rsidRDefault="00340DBA" w:rsidP="00340DBA">
            <w:pPr>
              <w:spacing w:after="0" w:line="240" w:lineRule="auto"/>
              <w:jc w:val="both"/>
              <w:rPr>
                <w:strike/>
                <w:sz w:val="20"/>
                <w:szCs w:val="20"/>
              </w:rPr>
            </w:pPr>
            <w:r w:rsidRPr="00BC11DD">
              <w:rPr>
                <w:strike/>
                <w:sz w:val="20"/>
                <w:szCs w:val="20"/>
              </w:rPr>
              <w:t>8. Chứng chỉ hành nghề dược được lập thành 02 (hai) bản: 01 (một) bản cấp cho cá nhân đề nghị cấp, cấp lại, điều chỉnh nội dung Chứng chỉ hành nghề dược; 01 bản lưu tại cơ quan cấp Chứng chỉ hành nghề dược.</w:t>
            </w:r>
          </w:p>
          <w:p w14:paraId="749EFBFE" w14:textId="77777777" w:rsidR="006212BA" w:rsidRPr="00BC11DD" w:rsidRDefault="006212BA" w:rsidP="00340DBA">
            <w:pPr>
              <w:spacing w:after="0" w:line="240" w:lineRule="auto"/>
              <w:ind w:hanging="40"/>
              <w:jc w:val="both"/>
              <w:rPr>
                <w:b/>
                <w:color w:val="000000"/>
                <w:sz w:val="20"/>
                <w:szCs w:val="20"/>
              </w:rPr>
            </w:pPr>
          </w:p>
        </w:tc>
        <w:tc>
          <w:tcPr>
            <w:tcW w:w="3330" w:type="dxa"/>
          </w:tcPr>
          <w:p w14:paraId="123635E3" w14:textId="1D0B3140" w:rsidR="006212BA" w:rsidRPr="00371091" w:rsidRDefault="00371091" w:rsidP="00914770">
            <w:pPr>
              <w:spacing w:after="0" w:line="240" w:lineRule="auto"/>
              <w:jc w:val="both"/>
              <w:rPr>
                <w:sz w:val="20"/>
                <w:szCs w:val="20"/>
                <w:lang w:val="en-US"/>
              </w:rPr>
            </w:pPr>
            <w:r>
              <w:rPr>
                <w:sz w:val="20"/>
                <w:szCs w:val="20"/>
                <w:lang w:val="en-US"/>
              </w:rPr>
              <w:t>Đã đưa quy định về việc cấp và trả 01 bản chứng chỉ hành nghề dược cho người đề nghị lên khoản 3 Điều này</w:t>
            </w:r>
          </w:p>
        </w:tc>
      </w:tr>
      <w:tr w:rsidR="006212BA" w:rsidRPr="00BC11DD" w14:paraId="51BE7FF5" w14:textId="77777777" w:rsidTr="00C54968">
        <w:tc>
          <w:tcPr>
            <w:tcW w:w="385" w:type="dxa"/>
          </w:tcPr>
          <w:p w14:paraId="4A1D6387"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648018EB" w14:textId="77777777" w:rsidR="006212BA" w:rsidRPr="00BC11DD" w:rsidRDefault="006212BA" w:rsidP="00914770">
            <w:pPr>
              <w:spacing w:after="0" w:line="240" w:lineRule="auto"/>
              <w:jc w:val="both"/>
              <w:rPr>
                <w:sz w:val="20"/>
                <w:szCs w:val="20"/>
              </w:rPr>
            </w:pPr>
            <w:r w:rsidRPr="00BC11DD">
              <w:rPr>
                <w:sz w:val="20"/>
                <w:szCs w:val="20"/>
              </w:rPr>
              <w:t>9. Khi nhận Chứng chỉ hành nghề dược được cấp lại, được điều chỉnh nội dung thì người đề nghị cấp Chứng chỉ hành nghề dược phải nộp lại Chứng chỉ hành nghề dược đã được cấp.</w:t>
            </w:r>
          </w:p>
          <w:p w14:paraId="2148D846" w14:textId="77777777" w:rsidR="006212BA" w:rsidRPr="00BC11DD" w:rsidRDefault="006212BA" w:rsidP="00914770">
            <w:pPr>
              <w:spacing w:after="0" w:line="240" w:lineRule="auto"/>
              <w:jc w:val="both"/>
              <w:rPr>
                <w:sz w:val="20"/>
                <w:szCs w:val="20"/>
              </w:rPr>
            </w:pPr>
            <w:r w:rsidRPr="00BC11DD">
              <w:rPr>
                <w:sz w:val="20"/>
                <w:szCs w:val="20"/>
              </w:rPr>
              <w:t>Trường hợp bị mất Chứng chỉ hành nghề dược, người đề nghị cấp Chứng chỉ hành nghề dược phải nộp Đơn đề nghị cấp lại Chứng chỉ hành nghề dược theo Mẫu số 04 tại Phụ lục I ban hành kèm theo Nghị định này.</w:t>
            </w:r>
          </w:p>
          <w:p w14:paraId="764C9747" w14:textId="77777777" w:rsidR="00340DBA" w:rsidRPr="00BC11DD" w:rsidRDefault="00340DBA" w:rsidP="00914770">
            <w:pPr>
              <w:spacing w:after="0" w:line="240" w:lineRule="auto"/>
              <w:jc w:val="both"/>
              <w:rPr>
                <w:sz w:val="20"/>
                <w:szCs w:val="20"/>
                <w:lang w:val="en-US"/>
              </w:rPr>
            </w:pPr>
          </w:p>
          <w:p w14:paraId="75F2E47C" w14:textId="359EE402" w:rsidR="006212BA" w:rsidRPr="00BC11DD" w:rsidRDefault="006212BA" w:rsidP="00914770">
            <w:pPr>
              <w:spacing w:after="0" w:line="240" w:lineRule="auto"/>
              <w:jc w:val="both"/>
              <w:rPr>
                <w:b/>
                <w:sz w:val="20"/>
                <w:szCs w:val="20"/>
              </w:rPr>
            </w:pPr>
          </w:p>
        </w:tc>
        <w:tc>
          <w:tcPr>
            <w:tcW w:w="1350" w:type="dxa"/>
          </w:tcPr>
          <w:p w14:paraId="02346A01" w14:textId="77777777" w:rsidR="006212BA" w:rsidRPr="00BC11DD" w:rsidRDefault="006212BA" w:rsidP="00914770">
            <w:pPr>
              <w:tabs>
                <w:tab w:val="left" w:pos="4999"/>
              </w:tabs>
              <w:spacing w:after="0" w:line="240" w:lineRule="auto"/>
              <w:jc w:val="both"/>
              <w:rPr>
                <w:color w:val="000000"/>
                <w:sz w:val="20"/>
                <w:szCs w:val="20"/>
              </w:rPr>
            </w:pPr>
          </w:p>
        </w:tc>
        <w:tc>
          <w:tcPr>
            <w:tcW w:w="4680" w:type="dxa"/>
            <w:gridSpan w:val="3"/>
          </w:tcPr>
          <w:p w14:paraId="7261D8DA" w14:textId="3B62EF04" w:rsidR="006212BA" w:rsidRPr="00BC11DD" w:rsidRDefault="00C26CAA" w:rsidP="008C756E">
            <w:pPr>
              <w:spacing w:after="0" w:line="240" w:lineRule="auto"/>
              <w:ind w:hanging="40"/>
              <w:jc w:val="both"/>
              <w:rPr>
                <w:color w:val="000000"/>
                <w:sz w:val="20"/>
                <w:szCs w:val="20"/>
              </w:rPr>
            </w:pPr>
            <w:sdt>
              <w:sdtPr>
                <w:tag w:val="goog_rdk_139"/>
                <w:id w:val="1409505876"/>
              </w:sdtPr>
              <w:sdtContent>
                <w:sdt>
                  <w:sdtPr>
                    <w:tag w:val="goog_rdk_138"/>
                    <w:id w:val="-403608077"/>
                  </w:sdtPr>
                  <w:sdtContent>
                    <w:r w:rsidR="00340DBA" w:rsidRPr="00BC11DD">
                      <w:rPr>
                        <w:sz w:val="20"/>
                        <w:szCs w:val="20"/>
                        <w:lang w:val="en-US"/>
                      </w:rPr>
                      <w:t>8.</w:t>
                    </w:r>
                    <w:r w:rsidR="00340DBA" w:rsidRPr="00BC11DD">
                      <w:rPr>
                        <w:color w:val="000000"/>
                        <w:position w:val="-1"/>
                        <w:szCs w:val="22"/>
                        <w:lang w:val="en-US"/>
                      </w:rPr>
                      <w:t xml:space="preserve"> </w:t>
                    </w:r>
                    <w:r w:rsidR="00340DBA" w:rsidRPr="00BC11DD">
                      <w:rPr>
                        <w:sz w:val="20"/>
                        <w:szCs w:val="20"/>
                        <w:lang w:val="en-US"/>
                      </w:rPr>
                      <w:t xml:space="preserve">Khi nhận Chứng chỉ hành nghề dược được cấp lại, được điều chỉnh nội dung thì người đề nghị cấp Chứng chỉ hành nghề dược phải nộp lại Chứng chỉ hành nghề dược đã được cấp, </w:t>
                    </w:r>
                    <w:r w:rsidR="00FE7CB3">
                      <w:t xml:space="preserve"> </w:t>
                    </w:r>
                    <w:r w:rsidR="00FE7CB3" w:rsidRPr="00FE7CB3">
                      <w:rPr>
                        <w:b/>
                        <w:color w:val="FF0000"/>
                        <w:sz w:val="20"/>
                        <w:szCs w:val="20"/>
                        <w:lang w:val="en-US"/>
                      </w:rPr>
                      <w:t>trừ trường hợp đề nghị cấp lại chứng chỉ hành nghề dược do bị mất và trường hợp chứng chỉ hành nghề dược đã được cấp trước đó theo hình thức trực tuyến.</w:t>
                    </w:r>
                  </w:sdtContent>
                </w:sdt>
              </w:sdtContent>
            </w:sdt>
            <w:sdt>
              <w:sdtPr>
                <w:tag w:val="goog_rdk_141"/>
                <w:id w:val="928323777"/>
              </w:sdtPr>
              <w:sdtContent>
                <w:sdt>
                  <w:sdtPr>
                    <w:tag w:val="goog_rdk_140"/>
                    <w:id w:val="-1617976038"/>
                    <w:showingPlcHdr/>
                  </w:sdtPr>
                  <w:sdtContent>
                    <w:r w:rsidR="007C45D4">
                      <w:t xml:space="preserve">     </w:t>
                    </w:r>
                  </w:sdtContent>
                </w:sdt>
              </w:sdtContent>
            </w:sdt>
            <w:sdt>
              <w:sdtPr>
                <w:tag w:val="goog_rdk_145"/>
                <w:id w:val="1878574797"/>
                <w:showingPlcHdr/>
              </w:sdtPr>
              <w:sdtContent>
                <w:r w:rsidR="008C756E">
                  <w:t xml:space="preserve">     </w:t>
                </w:r>
              </w:sdtContent>
            </w:sdt>
          </w:p>
        </w:tc>
        <w:tc>
          <w:tcPr>
            <w:tcW w:w="3330" w:type="dxa"/>
          </w:tcPr>
          <w:p w14:paraId="2EC90AF9" w14:textId="77777777" w:rsidR="006212BA" w:rsidRPr="00BC11DD" w:rsidRDefault="006212BA" w:rsidP="00914770">
            <w:pPr>
              <w:spacing w:after="0" w:line="240" w:lineRule="auto"/>
              <w:jc w:val="both"/>
              <w:rPr>
                <w:sz w:val="20"/>
                <w:szCs w:val="20"/>
              </w:rPr>
            </w:pPr>
            <w:r w:rsidRPr="00BC11DD">
              <w:rPr>
                <w:sz w:val="20"/>
                <w:szCs w:val="20"/>
              </w:rPr>
              <w:t>- Khoản 9: Quy định về việc nộp đơn đề nghị cấp lại CCHND do bị mất đã có tại Điều 4 Nghị định này.</w:t>
            </w:r>
          </w:p>
          <w:p w14:paraId="71B6BBF5" w14:textId="77777777" w:rsidR="006212BA" w:rsidRPr="00BC11DD" w:rsidRDefault="006212BA" w:rsidP="00914770">
            <w:pPr>
              <w:spacing w:after="0" w:line="240" w:lineRule="auto"/>
              <w:jc w:val="both"/>
              <w:rPr>
                <w:sz w:val="20"/>
                <w:szCs w:val="20"/>
              </w:rPr>
            </w:pPr>
            <w:r w:rsidRPr="00BC11DD">
              <w:rPr>
                <w:sz w:val="20"/>
                <w:szCs w:val="20"/>
              </w:rPr>
              <w:t>Trường hợp CCHND đã bị mất, người đề nghị cấp lại CCHND không thể nộp lại CCHND đã được cấp.</w:t>
            </w:r>
          </w:p>
          <w:p w14:paraId="0A55AD7A" w14:textId="77777777" w:rsidR="006212BA" w:rsidRPr="00BC11DD" w:rsidRDefault="006212BA" w:rsidP="00914770">
            <w:pPr>
              <w:spacing w:after="0" w:line="240" w:lineRule="auto"/>
              <w:jc w:val="both"/>
              <w:rPr>
                <w:sz w:val="20"/>
                <w:szCs w:val="20"/>
              </w:rPr>
            </w:pPr>
          </w:p>
          <w:p w14:paraId="13ECE462" w14:textId="77777777" w:rsidR="006212BA" w:rsidRPr="00BC11DD" w:rsidRDefault="006212BA" w:rsidP="00914770">
            <w:pPr>
              <w:spacing w:after="0" w:line="240" w:lineRule="auto"/>
              <w:jc w:val="both"/>
              <w:rPr>
                <w:sz w:val="20"/>
                <w:szCs w:val="20"/>
              </w:rPr>
            </w:pPr>
          </w:p>
          <w:p w14:paraId="02024CE3" w14:textId="77777777" w:rsidR="006212BA" w:rsidRPr="00BC11DD" w:rsidRDefault="006212BA" w:rsidP="00914770">
            <w:pPr>
              <w:spacing w:after="0" w:line="240" w:lineRule="auto"/>
              <w:jc w:val="both"/>
              <w:rPr>
                <w:sz w:val="20"/>
                <w:szCs w:val="20"/>
              </w:rPr>
            </w:pPr>
          </w:p>
          <w:p w14:paraId="2D4C464E" w14:textId="77777777" w:rsidR="006212BA" w:rsidRPr="00BC11DD" w:rsidRDefault="006212BA" w:rsidP="00914770">
            <w:pPr>
              <w:spacing w:after="0" w:line="240" w:lineRule="auto"/>
              <w:jc w:val="both"/>
              <w:rPr>
                <w:sz w:val="20"/>
                <w:szCs w:val="20"/>
              </w:rPr>
            </w:pPr>
          </w:p>
          <w:p w14:paraId="6231EDC3" w14:textId="77777777" w:rsidR="006212BA" w:rsidRPr="00BC11DD" w:rsidRDefault="006212BA" w:rsidP="00914770">
            <w:pPr>
              <w:spacing w:after="0" w:line="240" w:lineRule="auto"/>
              <w:jc w:val="both"/>
              <w:rPr>
                <w:sz w:val="20"/>
                <w:szCs w:val="20"/>
              </w:rPr>
            </w:pPr>
          </w:p>
          <w:p w14:paraId="307B3100" w14:textId="77777777" w:rsidR="006212BA" w:rsidRPr="00BC11DD" w:rsidRDefault="006212BA" w:rsidP="00914770">
            <w:pPr>
              <w:spacing w:after="0" w:line="240" w:lineRule="auto"/>
              <w:jc w:val="both"/>
              <w:rPr>
                <w:sz w:val="20"/>
                <w:szCs w:val="20"/>
              </w:rPr>
            </w:pPr>
          </w:p>
          <w:p w14:paraId="01139AB4" w14:textId="77777777" w:rsidR="006212BA" w:rsidRPr="00BC11DD" w:rsidRDefault="006212BA" w:rsidP="00914770">
            <w:pPr>
              <w:spacing w:after="0" w:line="240" w:lineRule="auto"/>
              <w:jc w:val="both"/>
              <w:rPr>
                <w:sz w:val="20"/>
                <w:szCs w:val="20"/>
              </w:rPr>
            </w:pPr>
          </w:p>
          <w:p w14:paraId="6822ACBA" w14:textId="77777777" w:rsidR="006212BA" w:rsidRPr="00BC11DD" w:rsidRDefault="006212BA" w:rsidP="00914770">
            <w:pPr>
              <w:spacing w:after="0" w:line="240" w:lineRule="auto"/>
              <w:jc w:val="both"/>
              <w:rPr>
                <w:sz w:val="20"/>
                <w:szCs w:val="20"/>
              </w:rPr>
            </w:pPr>
          </w:p>
          <w:p w14:paraId="15494466" w14:textId="77777777" w:rsidR="006212BA" w:rsidRPr="00BC11DD" w:rsidRDefault="006212BA" w:rsidP="00914770">
            <w:pPr>
              <w:spacing w:after="0" w:line="240" w:lineRule="auto"/>
              <w:jc w:val="both"/>
              <w:rPr>
                <w:sz w:val="20"/>
                <w:szCs w:val="20"/>
              </w:rPr>
            </w:pPr>
          </w:p>
          <w:p w14:paraId="36D1C06B" w14:textId="77777777" w:rsidR="006212BA" w:rsidRPr="00BC11DD" w:rsidRDefault="006212BA" w:rsidP="00914770">
            <w:pPr>
              <w:spacing w:after="0" w:line="240" w:lineRule="auto"/>
              <w:jc w:val="both"/>
              <w:rPr>
                <w:sz w:val="20"/>
                <w:szCs w:val="20"/>
              </w:rPr>
            </w:pPr>
          </w:p>
          <w:p w14:paraId="27CF87AA" w14:textId="77777777" w:rsidR="006212BA" w:rsidRPr="00BC11DD" w:rsidRDefault="006212BA" w:rsidP="00914770">
            <w:pPr>
              <w:spacing w:after="0" w:line="240" w:lineRule="auto"/>
              <w:jc w:val="both"/>
              <w:rPr>
                <w:sz w:val="20"/>
                <w:szCs w:val="20"/>
              </w:rPr>
            </w:pPr>
          </w:p>
          <w:p w14:paraId="5F944079" w14:textId="77777777" w:rsidR="006212BA" w:rsidRPr="00BC11DD" w:rsidRDefault="006212BA" w:rsidP="00914770">
            <w:pPr>
              <w:spacing w:after="0" w:line="240" w:lineRule="auto"/>
              <w:jc w:val="both"/>
              <w:rPr>
                <w:sz w:val="20"/>
                <w:szCs w:val="20"/>
              </w:rPr>
            </w:pPr>
            <w:r w:rsidRPr="00BC11DD">
              <w:rPr>
                <w:sz w:val="20"/>
                <w:szCs w:val="20"/>
              </w:rPr>
              <w:t>- Khoản 12: Theo quy định tại Luật dược, việc cấp CCHND trong trường hợp này không phải là cấp lại.</w:t>
            </w:r>
          </w:p>
          <w:p w14:paraId="557A593E" w14:textId="77777777" w:rsidR="006212BA" w:rsidRPr="00BC11DD" w:rsidRDefault="006212BA" w:rsidP="00914770">
            <w:pPr>
              <w:spacing w:after="0" w:line="240" w:lineRule="auto"/>
              <w:jc w:val="both"/>
              <w:rPr>
                <w:sz w:val="20"/>
                <w:szCs w:val="20"/>
              </w:rPr>
            </w:pPr>
          </w:p>
        </w:tc>
      </w:tr>
      <w:tr w:rsidR="008C756E" w:rsidRPr="00BC11DD" w14:paraId="630CEAF4" w14:textId="77777777" w:rsidTr="00C54968">
        <w:tc>
          <w:tcPr>
            <w:tcW w:w="385" w:type="dxa"/>
          </w:tcPr>
          <w:p w14:paraId="4AC8396F" w14:textId="77777777" w:rsidR="008C756E" w:rsidRPr="00BC11DD" w:rsidRDefault="008C756E" w:rsidP="0091477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4F1B37BF" w14:textId="77777777" w:rsidR="008C756E" w:rsidRPr="008C756E" w:rsidRDefault="008C756E" w:rsidP="008C756E">
            <w:pPr>
              <w:spacing w:after="0" w:line="240" w:lineRule="auto"/>
              <w:jc w:val="both"/>
              <w:rPr>
                <w:sz w:val="20"/>
                <w:szCs w:val="20"/>
              </w:rPr>
            </w:pPr>
            <w:r w:rsidRPr="008C756E">
              <w:rPr>
                <w:sz w:val="20"/>
                <w:szCs w:val="20"/>
              </w:rPr>
              <w:t>10. Mẫu Chứng chỉ hành nghề dược:</w:t>
            </w:r>
          </w:p>
          <w:p w14:paraId="62368CCD" w14:textId="77777777" w:rsidR="008C756E" w:rsidRPr="008C756E" w:rsidRDefault="008C756E" w:rsidP="008C756E">
            <w:pPr>
              <w:spacing w:after="0" w:line="240" w:lineRule="auto"/>
              <w:jc w:val="both"/>
              <w:rPr>
                <w:sz w:val="20"/>
                <w:szCs w:val="20"/>
              </w:rPr>
            </w:pPr>
            <w:r w:rsidRPr="008C756E">
              <w:rPr>
                <w:sz w:val="20"/>
                <w:szCs w:val="20"/>
              </w:rPr>
              <w:t>a) Chứng chỉ hành nghề dược cấp theo hình thức xét hồ sơ được cấp theo Mẫu số 06 tại Phụ lục I ban hành kèm theo Nghị định này;</w:t>
            </w:r>
          </w:p>
          <w:p w14:paraId="61C48AB5" w14:textId="77777777" w:rsidR="008C756E" w:rsidRPr="008C756E" w:rsidRDefault="008C756E" w:rsidP="008C756E">
            <w:pPr>
              <w:spacing w:after="0" w:line="240" w:lineRule="auto"/>
              <w:jc w:val="both"/>
              <w:rPr>
                <w:sz w:val="20"/>
                <w:szCs w:val="20"/>
              </w:rPr>
            </w:pPr>
            <w:r w:rsidRPr="008C756E">
              <w:rPr>
                <w:sz w:val="20"/>
                <w:szCs w:val="20"/>
              </w:rPr>
              <w:t>b) Chứng chỉ hành nghề dược cấp theo hình thức thi được cấp theo Mẫu số 07 tại Phụ lục I ban hành kèm theo Nghị định này.</w:t>
            </w:r>
          </w:p>
          <w:p w14:paraId="7E50350E" w14:textId="7082AE50" w:rsidR="008C756E" w:rsidRPr="008C756E" w:rsidRDefault="008C756E" w:rsidP="008C756E">
            <w:pPr>
              <w:spacing w:after="0" w:line="240" w:lineRule="auto"/>
              <w:jc w:val="both"/>
              <w:rPr>
                <w:sz w:val="20"/>
                <w:szCs w:val="20"/>
              </w:rPr>
            </w:pPr>
            <w:r w:rsidRPr="008C756E">
              <w:rPr>
                <w:sz w:val="20"/>
                <w:szCs w:val="20"/>
              </w:rPr>
              <w:t>11. Bộ trưởng Bộ Y tế quy định tổ chức và hoạt động của Hội đồng tư vấ</w:t>
            </w:r>
            <w:r w:rsidR="00FE73C2">
              <w:rPr>
                <w:sz w:val="20"/>
                <w:szCs w:val="20"/>
              </w:rPr>
              <w:t>n cấp Chứng chỉ hành nghề dược.</w:t>
            </w:r>
          </w:p>
        </w:tc>
        <w:tc>
          <w:tcPr>
            <w:tcW w:w="1350" w:type="dxa"/>
          </w:tcPr>
          <w:p w14:paraId="66106334" w14:textId="77777777" w:rsidR="008C756E" w:rsidRPr="00BC11DD" w:rsidRDefault="008C756E" w:rsidP="00914770">
            <w:pPr>
              <w:tabs>
                <w:tab w:val="left" w:pos="4999"/>
              </w:tabs>
              <w:spacing w:after="0" w:line="240" w:lineRule="auto"/>
              <w:jc w:val="both"/>
              <w:rPr>
                <w:color w:val="000000"/>
                <w:sz w:val="20"/>
                <w:szCs w:val="20"/>
              </w:rPr>
            </w:pPr>
          </w:p>
        </w:tc>
        <w:tc>
          <w:tcPr>
            <w:tcW w:w="4680" w:type="dxa"/>
            <w:gridSpan w:val="3"/>
          </w:tcPr>
          <w:p w14:paraId="1DBAAB51" w14:textId="5FB3B286" w:rsidR="008C756E" w:rsidRPr="00BC11DD" w:rsidRDefault="008C756E" w:rsidP="008C756E">
            <w:pPr>
              <w:spacing w:after="0" w:line="240" w:lineRule="auto"/>
              <w:jc w:val="both"/>
              <w:rPr>
                <w:color w:val="000000"/>
                <w:sz w:val="20"/>
                <w:szCs w:val="20"/>
              </w:rPr>
            </w:pPr>
          </w:p>
        </w:tc>
        <w:tc>
          <w:tcPr>
            <w:tcW w:w="3330" w:type="dxa"/>
          </w:tcPr>
          <w:p w14:paraId="1D4B0BB5" w14:textId="6B079772" w:rsidR="008C756E" w:rsidRPr="00BC11DD" w:rsidRDefault="008C756E" w:rsidP="00914770">
            <w:pPr>
              <w:spacing w:after="0" w:line="240" w:lineRule="auto"/>
              <w:jc w:val="both"/>
              <w:rPr>
                <w:sz w:val="20"/>
                <w:szCs w:val="20"/>
              </w:rPr>
            </w:pPr>
            <w:r>
              <w:rPr>
                <w:sz w:val="20"/>
                <w:szCs w:val="20"/>
              </w:rPr>
              <w:t>Dẫn khoản lại</w:t>
            </w:r>
          </w:p>
        </w:tc>
      </w:tr>
      <w:tr w:rsidR="00FE73C2" w:rsidRPr="00BC11DD" w14:paraId="6C6B8124" w14:textId="77777777" w:rsidTr="00C54968">
        <w:tc>
          <w:tcPr>
            <w:tcW w:w="385" w:type="dxa"/>
          </w:tcPr>
          <w:p w14:paraId="64F90848" w14:textId="77777777" w:rsidR="00FE73C2" w:rsidRPr="00BC11DD" w:rsidRDefault="00FE73C2" w:rsidP="0091477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40BFA027" w14:textId="7BD5EE95" w:rsidR="00FE73C2" w:rsidRPr="00BC11DD" w:rsidRDefault="00FE73C2" w:rsidP="00914770">
            <w:pPr>
              <w:spacing w:after="0" w:line="240" w:lineRule="auto"/>
              <w:jc w:val="both"/>
              <w:rPr>
                <w:b/>
                <w:sz w:val="20"/>
                <w:szCs w:val="20"/>
              </w:rPr>
            </w:pPr>
            <w:r w:rsidRPr="008C756E">
              <w:rPr>
                <w:sz w:val="20"/>
                <w:szCs w:val="20"/>
              </w:rPr>
              <w:t>12. Trường hợp Chứng chỉ hành nghề dược được cấp lại theo quy định tại khoản 8 Điều 24 của Luật Dược, người đề nghị cấp lại Chứng chỉ hành nghề dược không phải nộp phí.</w:t>
            </w:r>
          </w:p>
        </w:tc>
        <w:tc>
          <w:tcPr>
            <w:tcW w:w="1350" w:type="dxa"/>
          </w:tcPr>
          <w:p w14:paraId="126FC486" w14:textId="77777777" w:rsidR="00FE73C2" w:rsidRPr="00BC11DD" w:rsidRDefault="00FE73C2" w:rsidP="00914770">
            <w:pPr>
              <w:tabs>
                <w:tab w:val="left" w:pos="4999"/>
              </w:tabs>
              <w:spacing w:after="0" w:line="240" w:lineRule="auto"/>
              <w:jc w:val="both"/>
              <w:rPr>
                <w:color w:val="000000"/>
                <w:sz w:val="20"/>
                <w:szCs w:val="20"/>
              </w:rPr>
            </w:pPr>
          </w:p>
        </w:tc>
        <w:tc>
          <w:tcPr>
            <w:tcW w:w="4680" w:type="dxa"/>
            <w:gridSpan w:val="3"/>
          </w:tcPr>
          <w:p w14:paraId="64D2FFAD" w14:textId="73C5FB36" w:rsidR="00FE73C2" w:rsidRPr="00FE73C2" w:rsidRDefault="00FE73C2" w:rsidP="00FE73C2">
            <w:pPr>
              <w:suppressAutoHyphens/>
              <w:spacing w:after="0" w:line="240" w:lineRule="auto"/>
              <w:jc w:val="both"/>
              <w:textAlignment w:val="top"/>
              <w:outlineLvl w:val="0"/>
              <w:rPr>
                <w:rFonts w:eastAsia="Calibri"/>
                <w:color w:val="000000"/>
                <w:position w:val="-1"/>
                <w:sz w:val="20"/>
                <w:szCs w:val="22"/>
                <w:lang w:val="en-US"/>
              </w:rPr>
            </w:pPr>
            <w:ins w:id="112" w:author="Nguyen Thi Thu Huong" w:date="2025-03-25T10:01:00Z">
              <w:r w:rsidRPr="00FE73C2">
                <w:rPr>
                  <w:color w:val="000000"/>
                  <w:position w:val="-1"/>
                  <w:sz w:val="20"/>
                  <w:szCs w:val="20"/>
                  <w:lang w:val="en-US"/>
                </w:rPr>
                <w:t>11</w:t>
              </w:r>
            </w:ins>
            <w:r w:rsidRPr="00FE73C2">
              <w:rPr>
                <w:rFonts w:eastAsia="Calibri"/>
                <w:color w:val="000000"/>
                <w:position w:val="-1"/>
                <w:sz w:val="20"/>
                <w:szCs w:val="22"/>
                <w:lang w:val="en-US"/>
                <w:rPrChange w:id="113" w:author="Nguyen Thi Thu Huong" w:date="2025-03-25T10:01:00Z">
                  <w:rPr>
                    <w:sz w:val="20"/>
                    <w:lang w:val="de-DE"/>
                  </w:rPr>
                </w:rPrChange>
              </w:rPr>
              <w:t xml:space="preserve">. Trường hợp Chứng chỉ hành nghề dược được cấp </w:t>
            </w:r>
            <w:del w:id="114" w:author="Unknown">
              <w:r w:rsidRPr="00FE73C2">
                <w:rPr>
                  <w:rFonts w:eastAsia="Calibri"/>
                  <w:sz w:val="20"/>
                  <w:szCs w:val="20"/>
                  <w:lang w:val="de-DE"/>
                </w:rPr>
                <w:delText xml:space="preserve">lại </w:delText>
              </w:r>
            </w:del>
            <w:r w:rsidRPr="00FE73C2">
              <w:rPr>
                <w:rFonts w:eastAsia="Calibri"/>
                <w:color w:val="000000"/>
                <w:position w:val="-1"/>
                <w:sz w:val="20"/>
                <w:szCs w:val="22"/>
                <w:lang w:val="en-US"/>
                <w:rPrChange w:id="115" w:author="Nguyen Thi Thu Huong" w:date="2025-03-25T10:01:00Z">
                  <w:rPr>
                    <w:sz w:val="20"/>
                    <w:lang w:val="de-DE"/>
                  </w:rPr>
                </w:rPrChange>
              </w:rPr>
              <w:t>theo quy định tại khoản 8 Điều 24 của Luật Dược, người đề nghị cấp</w:t>
            </w:r>
            <w:del w:id="116" w:author="Unknown">
              <w:r w:rsidRPr="00FE73C2">
                <w:rPr>
                  <w:rFonts w:eastAsia="Calibri"/>
                  <w:sz w:val="20"/>
                  <w:szCs w:val="20"/>
                  <w:lang w:val="de-DE"/>
                </w:rPr>
                <w:delText xml:space="preserve"> lại</w:delText>
              </w:r>
            </w:del>
            <w:r w:rsidRPr="00FE73C2">
              <w:rPr>
                <w:rFonts w:eastAsia="Calibri"/>
                <w:color w:val="000000"/>
                <w:position w:val="-1"/>
                <w:sz w:val="20"/>
                <w:szCs w:val="22"/>
                <w:lang w:val="en-US"/>
                <w:rPrChange w:id="117" w:author="Nguyen Thi Thu Huong" w:date="2025-03-25T10:01:00Z">
                  <w:rPr>
                    <w:sz w:val="20"/>
                    <w:lang w:val="de-DE"/>
                  </w:rPr>
                </w:rPrChange>
              </w:rPr>
              <w:t xml:space="preserve"> Chứng chỉ hành nghề dược không phải nộp phí.</w:t>
            </w:r>
          </w:p>
        </w:tc>
        <w:tc>
          <w:tcPr>
            <w:tcW w:w="3330" w:type="dxa"/>
          </w:tcPr>
          <w:p w14:paraId="0DA77621" w14:textId="773D8033" w:rsidR="00FE73C2" w:rsidRPr="00371091" w:rsidRDefault="00371091" w:rsidP="00914770">
            <w:pPr>
              <w:spacing w:after="0" w:line="240" w:lineRule="auto"/>
              <w:jc w:val="both"/>
              <w:rPr>
                <w:sz w:val="20"/>
                <w:szCs w:val="20"/>
                <w:lang w:val="en-US"/>
              </w:rPr>
            </w:pPr>
            <w:r>
              <w:rPr>
                <w:sz w:val="20"/>
                <w:szCs w:val="20"/>
                <w:lang w:val="en-US"/>
              </w:rPr>
              <w:t>Trường hợp CCHND được cấp theo quy định tại khoản 8 Điều 24 Luật Dược không phải là cấp lại.</w:t>
            </w:r>
          </w:p>
        </w:tc>
      </w:tr>
      <w:tr w:rsidR="006212BA" w:rsidRPr="00BC11DD" w14:paraId="57B050A2" w14:textId="77777777" w:rsidTr="00C54968">
        <w:tc>
          <w:tcPr>
            <w:tcW w:w="385" w:type="dxa"/>
          </w:tcPr>
          <w:p w14:paraId="143FAB14"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7</w:t>
            </w:r>
          </w:p>
        </w:tc>
        <w:tc>
          <w:tcPr>
            <w:tcW w:w="4650" w:type="dxa"/>
            <w:gridSpan w:val="2"/>
          </w:tcPr>
          <w:p w14:paraId="6992E645" w14:textId="77777777" w:rsidR="006212BA" w:rsidRPr="00BC11DD" w:rsidRDefault="006212BA" w:rsidP="00914770">
            <w:pPr>
              <w:spacing w:after="0" w:line="240" w:lineRule="auto"/>
              <w:jc w:val="both"/>
              <w:rPr>
                <w:b/>
                <w:sz w:val="20"/>
                <w:szCs w:val="20"/>
              </w:rPr>
            </w:pPr>
            <w:r w:rsidRPr="00BC11DD">
              <w:rPr>
                <w:b/>
                <w:sz w:val="20"/>
                <w:szCs w:val="20"/>
              </w:rPr>
              <w:t>Điều 7. Thủ tục thu hồi Chứng chỉ hành nghề dược</w:t>
            </w:r>
          </w:p>
          <w:p w14:paraId="4398D443" w14:textId="77777777" w:rsidR="006212BA" w:rsidRPr="00BC11DD" w:rsidRDefault="006212BA" w:rsidP="00914770">
            <w:pPr>
              <w:spacing w:after="0" w:line="240" w:lineRule="auto"/>
              <w:jc w:val="both"/>
              <w:rPr>
                <w:sz w:val="20"/>
                <w:szCs w:val="20"/>
              </w:rPr>
            </w:pPr>
            <w:r w:rsidRPr="00BC11DD">
              <w:rPr>
                <w:sz w:val="20"/>
                <w:szCs w:val="20"/>
              </w:rPr>
              <w:t>1. Thu hồi Chứng chỉ hành nghề dược đối với các trường hợp quy định tại các khoản 1, 4, 5, 6, 7, 8, 9, 10 và 11 Điều 28 của Luật Dược:</w:t>
            </w:r>
          </w:p>
          <w:p w14:paraId="5913D718" w14:textId="77777777" w:rsidR="006212BA" w:rsidRPr="00BC11DD" w:rsidRDefault="006212BA" w:rsidP="00914770">
            <w:pPr>
              <w:spacing w:after="0" w:line="240" w:lineRule="auto"/>
              <w:jc w:val="both"/>
              <w:rPr>
                <w:sz w:val="20"/>
                <w:szCs w:val="20"/>
              </w:rPr>
            </w:pPr>
            <w:r w:rsidRPr="00BC11DD">
              <w:rPr>
                <w:sz w:val="20"/>
                <w:szCs w:val="20"/>
              </w:rPr>
              <w:t>Trong thời hạn 05 ngày làm việc, kể từ ngày nhận được kết luận thanh tra, kiểm tra trong đó có kiến nghị thu hồi Chứng chỉ hành nghề dược hoặc khi phát hiện các trường hợp quy định tại các khoản 1, 4, 5, 6, 7, 8, 9, 10 và 11 Điều 28 của Luật Dược, cơ quan cấp Chứng chỉ hành nghề dược thu hồi Chứng chỉ hành nghề dược thuộc thẩm quyền quản lý; trường hợp không thu hồi Chứng chỉ hành nghề dược phải có văn bản trả lời cho cơ quan kiến nghị thu hồi và nêu rõ lý do.</w:t>
            </w:r>
          </w:p>
          <w:p w14:paraId="692F9BDE" w14:textId="77777777" w:rsidR="006212BA" w:rsidRPr="00BC11DD" w:rsidRDefault="006212BA" w:rsidP="00914770">
            <w:pPr>
              <w:spacing w:after="0" w:line="240" w:lineRule="auto"/>
              <w:jc w:val="both"/>
              <w:rPr>
                <w:sz w:val="20"/>
                <w:szCs w:val="20"/>
              </w:rPr>
            </w:pPr>
            <w:r w:rsidRPr="00BC11DD">
              <w:rPr>
                <w:sz w:val="20"/>
                <w:szCs w:val="20"/>
              </w:rPr>
              <w:t>2. Thu hồi Chứng chỉ hành nghề dược đối với trường hợp quy định tại khoản 2 và 3 Điều 28 của Luật Dược:</w:t>
            </w:r>
          </w:p>
          <w:p w14:paraId="627B7FEB" w14:textId="77777777" w:rsidR="006212BA" w:rsidRPr="00BC11DD" w:rsidRDefault="006212BA" w:rsidP="00914770">
            <w:pPr>
              <w:spacing w:after="0" w:line="240" w:lineRule="auto"/>
              <w:jc w:val="both"/>
              <w:rPr>
                <w:sz w:val="20"/>
                <w:szCs w:val="20"/>
              </w:rPr>
            </w:pPr>
            <w:r w:rsidRPr="00BC11DD">
              <w:rPr>
                <w:sz w:val="20"/>
                <w:szCs w:val="20"/>
              </w:rPr>
              <w:t xml:space="preserve">Trong thời hạn 05 ngày làm việc, kể từ thời điểm phát hiện Chứng chỉ hành nghề dược bị ghi sai hoặc nhận được đề nghị thu hồi Chứng chỉ hành nghề dược hoặc kiến nghị về việc Chứng chỉ hành nghề dược ghi sai của người có Chứng chỉ hành nghề dược, cơ quan cấp </w:t>
            </w:r>
            <w:r w:rsidRPr="00BC11DD">
              <w:rPr>
                <w:sz w:val="20"/>
                <w:szCs w:val="20"/>
              </w:rPr>
              <w:lastRenderedPageBreak/>
              <w:t>Chứng chỉ hành nghề dược thu hồi Chứng chỉ hành nghề dược thuộc thẩm quyền quản lý; trường hợp không thu hồi Chứng chỉ hành nghề dược phải có văn trả lời cho tổ chức hoặc cá nhân đề nghị và nêu rõ lý do.</w:t>
            </w:r>
          </w:p>
          <w:p w14:paraId="36E74645" w14:textId="77777777" w:rsidR="006212BA" w:rsidRPr="00BC11DD" w:rsidRDefault="006212BA" w:rsidP="00914770">
            <w:pPr>
              <w:spacing w:after="0" w:line="240" w:lineRule="auto"/>
              <w:jc w:val="both"/>
              <w:rPr>
                <w:sz w:val="20"/>
                <w:szCs w:val="20"/>
              </w:rPr>
            </w:pPr>
          </w:p>
        </w:tc>
        <w:tc>
          <w:tcPr>
            <w:tcW w:w="1350" w:type="dxa"/>
          </w:tcPr>
          <w:p w14:paraId="617F8E1F" w14:textId="77777777" w:rsidR="006212BA" w:rsidRPr="00BC11DD" w:rsidRDefault="006212BA" w:rsidP="00914770">
            <w:pPr>
              <w:tabs>
                <w:tab w:val="left" w:pos="4999"/>
              </w:tabs>
              <w:spacing w:after="0" w:line="240" w:lineRule="auto"/>
              <w:jc w:val="both"/>
              <w:rPr>
                <w:color w:val="000000"/>
                <w:sz w:val="20"/>
                <w:szCs w:val="20"/>
              </w:rPr>
            </w:pPr>
            <w:r w:rsidRPr="00BC11DD">
              <w:rPr>
                <w:color w:val="000000"/>
                <w:sz w:val="20"/>
                <w:szCs w:val="20"/>
              </w:rPr>
              <w:lastRenderedPageBreak/>
              <w:t xml:space="preserve">Hướng dẫn khoản 4 Điều 29 Luật Dược </w:t>
            </w:r>
          </w:p>
          <w:p w14:paraId="757C18EB" w14:textId="77777777" w:rsidR="006212BA" w:rsidRPr="00BC11DD" w:rsidRDefault="006212BA" w:rsidP="00914770">
            <w:pPr>
              <w:spacing w:after="0" w:line="240" w:lineRule="auto"/>
              <w:jc w:val="both"/>
              <w:rPr>
                <w:color w:val="000000"/>
                <w:sz w:val="20"/>
                <w:szCs w:val="20"/>
              </w:rPr>
            </w:pPr>
          </w:p>
        </w:tc>
        <w:tc>
          <w:tcPr>
            <w:tcW w:w="4680" w:type="dxa"/>
            <w:gridSpan w:val="3"/>
          </w:tcPr>
          <w:p w14:paraId="684268C9" w14:textId="77777777" w:rsidR="006212BA" w:rsidRPr="00BC11DD" w:rsidRDefault="006212BA" w:rsidP="00914770">
            <w:pPr>
              <w:spacing w:after="0" w:line="240" w:lineRule="auto"/>
              <w:jc w:val="both"/>
              <w:rPr>
                <w:color w:val="000000"/>
                <w:sz w:val="20"/>
                <w:szCs w:val="20"/>
              </w:rPr>
            </w:pPr>
          </w:p>
        </w:tc>
        <w:tc>
          <w:tcPr>
            <w:tcW w:w="3330" w:type="dxa"/>
          </w:tcPr>
          <w:p w14:paraId="56BACF52" w14:textId="77777777" w:rsidR="006212BA" w:rsidRPr="00BC11DD" w:rsidRDefault="006212BA" w:rsidP="00914770">
            <w:pPr>
              <w:spacing w:after="0" w:line="240" w:lineRule="auto"/>
              <w:jc w:val="both"/>
              <w:rPr>
                <w:sz w:val="20"/>
                <w:szCs w:val="20"/>
              </w:rPr>
            </w:pPr>
            <w:r w:rsidRPr="00BC11DD">
              <w:rPr>
                <w:sz w:val="20"/>
                <w:szCs w:val="20"/>
              </w:rPr>
              <w:t>Ghi rõ “Luật Dược” thành “Luật Dược số 105/2016/QH13 được sửa đổi, bổ sung một số điều tại Luật số 44/2024/QH15”.</w:t>
            </w:r>
          </w:p>
        </w:tc>
      </w:tr>
      <w:tr w:rsidR="006212BA" w:rsidRPr="00BC11DD" w14:paraId="65A26946" w14:textId="77777777" w:rsidTr="00C54968">
        <w:tc>
          <w:tcPr>
            <w:tcW w:w="385" w:type="dxa"/>
          </w:tcPr>
          <w:p w14:paraId="22123A82"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305B5708" w14:textId="77777777" w:rsidR="006212BA" w:rsidRPr="00BC11DD" w:rsidRDefault="006212BA" w:rsidP="00914770">
            <w:pPr>
              <w:spacing w:after="0" w:line="240" w:lineRule="auto"/>
              <w:jc w:val="both"/>
              <w:rPr>
                <w:sz w:val="20"/>
                <w:szCs w:val="20"/>
              </w:rPr>
            </w:pPr>
            <w:r w:rsidRPr="00BC11DD">
              <w:rPr>
                <w:sz w:val="20"/>
                <w:szCs w:val="20"/>
              </w:rPr>
              <w:t>3. Trách nhiệm của cơ quan cấp, thu hồi Chứng chỉ hành nghề dược:</w:t>
            </w:r>
          </w:p>
          <w:p w14:paraId="3B26A486" w14:textId="77777777" w:rsidR="006212BA" w:rsidRPr="00BC11DD" w:rsidRDefault="006212BA" w:rsidP="00914770">
            <w:pPr>
              <w:spacing w:after="0" w:line="240" w:lineRule="auto"/>
              <w:jc w:val="both"/>
              <w:rPr>
                <w:sz w:val="20"/>
                <w:szCs w:val="20"/>
              </w:rPr>
            </w:pPr>
            <w:r w:rsidRPr="00BC11DD">
              <w:rPr>
                <w:sz w:val="20"/>
                <w:szCs w:val="20"/>
              </w:rPr>
              <w:t>a) Ban hành quyết định thu hồi Chứng chỉ hành nghề dược;</w:t>
            </w:r>
          </w:p>
          <w:p w14:paraId="5482819E" w14:textId="77777777" w:rsidR="006212BA" w:rsidRPr="00BC11DD" w:rsidRDefault="006212BA" w:rsidP="00914770">
            <w:pPr>
              <w:spacing w:after="0" w:line="240" w:lineRule="auto"/>
              <w:jc w:val="both"/>
              <w:rPr>
                <w:sz w:val="20"/>
                <w:szCs w:val="20"/>
              </w:rPr>
            </w:pPr>
            <w:r w:rsidRPr="00BC11DD">
              <w:rPr>
                <w:sz w:val="20"/>
                <w:szCs w:val="20"/>
              </w:rPr>
              <w:t>b) Đăng tải quyết định thu hồi Chứng chỉ hành nghề dược trên Cổng thông tin điện tử của đơn vị và gửi quyết định thu hồi Chứng chỉ hành nghề dược đến Bộ Y tế và các Sở Y tế khác trên phạm vi toàn quốc;</w:t>
            </w:r>
          </w:p>
          <w:p w14:paraId="2DB37B8B" w14:textId="77777777" w:rsidR="006212BA" w:rsidRPr="00BC11DD" w:rsidRDefault="006212BA" w:rsidP="00914770">
            <w:pPr>
              <w:spacing w:after="0" w:line="240" w:lineRule="auto"/>
              <w:jc w:val="both"/>
              <w:rPr>
                <w:sz w:val="20"/>
                <w:szCs w:val="20"/>
              </w:rPr>
            </w:pPr>
            <w:r w:rsidRPr="00BC11DD">
              <w:rPr>
                <w:sz w:val="20"/>
                <w:szCs w:val="20"/>
              </w:rPr>
              <w:t>c) Cập nhật thông tin thu hồi Chứng chỉ hành nghề dược trên Cổng thông tin điện tử của đơn vị;</w:t>
            </w:r>
          </w:p>
          <w:p w14:paraId="5997419C" w14:textId="4C02AB0F" w:rsidR="006212BA" w:rsidRPr="00BC11DD" w:rsidRDefault="006212BA" w:rsidP="00914770">
            <w:pPr>
              <w:spacing w:after="0" w:line="240" w:lineRule="auto"/>
              <w:jc w:val="both"/>
              <w:rPr>
                <w:b/>
                <w:sz w:val="20"/>
                <w:szCs w:val="20"/>
              </w:rPr>
            </w:pPr>
          </w:p>
        </w:tc>
        <w:tc>
          <w:tcPr>
            <w:tcW w:w="1350" w:type="dxa"/>
          </w:tcPr>
          <w:p w14:paraId="1ABCEDC4" w14:textId="77777777" w:rsidR="006212BA" w:rsidRPr="00BC11DD" w:rsidRDefault="006212BA" w:rsidP="00914770">
            <w:pPr>
              <w:tabs>
                <w:tab w:val="left" w:pos="4999"/>
              </w:tabs>
              <w:spacing w:after="0" w:line="240" w:lineRule="auto"/>
              <w:jc w:val="both"/>
              <w:rPr>
                <w:color w:val="000000"/>
                <w:sz w:val="20"/>
                <w:szCs w:val="20"/>
              </w:rPr>
            </w:pPr>
          </w:p>
        </w:tc>
        <w:tc>
          <w:tcPr>
            <w:tcW w:w="4680" w:type="dxa"/>
            <w:gridSpan w:val="3"/>
          </w:tcPr>
          <w:p w14:paraId="08A35343" w14:textId="77777777" w:rsidR="006212BA" w:rsidRPr="00BC11DD" w:rsidRDefault="006212BA" w:rsidP="00914770">
            <w:pPr>
              <w:spacing w:after="0" w:line="240" w:lineRule="auto"/>
              <w:jc w:val="both"/>
              <w:rPr>
                <w:color w:val="000000"/>
                <w:sz w:val="20"/>
                <w:szCs w:val="20"/>
              </w:rPr>
            </w:pPr>
          </w:p>
          <w:p w14:paraId="7CBDD561" w14:textId="77777777" w:rsidR="006212BA" w:rsidRPr="00BC11DD" w:rsidRDefault="006212BA" w:rsidP="00914770">
            <w:pPr>
              <w:spacing w:after="0" w:line="240" w:lineRule="auto"/>
              <w:jc w:val="both"/>
              <w:rPr>
                <w:color w:val="000000"/>
                <w:sz w:val="20"/>
                <w:szCs w:val="20"/>
              </w:rPr>
            </w:pPr>
          </w:p>
          <w:p w14:paraId="19AFD23E" w14:textId="77777777" w:rsidR="006212BA" w:rsidRPr="00BC11DD" w:rsidRDefault="006212BA" w:rsidP="00914770">
            <w:pPr>
              <w:spacing w:after="0" w:line="240" w:lineRule="auto"/>
              <w:jc w:val="both"/>
              <w:rPr>
                <w:color w:val="000000"/>
                <w:sz w:val="20"/>
                <w:szCs w:val="20"/>
              </w:rPr>
            </w:pPr>
          </w:p>
          <w:p w14:paraId="09214C80" w14:textId="77777777" w:rsidR="006212BA" w:rsidRPr="00BC11DD" w:rsidRDefault="006212BA" w:rsidP="00914770">
            <w:pPr>
              <w:spacing w:after="0" w:line="240" w:lineRule="auto"/>
              <w:jc w:val="both"/>
              <w:rPr>
                <w:color w:val="000000"/>
                <w:sz w:val="20"/>
                <w:szCs w:val="20"/>
              </w:rPr>
            </w:pPr>
          </w:p>
          <w:p w14:paraId="5D8071E9" w14:textId="77777777" w:rsidR="006212BA" w:rsidRPr="00BC11DD" w:rsidRDefault="006212BA" w:rsidP="00914770">
            <w:pPr>
              <w:spacing w:after="0" w:line="240" w:lineRule="auto"/>
              <w:jc w:val="both"/>
              <w:rPr>
                <w:color w:val="000000"/>
                <w:sz w:val="20"/>
                <w:szCs w:val="20"/>
              </w:rPr>
            </w:pPr>
          </w:p>
          <w:p w14:paraId="239EE651" w14:textId="77777777" w:rsidR="006212BA" w:rsidRPr="00BC11DD" w:rsidRDefault="006212BA" w:rsidP="00914770">
            <w:pPr>
              <w:spacing w:after="0" w:line="240" w:lineRule="auto"/>
              <w:jc w:val="both"/>
              <w:rPr>
                <w:color w:val="000000"/>
                <w:sz w:val="20"/>
                <w:szCs w:val="20"/>
              </w:rPr>
            </w:pPr>
          </w:p>
          <w:p w14:paraId="21F66FC5" w14:textId="77777777" w:rsidR="006212BA" w:rsidRPr="00BC11DD" w:rsidRDefault="006212BA" w:rsidP="00914770">
            <w:pPr>
              <w:spacing w:after="0" w:line="240" w:lineRule="auto"/>
              <w:jc w:val="both"/>
              <w:rPr>
                <w:color w:val="000000"/>
                <w:sz w:val="20"/>
                <w:szCs w:val="20"/>
              </w:rPr>
            </w:pPr>
          </w:p>
          <w:p w14:paraId="062A90D7" w14:textId="77777777" w:rsidR="006212BA" w:rsidRPr="00BC11DD" w:rsidRDefault="006212BA" w:rsidP="00914770">
            <w:pPr>
              <w:spacing w:after="0" w:line="240" w:lineRule="auto"/>
              <w:jc w:val="both"/>
              <w:rPr>
                <w:color w:val="000000"/>
                <w:sz w:val="20"/>
                <w:szCs w:val="20"/>
              </w:rPr>
            </w:pPr>
          </w:p>
          <w:p w14:paraId="2A034B65" w14:textId="77777777" w:rsidR="006212BA" w:rsidRDefault="006212BA" w:rsidP="00914770">
            <w:pPr>
              <w:spacing w:after="0" w:line="240" w:lineRule="auto"/>
              <w:jc w:val="both"/>
              <w:rPr>
                <w:color w:val="000000"/>
                <w:sz w:val="20"/>
                <w:szCs w:val="20"/>
              </w:rPr>
            </w:pPr>
          </w:p>
          <w:p w14:paraId="1D387700" w14:textId="77777777" w:rsidR="004E6348" w:rsidRPr="00BC11DD" w:rsidRDefault="004E6348" w:rsidP="00914770">
            <w:pPr>
              <w:spacing w:after="0" w:line="240" w:lineRule="auto"/>
              <w:jc w:val="both"/>
              <w:rPr>
                <w:color w:val="000000"/>
                <w:sz w:val="20"/>
                <w:szCs w:val="20"/>
              </w:rPr>
            </w:pPr>
          </w:p>
          <w:p w14:paraId="5B701983" w14:textId="63DE0863" w:rsidR="006212BA" w:rsidRPr="00BC11DD" w:rsidRDefault="006212BA" w:rsidP="00914770">
            <w:pPr>
              <w:spacing w:after="0" w:line="240" w:lineRule="auto"/>
              <w:jc w:val="both"/>
              <w:rPr>
                <w:b/>
                <w:color w:val="000000"/>
                <w:sz w:val="20"/>
                <w:szCs w:val="20"/>
              </w:rPr>
            </w:pPr>
          </w:p>
        </w:tc>
        <w:tc>
          <w:tcPr>
            <w:tcW w:w="3330" w:type="dxa"/>
          </w:tcPr>
          <w:p w14:paraId="768F9CCA" w14:textId="5176CF2D" w:rsidR="00FE73C2" w:rsidRPr="00BC11DD" w:rsidRDefault="00FE73C2" w:rsidP="00FE73C2">
            <w:pPr>
              <w:spacing w:after="0" w:line="240" w:lineRule="auto"/>
              <w:jc w:val="both"/>
              <w:rPr>
                <w:sz w:val="20"/>
                <w:szCs w:val="20"/>
              </w:rPr>
            </w:pPr>
          </w:p>
          <w:p w14:paraId="7E7EE84A" w14:textId="01BE79E7" w:rsidR="006212BA" w:rsidRPr="00BC11DD" w:rsidRDefault="006212BA" w:rsidP="00914770">
            <w:pPr>
              <w:spacing w:after="0" w:line="240" w:lineRule="auto"/>
              <w:jc w:val="both"/>
              <w:rPr>
                <w:sz w:val="20"/>
                <w:szCs w:val="20"/>
              </w:rPr>
            </w:pPr>
          </w:p>
        </w:tc>
      </w:tr>
      <w:tr w:rsidR="00FE73C2" w:rsidRPr="00BC11DD" w14:paraId="51D63543" w14:textId="77777777" w:rsidTr="00C54968">
        <w:tc>
          <w:tcPr>
            <w:tcW w:w="385" w:type="dxa"/>
          </w:tcPr>
          <w:p w14:paraId="6F2EBD5C" w14:textId="77777777" w:rsidR="00FE73C2" w:rsidRPr="00BC11DD" w:rsidRDefault="00FE73C2" w:rsidP="0091477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6F235EB1" w14:textId="1D694A0C" w:rsidR="00FE73C2" w:rsidRPr="00BC11DD" w:rsidRDefault="00FE73C2" w:rsidP="00914770">
            <w:pPr>
              <w:spacing w:after="0" w:line="240" w:lineRule="auto"/>
              <w:jc w:val="both"/>
              <w:rPr>
                <w:sz w:val="20"/>
                <w:szCs w:val="20"/>
              </w:rPr>
            </w:pPr>
            <w:r w:rsidRPr="00BC11DD">
              <w:rPr>
                <w:sz w:val="20"/>
                <w:szCs w:val="20"/>
              </w:rPr>
              <w:t>d) Trong thời hạn 05 (năm) ngày làm việc, kể từ ngày nhận được quyết định thu hồi Chứng chỉ hành nghề dược của cơ quan cấp Chứng chỉ hành nghề dược, Bộ Y tế và các Sở Y tế có trách nhiệm đăng tải quyết định thu hồi Chứng chỉ hành nghề dược trên Cổng thông tin điện tử của đơn vị.</w:t>
            </w:r>
          </w:p>
        </w:tc>
        <w:tc>
          <w:tcPr>
            <w:tcW w:w="1350" w:type="dxa"/>
          </w:tcPr>
          <w:p w14:paraId="3AF49846" w14:textId="77777777" w:rsidR="00FE73C2" w:rsidRPr="00BC11DD" w:rsidRDefault="00FE73C2" w:rsidP="00914770">
            <w:pPr>
              <w:tabs>
                <w:tab w:val="left" w:pos="4999"/>
              </w:tabs>
              <w:spacing w:after="0" w:line="240" w:lineRule="auto"/>
              <w:jc w:val="both"/>
              <w:rPr>
                <w:color w:val="000000"/>
                <w:sz w:val="20"/>
                <w:szCs w:val="20"/>
              </w:rPr>
            </w:pPr>
          </w:p>
        </w:tc>
        <w:tc>
          <w:tcPr>
            <w:tcW w:w="4680" w:type="dxa"/>
            <w:gridSpan w:val="3"/>
          </w:tcPr>
          <w:p w14:paraId="45B566FD" w14:textId="77777777" w:rsidR="00FE73C2" w:rsidRPr="00FE73C2" w:rsidRDefault="00FE73C2">
            <w:pPr>
              <w:suppressAutoHyphens/>
              <w:spacing w:after="0" w:line="240" w:lineRule="auto"/>
              <w:jc w:val="both"/>
              <w:textAlignment w:val="top"/>
              <w:outlineLvl w:val="0"/>
              <w:rPr>
                <w:rFonts w:eastAsia="Calibri"/>
                <w:color w:val="000000"/>
                <w:position w:val="-1"/>
                <w:sz w:val="20"/>
                <w:szCs w:val="22"/>
                <w:lang w:val="en-US"/>
                <w:rPrChange w:id="118" w:author="Nguyen Thi Thu Huong" w:date="2025-03-25T10:01:00Z">
                  <w:rPr>
                    <w:sz w:val="20"/>
                  </w:rPr>
                </w:rPrChange>
              </w:rPr>
              <w:pPrChange w:id="119" w:author="Nguyen Thi Thu Huong" w:date="2025-03-25T10:01:00Z">
                <w:pPr>
                  <w:autoSpaceDE w:val="0"/>
                  <w:autoSpaceDN w:val="0"/>
                  <w:adjustRightInd w:val="0"/>
                  <w:spacing w:line="240" w:lineRule="auto"/>
                  <w:ind w:firstLine="567"/>
                </w:pPr>
              </w:pPrChange>
            </w:pPr>
            <w:r w:rsidRPr="00FE73C2">
              <w:rPr>
                <w:rFonts w:eastAsia="Calibri"/>
                <w:color w:val="000000"/>
                <w:position w:val="-1"/>
                <w:sz w:val="20"/>
                <w:szCs w:val="22"/>
                <w:lang w:val="en-US"/>
                <w:rPrChange w:id="120" w:author="Nguyen Thi Thu Huong" w:date="2025-03-25T10:01:00Z">
                  <w:rPr>
                    <w:sz w:val="20"/>
                  </w:rPr>
                </w:rPrChange>
              </w:rPr>
              <w:t xml:space="preserve">d) Trong thời hạn 05 (năm) ngày làm việc, kể từ ngày nhận được quyết định thu hồi Chứng chỉ hành nghề dược của cơ quan cấp Chứng chỉ hành nghề dược, Bộ Y tế </w:t>
            </w:r>
            <w:del w:id="121" w:author="Unknown">
              <w:r w:rsidRPr="00FE73C2">
                <w:rPr>
                  <w:rFonts w:eastAsia="Calibri"/>
                  <w:sz w:val="20"/>
                  <w:szCs w:val="20"/>
                </w:rPr>
                <w:delText xml:space="preserve">và các Sở Y tế </w:delText>
              </w:r>
            </w:del>
            <w:r w:rsidRPr="00FE73C2">
              <w:rPr>
                <w:rFonts w:eastAsia="Calibri"/>
                <w:color w:val="000000"/>
                <w:position w:val="-1"/>
                <w:sz w:val="20"/>
                <w:szCs w:val="22"/>
                <w:lang w:val="en-US"/>
                <w:rPrChange w:id="122" w:author="Nguyen Thi Thu Huong" w:date="2025-03-25T10:01:00Z">
                  <w:rPr>
                    <w:sz w:val="20"/>
                  </w:rPr>
                </w:rPrChange>
              </w:rPr>
              <w:t xml:space="preserve">có trách nhiệm đăng tải quyết định thu hồi Chứng chỉ hành nghề dược trên Cổng thông tin điện tử của </w:t>
            </w:r>
            <w:del w:id="123" w:author="Unknown">
              <w:r w:rsidRPr="00FE73C2">
                <w:rPr>
                  <w:rFonts w:eastAsia="Calibri"/>
                  <w:sz w:val="20"/>
                  <w:szCs w:val="20"/>
                </w:rPr>
                <w:delText>đơn vị</w:delText>
              </w:r>
            </w:del>
            <w:ins w:id="124" w:author="Nguyen Thi Thu Huong" w:date="2025-03-25T10:01:00Z">
              <w:r w:rsidRPr="00FE73C2">
                <w:rPr>
                  <w:color w:val="000000"/>
                  <w:position w:val="-1"/>
                  <w:sz w:val="20"/>
                  <w:szCs w:val="20"/>
                  <w:lang w:val="en-US"/>
                </w:rPr>
                <w:t>Bộ</w:t>
              </w:r>
            </w:ins>
            <w:r w:rsidRPr="00FE73C2">
              <w:rPr>
                <w:rFonts w:eastAsia="Calibri"/>
                <w:color w:val="000000"/>
                <w:position w:val="-1"/>
                <w:sz w:val="20"/>
                <w:szCs w:val="22"/>
                <w:lang w:val="en-US"/>
                <w:rPrChange w:id="125" w:author="Nguyen Thi Thu Huong" w:date="2025-03-25T10:01:00Z">
                  <w:rPr>
                    <w:sz w:val="20"/>
                  </w:rPr>
                </w:rPrChange>
              </w:rPr>
              <w:t>.</w:t>
            </w:r>
          </w:p>
          <w:p w14:paraId="54828587" w14:textId="77777777" w:rsidR="00FE73C2" w:rsidRPr="00BC11DD" w:rsidRDefault="00FE73C2" w:rsidP="00914770">
            <w:pPr>
              <w:spacing w:after="0" w:line="240" w:lineRule="auto"/>
              <w:jc w:val="both"/>
              <w:rPr>
                <w:color w:val="000000"/>
                <w:sz w:val="20"/>
                <w:szCs w:val="20"/>
              </w:rPr>
            </w:pPr>
          </w:p>
        </w:tc>
        <w:tc>
          <w:tcPr>
            <w:tcW w:w="3330" w:type="dxa"/>
          </w:tcPr>
          <w:p w14:paraId="2B3D7C75" w14:textId="77777777" w:rsidR="00FE73C2" w:rsidRPr="00BC11DD" w:rsidRDefault="00FE73C2" w:rsidP="00FE73C2">
            <w:pPr>
              <w:spacing w:after="0" w:line="240" w:lineRule="auto"/>
              <w:jc w:val="both"/>
              <w:rPr>
                <w:sz w:val="20"/>
                <w:szCs w:val="20"/>
              </w:rPr>
            </w:pPr>
            <w:r w:rsidRPr="00BC11DD">
              <w:rPr>
                <w:sz w:val="20"/>
                <w:szCs w:val="20"/>
              </w:rPr>
              <w:t>Thông tin về quyết định thu hồi CCHND đã được Sở Y tế nơi ban hành Quyết định và Bộ Y tế đăng tải trên cổng thông tin điện tử của đơn vị, thông tin này có thể tra cứu trên cả nước, do đó không cần thiết yêu cầu các Sở Y tế khác cũng phải đăng tải thông tin này trên Cổng thông tin điện tử của Sở, giảm thủ tục hành chính cho các SYT.</w:t>
            </w:r>
          </w:p>
          <w:p w14:paraId="2E496C8D" w14:textId="70DC60B4" w:rsidR="00FE73C2" w:rsidRPr="00BC11DD" w:rsidRDefault="00FE73C2" w:rsidP="00FE73C2">
            <w:pPr>
              <w:spacing w:after="0" w:line="240" w:lineRule="auto"/>
              <w:jc w:val="both"/>
              <w:rPr>
                <w:sz w:val="20"/>
                <w:szCs w:val="20"/>
              </w:rPr>
            </w:pPr>
            <w:r w:rsidRPr="00BC11DD">
              <w:rPr>
                <w:sz w:val="20"/>
                <w:szCs w:val="20"/>
              </w:rPr>
              <w:t>Đồng thời, thông tin thu hồi đã được Sở Y tế thực hiện thu hồi gửi cho tất cả các SYT khác để biết thông tin.</w:t>
            </w:r>
          </w:p>
        </w:tc>
      </w:tr>
      <w:tr w:rsidR="0068050B" w:rsidRPr="00BC11DD" w14:paraId="5513BA0E" w14:textId="77777777" w:rsidTr="00ED48FA">
        <w:tc>
          <w:tcPr>
            <w:tcW w:w="14395" w:type="dxa"/>
            <w:gridSpan w:val="8"/>
          </w:tcPr>
          <w:p w14:paraId="0E10F333" w14:textId="77777777" w:rsidR="0068050B" w:rsidRPr="00BC11DD" w:rsidRDefault="0068050B" w:rsidP="0068050B">
            <w:pPr>
              <w:spacing w:after="0" w:line="240" w:lineRule="auto"/>
              <w:jc w:val="center"/>
              <w:rPr>
                <w:b/>
                <w:sz w:val="20"/>
                <w:szCs w:val="20"/>
              </w:rPr>
            </w:pPr>
            <w:r w:rsidRPr="00BC11DD">
              <w:rPr>
                <w:b/>
                <w:sz w:val="20"/>
                <w:szCs w:val="20"/>
              </w:rPr>
              <w:t>Mục 2</w:t>
            </w:r>
          </w:p>
          <w:p w14:paraId="3B4EB21C" w14:textId="77777777" w:rsidR="0068050B" w:rsidRPr="00BC11DD" w:rsidRDefault="0068050B" w:rsidP="0068050B">
            <w:pPr>
              <w:spacing w:after="0" w:line="240" w:lineRule="auto"/>
              <w:jc w:val="center"/>
              <w:rPr>
                <w:b/>
                <w:sz w:val="20"/>
                <w:szCs w:val="20"/>
              </w:rPr>
            </w:pPr>
            <w:r w:rsidRPr="00BC11DD">
              <w:rPr>
                <w:b/>
                <w:sz w:val="20"/>
                <w:szCs w:val="20"/>
              </w:rPr>
              <w:t>ĐÀO TẠO CẬP NHẬT KIẾN THỨC CHUYÊN MÔN VỀ DƯỢC</w:t>
            </w:r>
          </w:p>
        </w:tc>
      </w:tr>
      <w:tr w:rsidR="006212BA" w:rsidRPr="00BC11DD" w14:paraId="6C9D5EDF" w14:textId="77777777" w:rsidTr="00C54968">
        <w:tc>
          <w:tcPr>
            <w:tcW w:w="385" w:type="dxa"/>
          </w:tcPr>
          <w:p w14:paraId="70D59BC7"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8</w:t>
            </w:r>
          </w:p>
        </w:tc>
        <w:tc>
          <w:tcPr>
            <w:tcW w:w="4650" w:type="dxa"/>
            <w:gridSpan w:val="2"/>
          </w:tcPr>
          <w:p w14:paraId="4DC60253" w14:textId="77777777" w:rsidR="006212BA" w:rsidRPr="00BC11DD" w:rsidRDefault="006212BA" w:rsidP="00914770">
            <w:pPr>
              <w:spacing w:after="0" w:line="240" w:lineRule="auto"/>
              <w:jc w:val="both"/>
              <w:rPr>
                <w:b/>
                <w:sz w:val="20"/>
                <w:szCs w:val="20"/>
              </w:rPr>
            </w:pPr>
            <w:r w:rsidRPr="00BC11DD">
              <w:rPr>
                <w:b/>
                <w:sz w:val="20"/>
                <w:szCs w:val="20"/>
              </w:rPr>
              <w:t xml:space="preserve">Điều 8. Cơ sở đào tạo, cập nhật kiến thức chuyên môn về dược </w:t>
            </w:r>
          </w:p>
          <w:p w14:paraId="40540CAF" w14:textId="77777777" w:rsidR="006212BA" w:rsidRPr="00BC11DD" w:rsidRDefault="006212BA" w:rsidP="00914770">
            <w:pPr>
              <w:spacing w:after="0" w:line="240" w:lineRule="auto"/>
              <w:jc w:val="both"/>
              <w:rPr>
                <w:sz w:val="20"/>
                <w:szCs w:val="20"/>
              </w:rPr>
            </w:pPr>
            <w:r w:rsidRPr="00BC11DD">
              <w:rPr>
                <w:sz w:val="20"/>
                <w:szCs w:val="20"/>
              </w:rPr>
              <w:t xml:space="preserve">1. Cơ sở đào tạo, cập nhật kiến thức chuyên môn về dược phải là một trong các tổ chức sau: Cơ sở giáo dục nghề nghiệp có đào tạo chuyên ngành y, dược; cơ sở giáo dục có đào tạo mã ngành thuộc khối ngành khoa học sức khỏe; viện nghiên cứu có chức năng đào tạo </w:t>
            </w:r>
            <w:r w:rsidRPr="00BC11DD">
              <w:rPr>
                <w:sz w:val="20"/>
                <w:szCs w:val="20"/>
              </w:rPr>
              <w:lastRenderedPageBreak/>
              <w:t>chuyên ngành y, dược; cơ sở có chức năng đào tạo nhân lực y tế; các hội nghề nghiệp về dược;</w:t>
            </w:r>
          </w:p>
          <w:p w14:paraId="737769F1" w14:textId="77777777" w:rsidR="006212BA" w:rsidRPr="00BC11DD" w:rsidRDefault="006212BA" w:rsidP="00914770">
            <w:pPr>
              <w:spacing w:after="0" w:line="240" w:lineRule="auto"/>
              <w:jc w:val="both"/>
              <w:rPr>
                <w:sz w:val="20"/>
                <w:szCs w:val="20"/>
              </w:rPr>
            </w:pPr>
          </w:p>
        </w:tc>
        <w:tc>
          <w:tcPr>
            <w:tcW w:w="1350" w:type="dxa"/>
          </w:tcPr>
          <w:p w14:paraId="4728309F" w14:textId="77777777" w:rsidR="006212BA" w:rsidRPr="00BC11DD" w:rsidRDefault="006212BA" w:rsidP="00914770">
            <w:pPr>
              <w:tabs>
                <w:tab w:val="left" w:pos="4999"/>
              </w:tabs>
              <w:spacing w:after="0" w:line="240" w:lineRule="auto"/>
              <w:jc w:val="both"/>
              <w:rPr>
                <w:color w:val="000000"/>
                <w:sz w:val="20"/>
                <w:szCs w:val="20"/>
              </w:rPr>
            </w:pPr>
            <w:r w:rsidRPr="00BC11DD">
              <w:rPr>
                <w:color w:val="000000"/>
                <w:sz w:val="20"/>
                <w:szCs w:val="20"/>
              </w:rPr>
              <w:lastRenderedPageBreak/>
              <w:t xml:space="preserve">Hướng dẫn khoản 4 Điều 29 Luật Dược </w:t>
            </w:r>
          </w:p>
          <w:p w14:paraId="6BDE1728" w14:textId="77777777" w:rsidR="006212BA" w:rsidRPr="00BC11DD" w:rsidRDefault="006212BA" w:rsidP="00914770">
            <w:pPr>
              <w:spacing w:after="0" w:line="240" w:lineRule="auto"/>
              <w:jc w:val="both"/>
              <w:rPr>
                <w:color w:val="000000"/>
                <w:sz w:val="20"/>
                <w:szCs w:val="20"/>
              </w:rPr>
            </w:pPr>
          </w:p>
        </w:tc>
        <w:tc>
          <w:tcPr>
            <w:tcW w:w="4680" w:type="dxa"/>
            <w:gridSpan w:val="3"/>
          </w:tcPr>
          <w:p w14:paraId="0F52EA32" w14:textId="1DB328DF" w:rsidR="006212BA" w:rsidRPr="00BC11DD" w:rsidRDefault="00C26CAA" w:rsidP="00914770">
            <w:pPr>
              <w:spacing w:after="0" w:line="240" w:lineRule="auto"/>
              <w:jc w:val="both"/>
              <w:rPr>
                <w:b/>
                <w:color w:val="000000"/>
                <w:sz w:val="20"/>
                <w:szCs w:val="20"/>
              </w:rPr>
            </w:pPr>
            <w:sdt>
              <w:sdtPr>
                <w:tag w:val="goog_rdk_169"/>
                <w:id w:val="1994370782"/>
              </w:sdtPr>
              <w:sdtContent>
                <w:r w:rsidR="006212BA" w:rsidRPr="007C45D4">
                  <w:rPr>
                    <w:b/>
                    <w:color w:val="000000"/>
                    <w:sz w:val="20"/>
                    <w:szCs w:val="20"/>
                  </w:rPr>
                  <w:t>Điều 8. Cơ sở đào tạo, cập nhật kiến thức chuyên môn về dược</w:t>
                </w:r>
              </w:sdtContent>
            </w:sdt>
            <w:sdt>
              <w:sdtPr>
                <w:tag w:val="goog_rdk_170"/>
                <w:id w:val="-707252315"/>
                <w:showingPlcHdr/>
              </w:sdtPr>
              <w:sdtContent>
                <w:r w:rsidR="007C45D4">
                  <w:t xml:space="preserve">     </w:t>
                </w:r>
              </w:sdtContent>
            </w:sdt>
          </w:p>
          <w:p w14:paraId="6430DE81" w14:textId="77777777" w:rsidR="0087731B" w:rsidRPr="0087731B" w:rsidRDefault="0087731B">
            <w:pPr>
              <w:spacing w:after="0" w:line="240" w:lineRule="auto"/>
              <w:jc w:val="both"/>
              <w:rPr>
                <w:rFonts w:eastAsia="Calibri"/>
                <w:i/>
                <w:color w:val="000000"/>
                <w:sz w:val="20"/>
                <w:szCs w:val="22"/>
                <w:rPrChange w:id="126" w:author="Nguyen Thi Thu Huong" w:date="2025-03-25T10:01:00Z">
                  <w:rPr>
                    <w:sz w:val="20"/>
                  </w:rPr>
                </w:rPrChange>
              </w:rPr>
              <w:pPrChange w:id="127" w:author="Nguyen Thi Thu Huong" w:date="2025-03-25T10:01:00Z">
                <w:pPr>
                  <w:autoSpaceDE w:val="0"/>
                  <w:autoSpaceDN w:val="0"/>
                  <w:adjustRightInd w:val="0"/>
                  <w:spacing w:line="240" w:lineRule="auto"/>
                  <w:ind w:firstLine="567"/>
                </w:pPr>
              </w:pPrChange>
            </w:pPr>
            <w:r w:rsidRPr="0087731B">
              <w:rPr>
                <w:rFonts w:eastAsia="Calibri"/>
                <w:i/>
                <w:color w:val="000000"/>
                <w:sz w:val="20"/>
                <w:szCs w:val="22"/>
                <w:rPrChange w:id="128" w:author="Nguyen Thi Thu Huong" w:date="2025-03-25T10:01:00Z">
                  <w:rPr>
                    <w:sz w:val="20"/>
                  </w:rPr>
                </w:rPrChange>
              </w:rPr>
              <w:t xml:space="preserve">1. Cơ sở đào tạo, cập nhật kiến thức chuyên môn về dược phải là một trong các tổ chức sau: </w:t>
            </w:r>
            <w:del w:id="129" w:author="Unknown">
              <w:r w:rsidRPr="0087731B">
                <w:rPr>
                  <w:rFonts w:eastAsia="Calibri"/>
                  <w:sz w:val="20"/>
                  <w:szCs w:val="20"/>
                </w:rPr>
                <w:delText>Cơ</w:delText>
              </w:r>
            </w:del>
            <w:ins w:id="130" w:author="Nguyen Thi Thu Huong" w:date="2025-03-25T10:01:00Z">
              <w:r w:rsidRPr="0087731B">
                <w:rPr>
                  <w:color w:val="000000"/>
                  <w:sz w:val="20"/>
                  <w:szCs w:val="20"/>
                </w:rPr>
                <w:t>cơ sở giáo dục đại học, cơ</w:t>
              </w:r>
            </w:ins>
            <w:r w:rsidRPr="0087731B">
              <w:rPr>
                <w:rFonts w:eastAsia="Calibri"/>
                <w:color w:val="000000"/>
                <w:sz w:val="20"/>
                <w:szCs w:val="22"/>
                <w:rPrChange w:id="131" w:author="Nguyen Thi Thu Huong" w:date="2025-03-25T10:01:00Z">
                  <w:rPr>
                    <w:sz w:val="20"/>
                  </w:rPr>
                </w:rPrChange>
              </w:rPr>
              <w:t xml:space="preserve"> </w:t>
            </w:r>
            <w:r w:rsidRPr="0087731B">
              <w:rPr>
                <w:rFonts w:eastAsia="Calibri"/>
                <w:i/>
                <w:color w:val="000000"/>
                <w:sz w:val="20"/>
                <w:szCs w:val="22"/>
                <w:rPrChange w:id="132" w:author="Nguyen Thi Thu Huong" w:date="2025-03-25T10:01:00Z">
                  <w:rPr>
                    <w:sz w:val="20"/>
                  </w:rPr>
                </w:rPrChange>
              </w:rPr>
              <w:t>sở giáo dục nghề nghiệp có đào tạo chuyên ngành y, dược</w:t>
            </w:r>
            <w:del w:id="133" w:author="Unknown">
              <w:r w:rsidRPr="0087731B">
                <w:rPr>
                  <w:rFonts w:eastAsia="Calibri"/>
                  <w:sz w:val="20"/>
                  <w:szCs w:val="20"/>
                </w:rPr>
                <w:delText>; cơ sở giáo dục có đào tạo mã ngành thuộc khối ngành khoa học sức khỏe</w:delText>
              </w:r>
            </w:del>
            <w:r w:rsidRPr="0087731B">
              <w:rPr>
                <w:rFonts w:eastAsia="Calibri"/>
                <w:i/>
                <w:color w:val="000000"/>
                <w:sz w:val="20"/>
                <w:szCs w:val="22"/>
                <w:rPrChange w:id="134" w:author="Nguyen Thi Thu Huong" w:date="2025-03-25T10:01:00Z">
                  <w:rPr>
                    <w:sz w:val="20"/>
                  </w:rPr>
                </w:rPrChange>
              </w:rPr>
              <w:t xml:space="preserve">; viện nghiên </w:t>
            </w:r>
            <w:r w:rsidRPr="0087731B">
              <w:rPr>
                <w:rFonts w:eastAsia="Calibri"/>
                <w:i/>
                <w:color w:val="000000"/>
                <w:sz w:val="20"/>
                <w:szCs w:val="22"/>
                <w:rPrChange w:id="135" w:author="Nguyen Thi Thu Huong" w:date="2025-03-25T10:01:00Z">
                  <w:rPr>
                    <w:sz w:val="20"/>
                  </w:rPr>
                </w:rPrChange>
              </w:rPr>
              <w:lastRenderedPageBreak/>
              <w:t xml:space="preserve">cứu có chức năng đào tạo chuyên ngành y, dược; cơ sở có chức năng đào tạo nhân lực y tế; các hội </w:t>
            </w:r>
            <w:del w:id="136" w:author="Unknown">
              <w:r w:rsidRPr="0087731B">
                <w:rPr>
                  <w:rFonts w:eastAsia="Calibri"/>
                  <w:sz w:val="20"/>
                  <w:szCs w:val="20"/>
                </w:rPr>
                <w:delText xml:space="preserve">nghề nghiệp </w:delText>
              </w:r>
            </w:del>
            <w:r w:rsidRPr="0087731B">
              <w:rPr>
                <w:rFonts w:eastAsia="Calibri"/>
                <w:i/>
                <w:color w:val="000000"/>
                <w:sz w:val="20"/>
                <w:szCs w:val="22"/>
                <w:rPrChange w:id="137" w:author="Nguyen Thi Thu Huong" w:date="2025-03-25T10:01:00Z">
                  <w:rPr>
                    <w:sz w:val="20"/>
                  </w:rPr>
                </w:rPrChange>
              </w:rPr>
              <w:t>về dược;</w:t>
            </w:r>
          </w:p>
          <w:p w14:paraId="7AEF2E2B" w14:textId="601F23DD" w:rsidR="006212BA" w:rsidRPr="007C45D4" w:rsidRDefault="006212BA" w:rsidP="007C45D4">
            <w:pPr>
              <w:spacing w:after="0" w:line="240" w:lineRule="auto"/>
              <w:jc w:val="both"/>
            </w:pPr>
          </w:p>
          <w:p w14:paraId="44CB15B1" w14:textId="77777777" w:rsidR="006212BA" w:rsidRPr="00BC11DD" w:rsidRDefault="006212BA" w:rsidP="00914770">
            <w:pPr>
              <w:spacing w:after="0" w:line="240" w:lineRule="auto"/>
              <w:jc w:val="both"/>
              <w:rPr>
                <w:color w:val="000000"/>
                <w:sz w:val="20"/>
                <w:szCs w:val="20"/>
              </w:rPr>
            </w:pPr>
          </w:p>
        </w:tc>
        <w:tc>
          <w:tcPr>
            <w:tcW w:w="3330" w:type="dxa"/>
          </w:tcPr>
          <w:p w14:paraId="3E0BFAB2" w14:textId="77777777" w:rsidR="006212BA" w:rsidRPr="00BC11DD" w:rsidRDefault="006212BA" w:rsidP="00914770">
            <w:pPr>
              <w:spacing w:after="0" w:line="240" w:lineRule="auto"/>
              <w:jc w:val="both"/>
              <w:rPr>
                <w:sz w:val="20"/>
                <w:szCs w:val="20"/>
              </w:rPr>
            </w:pPr>
            <w:r w:rsidRPr="00BC11DD">
              <w:rPr>
                <w:sz w:val="20"/>
                <w:szCs w:val="20"/>
              </w:rPr>
              <w:lastRenderedPageBreak/>
              <w:t>Tiếp thu ý kiến góp ý của Thanh tra Bộ và để phù hợp với quy định tại Luật Dược (tại Luật Dược chỉ có khái niệm Hội về dược, không có khái niệm Hội  nghề nghiệp về dược)</w:t>
            </w:r>
          </w:p>
        </w:tc>
      </w:tr>
      <w:tr w:rsidR="006212BA" w:rsidRPr="00BC11DD" w14:paraId="51E28050" w14:textId="77777777" w:rsidTr="00C54968">
        <w:tc>
          <w:tcPr>
            <w:tcW w:w="385" w:type="dxa"/>
          </w:tcPr>
          <w:p w14:paraId="6C4D738A"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72566FF0" w14:textId="77777777" w:rsidR="006212BA" w:rsidRPr="00BC11DD" w:rsidRDefault="006212BA" w:rsidP="00914770">
            <w:pPr>
              <w:spacing w:after="0" w:line="240" w:lineRule="auto"/>
              <w:jc w:val="both"/>
              <w:rPr>
                <w:sz w:val="20"/>
                <w:szCs w:val="20"/>
              </w:rPr>
            </w:pPr>
            <w:r w:rsidRPr="00BC11DD">
              <w:rPr>
                <w:sz w:val="20"/>
                <w:szCs w:val="20"/>
              </w:rPr>
              <w:t xml:space="preserve">2. Cơ sở đào tạo cập nhật kiến thức chuyên môn về dược phải xây dựng chương trình đào tạo bao gồm các nội dung chính sau đây: </w:t>
            </w:r>
          </w:p>
          <w:p w14:paraId="79113F4C" w14:textId="77777777" w:rsidR="006212BA" w:rsidRPr="00BC11DD" w:rsidRDefault="006212BA" w:rsidP="00914770">
            <w:pPr>
              <w:spacing w:after="0" w:line="240" w:lineRule="auto"/>
              <w:jc w:val="both"/>
              <w:rPr>
                <w:sz w:val="20"/>
                <w:szCs w:val="20"/>
              </w:rPr>
            </w:pPr>
            <w:r w:rsidRPr="00BC11DD">
              <w:rPr>
                <w:sz w:val="20"/>
                <w:szCs w:val="20"/>
              </w:rPr>
              <w:t xml:space="preserve">a) Nội dung đào tạo bao gồm: </w:t>
            </w:r>
          </w:p>
          <w:p w14:paraId="25B64338" w14:textId="77777777" w:rsidR="006212BA" w:rsidRPr="00BC11DD" w:rsidRDefault="006212BA" w:rsidP="00914770">
            <w:pPr>
              <w:spacing w:after="0" w:line="240" w:lineRule="auto"/>
              <w:jc w:val="both"/>
              <w:rPr>
                <w:sz w:val="20"/>
                <w:szCs w:val="20"/>
              </w:rPr>
            </w:pPr>
            <w:r w:rsidRPr="00BC11DD">
              <w:rPr>
                <w:sz w:val="20"/>
                <w:szCs w:val="20"/>
              </w:rPr>
              <w:t>- Kiến thức chuyên ngành;</w:t>
            </w:r>
          </w:p>
          <w:p w14:paraId="5C3D7184" w14:textId="77777777" w:rsidR="006212BA" w:rsidRPr="00BC11DD" w:rsidRDefault="006212BA" w:rsidP="00914770">
            <w:pPr>
              <w:spacing w:after="0" w:line="240" w:lineRule="auto"/>
              <w:jc w:val="both"/>
              <w:rPr>
                <w:sz w:val="20"/>
                <w:szCs w:val="20"/>
              </w:rPr>
            </w:pPr>
            <w:r w:rsidRPr="00BC11DD">
              <w:rPr>
                <w:sz w:val="20"/>
                <w:szCs w:val="20"/>
              </w:rPr>
              <w:t xml:space="preserve">- Pháp luật và quản lý chuyên môn về dược; </w:t>
            </w:r>
          </w:p>
          <w:p w14:paraId="3C38BB4E" w14:textId="77777777" w:rsidR="006212BA" w:rsidRPr="00BC11DD" w:rsidRDefault="006212BA" w:rsidP="00914770">
            <w:pPr>
              <w:spacing w:after="0" w:line="240" w:lineRule="auto"/>
              <w:jc w:val="both"/>
              <w:rPr>
                <w:b/>
                <w:sz w:val="20"/>
                <w:szCs w:val="20"/>
              </w:rPr>
            </w:pPr>
            <w:r w:rsidRPr="00BC11DD">
              <w:rPr>
                <w:sz w:val="20"/>
                <w:szCs w:val="20"/>
              </w:rPr>
              <w:t>b) Thời gian đào tạo, cập nhật kiến thức chuyên môn về dược: tối thiểu 08 giờ.</w:t>
            </w:r>
          </w:p>
        </w:tc>
        <w:tc>
          <w:tcPr>
            <w:tcW w:w="1350" w:type="dxa"/>
          </w:tcPr>
          <w:p w14:paraId="67767DD2" w14:textId="77777777" w:rsidR="006212BA" w:rsidRPr="00BC11DD" w:rsidRDefault="006212BA" w:rsidP="00914770">
            <w:pPr>
              <w:spacing w:after="0" w:line="240" w:lineRule="auto"/>
              <w:jc w:val="both"/>
              <w:rPr>
                <w:color w:val="000000"/>
                <w:sz w:val="20"/>
                <w:szCs w:val="20"/>
              </w:rPr>
            </w:pPr>
          </w:p>
        </w:tc>
        <w:tc>
          <w:tcPr>
            <w:tcW w:w="4680" w:type="dxa"/>
            <w:gridSpan w:val="3"/>
          </w:tcPr>
          <w:p w14:paraId="454866E2" w14:textId="77777777" w:rsidR="0087731B" w:rsidRPr="0087731B" w:rsidRDefault="0087731B" w:rsidP="0087731B">
            <w:pPr>
              <w:autoSpaceDE w:val="0"/>
              <w:autoSpaceDN w:val="0"/>
              <w:adjustRightInd w:val="0"/>
              <w:spacing w:after="0" w:line="240" w:lineRule="auto"/>
              <w:jc w:val="both"/>
              <w:rPr>
                <w:rFonts w:eastAsia="Calibri"/>
                <w:color w:val="000000"/>
                <w:sz w:val="20"/>
                <w:szCs w:val="22"/>
                <w:rPrChange w:id="138" w:author="Nguyen Thi Thu Huong" w:date="2025-03-25T10:01:00Z">
                  <w:rPr>
                    <w:sz w:val="20"/>
                  </w:rPr>
                </w:rPrChange>
              </w:rPr>
            </w:pPr>
            <w:r w:rsidRPr="0087731B">
              <w:rPr>
                <w:rFonts w:eastAsia="Calibri"/>
                <w:color w:val="000000"/>
                <w:sz w:val="20"/>
                <w:szCs w:val="22"/>
                <w:rPrChange w:id="139" w:author="Nguyen Thi Thu Huong" w:date="2025-03-25T10:01:00Z">
                  <w:rPr>
                    <w:sz w:val="20"/>
                  </w:rPr>
                </w:rPrChange>
              </w:rPr>
              <w:t xml:space="preserve">2. Cơ sở đào tạo cập nhật kiến thức chuyên môn về dược phải xây dựng chương trình đào tạo bao gồm các nội dung chính sau đây: </w:t>
            </w:r>
          </w:p>
          <w:p w14:paraId="059FC558" w14:textId="77777777" w:rsidR="0087731B" w:rsidRPr="0087731B" w:rsidRDefault="0087731B" w:rsidP="0087731B">
            <w:pPr>
              <w:autoSpaceDE w:val="0"/>
              <w:autoSpaceDN w:val="0"/>
              <w:adjustRightInd w:val="0"/>
              <w:spacing w:after="0" w:line="240" w:lineRule="auto"/>
              <w:jc w:val="both"/>
              <w:rPr>
                <w:del w:id="140" w:author="Unknown"/>
                <w:rFonts w:eastAsia="Calibri"/>
                <w:sz w:val="20"/>
                <w:szCs w:val="20"/>
              </w:rPr>
            </w:pPr>
            <w:del w:id="141" w:author="Nguyen Thi Thu Huong" w:date="2025-03-25T10:01:00Z">
              <w:r w:rsidRPr="0087731B">
                <w:rPr>
                  <w:rFonts w:eastAsia="Calibri"/>
                  <w:i/>
                  <w:color w:val="000000"/>
                  <w:sz w:val="20"/>
                  <w:szCs w:val="22"/>
                  <w:rPrChange w:id="142" w:author="Nguyen Thi Thu Huong" w:date="2025-03-25T10:01:00Z">
                    <w:rPr>
                      <w:sz w:val="20"/>
                    </w:rPr>
                  </w:rPrChange>
                </w:rPr>
                <w:delText>a</w:delText>
              </w:r>
            </w:del>
            <w:r w:rsidRPr="0087731B">
              <w:rPr>
                <w:rFonts w:eastAsia="Calibri"/>
                <w:i/>
                <w:color w:val="000000"/>
                <w:sz w:val="20"/>
                <w:szCs w:val="22"/>
                <w:rPrChange w:id="143" w:author="Nguyen Thi Thu Huong" w:date="2025-03-25T10:01:00Z">
                  <w:rPr>
                    <w:sz w:val="20"/>
                  </w:rPr>
                </w:rPrChange>
              </w:rPr>
              <w:t>) Nội dung đào tạo bao gồm</w:t>
            </w:r>
            <w:del w:id="144" w:author="Unknown">
              <w:r w:rsidRPr="0087731B">
                <w:rPr>
                  <w:rFonts w:eastAsia="Calibri"/>
                  <w:sz w:val="20"/>
                  <w:szCs w:val="20"/>
                </w:rPr>
                <w:delText xml:space="preserve">: </w:delText>
              </w:r>
            </w:del>
          </w:p>
          <w:p w14:paraId="5D628141" w14:textId="77777777" w:rsidR="0087731B" w:rsidRPr="0087731B" w:rsidRDefault="0087731B" w:rsidP="0087731B">
            <w:pPr>
              <w:autoSpaceDE w:val="0"/>
              <w:autoSpaceDN w:val="0"/>
              <w:adjustRightInd w:val="0"/>
              <w:spacing w:after="0" w:line="240" w:lineRule="auto"/>
              <w:jc w:val="both"/>
              <w:rPr>
                <w:del w:id="145" w:author="Unknown"/>
                <w:rFonts w:eastAsia="Calibri"/>
                <w:sz w:val="20"/>
                <w:szCs w:val="20"/>
              </w:rPr>
            </w:pPr>
            <w:del w:id="146" w:author="Unknown">
              <w:r w:rsidRPr="0087731B">
                <w:rPr>
                  <w:rFonts w:eastAsia="Calibri"/>
                  <w:sz w:val="20"/>
                  <w:szCs w:val="20"/>
                </w:rPr>
                <w:delText>- Kiến</w:delText>
              </w:r>
            </w:del>
            <w:ins w:id="147" w:author="Nguyen Thi Thu Huong" w:date="2025-03-25T10:01:00Z">
              <w:r w:rsidRPr="0087731B">
                <w:rPr>
                  <w:rFonts w:eastAsia="Calibri"/>
                  <w:i/>
                  <w:color w:val="000000"/>
                  <w:sz w:val="20"/>
                  <w:szCs w:val="20"/>
                </w:rPr>
                <w:t xml:space="preserve"> kiến</w:t>
              </w:r>
            </w:ins>
            <w:r w:rsidRPr="0087731B">
              <w:rPr>
                <w:rFonts w:eastAsia="Calibri"/>
                <w:i/>
                <w:color w:val="000000"/>
                <w:sz w:val="20"/>
                <w:szCs w:val="22"/>
                <w:rPrChange w:id="148" w:author="Nguyen Thi Thu Huong" w:date="2025-03-25T10:01:00Z">
                  <w:rPr>
                    <w:sz w:val="20"/>
                  </w:rPr>
                </w:rPrChange>
              </w:rPr>
              <w:t xml:space="preserve"> thức chuyên ngành</w:t>
            </w:r>
            <w:del w:id="149" w:author="Unknown">
              <w:r w:rsidRPr="0087731B">
                <w:rPr>
                  <w:rFonts w:eastAsia="Calibri"/>
                  <w:sz w:val="20"/>
                  <w:szCs w:val="20"/>
                </w:rPr>
                <w:delText>;</w:delText>
              </w:r>
            </w:del>
          </w:p>
          <w:p w14:paraId="270594F9" w14:textId="77777777" w:rsidR="0087731B" w:rsidRPr="0087731B" w:rsidRDefault="0087731B" w:rsidP="0087731B">
            <w:pPr>
              <w:autoSpaceDE w:val="0"/>
              <w:autoSpaceDN w:val="0"/>
              <w:adjustRightInd w:val="0"/>
              <w:spacing w:after="0" w:line="240" w:lineRule="auto"/>
              <w:jc w:val="both"/>
              <w:rPr>
                <w:rFonts w:eastAsia="Calibri"/>
                <w:i/>
                <w:color w:val="000000"/>
                <w:sz w:val="20"/>
                <w:szCs w:val="22"/>
                <w:rPrChange w:id="150" w:author="Nguyen Thi Thu Huong" w:date="2025-03-25T10:01:00Z">
                  <w:rPr>
                    <w:sz w:val="20"/>
                  </w:rPr>
                </w:rPrChange>
              </w:rPr>
            </w:pPr>
            <w:r w:rsidRPr="0087731B">
              <w:rPr>
                <w:rFonts w:eastAsia="Calibri"/>
                <w:sz w:val="20"/>
                <w:szCs w:val="20"/>
              </w:rPr>
              <w:t>-</w:t>
            </w:r>
            <w:del w:id="151" w:author="Unknown">
              <w:r w:rsidRPr="0087731B">
                <w:rPr>
                  <w:rFonts w:eastAsia="Calibri"/>
                  <w:sz w:val="20"/>
                  <w:szCs w:val="20"/>
                </w:rPr>
                <w:delText xml:space="preserve"> Pháp</w:delText>
              </w:r>
            </w:del>
            <w:ins w:id="152" w:author="Nguyen Thi Thu Huong" w:date="2025-03-25T10:01:00Z">
              <w:r w:rsidRPr="0087731B">
                <w:rPr>
                  <w:rFonts w:eastAsia="Calibri"/>
                  <w:i/>
                  <w:color w:val="000000"/>
                  <w:sz w:val="20"/>
                  <w:szCs w:val="20"/>
                </w:rPr>
                <w:t>, pháp</w:t>
              </w:r>
            </w:ins>
            <w:r w:rsidRPr="0087731B">
              <w:rPr>
                <w:rFonts w:eastAsia="Calibri"/>
                <w:i/>
                <w:color w:val="000000"/>
                <w:sz w:val="20"/>
                <w:szCs w:val="22"/>
                <w:rPrChange w:id="153" w:author="Nguyen Thi Thu Huong" w:date="2025-03-25T10:01:00Z">
                  <w:rPr>
                    <w:sz w:val="20"/>
                  </w:rPr>
                </w:rPrChange>
              </w:rPr>
              <w:t xml:space="preserve"> luật và quản lý chuyên môn về dược; </w:t>
            </w:r>
          </w:p>
          <w:p w14:paraId="1C30DFB0" w14:textId="77777777" w:rsidR="0087731B" w:rsidRPr="0087731B" w:rsidRDefault="0087731B" w:rsidP="0087731B">
            <w:pPr>
              <w:autoSpaceDE w:val="0"/>
              <w:autoSpaceDN w:val="0"/>
              <w:adjustRightInd w:val="0"/>
              <w:spacing w:after="0" w:line="240" w:lineRule="auto"/>
              <w:jc w:val="both"/>
              <w:rPr>
                <w:rFonts w:eastAsia="Calibri"/>
                <w:i/>
                <w:color w:val="000000"/>
                <w:sz w:val="20"/>
                <w:szCs w:val="22"/>
                <w:rPrChange w:id="154" w:author="Nguyen Thi Thu Huong" w:date="2025-03-25T10:01:00Z">
                  <w:rPr>
                    <w:sz w:val="20"/>
                  </w:rPr>
                </w:rPrChange>
              </w:rPr>
            </w:pPr>
            <w:r w:rsidRPr="0087731B">
              <w:rPr>
                <w:rFonts w:eastAsia="Calibri"/>
                <w:i/>
                <w:color w:val="000000"/>
                <w:sz w:val="20"/>
                <w:szCs w:val="22"/>
                <w:rPrChange w:id="155" w:author="Nguyen Thi Thu Huong" w:date="2025-03-25T10:01:00Z">
                  <w:rPr>
                    <w:sz w:val="20"/>
                  </w:rPr>
                </w:rPrChange>
              </w:rPr>
              <w:t>b) Thời gian đào tạo, cập nhật kiến thức chuyên môn về dược: tối thiểu 08 giờ</w:t>
            </w:r>
            <w:ins w:id="156" w:author="Nguyen Thi Thu Huong" w:date="2025-03-25T10:01:00Z">
              <w:r w:rsidRPr="0087731B">
                <w:rPr>
                  <w:rFonts w:eastAsia="Calibri"/>
                  <w:i/>
                  <w:color w:val="000000"/>
                  <w:sz w:val="20"/>
                  <w:szCs w:val="20"/>
                </w:rPr>
                <w:t xml:space="preserve"> đồng hồ</w:t>
              </w:r>
            </w:ins>
            <w:r w:rsidRPr="0087731B">
              <w:rPr>
                <w:rFonts w:eastAsia="Calibri"/>
                <w:i/>
                <w:color w:val="000000"/>
                <w:sz w:val="20"/>
                <w:szCs w:val="22"/>
                <w:rPrChange w:id="157" w:author="Nguyen Thi Thu Huong" w:date="2025-03-25T10:01:00Z">
                  <w:rPr>
                    <w:sz w:val="20"/>
                  </w:rPr>
                </w:rPrChange>
              </w:rPr>
              <w:t>.</w:t>
            </w:r>
          </w:p>
          <w:p w14:paraId="07F08F6E" w14:textId="3AF788D0" w:rsidR="006212BA" w:rsidRPr="00BC11DD" w:rsidRDefault="006212BA" w:rsidP="00BC11DD">
            <w:pPr>
              <w:spacing w:after="0" w:line="240" w:lineRule="auto"/>
              <w:jc w:val="both"/>
              <w:rPr>
                <w:color w:val="000000"/>
                <w:sz w:val="20"/>
                <w:szCs w:val="20"/>
              </w:rPr>
            </w:pPr>
          </w:p>
        </w:tc>
        <w:tc>
          <w:tcPr>
            <w:tcW w:w="3330" w:type="dxa"/>
          </w:tcPr>
          <w:p w14:paraId="32BB2E0D" w14:textId="54F4C5BD" w:rsidR="006212BA" w:rsidRPr="00BC11DD" w:rsidRDefault="00BC11DD" w:rsidP="00914770">
            <w:pPr>
              <w:spacing w:after="0" w:line="240" w:lineRule="auto"/>
              <w:jc w:val="both"/>
              <w:rPr>
                <w:sz w:val="20"/>
                <w:szCs w:val="20"/>
                <w:lang w:val="en-US"/>
              </w:rPr>
            </w:pPr>
            <w:r w:rsidRPr="00DF26BA">
              <w:rPr>
                <w:sz w:val="20"/>
                <w:szCs w:val="20"/>
                <w:lang w:val="en-US"/>
              </w:rPr>
              <w:t>Ghi rõ cách tính thời gian</w:t>
            </w:r>
          </w:p>
        </w:tc>
      </w:tr>
      <w:tr w:rsidR="006212BA" w:rsidRPr="00BC11DD" w14:paraId="0A9CC6C5" w14:textId="77777777" w:rsidTr="00C54968">
        <w:tc>
          <w:tcPr>
            <w:tcW w:w="385" w:type="dxa"/>
          </w:tcPr>
          <w:p w14:paraId="796163DC"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9</w:t>
            </w:r>
          </w:p>
        </w:tc>
        <w:tc>
          <w:tcPr>
            <w:tcW w:w="4650" w:type="dxa"/>
            <w:gridSpan w:val="2"/>
          </w:tcPr>
          <w:p w14:paraId="2840F738" w14:textId="77777777" w:rsidR="006212BA" w:rsidRPr="00BC11DD" w:rsidRDefault="006212BA" w:rsidP="00914770">
            <w:pPr>
              <w:spacing w:after="0" w:line="240" w:lineRule="auto"/>
              <w:jc w:val="both"/>
              <w:rPr>
                <w:b/>
                <w:sz w:val="20"/>
                <w:szCs w:val="20"/>
              </w:rPr>
            </w:pPr>
            <w:r w:rsidRPr="00BC11DD">
              <w:rPr>
                <w:b/>
                <w:sz w:val="20"/>
                <w:szCs w:val="20"/>
              </w:rPr>
              <w:t>Điều 9. (được bãi bỏ</w:t>
            </w:r>
          </w:p>
        </w:tc>
        <w:tc>
          <w:tcPr>
            <w:tcW w:w="1350" w:type="dxa"/>
          </w:tcPr>
          <w:p w14:paraId="5F58E267" w14:textId="77777777" w:rsidR="006212BA" w:rsidRPr="00BC11DD" w:rsidRDefault="006212BA" w:rsidP="00914770">
            <w:pPr>
              <w:spacing w:after="0" w:line="240" w:lineRule="auto"/>
              <w:jc w:val="both"/>
              <w:rPr>
                <w:color w:val="000000"/>
                <w:sz w:val="20"/>
                <w:szCs w:val="20"/>
              </w:rPr>
            </w:pPr>
          </w:p>
        </w:tc>
        <w:tc>
          <w:tcPr>
            <w:tcW w:w="4680" w:type="dxa"/>
            <w:gridSpan w:val="3"/>
          </w:tcPr>
          <w:p w14:paraId="441B2704" w14:textId="77777777" w:rsidR="006212BA" w:rsidRPr="00BC11DD" w:rsidRDefault="006212BA" w:rsidP="00914770">
            <w:pPr>
              <w:spacing w:after="0" w:line="240" w:lineRule="auto"/>
              <w:jc w:val="both"/>
              <w:rPr>
                <w:color w:val="000000"/>
                <w:sz w:val="20"/>
                <w:szCs w:val="20"/>
              </w:rPr>
            </w:pPr>
          </w:p>
        </w:tc>
        <w:tc>
          <w:tcPr>
            <w:tcW w:w="3330" w:type="dxa"/>
          </w:tcPr>
          <w:p w14:paraId="60B493F3" w14:textId="77777777" w:rsidR="006212BA" w:rsidRPr="00BC11DD" w:rsidRDefault="006212BA" w:rsidP="00914770">
            <w:pPr>
              <w:spacing w:after="0" w:line="240" w:lineRule="auto"/>
              <w:jc w:val="both"/>
              <w:rPr>
                <w:sz w:val="20"/>
                <w:szCs w:val="20"/>
              </w:rPr>
            </w:pPr>
          </w:p>
        </w:tc>
      </w:tr>
      <w:tr w:rsidR="006212BA" w:rsidRPr="00BC11DD" w14:paraId="2030B97F" w14:textId="77777777" w:rsidTr="00C54968">
        <w:tc>
          <w:tcPr>
            <w:tcW w:w="385" w:type="dxa"/>
          </w:tcPr>
          <w:p w14:paraId="3B821FDA"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10</w:t>
            </w:r>
          </w:p>
        </w:tc>
        <w:tc>
          <w:tcPr>
            <w:tcW w:w="4650" w:type="dxa"/>
            <w:gridSpan w:val="2"/>
          </w:tcPr>
          <w:p w14:paraId="0A0CAF16" w14:textId="77777777" w:rsidR="006212BA" w:rsidRPr="00BC11DD" w:rsidRDefault="006212BA" w:rsidP="00914770">
            <w:pPr>
              <w:spacing w:after="0" w:line="240" w:lineRule="auto"/>
              <w:jc w:val="both"/>
              <w:rPr>
                <w:b/>
                <w:sz w:val="20"/>
                <w:szCs w:val="20"/>
              </w:rPr>
            </w:pPr>
            <w:r w:rsidRPr="00BC11DD">
              <w:rPr>
                <w:b/>
                <w:sz w:val="20"/>
                <w:szCs w:val="20"/>
              </w:rPr>
              <w:t>Điều 10. (được bãi bỏ)</w:t>
            </w:r>
          </w:p>
        </w:tc>
        <w:tc>
          <w:tcPr>
            <w:tcW w:w="1350" w:type="dxa"/>
          </w:tcPr>
          <w:p w14:paraId="23A59E02" w14:textId="77777777" w:rsidR="006212BA" w:rsidRPr="00BC11DD" w:rsidRDefault="006212BA" w:rsidP="00914770">
            <w:pPr>
              <w:spacing w:after="0" w:line="240" w:lineRule="auto"/>
              <w:jc w:val="both"/>
              <w:rPr>
                <w:color w:val="000000"/>
                <w:sz w:val="20"/>
                <w:szCs w:val="20"/>
              </w:rPr>
            </w:pPr>
          </w:p>
        </w:tc>
        <w:tc>
          <w:tcPr>
            <w:tcW w:w="4680" w:type="dxa"/>
            <w:gridSpan w:val="3"/>
          </w:tcPr>
          <w:p w14:paraId="05DAD842" w14:textId="77777777" w:rsidR="006212BA" w:rsidRPr="00BC11DD" w:rsidRDefault="006212BA" w:rsidP="00914770">
            <w:pPr>
              <w:spacing w:after="0" w:line="240" w:lineRule="auto"/>
              <w:jc w:val="both"/>
              <w:rPr>
                <w:color w:val="000000"/>
                <w:sz w:val="20"/>
                <w:szCs w:val="20"/>
              </w:rPr>
            </w:pPr>
          </w:p>
        </w:tc>
        <w:tc>
          <w:tcPr>
            <w:tcW w:w="3330" w:type="dxa"/>
          </w:tcPr>
          <w:p w14:paraId="37A7172C" w14:textId="77777777" w:rsidR="006212BA" w:rsidRPr="00BC11DD" w:rsidRDefault="006212BA" w:rsidP="00914770">
            <w:pPr>
              <w:spacing w:after="0" w:line="240" w:lineRule="auto"/>
              <w:jc w:val="both"/>
              <w:rPr>
                <w:sz w:val="20"/>
                <w:szCs w:val="20"/>
              </w:rPr>
            </w:pPr>
          </w:p>
        </w:tc>
      </w:tr>
      <w:tr w:rsidR="006212BA" w:rsidRPr="00BC11DD" w14:paraId="10B8DBDA" w14:textId="77777777" w:rsidTr="00C54968">
        <w:tc>
          <w:tcPr>
            <w:tcW w:w="385" w:type="dxa"/>
          </w:tcPr>
          <w:p w14:paraId="0848EDB2"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11</w:t>
            </w:r>
          </w:p>
        </w:tc>
        <w:tc>
          <w:tcPr>
            <w:tcW w:w="4650" w:type="dxa"/>
            <w:gridSpan w:val="2"/>
          </w:tcPr>
          <w:p w14:paraId="70D36DC0" w14:textId="77777777" w:rsidR="006212BA" w:rsidRPr="00BC11DD" w:rsidRDefault="006212BA" w:rsidP="00914770">
            <w:pPr>
              <w:spacing w:after="0" w:line="240" w:lineRule="auto"/>
              <w:jc w:val="both"/>
              <w:rPr>
                <w:b/>
                <w:sz w:val="20"/>
                <w:szCs w:val="20"/>
              </w:rPr>
            </w:pPr>
            <w:r w:rsidRPr="00BC11DD">
              <w:rPr>
                <w:b/>
                <w:sz w:val="20"/>
                <w:szCs w:val="20"/>
              </w:rPr>
              <w:t>Điều 11. (được bãi bỏ)</w:t>
            </w:r>
          </w:p>
        </w:tc>
        <w:tc>
          <w:tcPr>
            <w:tcW w:w="1350" w:type="dxa"/>
          </w:tcPr>
          <w:p w14:paraId="7A263F67" w14:textId="77777777" w:rsidR="006212BA" w:rsidRPr="00BC11DD" w:rsidRDefault="006212BA" w:rsidP="00914770">
            <w:pPr>
              <w:spacing w:after="0" w:line="240" w:lineRule="auto"/>
              <w:jc w:val="both"/>
              <w:rPr>
                <w:color w:val="000000"/>
                <w:sz w:val="20"/>
                <w:szCs w:val="20"/>
              </w:rPr>
            </w:pPr>
          </w:p>
        </w:tc>
        <w:tc>
          <w:tcPr>
            <w:tcW w:w="4680" w:type="dxa"/>
            <w:gridSpan w:val="3"/>
          </w:tcPr>
          <w:p w14:paraId="5454DA4C" w14:textId="77777777" w:rsidR="006212BA" w:rsidRPr="00BC11DD" w:rsidRDefault="006212BA" w:rsidP="00914770">
            <w:pPr>
              <w:spacing w:after="0" w:line="240" w:lineRule="auto"/>
              <w:jc w:val="both"/>
              <w:rPr>
                <w:color w:val="000000"/>
                <w:sz w:val="20"/>
                <w:szCs w:val="20"/>
              </w:rPr>
            </w:pPr>
          </w:p>
        </w:tc>
        <w:tc>
          <w:tcPr>
            <w:tcW w:w="3330" w:type="dxa"/>
          </w:tcPr>
          <w:p w14:paraId="564784A7" w14:textId="77777777" w:rsidR="006212BA" w:rsidRPr="00BC11DD" w:rsidRDefault="006212BA" w:rsidP="00914770">
            <w:pPr>
              <w:spacing w:after="0" w:line="240" w:lineRule="auto"/>
              <w:jc w:val="both"/>
              <w:rPr>
                <w:sz w:val="20"/>
                <w:szCs w:val="20"/>
              </w:rPr>
            </w:pPr>
          </w:p>
        </w:tc>
      </w:tr>
      <w:tr w:rsidR="006212BA" w:rsidRPr="00BC11DD" w14:paraId="11ADEC8A" w14:textId="77777777" w:rsidTr="00C54968">
        <w:tc>
          <w:tcPr>
            <w:tcW w:w="385" w:type="dxa"/>
          </w:tcPr>
          <w:p w14:paraId="1ED7043A"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12</w:t>
            </w:r>
          </w:p>
        </w:tc>
        <w:tc>
          <w:tcPr>
            <w:tcW w:w="4650" w:type="dxa"/>
            <w:gridSpan w:val="2"/>
          </w:tcPr>
          <w:p w14:paraId="39C9EA3B" w14:textId="77777777" w:rsidR="006212BA" w:rsidRPr="00BC11DD" w:rsidRDefault="006212BA" w:rsidP="00914770">
            <w:pPr>
              <w:pBdr>
                <w:top w:val="nil"/>
                <w:left w:val="nil"/>
                <w:bottom w:val="nil"/>
                <w:right w:val="nil"/>
                <w:between w:val="nil"/>
              </w:pBdr>
              <w:spacing w:after="0" w:line="240" w:lineRule="auto"/>
              <w:jc w:val="both"/>
              <w:rPr>
                <w:b/>
                <w:color w:val="000000"/>
                <w:sz w:val="20"/>
                <w:szCs w:val="20"/>
              </w:rPr>
            </w:pPr>
            <w:r w:rsidRPr="00BC11DD">
              <w:rPr>
                <w:b/>
                <w:color w:val="000000"/>
                <w:sz w:val="20"/>
                <w:szCs w:val="20"/>
              </w:rPr>
              <w:t>Điều 12.</w:t>
            </w:r>
            <w:r w:rsidRPr="00BC11DD">
              <w:rPr>
                <w:color w:val="000000"/>
                <w:sz w:val="20"/>
                <w:szCs w:val="20"/>
              </w:rPr>
              <w:t xml:space="preserve"> </w:t>
            </w:r>
            <w:r w:rsidRPr="00BC11DD">
              <w:rPr>
                <w:b/>
                <w:color w:val="000000"/>
                <w:sz w:val="20"/>
                <w:szCs w:val="20"/>
              </w:rPr>
              <w:t>(được bãi bỏ)</w:t>
            </w:r>
          </w:p>
        </w:tc>
        <w:tc>
          <w:tcPr>
            <w:tcW w:w="1350" w:type="dxa"/>
          </w:tcPr>
          <w:p w14:paraId="122BA603" w14:textId="77777777" w:rsidR="006212BA" w:rsidRPr="00BC11DD" w:rsidRDefault="006212BA" w:rsidP="00914770">
            <w:pPr>
              <w:spacing w:after="0" w:line="240" w:lineRule="auto"/>
              <w:jc w:val="both"/>
              <w:rPr>
                <w:color w:val="000000"/>
                <w:sz w:val="20"/>
                <w:szCs w:val="20"/>
              </w:rPr>
            </w:pPr>
          </w:p>
        </w:tc>
        <w:tc>
          <w:tcPr>
            <w:tcW w:w="4680" w:type="dxa"/>
            <w:gridSpan w:val="3"/>
          </w:tcPr>
          <w:p w14:paraId="3E09C630" w14:textId="77777777" w:rsidR="006212BA" w:rsidRPr="00BC11DD" w:rsidRDefault="006212BA" w:rsidP="00914770">
            <w:pPr>
              <w:spacing w:after="0" w:line="240" w:lineRule="auto"/>
              <w:jc w:val="both"/>
              <w:rPr>
                <w:color w:val="000000"/>
                <w:sz w:val="20"/>
                <w:szCs w:val="20"/>
              </w:rPr>
            </w:pPr>
          </w:p>
        </w:tc>
        <w:tc>
          <w:tcPr>
            <w:tcW w:w="3330" w:type="dxa"/>
          </w:tcPr>
          <w:p w14:paraId="1804F815" w14:textId="77777777" w:rsidR="006212BA" w:rsidRPr="00BC11DD" w:rsidRDefault="006212BA" w:rsidP="00914770">
            <w:pPr>
              <w:spacing w:after="0" w:line="240" w:lineRule="auto"/>
              <w:jc w:val="both"/>
              <w:rPr>
                <w:sz w:val="20"/>
                <w:szCs w:val="20"/>
              </w:rPr>
            </w:pPr>
          </w:p>
        </w:tc>
      </w:tr>
      <w:tr w:rsidR="006212BA" w:rsidRPr="00BC11DD" w14:paraId="7860154F" w14:textId="77777777" w:rsidTr="00C54968">
        <w:tc>
          <w:tcPr>
            <w:tcW w:w="385" w:type="dxa"/>
          </w:tcPr>
          <w:p w14:paraId="5858125E"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13</w:t>
            </w:r>
          </w:p>
        </w:tc>
        <w:tc>
          <w:tcPr>
            <w:tcW w:w="4650" w:type="dxa"/>
            <w:gridSpan w:val="2"/>
          </w:tcPr>
          <w:p w14:paraId="45C58EBE" w14:textId="77777777" w:rsidR="006212BA" w:rsidRPr="00BC11DD" w:rsidRDefault="006212BA" w:rsidP="00914770">
            <w:pPr>
              <w:pBdr>
                <w:top w:val="nil"/>
                <w:left w:val="nil"/>
                <w:bottom w:val="nil"/>
                <w:right w:val="nil"/>
                <w:between w:val="nil"/>
              </w:pBdr>
              <w:spacing w:after="0" w:line="240" w:lineRule="auto"/>
              <w:jc w:val="both"/>
              <w:rPr>
                <w:b/>
                <w:color w:val="000000"/>
                <w:sz w:val="20"/>
                <w:szCs w:val="20"/>
              </w:rPr>
            </w:pPr>
            <w:r w:rsidRPr="00BC11DD">
              <w:rPr>
                <w:b/>
                <w:color w:val="000000"/>
                <w:sz w:val="20"/>
                <w:szCs w:val="20"/>
              </w:rPr>
              <w:t>Điều 13.</w:t>
            </w:r>
            <w:r w:rsidRPr="00BC11DD">
              <w:rPr>
                <w:color w:val="000000"/>
                <w:sz w:val="20"/>
                <w:szCs w:val="20"/>
              </w:rPr>
              <w:t xml:space="preserve"> </w:t>
            </w:r>
            <w:r w:rsidRPr="00BC11DD">
              <w:rPr>
                <w:b/>
                <w:color w:val="000000"/>
                <w:sz w:val="20"/>
                <w:szCs w:val="20"/>
              </w:rPr>
              <w:t>(được bãi bỏ)</w:t>
            </w:r>
          </w:p>
        </w:tc>
        <w:tc>
          <w:tcPr>
            <w:tcW w:w="1350" w:type="dxa"/>
          </w:tcPr>
          <w:p w14:paraId="4701ECC2" w14:textId="77777777" w:rsidR="006212BA" w:rsidRPr="00BC11DD" w:rsidRDefault="006212BA" w:rsidP="00914770">
            <w:pPr>
              <w:spacing w:after="0" w:line="240" w:lineRule="auto"/>
              <w:jc w:val="both"/>
              <w:rPr>
                <w:color w:val="000000"/>
                <w:sz w:val="20"/>
                <w:szCs w:val="20"/>
              </w:rPr>
            </w:pPr>
          </w:p>
        </w:tc>
        <w:tc>
          <w:tcPr>
            <w:tcW w:w="4680" w:type="dxa"/>
            <w:gridSpan w:val="3"/>
          </w:tcPr>
          <w:p w14:paraId="73700DB4" w14:textId="77777777" w:rsidR="006212BA" w:rsidRPr="00BC11DD" w:rsidRDefault="006212BA" w:rsidP="00914770">
            <w:pPr>
              <w:spacing w:after="0" w:line="240" w:lineRule="auto"/>
              <w:jc w:val="both"/>
              <w:rPr>
                <w:color w:val="000000"/>
                <w:sz w:val="20"/>
                <w:szCs w:val="20"/>
              </w:rPr>
            </w:pPr>
          </w:p>
        </w:tc>
        <w:tc>
          <w:tcPr>
            <w:tcW w:w="3330" w:type="dxa"/>
          </w:tcPr>
          <w:p w14:paraId="2CCABA76" w14:textId="77777777" w:rsidR="006212BA" w:rsidRPr="00BC11DD" w:rsidRDefault="006212BA" w:rsidP="00914770">
            <w:pPr>
              <w:spacing w:after="0" w:line="240" w:lineRule="auto"/>
              <w:jc w:val="both"/>
              <w:rPr>
                <w:sz w:val="20"/>
                <w:szCs w:val="20"/>
              </w:rPr>
            </w:pPr>
          </w:p>
        </w:tc>
      </w:tr>
      <w:tr w:rsidR="006212BA" w:rsidRPr="00BC11DD" w14:paraId="2CD45F53" w14:textId="77777777" w:rsidTr="00C54968">
        <w:trPr>
          <w:trHeight w:val="416"/>
        </w:trPr>
        <w:tc>
          <w:tcPr>
            <w:tcW w:w="385" w:type="dxa"/>
          </w:tcPr>
          <w:p w14:paraId="191E6CBD"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14</w:t>
            </w:r>
          </w:p>
        </w:tc>
        <w:tc>
          <w:tcPr>
            <w:tcW w:w="4650" w:type="dxa"/>
            <w:gridSpan w:val="2"/>
          </w:tcPr>
          <w:p w14:paraId="3F3E5E02" w14:textId="77777777" w:rsidR="006212BA" w:rsidRPr="00BC11DD" w:rsidRDefault="006212BA" w:rsidP="00914770">
            <w:pPr>
              <w:pBdr>
                <w:top w:val="nil"/>
                <w:left w:val="nil"/>
                <w:bottom w:val="nil"/>
                <w:right w:val="nil"/>
                <w:between w:val="nil"/>
              </w:pBdr>
              <w:spacing w:after="0" w:line="240" w:lineRule="auto"/>
              <w:jc w:val="both"/>
              <w:rPr>
                <w:b/>
                <w:color w:val="000000"/>
                <w:sz w:val="20"/>
                <w:szCs w:val="20"/>
              </w:rPr>
            </w:pPr>
            <w:r w:rsidRPr="00BC11DD">
              <w:rPr>
                <w:b/>
                <w:color w:val="000000"/>
                <w:sz w:val="20"/>
                <w:szCs w:val="20"/>
              </w:rPr>
              <w:t>Điều 14. Trách nhiệm của cơ sở đào tạo, cập nhật kiến thức chuyên môn về dược</w:t>
            </w:r>
          </w:p>
          <w:p w14:paraId="56A95A47" w14:textId="77777777" w:rsidR="006212BA" w:rsidRPr="00BC11DD" w:rsidRDefault="006212BA" w:rsidP="00914770">
            <w:pPr>
              <w:spacing w:after="0" w:line="240" w:lineRule="auto"/>
              <w:jc w:val="both"/>
              <w:rPr>
                <w:sz w:val="20"/>
                <w:szCs w:val="20"/>
              </w:rPr>
            </w:pPr>
            <w:r w:rsidRPr="00BC11DD">
              <w:rPr>
                <w:sz w:val="20"/>
                <w:szCs w:val="20"/>
              </w:rPr>
              <w:t xml:space="preserve">1. </w:t>
            </w:r>
            <w:r w:rsidRPr="00BC11DD">
              <w:rPr>
                <w:b/>
                <w:sz w:val="20"/>
                <w:szCs w:val="20"/>
              </w:rPr>
              <w:t>(được bãi bỏ)</w:t>
            </w:r>
          </w:p>
          <w:p w14:paraId="39F930AF" w14:textId="77777777" w:rsidR="006212BA" w:rsidRPr="00BC11DD" w:rsidRDefault="006212BA" w:rsidP="00914770">
            <w:pPr>
              <w:spacing w:after="0" w:line="240" w:lineRule="auto"/>
              <w:jc w:val="both"/>
              <w:rPr>
                <w:sz w:val="20"/>
                <w:szCs w:val="20"/>
              </w:rPr>
            </w:pPr>
            <w:r w:rsidRPr="00BC11DD">
              <w:rPr>
                <w:sz w:val="20"/>
                <w:szCs w:val="20"/>
              </w:rPr>
              <w:t>2. Đánh giá và cấp giấy xác nhận hoàn thành chương trình đào tạo, cập nhật kiến thức chuyên môn về dược theo Mẫu số 12 tại Phụ lục I ban hành kèm theo Nghị định này.</w:t>
            </w:r>
          </w:p>
          <w:p w14:paraId="27CD69B7" w14:textId="77777777" w:rsidR="006212BA" w:rsidRPr="00BC11DD" w:rsidRDefault="006212BA" w:rsidP="00914770">
            <w:pPr>
              <w:spacing w:after="0" w:line="240" w:lineRule="auto"/>
              <w:jc w:val="both"/>
              <w:rPr>
                <w:b/>
                <w:sz w:val="20"/>
                <w:szCs w:val="20"/>
              </w:rPr>
            </w:pPr>
            <w:r w:rsidRPr="00BC11DD">
              <w:rPr>
                <w:sz w:val="20"/>
                <w:szCs w:val="20"/>
              </w:rPr>
              <w:t xml:space="preserve">3. </w:t>
            </w:r>
            <w:r w:rsidRPr="00BC11DD">
              <w:rPr>
                <w:b/>
                <w:sz w:val="20"/>
                <w:szCs w:val="20"/>
              </w:rPr>
              <w:t>(được bãi bỏ)</w:t>
            </w:r>
          </w:p>
          <w:p w14:paraId="0E5D578B" w14:textId="77777777" w:rsidR="006212BA" w:rsidRPr="00BC11DD" w:rsidRDefault="006212BA" w:rsidP="00914770">
            <w:pPr>
              <w:spacing w:after="0" w:line="240" w:lineRule="auto"/>
              <w:jc w:val="both"/>
              <w:rPr>
                <w:sz w:val="20"/>
                <w:szCs w:val="20"/>
              </w:rPr>
            </w:pPr>
            <w:r w:rsidRPr="00BC11DD">
              <w:rPr>
                <w:sz w:val="20"/>
                <w:szCs w:val="20"/>
              </w:rPr>
              <w:t xml:space="preserve">4. </w:t>
            </w:r>
            <w:r w:rsidRPr="00BC11DD">
              <w:rPr>
                <w:b/>
                <w:sz w:val="20"/>
                <w:szCs w:val="20"/>
              </w:rPr>
              <w:t>(được bãi bỏ)</w:t>
            </w:r>
          </w:p>
        </w:tc>
        <w:tc>
          <w:tcPr>
            <w:tcW w:w="1350" w:type="dxa"/>
          </w:tcPr>
          <w:p w14:paraId="2DF41C9B" w14:textId="77777777" w:rsidR="006212BA" w:rsidRPr="00BC11DD" w:rsidRDefault="006212BA" w:rsidP="00914770">
            <w:pPr>
              <w:spacing w:after="0" w:line="240" w:lineRule="auto"/>
              <w:jc w:val="both"/>
              <w:rPr>
                <w:color w:val="000000"/>
                <w:sz w:val="20"/>
                <w:szCs w:val="20"/>
              </w:rPr>
            </w:pPr>
          </w:p>
        </w:tc>
        <w:tc>
          <w:tcPr>
            <w:tcW w:w="4680" w:type="dxa"/>
            <w:gridSpan w:val="3"/>
          </w:tcPr>
          <w:p w14:paraId="7FBBAEAB" w14:textId="77777777" w:rsidR="006212BA" w:rsidRPr="00BC11DD" w:rsidRDefault="006212BA" w:rsidP="00914770">
            <w:pPr>
              <w:pBdr>
                <w:top w:val="nil"/>
                <w:left w:val="nil"/>
                <w:bottom w:val="nil"/>
                <w:right w:val="nil"/>
                <w:between w:val="nil"/>
              </w:pBdr>
              <w:spacing w:after="0" w:line="240" w:lineRule="auto"/>
              <w:jc w:val="both"/>
              <w:rPr>
                <w:b/>
                <w:color w:val="000000"/>
                <w:sz w:val="20"/>
                <w:szCs w:val="20"/>
              </w:rPr>
            </w:pPr>
            <w:r w:rsidRPr="00BC11DD">
              <w:rPr>
                <w:b/>
                <w:color w:val="000000"/>
                <w:sz w:val="20"/>
                <w:szCs w:val="20"/>
              </w:rPr>
              <w:t>Điều 9. Trách nhiệm của cơ sở đào tạo, cập nhật kiến thức chuyên môn về dược</w:t>
            </w:r>
          </w:p>
          <w:p w14:paraId="036B6A9D" w14:textId="688C75A2" w:rsidR="0087731B" w:rsidRDefault="006212BA" w:rsidP="00914770">
            <w:pPr>
              <w:spacing w:after="0" w:line="240" w:lineRule="auto"/>
              <w:jc w:val="both"/>
              <w:rPr>
                <w:rFonts w:eastAsia="Calibri"/>
                <w:color w:val="000000"/>
                <w:position w:val="-1"/>
                <w:sz w:val="20"/>
                <w:szCs w:val="22"/>
                <w:lang w:val="en-US"/>
              </w:rPr>
            </w:pPr>
            <w:r w:rsidRPr="00BC11DD">
              <w:rPr>
                <w:color w:val="000000"/>
                <w:sz w:val="20"/>
                <w:szCs w:val="20"/>
              </w:rPr>
              <w:t xml:space="preserve">1. </w:t>
            </w:r>
            <w:r w:rsidR="0087731B" w:rsidRPr="0087731B">
              <w:rPr>
                <w:rFonts w:eastAsia="Calibri"/>
                <w:color w:val="000000"/>
                <w:position w:val="-1"/>
                <w:sz w:val="20"/>
                <w:szCs w:val="22"/>
                <w:lang w:val="en-US"/>
                <w:rPrChange w:id="158" w:author="Nguyen Thi Thu Huong" w:date="2025-03-25T10:01:00Z">
                  <w:rPr>
                    <w:spacing w:val="-4"/>
                    <w:sz w:val="20"/>
                  </w:rPr>
                </w:rPrChange>
              </w:rPr>
              <w:t xml:space="preserve">Đánh giá và cấp giấy xác nhận hoàn thành chương trình đào tạo, cập nhật kiến thức chuyên môn về dược theo Mẫu số </w:t>
            </w:r>
            <w:del w:id="159" w:author="Unknown">
              <w:r w:rsidR="0087731B" w:rsidRPr="0087731B">
                <w:rPr>
                  <w:rFonts w:eastAsia="Calibri"/>
                  <w:spacing w:val="-4"/>
                  <w:sz w:val="20"/>
                  <w:szCs w:val="20"/>
                </w:rPr>
                <w:delText>12</w:delText>
              </w:r>
            </w:del>
            <w:ins w:id="160" w:author="Nguyen Thi Thu Huong" w:date="2025-03-25T10:01:00Z">
              <w:r w:rsidR="0087731B" w:rsidRPr="0087731B">
                <w:rPr>
                  <w:color w:val="000000"/>
                  <w:position w:val="-1"/>
                  <w:sz w:val="20"/>
                  <w:szCs w:val="20"/>
                  <w:lang w:val="en-US"/>
                </w:rPr>
                <w:t>08</w:t>
              </w:r>
            </w:ins>
            <w:r w:rsidR="0087731B" w:rsidRPr="0087731B">
              <w:rPr>
                <w:rFonts w:eastAsia="Calibri"/>
                <w:color w:val="000000"/>
                <w:position w:val="-1"/>
                <w:sz w:val="20"/>
                <w:szCs w:val="22"/>
                <w:lang w:val="en-US"/>
                <w:rPrChange w:id="161" w:author="Nguyen Thi Thu Huong" w:date="2025-03-25T10:01:00Z">
                  <w:rPr>
                    <w:spacing w:val="-4"/>
                    <w:sz w:val="20"/>
                  </w:rPr>
                </w:rPrChange>
              </w:rPr>
              <w:t xml:space="preserve"> tại Phụ lục I ban hành kèm theo Nghị định này.</w:t>
            </w:r>
          </w:p>
          <w:p w14:paraId="5EEF88B1" w14:textId="3ABC7035" w:rsidR="006212BA" w:rsidRPr="00BC11DD" w:rsidRDefault="006212BA" w:rsidP="00914770">
            <w:pPr>
              <w:spacing w:after="0" w:line="240" w:lineRule="auto"/>
              <w:jc w:val="both"/>
              <w:rPr>
                <w:b/>
                <w:color w:val="000000"/>
                <w:sz w:val="20"/>
                <w:szCs w:val="20"/>
              </w:rPr>
            </w:pPr>
            <w:r w:rsidRPr="00BC11DD">
              <w:rPr>
                <w:b/>
                <w:color w:val="C00000"/>
                <w:sz w:val="20"/>
                <w:szCs w:val="20"/>
              </w:rPr>
              <w:t xml:space="preserve">2. </w:t>
            </w:r>
            <w:r w:rsidR="0087731B" w:rsidRPr="0087731B">
              <w:rPr>
                <w:color w:val="000000"/>
                <w:position w:val="-1"/>
                <w:sz w:val="20"/>
                <w:szCs w:val="20"/>
                <w:lang w:val="en-US"/>
              </w:rPr>
              <w:t xml:space="preserve"> </w:t>
            </w:r>
            <w:ins w:id="162" w:author="Nguyen Thi Thu Huong" w:date="2025-03-25T10:01:00Z">
              <w:r w:rsidR="0087731B" w:rsidRPr="0087731B">
                <w:rPr>
                  <w:color w:val="000000"/>
                  <w:position w:val="-1"/>
                  <w:sz w:val="20"/>
                  <w:szCs w:val="20"/>
                  <w:lang w:val="en-US"/>
                </w:rPr>
                <w:t xml:space="preserve">Báo cáo về Sở Y tế nơi cơ sở đặt trụ sở </w:t>
              </w:r>
              <w:r w:rsidR="0087731B" w:rsidRPr="0087731B">
                <w:rPr>
                  <w:rFonts w:eastAsia="Calibri"/>
                  <w:i/>
                  <w:color w:val="000000"/>
                  <w:sz w:val="20"/>
                  <w:szCs w:val="20"/>
                </w:rPr>
                <w:t xml:space="preserve">chính </w:t>
              </w:r>
              <w:r w:rsidR="0087731B" w:rsidRPr="0087731B">
                <w:rPr>
                  <w:color w:val="000000"/>
                  <w:position w:val="-1"/>
                  <w:sz w:val="20"/>
                  <w:szCs w:val="20"/>
                  <w:lang w:val="en-US"/>
                </w:rPr>
                <w:t xml:space="preserve">và thực hiện công bố trên trang thông tin điện tử của cơ sở tình trạng bắt đầu và kết thúc hoạt động đào tạo, cập nhật kiến thức chuyên môn về dược của cơ sở; danh sách người được cấp giấy xác nhận hoàn thành, đào tạo cập nhật kiến thức chuyên môn về dược tại cơ sở kèm theo thông tin về số, ngày cấp chứng chỉ hành nghề dược của người được đào tạo, cập nhật kiến thức chuyên môn; nội dung chương trình đào </w:t>
              </w:r>
              <w:r w:rsidR="0087731B" w:rsidRPr="0087731B">
                <w:rPr>
                  <w:color w:val="000000"/>
                  <w:position w:val="-1"/>
                  <w:sz w:val="20"/>
                  <w:szCs w:val="20"/>
                  <w:lang w:val="en-US"/>
                </w:rPr>
                <w:lastRenderedPageBreak/>
                <w:t>tạo, cập nhật ghi trong giấy xác nhận hoàn thành đào tạo, cập nhật kiến thức chuyên môn, ngày cấp giấy xác nhận.</w:t>
              </w:r>
            </w:ins>
          </w:p>
        </w:tc>
        <w:tc>
          <w:tcPr>
            <w:tcW w:w="3330" w:type="dxa"/>
          </w:tcPr>
          <w:p w14:paraId="265BDA59" w14:textId="77777777" w:rsidR="006212BA" w:rsidRPr="00BC11DD" w:rsidRDefault="006212BA" w:rsidP="00914770">
            <w:pPr>
              <w:spacing w:after="0" w:line="240" w:lineRule="auto"/>
              <w:jc w:val="both"/>
              <w:rPr>
                <w:sz w:val="20"/>
                <w:szCs w:val="20"/>
              </w:rPr>
            </w:pPr>
            <w:r w:rsidRPr="00BC11DD">
              <w:rPr>
                <w:sz w:val="20"/>
                <w:szCs w:val="20"/>
              </w:rPr>
              <w:lastRenderedPageBreak/>
              <w:t>Để cơ quan quản lý (đặc biệt là cơ quan cấp chứng chỉ hành nghề dược) nắm được thông tin về việc đào tạo, cập nhật kiến thức chuyên môn về dược của người hành nghề dược, phục vụ công tác quản lý hành nghề và công tác cấp chứng chỉ hành  nghề dược, đồng thời để Sở Y tế địa phương có cơ sở để thực hiện trách nhiệm quy định tại điểm b, c khoản 2 Điều 10 (Điều 15 NĐ cũ).</w:t>
            </w:r>
          </w:p>
        </w:tc>
      </w:tr>
      <w:tr w:rsidR="006212BA" w:rsidRPr="00BC11DD" w14:paraId="48C82FF3" w14:textId="77777777" w:rsidTr="00C54968">
        <w:tc>
          <w:tcPr>
            <w:tcW w:w="385" w:type="dxa"/>
          </w:tcPr>
          <w:p w14:paraId="6A59C891"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15</w:t>
            </w:r>
          </w:p>
        </w:tc>
        <w:tc>
          <w:tcPr>
            <w:tcW w:w="4650" w:type="dxa"/>
            <w:gridSpan w:val="2"/>
          </w:tcPr>
          <w:p w14:paraId="11706594" w14:textId="77777777" w:rsidR="006212BA" w:rsidRPr="00BC11DD" w:rsidRDefault="006212BA" w:rsidP="00914770">
            <w:pPr>
              <w:spacing w:after="0" w:line="240" w:lineRule="auto"/>
              <w:jc w:val="both"/>
              <w:rPr>
                <w:b/>
                <w:sz w:val="20"/>
                <w:szCs w:val="20"/>
              </w:rPr>
            </w:pPr>
            <w:r w:rsidRPr="00BC11DD">
              <w:rPr>
                <w:b/>
                <w:sz w:val="20"/>
                <w:szCs w:val="20"/>
              </w:rPr>
              <w:t>Điều 15. Trách nhiệm của cơ quan quản lý về dược</w:t>
            </w:r>
          </w:p>
          <w:p w14:paraId="1FF59EC2" w14:textId="77777777" w:rsidR="006212BA" w:rsidRPr="00BC11DD" w:rsidRDefault="006212BA" w:rsidP="00914770">
            <w:pPr>
              <w:spacing w:after="0" w:line="240" w:lineRule="auto"/>
              <w:jc w:val="both"/>
              <w:rPr>
                <w:sz w:val="20"/>
                <w:szCs w:val="20"/>
              </w:rPr>
            </w:pPr>
            <w:r w:rsidRPr="00BC11DD">
              <w:rPr>
                <w:sz w:val="20"/>
                <w:szCs w:val="20"/>
              </w:rPr>
              <w:t>1. Bộ Y tế có trách nhiệm:</w:t>
            </w:r>
          </w:p>
          <w:p w14:paraId="2CD83099" w14:textId="77777777" w:rsidR="006212BA" w:rsidRPr="00BC11DD" w:rsidRDefault="006212BA" w:rsidP="00914770">
            <w:pPr>
              <w:spacing w:after="0" w:line="240" w:lineRule="auto"/>
              <w:jc w:val="both"/>
              <w:rPr>
                <w:sz w:val="20"/>
                <w:szCs w:val="20"/>
              </w:rPr>
            </w:pPr>
            <w:r w:rsidRPr="00BC11DD">
              <w:rPr>
                <w:sz w:val="20"/>
                <w:szCs w:val="20"/>
              </w:rPr>
              <w:t>a) Kiểm tra, giám sát các cơ sở đào tạo, cập nhật kiến thức chuyên môn về dược quy định tại Điều 8 của Nghị định này;</w:t>
            </w:r>
          </w:p>
          <w:p w14:paraId="7CCD394A" w14:textId="77777777" w:rsidR="006212BA" w:rsidRPr="00BC11DD" w:rsidRDefault="006212BA" w:rsidP="00914770">
            <w:pPr>
              <w:spacing w:after="0" w:line="240" w:lineRule="auto"/>
              <w:jc w:val="both"/>
              <w:rPr>
                <w:sz w:val="20"/>
                <w:szCs w:val="20"/>
              </w:rPr>
            </w:pPr>
            <w:r w:rsidRPr="00BC11DD">
              <w:rPr>
                <w:sz w:val="20"/>
                <w:szCs w:val="20"/>
              </w:rPr>
              <w:t>b) Yêu cầu các Sở Y tế báo cáo định kỳ, đột xuất về công tác quản lý cơ sở đào tạo, cập nhật kiến thức chuyên môn về dược.</w:t>
            </w:r>
          </w:p>
        </w:tc>
        <w:tc>
          <w:tcPr>
            <w:tcW w:w="1350" w:type="dxa"/>
          </w:tcPr>
          <w:p w14:paraId="681BD8AC" w14:textId="77777777" w:rsidR="006212BA" w:rsidRPr="00BC11DD" w:rsidRDefault="006212BA" w:rsidP="00914770">
            <w:pPr>
              <w:spacing w:after="0" w:line="240" w:lineRule="auto"/>
              <w:jc w:val="both"/>
              <w:rPr>
                <w:color w:val="000000"/>
                <w:sz w:val="20"/>
                <w:szCs w:val="20"/>
              </w:rPr>
            </w:pPr>
          </w:p>
        </w:tc>
        <w:tc>
          <w:tcPr>
            <w:tcW w:w="4680" w:type="dxa"/>
            <w:gridSpan w:val="3"/>
          </w:tcPr>
          <w:p w14:paraId="064AAA51" w14:textId="77777777" w:rsidR="0068050B" w:rsidRDefault="0068050B" w:rsidP="00914770">
            <w:pPr>
              <w:spacing w:after="0" w:line="240" w:lineRule="auto"/>
              <w:ind w:hanging="40"/>
              <w:jc w:val="both"/>
              <w:rPr>
                <w:color w:val="000000"/>
                <w:sz w:val="20"/>
                <w:szCs w:val="20"/>
              </w:rPr>
            </w:pPr>
          </w:p>
          <w:p w14:paraId="79749FA4" w14:textId="77777777" w:rsidR="0068050B" w:rsidRDefault="0068050B" w:rsidP="00914770">
            <w:pPr>
              <w:spacing w:after="0" w:line="240" w:lineRule="auto"/>
              <w:ind w:hanging="40"/>
              <w:jc w:val="both"/>
              <w:rPr>
                <w:color w:val="000000"/>
                <w:sz w:val="20"/>
                <w:szCs w:val="20"/>
              </w:rPr>
            </w:pPr>
          </w:p>
          <w:p w14:paraId="0A1D5BF4" w14:textId="77777777" w:rsidR="0068050B" w:rsidRDefault="0068050B" w:rsidP="00914770">
            <w:pPr>
              <w:spacing w:after="0" w:line="240" w:lineRule="auto"/>
              <w:ind w:hanging="40"/>
              <w:jc w:val="both"/>
              <w:rPr>
                <w:color w:val="000000"/>
                <w:sz w:val="20"/>
                <w:szCs w:val="20"/>
              </w:rPr>
            </w:pPr>
          </w:p>
          <w:p w14:paraId="235D5F68" w14:textId="77777777" w:rsidR="0068050B" w:rsidRDefault="0068050B" w:rsidP="00914770">
            <w:pPr>
              <w:spacing w:after="0" w:line="240" w:lineRule="auto"/>
              <w:ind w:hanging="40"/>
              <w:jc w:val="both"/>
              <w:rPr>
                <w:color w:val="000000"/>
                <w:sz w:val="20"/>
                <w:szCs w:val="20"/>
              </w:rPr>
            </w:pPr>
          </w:p>
          <w:p w14:paraId="5021E25C" w14:textId="77777777" w:rsidR="0068050B" w:rsidRDefault="0068050B" w:rsidP="00914770">
            <w:pPr>
              <w:spacing w:after="0" w:line="240" w:lineRule="auto"/>
              <w:ind w:hanging="40"/>
              <w:jc w:val="both"/>
              <w:rPr>
                <w:color w:val="000000"/>
                <w:sz w:val="20"/>
                <w:szCs w:val="20"/>
              </w:rPr>
            </w:pPr>
          </w:p>
          <w:p w14:paraId="29F665A7" w14:textId="4A144292" w:rsidR="006212BA" w:rsidRPr="00BC11DD" w:rsidRDefault="0068050B" w:rsidP="0068050B">
            <w:pPr>
              <w:spacing w:after="0" w:line="240" w:lineRule="auto"/>
              <w:jc w:val="both"/>
              <w:rPr>
                <w:color w:val="000000"/>
                <w:sz w:val="20"/>
                <w:szCs w:val="20"/>
              </w:rPr>
            </w:pPr>
            <w:r w:rsidRPr="0068050B">
              <w:rPr>
                <w:color w:val="000000"/>
                <w:sz w:val="20"/>
                <w:szCs w:val="20"/>
              </w:rPr>
              <w:t xml:space="preserve">b) Yêu cầu các Sở Y tế báo cáo định kỳ, đột xuất về công tác quản lý cơ sở đào tạo, cập nhật kiến thức chuyên môn về dược </w:t>
            </w:r>
            <w:r w:rsidRPr="0068050B">
              <w:rPr>
                <w:b/>
                <w:color w:val="FF0000"/>
                <w:sz w:val="20"/>
                <w:szCs w:val="20"/>
              </w:rPr>
              <w:t>trên địa bàn</w:t>
            </w:r>
            <w:r w:rsidRPr="0068050B">
              <w:rPr>
                <w:color w:val="000000"/>
                <w:sz w:val="20"/>
                <w:szCs w:val="20"/>
              </w:rPr>
              <w:t>.</w:t>
            </w:r>
          </w:p>
          <w:p w14:paraId="416AE8F6" w14:textId="77777777" w:rsidR="006212BA" w:rsidRPr="00BC11DD" w:rsidRDefault="006212BA" w:rsidP="0068050B">
            <w:pPr>
              <w:spacing w:after="0" w:line="240" w:lineRule="auto"/>
              <w:jc w:val="both"/>
              <w:rPr>
                <w:color w:val="000000"/>
                <w:sz w:val="20"/>
                <w:szCs w:val="20"/>
              </w:rPr>
            </w:pPr>
          </w:p>
          <w:p w14:paraId="3D77F4DE" w14:textId="36138C44" w:rsidR="006212BA" w:rsidRPr="00BC11DD" w:rsidRDefault="006212BA" w:rsidP="0068050B">
            <w:pPr>
              <w:spacing w:after="0" w:line="240" w:lineRule="auto"/>
              <w:jc w:val="both"/>
              <w:rPr>
                <w:i/>
                <w:sz w:val="20"/>
                <w:szCs w:val="20"/>
              </w:rPr>
            </w:pPr>
          </w:p>
        </w:tc>
        <w:tc>
          <w:tcPr>
            <w:tcW w:w="3330" w:type="dxa"/>
          </w:tcPr>
          <w:p w14:paraId="3DF9B7C6" w14:textId="77777777" w:rsidR="006212BA" w:rsidRPr="00BC11DD" w:rsidRDefault="006212BA" w:rsidP="00914770">
            <w:pPr>
              <w:spacing w:after="0" w:line="240" w:lineRule="auto"/>
              <w:jc w:val="both"/>
              <w:rPr>
                <w:sz w:val="20"/>
                <w:szCs w:val="20"/>
              </w:rPr>
            </w:pPr>
          </w:p>
          <w:p w14:paraId="300BF994" w14:textId="77777777" w:rsidR="006212BA" w:rsidRPr="00BC11DD" w:rsidRDefault="006212BA" w:rsidP="00914770">
            <w:pPr>
              <w:spacing w:after="0" w:line="240" w:lineRule="auto"/>
              <w:jc w:val="both"/>
              <w:rPr>
                <w:sz w:val="20"/>
                <w:szCs w:val="20"/>
              </w:rPr>
            </w:pPr>
          </w:p>
          <w:p w14:paraId="567263A7" w14:textId="77777777" w:rsidR="006212BA" w:rsidRPr="00BC11DD" w:rsidRDefault="006212BA" w:rsidP="00914770">
            <w:pPr>
              <w:spacing w:after="0" w:line="240" w:lineRule="auto"/>
              <w:jc w:val="both"/>
              <w:rPr>
                <w:sz w:val="20"/>
                <w:szCs w:val="20"/>
              </w:rPr>
            </w:pPr>
          </w:p>
          <w:p w14:paraId="7D65E30B" w14:textId="77777777" w:rsidR="006212BA" w:rsidRPr="00BC11DD" w:rsidRDefault="006212BA" w:rsidP="00914770">
            <w:pPr>
              <w:spacing w:after="0" w:line="240" w:lineRule="auto"/>
              <w:jc w:val="both"/>
              <w:rPr>
                <w:sz w:val="20"/>
                <w:szCs w:val="20"/>
              </w:rPr>
            </w:pPr>
          </w:p>
          <w:p w14:paraId="48C413FB" w14:textId="77777777" w:rsidR="006212BA" w:rsidRPr="00BC11DD" w:rsidRDefault="006212BA" w:rsidP="00914770">
            <w:pPr>
              <w:spacing w:after="0" w:line="240" w:lineRule="auto"/>
              <w:jc w:val="both"/>
              <w:rPr>
                <w:sz w:val="20"/>
                <w:szCs w:val="20"/>
              </w:rPr>
            </w:pPr>
          </w:p>
          <w:p w14:paraId="58301CA8" w14:textId="77777777" w:rsidR="006212BA" w:rsidRPr="00BC11DD" w:rsidRDefault="006212BA" w:rsidP="00914770">
            <w:pPr>
              <w:spacing w:after="0" w:line="240" w:lineRule="auto"/>
              <w:jc w:val="both"/>
              <w:rPr>
                <w:sz w:val="20"/>
                <w:szCs w:val="20"/>
              </w:rPr>
            </w:pPr>
            <w:r w:rsidRPr="00BC11DD">
              <w:rPr>
                <w:sz w:val="20"/>
                <w:szCs w:val="20"/>
              </w:rPr>
              <w:t>Làm rõ hơn trách nhiệm quản lý của Sở Y tế đối với cơ sở đào tạo, cập nhật kiến thức chuyên môn về dược trên địa bàn</w:t>
            </w:r>
          </w:p>
        </w:tc>
      </w:tr>
      <w:tr w:rsidR="006212BA" w:rsidRPr="00BC11DD" w14:paraId="6A37E677" w14:textId="77777777" w:rsidTr="00C54968">
        <w:tc>
          <w:tcPr>
            <w:tcW w:w="385" w:type="dxa"/>
          </w:tcPr>
          <w:p w14:paraId="42E44BBA"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4B39FF3A" w14:textId="77777777" w:rsidR="006212BA" w:rsidRPr="00BC11DD" w:rsidRDefault="006212BA" w:rsidP="00914770">
            <w:pPr>
              <w:spacing w:after="0" w:line="240" w:lineRule="auto"/>
              <w:jc w:val="both"/>
              <w:rPr>
                <w:sz w:val="20"/>
                <w:szCs w:val="20"/>
              </w:rPr>
            </w:pPr>
            <w:r w:rsidRPr="00BC11DD">
              <w:rPr>
                <w:sz w:val="20"/>
                <w:szCs w:val="20"/>
              </w:rPr>
              <w:t>2. Sở Y tế có trách nhiệm:</w:t>
            </w:r>
          </w:p>
          <w:p w14:paraId="0B013A0D" w14:textId="77777777" w:rsidR="006212BA" w:rsidRPr="00BC11DD" w:rsidRDefault="006212BA" w:rsidP="00914770">
            <w:pPr>
              <w:spacing w:after="0" w:line="240" w:lineRule="auto"/>
              <w:jc w:val="both"/>
              <w:rPr>
                <w:sz w:val="20"/>
                <w:szCs w:val="20"/>
              </w:rPr>
            </w:pPr>
            <w:r w:rsidRPr="00BC11DD">
              <w:rPr>
                <w:sz w:val="20"/>
                <w:szCs w:val="20"/>
              </w:rPr>
              <w:t>a) Kiểm tra, giám sát và phối hợp với các cơ sở đào tạo, cập nhật kiến thức chuyên môn về dược trên địa bàn quy định tại Điều 8 của Nghị định này trong việc tổ chức đào tạo, cập nhật kiến thức chuyên môn về dược;</w:t>
            </w:r>
          </w:p>
          <w:p w14:paraId="491CC05E" w14:textId="77777777" w:rsidR="006212BA" w:rsidRPr="00BC11DD" w:rsidRDefault="006212BA" w:rsidP="00914770">
            <w:pPr>
              <w:spacing w:after="0" w:line="240" w:lineRule="auto"/>
              <w:jc w:val="both"/>
              <w:rPr>
                <w:sz w:val="20"/>
                <w:szCs w:val="20"/>
              </w:rPr>
            </w:pPr>
            <w:r w:rsidRPr="00BC11DD">
              <w:rPr>
                <w:sz w:val="20"/>
                <w:szCs w:val="20"/>
              </w:rPr>
              <w:t>b) Cập nhật trên Cổng thông tin điện tử của đơn vị danh sách người đã hoàn thành chương trình đào tạo, cập nhật kiến thức chuyên môn về dược tại các cơ sở đào tạo trên địa bàn;</w:t>
            </w:r>
          </w:p>
          <w:p w14:paraId="6F0CA01A" w14:textId="77777777" w:rsidR="006212BA" w:rsidRPr="00BC11DD" w:rsidRDefault="006212BA" w:rsidP="00914770">
            <w:pPr>
              <w:spacing w:after="0" w:line="240" w:lineRule="auto"/>
              <w:jc w:val="both"/>
              <w:rPr>
                <w:b/>
                <w:sz w:val="20"/>
                <w:szCs w:val="20"/>
              </w:rPr>
            </w:pPr>
            <w:r w:rsidRPr="00BC11DD">
              <w:rPr>
                <w:sz w:val="20"/>
                <w:szCs w:val="20"/>
              </w:rPr>
              <w:t>c) Công bố trên Cổng thông tin điện tử của đơn vị về tình trạng hoạt động của cơ sở đào tạo, cập nhật kiến thức chuyên môn về dược trên địa bàn.</w:t>
            </w:r>
          </w:p>
        </w:tc>
        <w:tc>
          <w:tcPr>
            <w:tcW w:w="1350" w:type="dxa"/>
          </w:tcPr>
          <w:p w14:paraId="5266EA00" w14:textId="77777777" w:rsidR="006212BA" w:rsidRPr="00BC11DD" w:rsidRDefault="006212BA" w:rsidP="00914770">
            <w:pPr>
              <w:spacing w:after="0" w:line="240" w:lineRule="auto"/>
              <w:jc w:val="both"/>
              <w:rPr>
                <w:color w:val="000000"/>
                <w:sz w:val="20"/>
                <w:szCs w:val="20"/>
              </w:rPr>
            </w:pPr>
          </w:p>
        </w:tc>
        <w:tc>
          <w:tcPr>
            <w:tcW w:w="4680" w:type="dxa"/>
            <w:gridSpan w:val="3"/>
          </w:tcPr>
          <w:p w14:paraId="1944A84D" w14:textId="77777777" w:rsidR="006212BA" w:rsidRPr="00BC11DD" w:rsidRDefault="006212BA" w:rsidP="00914770">
            <w:pPr>
              <w:spacing w:after="0" w:line="240" w:lineRule="auto"/>
              <w:jc w:val="both"/>
              <w:rPr>
                <w:b/>
                <w:color w:val="000000"/>
                <w:sz w:val="20"/>
                <w:szCs w:val="20"/>
              </w:rPr>
            </w:pPr>
          </w:p>
        </w:tc>
        <w:tc>
          <w:tcPr>
            <w:tcW w:w="3330" w:type="dxa"/>
          </w:tcPr>
          <w:p w14:paraId="79F940CD" w14:textId="77777777" w:rsidR="006212BA" w:rsidRPr="00BC11DD" w:rsidRDefault="006212BA" w:rsidP="00914770">
            <w:pPr>
              <w:spacing w:after="0" w:line="240" w:lineRule="auto"/>
              <w:jc w:val="both"/>
              <w:rPr>
                <w:sz w:val="20"/>
                <w:szCs w:val="20"/>
              </w:rPr>
            </w:pPr>
          </w:p>
        </w:tc>
      </w:tr>
      <w:tr w:rsidR="006212BA" w:rsidRPr="00BC11DD" w14:paraId="4CD3862A" w14:textId="77777777" w:rsidTr="00C54968">
        <w:tc>
          <w:tcPr>
            <w:tcW w:w="385" w:type="dxa"/>
          </w:tcPr>
          <w:p w14:paraId="7D9155F1"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16</w:t>
            </w:r>
          </w:p>
        </w:tc>
        <w:tc>
          <w:tcPr>
            <w:tcW w:w="4650" w:type="dxa"/>
            <w:gridSpan w:val="2"/>
          </w:tcPr>
          <w:p w14:paraId="4B9B0246" w14:textId="77777777" w:rsidR="006212BA" w:rsidRPr="00BC11DD" w:rsidRDefault="006212BA" w:rsidP="00914770">
            <w:pPr>
              <w:spacing w:after="0" w:line="240" w:lineRule="auto"/>
              <w:jc w:val="both"/>
              <w:rPr>
                <w:b/>
                <w:sz w:val="20"/>
                <w:szCs w:val="20"/>
              </w:rPr>
            </w:pPr>
            <w:r w:rsidRPr="00BC11DD">
              <w:rPr>
                <w:b/>
                <w:sz w:val="20"/>
                <w:szCs w:val="20"/>
              </w:rPr>
              <w:t>Điều 16. Chi phí đào tạo, cập nhật kiến thức chuyên môn về dược</w:t>
            </w:r>
          </w:p>
          <w:p w14:paraId="14B31DDC" w14:textId="77777777" w:rsidR="006212BA" w:rsidRPr="00BC11DD" w:rsidRDefault="006212BA" w:rsidP="00914770">
            <w:pPr>
              <w:spacing w:after="0" w:line="240" w:lineRule="auto"/>
              <w:jc w:val="both"/>
              <w:rPr>
                <w:b/>
                <w:sz w:val="20"/>
                <w:szCs w:val="20"/>
              </w:rPr>
            </w:pPr>
            <w:r w:rsidRPr="00BC11DD">
              <w:rPr>
                <w:sz w:val="20"/>
                <w:szCs w:val="20"/>
              </w:rPr>
              <w:t xml:space="preserve">Người tham gia đào tạo, cập nhật kiến thức chuyên môn về dược phải chi trả chi phí cho việc đào tạo, cập nhật kiến thức chuyên môn về dược theo quy định của pháp luật. </w:t>
            </w:r>
          </w:p>
        </w:tc>
        <w:tc>
          <w:tcPr>
            <w:tcW w:w="1350" w:type="dxa"/>
          </w:tcPr>
          <w:p w14:paraId="368D4003" w14:textId="77777777" w:rsidR="006212BA" w:rsidRPr="00BC11DD" w:rsidRDefault="006212BA" w:rsidP="00914770">
            <w:pPr>
              <w:spacing w:after="0" w:line="240" w:lineRule="auto"/>
              <w:jc w:val="both"/>
              <w:rPr>
                <w:color w:val="000000"/>
                <w:sz w:val="20"/>
                <w:szCs w:val="20"/>
              </w:rPr>
            </w:pPr>
          </w:p>
        </w:tc>
        <w:tc>
          <w:tcPr>
            <w:tcW w:w="4680" w:type="dxa"/>
            <w:gridSpan w:val="3"/>
          </w:tcPr>
          <w:p w14:paraId="204E8E8B" w14:textId="77777777" w:rsidR="0087731B" w:rsidRPr="0087731B" w:rsidRDefault="0087731B" w:rsidP="0087731B">
            <w:pPr>
              <w:spacing w:after="0" w:line="240" w:lineRule="auto"/>
              <w:jc w:val="both"/>
              <w:rPr>
                <w:b/>
                <w:strike/>
                <w:sz w:val="20"/>
                <w:szCs w:val="20"/>
              </w:rPr>
            </w:pPr>
            <w:r w:rsidRPr="0087731B">
              <w:rPr>
                <w:b/>
                <w:strike/>
                <w:sz w:val="20"/>
                <w:szCs w:val="20"/>
              </w:rPr>
              <w:t>Điều 16. Chi phí đào tạo, cập nhật kiến thức chuyên môn về dược</w:t>
            </w:r>
          </w:p>
          <w:p w14:paraId="451E1C03" w14:textId="00BF391A" w:rsidR="006212BA" w:rsidRPr="00BC11DD" w:rsidRDefault="0087731B" w:rsidP="0087731B">
            <w:pPr>
              <w:spacing w:after="0" w:line="240" w:lineRule="auto"/>
              <w:jc w:val="both"/>
              <w:rPr>
                <w:b/>
                <w:color w:val="000000"/>
                <w:sz w:val="20"/>
                <w:szCs w:val="20"/>
              </w:rPr>
            </w:pPr>
            <w:r w:rsidRPr="0087731B">
              <w:rPr>
                <w:strike/>
                <w:sz w:val="20"/>
                <w:szCs w:val="20"/>
              </w:rPr>
              <w:t>Người tham gia đào tạo, cập nhật kiến thức chuyên môn về dược phải chi trả chi phí cho việc đào tạo, cập nhật kiến thức chuyên môn về dược theo quy định của pháp luật.</w:t>
            </w:r>
          </w:p>
        </w:tc>
        <w:tc>
          <w:tcPr>
            <w:tcW w:w="3330" w:type="dxa"/>
          </w:tcPr>
          <w:p w14:paraId="2F258106" w14:textId="2BB87180" w:rsidR="006212BA" w:rsidRPr="00A5289F" w:rsidRDefault="00A5289F" w:rsidP="00914770">
            <w:pPr>
              <w:spacing w:after="0" w:line="240" w:lineRule="auto"/>
              <w:jc w:val="both"/>
              <w:rPr>
                <w:sz w:val="20"/>
                <w:szCs w:val="20"/>
                <w:lang w:val="en-US"/>
              </w:rPr>
            </w:pPr>
            <w:r>
              <w:rPr>
                <w:sz w:val="20"/>
                <w:szCs w:val="20"/>
                <w:lang w:val="en-US"/>
              </w:rPr>
              <w:t>Quy định về chi phí đào tạo không thuộc phạm vi điều chỉnh của Nghị định này</w:t>
            </w:r>
          </w:p>
        </w:tc>
      </w:tr>
      <w:tr w:rsidR="006212BA" w:rsidRPr="00BC11DD" w14:paraId="18D3D0C8" w14:textId="77777777" w:rsidTr="00C54968">
        <w:tc>
          <w:tcPr>
            <w:tcW w:w="385" w:type="dxa"/>
          </w:tcPr>
          <w:p w14:paraId="2124482C"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17</w:t>
            </w:r>
          </w:p>
        </w:tc>
        <w:tc>
          <w:tcPr>
            <w:tcW w:w="4650" w:type="dxa"/>
            <w:gridSpan w:val="2"/>
          </w:tcPr>
          <w:p w14:paraId="07F17EA1" w14:textId="77777777" w:rsidR="006212BA" w:rsidRPr="00BC11DD" w:rsidRDefault="006212BA" w:rsidP="00914770">
            <w:pPr>
              <w:spacing w:after="0" w:line="240" w:lineRule="auto"/>
              <w:jc w:val="both"/>
              <w:rPr>
                <w:b/>
                <w:sz w:val="20"/>
                <w:szCs w:val="20"/>
              </w:rPr>
            </w:pPr>
            <w:r w:rsidRPr="00BC11DD">
              <w:rPr>
                <w:b/>
                <w:sz w:val="20"/>
                <w:szCs w:val="20"/>
              </w:rPr>
              <w:t>Điều 17. Các văn bằng chuyên môn và chức danh nghề nghiệp được cấp Chứng chỉ hành nghề dược</w:t>
            </w:r>
          </w:p>
          <w:p w14:paraId="56939445" w14:textId="77777777" w:rsidR="006212BA" w:rsidRPr="00BC11DD" w:rsidRDefault="006212BA" w:rsidP="00914770">
            <w:pPr>
              <w:spacing w:after="0" w:line="240" w:lineRule="auto"/>
              <w:jc w:val="both"/>
              <w:rPr>
                <w:sz w:val="20"/>
                <w:szCs w:val="20"/>
              </w:rPr>
            </w:pPr>
            <w:r w:rsidRPr="00BC11DD">
              <w:rPr>
                <w:sz w:val="20"/>
                <w:szCs w:val="20"/>
              </w:rPr>
              <w:t>1. Bằng tốt nghiệp đại học ngành dược là bằng tốt nghiệp trình độ đại học ngành dược do các cơ sở giáo dục trong nước cấp có ghi chức danh “Dược sĩ”, “Dược sĩ đại học” hoặc “Dược sĩ cao cấp”.</w:t>
            </w:r>
          </w:p>
          <w:p w14:paraId="76ABF43A" w14:textId="77777777" w:rsidR="006212BA" w:rsidRPr="00BC11DD" w:rsidRDefault="006212BA" w:rsidP="00914770">
            <w:pPr>
              <w:spacing w:after="0" w:line="240" w:lineRule="auto"/>
              <w:jc w:val="both"/>
              <w:rPr>
                <w:sz w:val="20"/>
                <w:szCs w:val="20"/>
              </w:rPr>
            </w:pPr>
            <w:r w:rsidRPr="00BC11DD">
              <w:rPr>
                <w:sz w:val="20"/>
                <w:szCs w:val="20"/>
              </w:rPr>
              <w:lastRenderedPageBreak/>
              <w:t>2. Bằng tốt nghiệp đại học ngành y đa khoa là bằng tốt nghiệp trình độ đại học ngành y đa khoa do các cơ sở giáo dục trong nước cấp có ghi chức danh “Bác sĩ” hoặc “Bác sĩ đa khoa”.</w:t>
            </w:r>
          </w:p>
          <w:p w14:paraId="3DC55B1E" w14:textId="77777777" w:rsidR="006212BA" w:rsidRPr="00BC11DD" w:rsidRDefault="006212BA" w:rsidP="00914770">
            <w:pPr>
              <w:spacing w:after="0" w:line="240" w:lineRule="auto"/>
              <w:jc w:val="both"/>
              <w:rPr>
                <w:sz w:val="20"/>
                <w:szCs w:val="20"/>
              </w:rPr>
            </w:pPr>
            <w:r w:rsidRPr="00BC11DD">
              <w:rPr>
                <w:sz w:val="20"/>
                <w:szCs w:val="20"/>
              </w:rPr>
              <w:t>3. Bằng tốt nghiệp đại học ngành y học cổ truyền hoặc đại học ngành dược cổ truyền là bằng tốt nghiệp trình độ đại học ngành y học cổ truyền hoặc dược cổ truyền do các cơ sở giáo dục trong nước cấp.</w:t>
            </w:r>
          </w:p>
          <w:p w14:paraId="57456617" w14:textId="77777777" w:rsidR="006212BA" w:rsidRPr="00BC11DD" w:rsidRDefault="006212BA" w:rsidP="00914770">
            <w:pPr>
              <w:spacing w:after="0" w:line="240" w:lineRule="auto"/>
              <w:jc w:val="both"/>
              <w:rPr>
                <w:sz w:val="20"/>
                <w:szCs w:val="20"/>
              </w:rPr>
            </w:pPr>
            <w:r w:rsidRPr="00BC11DD">
              <w:rPr>
                <w:sz w:val="20"/>
                <w:szCs w:val="20"/>
              </w:rPr>
              <w:t>4. Bằng tốt nghiệp đại học ngành sinh học là bằng tốt nghiệp trình độ đại học ngành sinh học do các cơ sở giáo dục trong nước cấp.</w:t>
            </w:r>
          </w:p>
          <w:p w14:paraId="1C6A522E" w14:textId="77777777" w:rsidR="006212BA" w:rsidRPr="00BC11DD" w:rsidRDefault="006212BA" w:rsidP="00914770">
            <w:pPr>
              <w:spacing w:after="0" w:line="240" w:lineRule="auto"/>
              <w:jc w:val="both"/>
              <w:rPr>
                <w:sz w:val="20"/>
                <w:szCs w:val="20"/>
              </w:rPr>
            </w:pPr>
            <w:r w:rsidRPr="00BC11DD">
              <w:rPr>
                <w:sz w:val="20"/>
                <w:szCs w:val="20"/>
              </w:rPr>
              <w:t>5. Bằng tốt nghiệp đại học ngành hóa học là bằng tốt nghiệp trình độ đại học ngành hóa học do các cơ sở giáo dục trong nước cấp.</w:t>
            </w:r>
          </w:p>
          <w:p w14:paraId="35DF6FAD" w14:textId="77777777" w:rsidR="006212BA" w:rsidRPr="00BC11DD" w:rsidRDefault="006212BA" w:rsidP="00914770">
            <w:pPr>
              <w:spacing w:after="0" w:line="240" w:lineRule="auto"/>
              <w:jc w:val="both"/>
              <w:rPr>
                <w:sz w:val="20"/>
                <w:szCs w:val="20"/>
              </w:rPr>
            </w:pPr>
            <w:r w:rsidRPr="00BC11DD">
              <w:rPr>
                <w:sz w:val="20"/>
                <w:szCs w:val="20"/>
              </w:rPr>
              <w:t>6. Bằng tốt nghiệp cao đẳng ngành dược là bằng tốt nghiệp trình độ cao đẳng ngành dược do các cơ sở giáo dục trong nước cấp.</w:t>
            </w:r>
          </w:p>
          <w:p w14:paraId="57CC05D4" w14:textId="77777777" w:rsidR="006212BA" w:rsidRPr="00BC11DD" w:rsidRDefault="006212BA" w:rsidP="00914770">
            <w:pPr>
              <w:spacing w:after="0" w:line="240" w:lineRule="auto"/>
              <w:jc w:val="both"/>
              <w:rPr>
                <w:sz w:val="20"/>
                <w:szCs w:val="20"/>
              </w:rPr>
            </w:pPr>
            <w:r w:rsidRPr="00BC11DD">
              <w:rPr>
                <w:sz w:val="20"/>
                <w:szCs w:val="20"/>
              </w:rPr>
              <w:t>7. Bằng tốt nghiệp trung cấp ngành dược là bằng tốt nghiệp trình độ trung cấp ngành dược do các cơ sở giáo dục trong nước cấp có ghi chức danh “Dược sĩ trung cấp” hoặc “Dược sĩ trung học”.</w:t>
            </w:r>
          </w:p>
          <w:p w14:paraId="490888E1" w14:textId="77777777" w:rsidR="006212BA" w:rsidRPr="00BC11DD" w:rsidRDefault="006212BA" w:rsidP="00914770">
            <w:pPr>
              <w:spacing w:after="0" w:line="240" w:lineRule="auto"/>
              <w:jc w:val="both"/>
              <w:rPr>
                <w:sz w:val="20"/>
                <w:szCs w:val="20"/>
              </w:rPr>
            </w:pPr>
            <w:r w:rsidRPr="00BC11DD">
              <w:rPr>
                <w:sz w:val="20"/>
                <w:szCs w:val="20"/>
              </w:rPr>
              <w:t>8. Bằng tốt nghiệp cao đẳng, trung cấp ngành y là bằng tốt nghiệp trình độ cao đẳng, trung cấp ngành y do các cơ sở giáo dục trong nước cấp.</w:t>
            </w:r>
          </w:p>
          <w:p w14:paraId="67780B09" w14:textId="77777777" w:rsidR="006212BA" w:rsidRPr="00BC11DD" w:rsidRDefault="006212BA" w:rsidP="00914770">
            <w:pPr>
              <w:spacing w:after="0" w:line="240" w:lineRule="auto"/>
              <w:jc w:val="both"/>
              <w:rPr>
                <w:sz w:val="20"/>
                <w:szCs w:val="20"/>
              </w:rPr>
            </w:pPr>
            <w:r w:rsidRPr="00BC11DD">
              <w:rPr>
                <w:sz w:val="20"/>
                <w:szCs w:val="20"/>
              </w:rPr>
              <w:t>9. Bằng tốt nghiệp trung cấp y học cổ truyền hoặc dược cổ truyền là bằng tốt nghiệp trình độ trung cấp ngành y học cổ truyền hoặc dược cổ truyền do các cơ sở giáo dục trong nước cấp.</w:t>
            </w:r>
          </w:p>
          <w:p w14:paraId="034C364F" w14:textId="77777777" w:rsidR="006212BA" w:rsidRPr="00BC11DD" w:rsidRDefault="006212BA" w:rsidP="00914770">
            <w:pPr>
              <w:spacing w:after="0" w:line="240" w:lineRule="auto"/>
              <w:jc w:val="both"/>
              <w:rPr>
                <w:sz w:val="20"/>
                <w:szCs w:val="20"/>
              </w:rPr>
            </w:pPr>
            <w:r w:rsidRPr="00BC11DD">
              <w:rPr>
                <w:sz w:val="20"/>
                <w:szCs w:val="20"/>
              </w:rPr>
              <w:t xml:space="preserve">10. Văn bằng, chứng chỉ sơ cấp dược là chứng nhận hoặc chứng chỉ do các cơ sở giáo dục trong nước cấp ghi rõ chức danh “Dược tá” hoặc “Sơ cấp dược”. </w:t>
            </w:r>
          </w:p>
        </w:tc>
        <w:tc>
          <w:tcPr>
            <w:tcW w:w="1350" w:type="dxa"/>
          </w:tcPr>
          <w:p w14:paraId="1DCC269B" w14:textId="77777777" w:rsidR="006212BA" w:rsidRPr="00BC11DD" w:rsidRDefault="006212BA" w:rsidP="00914770">
            <w:pPr>
              <w:spacing w:after="0" w:line="240" w:lineRule="auto"/>
              <w:jc w:val="both"/>
              <w:rPr>
                <w:color w:val="000000"/>
                <w:sz w:val="20"/>
                <w:szCs w:val="20"/>
              </w:rPr>
            </w:pPr>
          </w:p>
        </w:tc>
        <w:tc>
          <w:tcPr>
            <w:tcW w:w="4680" w:type="dxa"/>
            <w:gridSpan w:val="3"/>
          </w:tcPr>
          <w:p w14:paraId="4395B881" w14:textId="77777777" w:rsidR="006212BA" w:rsidRPr="00BC11DD" w:rsidRDefault="006212BA" w:rsidP="00914770">
            <w:pPr>
              <w:spacing w:after="0" w:line="240" w:lineRule="auto"/>
              <w:jc w:val="both"/>
              <w:rPr>
                <w:color w:val="000000"/>
                <w:sz w:val="20"/>
                <w:szCs w:val="20"/>
              </w:rPr>
            </w:pPr>
          </w:p>
          <w:p w14:paraId="61D41084" w14:textId="77777777" w:rsidR="006212BA" w:rsidRPr="00BC11DD" w:rsidRDefault="006212BA" w:rsidP="00914770">
            <w:pPr>
              <w:spacing w:after="0" w:line="240" w:lineRule="auto"/>
              <w:jc w:val="both"/>
              <w:rPr>
                <w:color w:val="000000"/>
                <w:sz w:val="20"/>
                <w:szCs w:val="20"/>
              </w:rPr>
            </w:pPr>
          </w:p>
          <w:p w14:paraId="1F8A8820" w14:textId="77777777" w:rsidR="006212BA" w:rsidRPr="00BC11DD" w:rsidRDefault="006212BA" w:rsidP="00914770">
            <w:pPr>
              <w:spacing w:after="0" w:line="240" w:lineRule="auto"/>
              <w:jc w:val="both"/>
              <w:rPr>
                <w:color w:val="000000"/>
                <w:sz w:val="20"/>
                <w:szCs w:val="20"/>
              </w:rPr>
            </w:pPr>
          </w:p>
          <w:p w14:paraId="2094E3E2" w14:textId="77777777" w:rsidR="006212BA" w:rsidRPr="00BC11DD" w:rsidRDefault="006212BA" w:rsidP="00914770">
            <w:pPr>
              <w:spacing w:after="0" w:line="240" w:lineRule="auto"/>
              <w:jc w:val="both"/>
              <w:rPr>
                <w:color w:val="000000"/>
                <w:sz w:val="20"/>
                <w:szCs w:val="20"/>
              </w:rPr>
            </w:pPr>
          </w:p>
          <w:p w14:paraId="0AF707AF" w14:textId="77777777" w:rsidR="006212BA" w:rsidRPr="00BC11DD" w:rsidRDefault="006212BA" w:rsidP="00914770">
            <w:pPr>
              <w:spacing w:after="0" w:line="240" w:lineRule="auto"/>
              <w:jc w:val="both"/>
              <w:rPr>
                <w:color w:val="000000"/>
                <w:sz w:val="20"/>
                <w:szCs w:val="20"/>
              </w:rPr>
            </w:pPr>
          </w:p>
          <w:p w14:paraId="41EE68FD" w14:textId="77777777" w:rsidR="006212BA" w:rsidRPr="00BC11DD" w:rsidRDefault="006212BA" w:rsidP="00914770">
            <w:pPr>
              <w:spacing w:after="0" w:line="240" w:lineRule="auto"/>
              <w:jc w:val="both"/>
              <w:rPr>
                <w:color w:val="000000"/>
                <w:sz w:val="20"/>
                <w:szCs w:val="20"/>
              </w:rPr>
            </w:pPr>
          </w:p>
          <w:p w14:paraId="723E9663" w14:textId="77777777" w:rsidR="006212BA" w:rsidRPr="00BC11DD" w:rsidRDefault="006212BA" w:rsidP="00914770">
            <w:pPr>
              <w:spacing w:after="0" w:line="240" w:lineRule="auto"/>
              <w:jc w:val="both"/>
              <w:rPr>
                <w:color w:val="000000"/>
                <w:sz w:val="20"/>
                <w:szCs w:val="20"/>
              </w:rPr>
            </w:pPr>
          </w:p>
          <w:p w14:paraId="661C440E" w14:textId="77777777" w:rsidR="006212BA" w:rsidRPr="00BC11DD" w:rsidRDefault="006212BA" w:rsidP="00914770">
            <w:pPr>
              <w:spacing w:after="0" w:line="240" w:lineRule="auto"/>
              <w:jc w:val="both"/>
              <w:rPr>
                <w:color w:val="000000"/>
                <w:sz w:val="20"/>
                <w:szCs w:val="20"/>
              </w:rPr>
            </w:pPr>
          </w:p>
          <w:p w14:paraId="656BC319" w14:textId="77777777" w:rsidR="006212BA" w:rsidRPr="00BC11DD" w:rsidRDefault="006212BA" w:rsidP="00914770">
            <w:pPr>
              <w:spacing w:after="0" w:line="240" w:lineRule="auto"/>
              <w:jc w:val="both"/>
              <w:rPr>
                <w:color w:val="000000"/>
                <w:sz w:val="20"/>
                <w:szCs w:val="20"/>
              </w:rPr>
            </w:pPr>
          </w:p>
          <w:p w14:paraId="72287324" w14:textId="77777777" w:rsidR="006212BA" w:rsidRPr="00BC11DD" w:rsidRDefault="006212BA" w:rsidP="00914770">
            <w:pPr>
              <w:spacing w:after="0" w:line="240" w:lineRule="auto"/>
              <w:jc w:val="both"/>
              <w:rPr>
                <w:color w:val="000000"/>
                <w:sz w:val="20"/>
                <w:szCs w:val="20"/>
              </w:rPr>
            </w:pPr>
          </w:p>
          <w:p w14:paraId="14D61CD9" w14:textId="77777777" w:rsidR="006212BA" w:rsidRPr="00BC11DD" w:rsidRDefault="006212BA" w:rsidP="00914770">
            <w:pPr>
              <w:spacing w:after="0" w:line="240" w:lineRule="auto"/>
              <w:jc w:val="both"/>
              <w:rPr>
                <w:color w:val="000000"/>
                <w:sz w:val="20"/>
                <w:szCs w:val="20"/>
              </w:rPr>
            </w:pPr>
          </w:p>
          <w:p w14:paraId="751D728B" w14:textId="77777777" w:rsidR="006212BA" w:rsidRPr="00BC11DD" w:rsidRDefault="006212BA" w:rsidP="00914770">
            <w:pPr>
              <w:spacing w:after="0" w:line="240" w:lineRule="auto"/>
              <w:jc w:val="both"/>
              <w:rPr>
                <w:color w:val="000000"/>
                <w:sz w:val="20"/>
                <w:szCs w:val="20"/>
              </w:rPr>
            </w:pPr>
          </w:p>
          <w:p w14:paraId="05C023CE" w14:textId="77777777" w:rsidR="006212BA" w:rsidRPr="00BC11DD" w:rsidRDefault="006212BA" w:rsidP="00914770">
            <w:pPr>
              <w:spacing w:after="0" w:line="240" w:lineRule="auto"/>
              <w:jc w:val="both"/>
              <w:rPr>
                <w:color w:val="000000"/>
                <w:sz w:val="20"/>
                <w:szCs w:val="20"/>
              </w:rPr>
            </w:pPr>
          </w:p>
          <w:p w14:paraId="372A3921" w14:textId="77777777" w:rsidR="006212BA" w:rsidRPr="00BC11DD" w:rsidRDefault="006212BA" w:rsidP="00914770">
            <w:pPr>
              <w:spacing w:after="0" w:line="240" w:lineRule="auto"/>
              <w:jc w:val="both"/>
              <w:rPr>
                <w:color w:val="000000"/>
                <w:sz w:val="20"/>
                <w:szCs w:val="20"/>
              </w:rPr>
            </w:pPr>
          </w:p>
          <w:p w14:paraId="69DE6FAB" w14:textId="77777777" w:rsidR="006212BA" w:rsidRPr="00BC11DD" w:rsidRDefault="006212BA" w:rsidP="00914770">
            <w:pPr>
              <w:spacing w:after="0" w:line="240" w:lineRule="auto"/>
              <w:jc w:val="both"/>
              <w:rPr>
                <w:color w:val="000000"/>
                <w:sz w:val="20"/>
                <w:szCs w:val="20"/>
              </w:rPr>
            </w:pPr>
          </w:p>
          <w:p w14:paraId="156ED44E" w14:textId="77777777" w:rsidR="006212BA" w:rsidRPr="00BC11DD" w:rsidRDefault="006212BA" w:rsidP="00914770">
            <w:pPr>
              <w:spacing w:after="0" w:line="240" w:lineRule="auto"/>
              <w:jc w:val="both"/>
              <w:rPr>
                <w:color w:val="000000"/>
                <w:sz w:val="20"/>
                <w:szCs w:val="20"/>
              </w:rPr>
            </w:pPr>
          </w:p>
          <w:p w14:paraId="57D37E5D" w14:textId="77777777" w:rsidR="006212BA" w:rsidRPr="00BC11DD" w:rsidRDefault="006212BA" w:rsidP="00914770">
            <w:pPr>
              <w:spacing w:after="0" w:line="240" w:lineRule="auto"/>
              <w:jc w:val="both"/>
              <w:rPr>
                <w:color w:val="000000"/>
                <w:sz w:val="20"/>
                <w:szCs w:val="20"/>
              </w:rPr>
            </w:pPr>
          </w:p>
          <w:p w14:paraId="67A3A14E" w14:textId="77777777" w:rsidR="006212BA" w:rsidRPr="00BC11DD" w:rsidRDefault="006212BA" w:rsidP="00914770">
            <w:pPr>
              <w:spacing w:after="0" w:line="240" w:lineRule="auto"/>
              <w:jc w:val="both"/>
              <w:rPr>
                <w:color w:val="000000"/>
                <w:sz w:val="20"/>
                <w:szCs w:val="20"/>
              </w:rPr>
            </w:pPr>
          </w:p>
          <w:p w14:paraId="0B702048" w14:textId="77777777" w:rsidR="006212BA" w:rsidRPr="00BC11DD" w:rsidRDefault="006212BA" w:rsidP="00914770">
            <w:pPr>
              <w:spacing w:after="0" w:line="240" w:lineRule="auto"/>
              <w:jc w:val="both"/>
              <w:rPr>
                <w:color w:val="000000"/>
                <w:sz w:val="20"/>
                <w:szCs w:val="20"/>
              </w:rPr>
            </w:pPr>
          </w:p>
          <w:p w14:paraId="67930FB1" w14:textId="77777777" w:rsidR="006212BA" w:rsidRPr="00BC11DD" w:rsidRDefault="006212BA" w:rsidP="00914770">
            <w:pPr>
              <w:spacing w:after="0" w:line="240" w:lineRule="auto"/>
              <w:jc w:val="both"/>
              <w:rPr>
                <w:color w:val="000000"/>
                <w:sz w:val="20"/>
                <w:szCs w:val="20"/>
              </w:rPr>
            </w:pPr>
          </w:p>
          <w:p w14:paraId="0FCDF995" w14:textId="77777777" w:rsidR="006212BA" w:rsidRPr="00BC11DD" w:rsidRDefault="006212BA" w:rsidP="00914770">
            <w:pPr>
              <w:spacing w:after="0" w:line="240" w:lineRule="auto"/>
              <w:jc w:val="both"/>
              <w:rPr>
                <w:color w:val="000000"/>
                <w:sz w:val="20"/>
                <w:szCs w:val="20"/>
              </w:rPr>
            </w:pPr>
          </w:p>
          <w:p w14:paraId="6BEC7B67" w14:textId="77777777" w:rsidR="006212BA" w:rsidRPr="00BC11DD" w:rsidRDefault="006212BA" w:rsidP="00914770">
            <w:pPr>
              <w:spacing w:after="0" w:line="240" w:lineRule="auto"/>
              <w:jc w:val="both"/>
              <w:rPr>
                <w:color w:val="000000"/>
                <w:sz w:val="20"/>
                <w:szCs w:val="20"/>
              </w:rPr>
            </w:pPr>
          </w:p>
          <w:p w14:paraId="6A471A0C" w14:textId="77777777" w:rsidR="006212BA" w:rsidRPr="00BC11DD" w:rsidRDefault="006212BA" w:rsidP="00914770">
            <w:pPr>
              <w:spacing w:after="0" w:line="240" w:lineRule="auto"/>
              <w:jc w:val="both"/>
              <w:rPr>
                <w:color w:val="000000"/>
                <w:sz w:val="20"/>
                <w:szCs w:val="20"/>
              </w:rPr>
            </w:pPr>
          </w:p>
          <w:p w14:paraId="18381C87" w14:textId="77777777" w:rsidR="0087731B" w:rsidRPr="0087731B" w:rsidRDefault="00C26CAA">
            <w:pPr>
              <w:spacing w:line="240" w:lineRule="auto"/>
              <w:jc w:val="both"/>
              <w:rPr>
                <w:rFonts w:eastAsia="Calibri"/>
                <w:color w:val="000000"/>
                <w:sz w:val="20"/>
                <w:szCs w:val="22"/>
                <w:rPrChange w:id="163" w:author="Nguyen Thi Thu Huong" w:date="2025-03-25T10:01:00Z">
                  <w:rPr>
                    <w:sz w:val="20"/>
                  </w:rPr>
                </w:rPrChange>
              </w:rPr>
              <w:pPrChange w:id="164" w:author="Nguyen Thi Thu Huong" w:date="2025-03-25T10:01:00Z">
                <w:pPr>
                  <w:autoSpaceDE w:val="0"/>
                  <w:autoSpaceDN w:val="0"/>
                  <w:adjustRightInd w:val="0"/>
                  <w:spacing w:line="240" w:lineRule="auto"/>
                  <w:ind w:firstLine="567"/>
                </w:pPr>
              </w:pPrChange>
            </w:pPr>
            <w:sdt>
              <w:sdtPr>
                <w:tag w:val="goog_rdk_187"/>
                <w:id w:val="67858045"/>
              </w:sdtPr>
              <w:sdtContent>
                <w:r w:rsidR="006212BA" w:rsidRPr="007C45D4">
                  <w:rPr>
                    <w:color w:val="000000"/>
                    <w:sz w:val="20"/>
                    <w:szCs w:val="20"/>
                  </w:rPr>
                  <w:t xml:space="preserve"> </w:t>
                </w:r>
              </w:sdtContent>
            </w:sdt>
            <w:r w:rsidR="0087731B" w:rsidRPr="0087731B">
              <w:rPr>
                <w:rFonts w:eastAsia="Calibri"/>
                <w:color w:val="000000"/>
                <w:sz w:val="20"/>
                <w:szCs w:val="22"/>
                <w:rPrChange w:id="165" w:author="Nguyen Thi Thu Huong" w:date="2025-03-25T10:01:00Z">
                  <w:rPr>
                    <w:sz w:val="20"/>
                  </w:rPr>
                </w:rPrChange>
              </w:rPr>
              <w:t xml:space="preserve">7. Bằng tốt nghiệp trung cấp ngành dược là bằng tốt nghiệp trình độ trung cấp ngành dược do các cơ sở giáo dục trong nước cấp </w:t>
            </w:r>
            <w:del w:id="166" w:author="Unknown">
              <w:r w:rsidR="0087731B" w:rsidRPr="0087731B">
                <w:rPr>
                  <w:rFonts w:eastAsia="Calibri"/>
                  <w:sz w:val="20"/>
                  <w:szCs w:val="20"/>
                </w:rPr>
                <w:delText xml:space="preserve">có ghi </w:delText>
              </w:r>
            </w:del>
            <w:r w:rsidR="0087731B" w:rsidRPr="0087731B">
              <w:rPr>
                <w:rFonts w:eastAsia="Calibri"/>
                <w:color w:val="000000"/>
                <w:sz w:val="20"/>
                <w:szCs w:val="22"/>
                <w:rPrChange w:id="167" w:author="Nguyen Thi Thu Huong" w:date="2025-03-25T10:01:00Z">
                  <w:rPr>
                    <w:sz w:val="20"/>
                  </w:rPr>
                </w:rPrChange>
              </w:rPr>
              <w:t>chức danh “Dược sĩ trung cấp” hoặc “Dược sĩ trung học</w:t>
            </w:r>
            <w:ins w:id="168" w:author="Nguyen Thi Thu Huong" w:date="2025-03-25T10:01:00Z">
              <w:r w:rsidR="0087731B" w:rsidRPr="0087731B">
                <w:rPr>
                  <w:color w:val="000000"/>
                  <w:sz w:val="20"/>
                  <w:szCs w:val="20"/>
                </w:rPr>
                <w:t>” hoặc có ghi “bằng tốt nghiệp trung cấp ngành dược</w:t>
              </w:r>
            </w:ins>
            <w:r w:rsidR="0087731B" w:rsidRPr="0087731B">
              <w:rPr>
                <w:rFonts w:eastAsia="Calibri"/>
                <w:color w:val="000000"/>
                <w:sz w:val="20"/>
                <w:szCs w:val="22"/>
                <w:rPrChange w:id="169" w:author="Nguyen Thi Thu Huong" w:date="2025-03-25T10:01:00Z">
                  <w:rPr>
                    <w:sz w:val="20"/>
                  </w:rPr>
                </w:rPrChange>
              </w:rPr>
              <w:t>”.</w:t>
            </w:r>
          </w:p>
          <w:p w14:paraId="76267F1F" w14:textId="77777777" w:rsidR="006212BA" w:rsidRPr="00BC11DD" w:rsidRDefault="006212BA" w:rsidP="00914770">
            <w:pPr>
              <w:spacing w:after="0" w:line="240" w:lineRule="auto"/>
              <w:jc w:val="both"/>
              <w:rPr>
                <w:color w:val="000000"/>
                <w:sz w:val="20"/>
                <w:szCs w:val="20"/>
              </w:rPr>
            </w:pPr>
          </w:p>
        </w:tc>
        <w:tc>
          <w:tcPr>
            <w:tcW w:w="3330" w:type="dxa"/>
          </w:tcPr>
          <w:p w14:paraId="3DE7C41E" w14:textId="77777777" w:rsidR="006212BA" w:rsidRPr="00BC11DD" w:rsidRDefault="006212BA" w:rsidP="00914770">
            <w:pPr>
              <w:spacing w:after="0" w:line="240" w:lineRule="auto"/>
              <w:jc w:val="both"/>
              <w:rPr>
                <w:sz w:val="20"/>
                <w:szCs w:val="20"/>
              </w:rPr>
            </w:pPr>
          </w:p>
          <w:p w14:paraId="7F5B9679" w14:textId="77777777" w:rsidR="006212BA" w:rsidRPr="00BC11DD" w:rsidRDefault="006212BA" w:rsidP="00914770">
            <w:pPr>
              <w:spacing w:after="0" w:line="240" w:lineRule="auto"/>
              <w:jc w:val="both"/>
              <w:rPr>
                <w:sz w:val="20"/>
                <w:szCs w:val="20"/>
              </w:rPr>
            </w:pPr>
          </w:p>
          <w:p w14:paraId="77A8AF84" w14:textId="77777777" w:rsidR="006212BA" w:rsidRPr="00BC11DD" w:rsidRDefault="006212BA" w:rsidP="00914770">
            <w:pPr>
              <w:spacing w:after="0" w:line="240" w:lineRule="auto"/>
              <w:jc w:val="both"/>
              <w:rPr>
                <w:sz w:val="20"/>
                <w:szCs w:val="20"/>
              </w:rPr>
            </w:pPr>
          </w:p>
          <w:p w14:paraId="1D625C0F" w14:textId="77777777" w:rsidR="006212BA" w:rsidRPr="00BC11DD" w:rsidRDefault="006212BA" w:rsidP="00914770">
            <w:pPr>
              <w:spacing w:after="0" w:line="240" w:lineRule="auto"/>
              <w:jc w:val="both"/>
              <w:rPr>
                <w:sz w:val="20"/>
                <w:szCs w:val="20"/>
              </w:rPr>
            </w:pPr>
          </w:p>
          <w:p w14:paraId="61725DB9" w14:textId="77777777" w:rsidR="006212BA" w:rsidRPr="00BC11DD" w:rsidRDefault="006212BA" w:rsidP="00914770">
            <w:pPr>
              <w:spacing w:after="0" w:line="240" w:lineRule="auto"/>
              <w:jc w:val="both"/>
              <w:rPr>
                <w:sz w:val="20"/>
                <w:szCs w:val="20"/>
              </w:rPr>
            </w:pPr>
          </w:p>
          <w:p w14:paraId="7B827DD6" w14:textId="77777777" w:rsidR="006212BA" w:rsidRPr="00BC11DD" w:rsidRDefault="006212BA" w:rsidP="00914770">
            <w:pPr>
              <w:spacing w:after="0" w:line="240" w:lineRule="auto"/>
              <w:jc w:val="both"/>
              <w:rPr>
                <w:sz w:val="20"/>
                <w:szCs w:val="20"/>
              </w:rPr>
            </w:pPr>
          </w:p>
          <w:p w14:paraId="58226FB4" w14:textId="77777777" w:rsidR="006212BA" w:rsidRPr="00BC11DD" w:rsidRDefault="006212BA" w:rsidP="00914770">
            <w:pPr>
              <w:spacing w:after="0" w:line="240" w:lineRule="auto"/>
              <w:jc w:val="both"/>
              <w:rPr>
                <w:sz w:val="20"/>
                <w:szCs w:val="20"/>
              </w:rPr>
            </w:pPr>
          </w:p>
          <w:p w14:paraId="3C243B0F" w14:textId="77777777" w:rsidR="006212BA" w:rsidRPr="00BC11DD" w:rsidRDefault="006212BA" w:rsidP="00914770">
            <w:pPr>
              <w:spacing w:after="0" w:line="240" w:lineRule="auto"/>
              <w:jc w:val="both"/>
              <w:rPr>
                <w:sz w:val="20"/>
                <w:szCs w:val="20"/>
              </w:rPr>
            </w:pPr>
          </w:p>
          <w:p w14:paraId="54FA9327" w14:textId="77777777" w:rsidR="006212BA" w:rsidRPr="00BC11DD" w:rsidRDefault="006212BA" w:rsidP="00914770">
            <w:pPr>
              <w:spacing w:after="0" w:line="240" w:lineRule="auto"/>
              <w:jc w:val="both"/>
              <w:rPr>
                <w:sz w:val="20"/>
                <w:szCs w:val="20"/>
              </w:rPr>
            </w:pPr>
          </w:p>
          <w:p w14:paraId="2BEC1DCE" w14:textId="77777777" w:rsidR="006212BA" w:rsidRPr="00BC11DD" w:rsidRDefault="006212BA" w:rsidP="00914770">
            <w:pPr>
              <w:spacing w:after="0" w:line="240" w:lineRule="auto"/>
              <w:jc w:val="both"/>
              <w:rPr>
                <w:sz w:val="20"/>
                <w:szCs w:val="20"/>
              </w:rPr>
            </w:pPr>
          </w:p>
          <w:p w14:paraId="1C402B20" w14:textId="77777777" w:rsidR="006212BA" w:rsidRPr="00BC11DD" w:rsidRDefault="006212BA" w:rsidP="00914770">
            <w:pPr>
              <w:spacing w:after="0" w:line="240" w:lineRule="auto"/>
              <w:jc w:val="both"/>
              <w:rPr>
                <w:sz w:val="20"/>
                <w:szCs w:val="20"/>
              </w:rPr>
            </w:pPr>
          </w:p>
          <w:p w14:paraId="64C32272" w14:textId="77777777" w:rsidR="006212BA" w:rsidRPr="00BC11DD" w:rsidRDefault="006212BA" w:rsidP="00914770">
            <w:pPr>
              <w:spacing w:after="0" w:line="240" w:lineRule="auto"/>
              <w:jc w:val="both"/>
              <w:rPr>
                <w:sz w:val="20"/>
                <w:szCs w:val="20"/>
              </w:rPr>
            </w:pPr>
          </w:p>
          <w:p w14:paraId="2D0D559E" w14:textId="77777777" w:rsidR="006212BA" w:rsidRPr="00BC11DD" w:rsidRDefault="006212BA" w:rsidP="00914770">
            <w:pPr>
              <w:spacing w:after="0" w:line="240" w:lineRule="auto"/>
              <w:jc w:val="both"/>
              <w:rPr>
                <w:sz w:val="20"/>
                <w:szCs w:val="20"/>
              </w:rPr>
            </w:pPr>
          </w:p>
          <w:p w14:paraId="739A5EF2" w14:textId="77777777" w:rsidR="006212BA" w:rsidRPr="00BC11DD" w:rsidRDefault="006212BA" w:rsidP="00914770">
            <w:pPr>
              <w:spacing w:after="0" w:line="240" w:lineRule="auto"/>
              <w:jc w:val="both"/>
              <w:rPr>
                <w:sz w:val="20"/>
                <w:szCs w:val="20"/>
              </w:rPr>
            </w:pPr>
          </w:p>
          <w:p w14:paraId="04394DDF" w14:textId="77777777" w:rsidR="006212BA" w:rsidRPr="00BC11DD" w:rsidRDefault="006212BA" w:rsidP="00914770">
            <w:pPr>
              <w:spacing w:after="0" w:line="240" w:lineRule="auto"/>
              <w:jc w:val="both"/>
              <w:rPr>
                <w:sz w:val="20"/>
                <w:szCs w:val="20"/>
              </w:rPr>
            </w:pPr>
          </w:p>
          <w:p w14:paraId="256D237A" w14:textId="77777777" w:rsidR="006212BA" w:rsidRPr="00BC11DD" w:rsidRDefault="006212BA" w:rsidP="00914770">
            <w:pPr>
              <w:spacing w:after="0" w:line="240" w:lineRule="auto"/>
              <w:jc w:val="both"/>
              <w:rPr>
                <w:sz w:val="20"/>
                <w:szCs w:val="20"/>
              </w:rPr>
            </w:pPr>
          </w:p>
          <w:p w14:paraId="66F6D363" w14:textId="77777777" w:rsidR="006212BA" w:rsidRPr="00BC11DD" w:rsidRDefault="006212BA" w:rsidP="00914770">
            <w:pPr>
              <w:spacing w:after="0" w:line="240" w:lineRule="auto"/>
              <w:jc w:val="both"/>
              <w:rPr>
                <w:sz w:val="20"/>
                <w:szCs w:val="20"/>
              </w:rPr>
            </w:pPr>
          </w:p>
          <w:p w14:paraId="26187587" w14:textId="77777777" w:rsidR="006212BA" w:rsidRPr="00BC11DD" w:rsidRDefault="006212BA" w:rsidP="00914770">
            <w:pPr>
              <w:spacing w:after="0" w:line="240" w:lineRule="auto"/>
              <w:jc w:val="both"/>
              <w:rPr>
                <w:sz w:val="20"/>
                <w:szCs w:val="20"/>
              </w:rPr>
            </w:pPr>
          </w:p>
          <w:p w14:paraId="1361797D" w14:textId="77777777" w:rsidR="006212BA" w:rsidRPr="00BC11DD" w:rsidRDefault="006212BA" w:rsidP="00914770">
            <w:pPr>
              <w:spacing w:after="0" w:line="240" w:lineRule="auto"/>
              <w:jc w:val="both"/>
              <w:rPr>
                <w:sz w:val="20"/>
                <w:szCs w:val="20"/>
              </w:rPr>
            </w:pPr>
          </w:p>
          <w:p w14:paraId="1D7E61CA" w14:textId="77777777" w:rsidR="006212BA" w:rsidRPr="00BC11DD" w:rsidRDefault="006212BA" w:rsidP="00914770">
            <w:pPr>
              <w:spacing w:after="0" w:line="240" w:lineRule="auto"/>
              <w:jc w:val="both"/>
              <w:rPr>
                <w:sz w:val="20"/>
                <w:szCs w:val="20"/>
              </w:rPr>
            </w:pPr>
          </w:p>
          <w:p w14:paraId="147A50C3" w14:textId="77777777" w:rsidR="006212BA" w:rsidRPr="00BC11DD" w:rsidRDefault="006212BA" w:rsidP="00914770">
            <w:pPr>
              <w:spacing w:after="0" w:line="240" w:lineRule="auto"/>
              <w:jc w:val="both"/>
              <w:rPr>
                <w:sz w:val="20"/>
                <w:szCs w:val="20"/>
              </w:rPr>
            </w:pPr>
          </w:p>
          <w:p w14:paraId="3378FC2B" w14:textId="77777777" w:rsidR="006212BA" w:rsidRPr="00BC11DD" w:rsidRDefault="006212BA" w:rsidP="00914770">
            <w:pPr>
              <w:spacing w:after="0" w:line="240" w:lineRule="auto"/>
              <w:jc w:val="both"/>
              <w:rPr>
                <w:sz w:val="20"/>
                <w:szCs w:val="20"/>
              </w:rPr>
            </w:pPr>
          </w:p>
          <w:p w14:paraId="436EC15B" w14:textId="77777777" w:rsidR="006212BA" w:rsidRPr="00BC11DD" w:rsidRDefault="006212BA" w:rsidP="00914770">
            <w:pPr>
              <w:spacing w:after="0" w:line="240" w:lineRule="auto"/>
              <w:jc w:val="both"/>
              <w:rPr>
                <w:sz w:val="20"/>
                <w:szCs w:val="20"/>
              </w:rPr>
            </w:pPr>
          </w:p>
          <w:p w14:paraId="0AFCA1B2" w14:textId="77777777" w:rsidR="006212BA" w:rsidRPr="00BC11DD" w:rsidRDefault="006212BA" w:rsidP="00914770">
            <w:pPr>
              <w:spacing w:after="0" w:line="240" w:lineRule="auto"/>
              <w:jc w:val="both"/>
              <w:rPr>
                <w:sz w:val="20"/>
                <w:szCs w:val="20"/>
              </w:rPr>
            </w:pPr>
            <w:r w:rsidRPr="00BC11DD">
              <w:rPr>
                <w:sz w:val="20"/>
                <w:szCs w:val="20"/>
              </w:rPr>
              <w:t>Khoản 7: Thực tế có một số cơ sở đào tạo trung cấp ngành dược không ghi chức danh “Dược sĩ trung cấp” hoặc “Dược sĩ trung học” mà ghi trên “Bằng tốt nghiệp trung cấp ngành dược”</w:t>
            </w:r>
          </w:p>
        </w:tc>
      </w:tr>
      <w:tr w:rsidR="006212BA" w:rsidRPr="00BC11DD" w14:paraId="5F0C3503" w14:textId="77777777" w:rsidTr="00C54968">
        <w:tc>
          <w:tcPr>
            <w:tcW w:w="385" w:type="dxa"/>
          </w:tcPr>
          <w:p w14:paraId="10FD3518"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18</w:t>
            </w:r>
          </w:p>
        </w:tc>
        <w:tc>
          <w:tcPr>
            <w:tcW w:w="4650" w:type="dxa"/>
            <w:gridSpan w:val="2"/>
          </w:tcPr>
          <w:p w14:paraId="5CEA822E" w14:textId="77777777" w:rsidR="006212BA" w:rsidRPr="00BC11DD" w:rsidRDefault="006212BA" w:rsidP="00914770">
            <w:pPr>
              <w:spacing w:after="0" w:line="240" w:lineRule="auto"/>
              <w:jc w:val="both"/>
              <w:rPr>
                <w:b/>
                <w:sz w:val="20"/>
                <w:szCs w:val="20"/>
              </w:rPr>
            </w:pPr>
            <w:r w:rsidRPr="00BC11DD">
              <w:rPr>
                <w:b/>
                <w:sz w:val="20"/>
                <w:szCs w:val="20"/>
              </w:rPr>
              <w:t>Điều 18. Xác định phạm vi hành nghề đối với các văn bằng và chức danh nghề nghiệp chưa được xác định</w:t>
            </w:r>
          </w:p>
          <w:p w14:paraId="2B90FBD9" w14:textId="77777777" w:rsidR="006212BA" w:rsidRPr="00BC11DD" w:rsidRDefault="006212BA" w:rsidP="00914770">
            <w:pPr>
              <w:spacing w:after="0" w:line="240" w:lineRule="auto"/>
              <w:jc w:val="both"/>
              <w:rPr>
                <w:sz w:val="20"/>
                <w:szCs w:val="20"/>
              </w:rPr>
            </w:pPr>
            <w:r w:rsidRPr="00BC11DD">
              <w:rPr>
                <w:sz w:val="20"/>
                <w:szCs w:val="20"/>
              </w:rPr>
              <w:t xml:space="preserve">1. Đối với các văn bằng, chứng chỉ do cơ sở đào tạo trong nước cấp mà chức danh nghề nghiệp ghi trên văn bằng đó không thuộc các trường hợp theo quy định tại các khoản 1, 2, 7 và 10 Điều 17 của Nghị định này thì việc xác định phạm vi hành nghề do cơ quan có thẩm </w:t>
            </w:r>
            <w:r w:rsidRPr="00BC11DD">
              <w:rPr>
                <w:sz w:val="20"/>
                <w:szCs w:val="20"/>
              </w:rPr>
              <w:lastRenderedPageBreak/>
              <w:t xml:space="preserve">quyền cấp Chứng chỉ hành nghề dược xem xét quyết định trên cơ sở tư vấn của Hội đồng tư vấn cấp Chứng chỉ hành nghề dược. </w:t>
            </w:r>
          </w:p>
          <w:p w14:paraId="741A8534" w14:textId="77777777" w:rsidR="006212BA" w:rsidRPr="00BC11DD" w:rsidRDefault="006212BA" w:rsidP="00914770">
            <w:pPr>
              <w:spacing w:after="0" w:line="240" w:lineRule="auto"/>
              <w:jc w:val="both"/>
              <w:rPr>
                <w:sz w:val="20"/>
                <w:szCs w:val="20"/>
              </w:rPr>
            </w:pPr>
            <w:r w:rsidRPr="00BC11DD">
              <w:rPr>
                <w:sz w:val="20"/>
                <w:szCs w:val="20"/>
              </w:rPr>
              <w:t xml:space="preserve">2. Đối với các văn bằng, chứng chỉ do cơ sở đào tạo nước ngoài cấp phải được công nhận theo quy định của Bộ trưởng Bộ Giáo dục và Đào tạo. Việc xác định phạm vi hành nghề đối với các văn bằng, chứng chỉ do cơ sở đào tạo nước ngoài cấp được thực hiện theo quy định tại khoản 1 Điều này. </w:t>
            </w:r>
          </w:p>
        </w:tc>
        <w:tc>
          <w:tcPr>
            <w:tcW w:w="1350" w:type="dxa"/>
          </w:tcPr>
          <w:p w14:paraId="3874FFC5" w14:textId="77777777" w:rsidR="006212BA" w:rsidRPr="00BC11DD" w:rsidRDefault="006212BA" w:rsidP="00914770">
            <w:pPr>
              <w:spacing w:after="0" w:line="240" w:lineRule="auto"/>
              <w:jc w:val="both"/>
              <w:rPr>
                <w:color w:val="000000"/>
                <w:sz w:val="20"/>
                <w:szCs w:val="20"/>
              </w:rPr>
            </w:pPr>
          </w:p>
        </w:tc>
        <w:tc>
          <w:tcPr>
            <w:tcW w:w="4680" w:type="dxa"/>
            <w:gridSpan w:val="3"/>
          </w:tcPr>
          <w:p w14:paraId="3977D8EB" w14:textId="77777777" w:rsidR="006212BA" w:rsidRPr="00BC11DD" w:rsidRDefault="00C26CAA" w:rsidP="00914770">
            <w:pPr>
              <w:spacing w:after="0" w:line="240" w:lineRule="auto"/>
              <w:jc w:val="both"/>
              <w:rPr>
                <w:color w:val="000000"/>
                <w:sz w:val="20"/>
                <w:szCs w:val="20"/>
              </w:rPr>
            </w:pPr>
            <w:sdt>
              <w:sdtPr>
                <w:tag w:val="goog_rdk_188"/>
                <w:id w:val="276843795"/>
              </w:sdtPr>
              <w:sdtContent>
                <w:r w:rsidR="006212BA" w:rsidRPr="007C45D4">
                  <w:rPr>
                    <w:color w:val="000000"/>
                    <w:sz w:val="20"/>
                    <w:szCs w:val="20"/>
                  </w:rPr>
                  <w:t xml:space="preserve"> </w:t>
                </w:r>
              </w:sdtContent>
            </w:sdt>
          </w:p>
        </w:tc>
        <w:tc>
          <w:tcPr>
            <w:tcW w:w="3330" w:type="dxa"/>
          </w:tcPr>
          <w:p w14:paraId="45C98550" w14:textId="77777777" w:rsidR="006212BA" w:rsidRPr="00BC11DD" w:rsidRDefault="006212BA" w:rsidP="00914770">
            <w:pPr>
              <w:spacing w:after="0" w:line="240" w:lineRule="auto"/>
              <w:jc w:val="both"/>
              <w:rPr>
                <w:sz w:val="20"/>
                <w:szCs w:val="20"/>
              </w:rPr>
            </w:pPr>
          </w:p>
        </w:tc>
      </w:tr>
      <w:tr w:rsidR="0068050B" w:rsidRPr="00BC11DD" w14:paraId="762ADB52" w14:textId="77777777" w:rsidTr="00ED48FA">
        <w:tc>
          <w:tcPr>
            <w:tcW w:w="14395" w:type="dxa"/>
            <w:gridSpan w:val="8"/>
          </w:tcPr>
          <w:p w14:paraId="46A0F8D6" w14:textId="77777777" w:rsidR="0068050B" w:rsidRPr="00BC11DD" w:rsidRDefault="0068050B" w:rsidP="0068050B">
            <w:pPr>
              <w:spacing w:after="0" w:line="240" w:lineRule="auto"/>
              <w:jc w:val="center"/>
              <w:rPr>
                <w:b/>
                <w:sz w:val="20"/>
                <w:szCs w:val="20"/>
              </w:rPr>
            </w:pPr>
            <w:r w:rsidRPr="00BC11DD">
              <w:rPr>
                <w:b/>
                <w:sz w:val="20"/>
                <w:szCs w:val="20"/>
              </w:rPr>
              <w:lastRenderedPageBreak/>
              <w:t>Mục 4</w:t>
            </w:r>
          </w:p>
          <w:p w14:paraId="2876F1E6" w14:textId="77777777" w:rsidR="0068050B" w:rsidRPr="00BC11DD" w:rsidRDefault="0068050B" w:rsidP="0068050B">
            <w:pPr>
              <w:spacing w:after="0" w:line="240" w:lineRule="auto"/>
              <w:jc w:val="center"/>
              <w:rPr>
                <w:b/>
                <w:sz w:val="20"/>
                <w:szCs w:val="20"/>
              </w:rPr>
            </w:pPr>
            <w:r w:rsidRPr="00BC11DD">
              <w:rPr>
                <w:b/>
                <w:sz w:val="20"/>
                <w:szCs w:val="20"/>
              </w:rPr>
              <w:t>THỰC HÀNH CHUYÊN MÔN VỀ DƯỢC</w:t>
            </w:r>
          </w:p>
        </w:tc>
      </w:tr>
      <w:tr w:rsidR="006212BA" w:rsidRPr="00BC11DD" w14:paraId="51CF2322" w14:textId="77777777" w:rsidTr="00C54968">
        <w:tc>
          <w:tcPr>
            <w:tcW w:w="385" w:type="dxa"/>
          </w:tcPr>
          <w:p w14:paraId="652CBFAA"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19</w:t>
            </w:r>
          </w:p>
        </w:tc>
        <w:tc>
          <w:tcPr>
            <w:tcW w:w="4650" w:type="dxa"/>
            <w:gridSpan w:val="2"/>
          </w:tcPr>
          <w:p w14:paraId="00C1C5BD" w14:textId="77777777" w:rsidR="006212BA" w:rsidRPr="00BC11DD" w:rsidRDefault="006212BA" w:rsidP="00914770">
            <w:pPr>
              <w:spacing w:after="0" w:line="240" w:lineRule="auto"/>
              <w:jc w:val="both"/>
              <w:rPr>
                <w:b/>
                <w:sz w:val="20"/>
                <w:szCs w:val="20"/>
              </w:rPr>
            </w:pPr>
            <w:r w:rsidRPr="00BC11DD">
              <w:rPr>
                <w:b/>
                <w:sz w:val="20"/>
                <w:szCs w:val="20"/>
              </w:rPr>
              <w:t>Điều 19. Cơ sở thực hành chuyên môn</w:t>
            </w:r>
          </w:p>
          <w:p w14:paraId="24CB8322" w14:textId="77777777" w:rsidR="006212BA" w:rsidRPr="00BC11DD" w:rsidRDefault="006212BA" w:rsidP="00914770">
            <w:pPr>
              <w:spacing w:after="0" w:line="240" w:lineRule="auto"/>
              <w:jc w:val="both"/>
              <w:rPr>
                <w:sz w:val="20"/>
                <w:szCs w:val="20"/>
              </w:rPr>
            </w:pPr>
            <w:r w:rsidRPr="00BC11DD">
              <w:rPr>
                <w:sz w:val="20"/>
                <w:szCs w:val="20"/>
              </w:rPr>
              <w:t>1. Cơ sở thực hành chuyên môn là các cơ sở quy định tại khoản 2 Điều 13 của Luật Dược, gồm: Cơ sở kinh doanh dược, bộ phận dược của cơ sở khám bệnh, chữa bệnh, cơ sở đào tạo chuyên ngành dược, cơ sở nghiên cứu dược, cơ sở kiểm nghiệm thuốc, nguyên liệu làm thuốc, cơ quan quản lý về dược hoặc văn phòng đại diện của thương nhân nước ngoài hoạt động trong lĩnh vực dược tại Việt Nam (sau đây gọi chung là cơ sở dược); cơ sở khám bệnh, chữa bệnh phù hợp với chuyên môn của người hành nghề.</w:t>
            </w:r>
          </w:p>
          <w:p w14:paraId="2E726DEB" w14:textId="77777777" w:rsidR="006212BA" w:rsidRPr="00BC11DD" w:rsidRDefault="006212BA" w:rsidP="00914770">
            <w:pPr>
              <w:spacing w:after="0" w:line="240" w:lineRule="auto"/>
              <w:jc w:val="both"/>
              <w:rPr>
                <w:sz w:val="20"/>
                <w:szCs w:val="20"/>
              </w:rPr>
            </w:pPr>
          </w:p>
          <w:p w14:paraId="76EFA90C" w14:textId="77777777" w:rsidR="006212BA" w:rsidRPr="00BC11DD" w:rsidRDefault="006212BA" w:rsidP="00914770">
            <w:pPr>
              <w:pBdr>
                <w:top w:val="nil"/>
                <w:left w:val="nil"/>
                <w:bottom w:val="nil"/>
                <w:right w:val="nil"/>
                <w:between w:val="nil"/>
              </w:pBdr>
              <w:spacing w:after="0" w:line="240" w:lineRule="auto"/>
              <w:jc w:val="both"/>
              <w:rPr>
                <w:b/>
                <w:color w:val="000000"/>
                <w:sz w:val="20"/>
                <w:szCs w:val="20"/>
              </w:rPr>
            </w:pPr>
          </w:p>
        </w:tc>
        <w:tc>
          <w:tcPr>
            <w:tcW w:w="1350" w:type="dxa"/>
          </w:tcPr>
          <w:p w14:paraId="63351D4B" w14:textId="77777777" w:rsidR="006212BA" w:rsidRPr="00BC11DD" w:rsidRDefault="006212BA" w:rsidP="00914770">
            <w:pPr>
              <w:spacing w:after="0" w:line="240" w:lineRule="auto"/>
              <w:jc w:val="both"/>
              <w:rPr>
                <w:color w:val="000000"/>
                <w:sz w:val="20"/>
                <w:szCs w:val="20"/>
              </w:rPr>
            </w:pPr>
          </w:p>
        </w:tc>
        <w:tc>
          <w:tcPr>
            <w:tcW w:w="4680" w:type="dxa"/>
            <w:gridSpan w:val="3"/>
          </w:tcPr>
          <w:p w14:paraId="67D7715E" w14:textId="5DF4935B" w:rsidR="0087731B" w:rsidRPr="0087731B" w:rsidRDefault="0087731B" w:rsidP="0087731B">
            <w:pPr>
              <w:autoSpaceDE w:val="0"/>
              <w:autoSpaceDN w:val="0"/>
              <w:adjustRightInd w:val="0"/>
              <w:spacing w:after="0" w:line="240" w:lineRule="auto"/>
              <w:jc w:val="both"/>
              <w:rPr>
                <w:rFonts w:eastAsia="Calibri"/>
                <w:b/>
                <w:color w:val="000000"/>
                <w:sz w:val="20"/>
                <w:szCs w:val="22"/>
                <w:rPrChange w:id="170" w:author="Nguyen Thi Thu Huong" w:date="2025-03-25T10:01:00Z">
                  <w:rPr>
                    <w:b/>
                    <w:sz w:val="20"/>
                  </w:rPr>
                </w:rPrChange>
              </w:rPr>
            </w:pPr>
            <w:r w:rsidRPr="0087731B">
              <w:rPr>
                <w:rFonts w:eastAsia="Calibri"/>
                <w:b/>
                <w:color w:val="000000"/>
                <w:sz w:val="20"/>
                <w:szCs w:val="22"/>
                <w:rPrChange w:id="171" w:author="Nguyen Thi Thu Huong" w:date="2025-03-25T10:01:00Z">
                  <w:rPr>
                    <w:b/>
                    <w:sz w:val="20"/>
                  </w:rPr>
                </w:rPrChange>
              </w:rPr>
              <w:t xml:space="preserve">Điều </w:t>
            </w:r>
            <w:del w:id="172" w:author="Unknown">
              <w:r w:rsidRPr="0087731B">
                <w:rPr>
                  <w:rFonts w:eastAsia="Calibri"/>
                  <w:b/>
                  <w:sz w:val="20"/>
                  <w:szCs w:val="20"/>
                </w:rPr>
                <w:delText>19</w:delText>
              </w:r>
            </w:del>
            <w:ins w:id="173" w:author="Nguyen Thi Thu Huong" w:date="2025-03-25T10:01:00Z">
              <w:r w:rsidRPr="0087731B">
                <w:rPr>
                  <w:rFonts w:eastAsia="Calibri"/>
                  <w:b/>
                  <w:color w:val="000000"/>
                  <w:sz w:val="20"/>
                  <w:szCs w:val="20"/>
                </w:rPr>
                <w:t>1</w:t>
              </w:r>
              <w:r w:rsidRPr="0087731B">
                <w:rPr>
                  <w:rFonts w:eastAsia="Calibri"/>
                  <w:b/>
                  <w:color w:val="000000"/>
                  <w:sz w:val="20"/>
                  <w:szCs w:val="20"/>
                  <w:lang w:val="en-US"/>
                </w:rPr>
                <w:t>3</w:t>
              </w:r>
            </w:ins>
            <w:r w:rsidRPr="0087731B">
              <w:rPr>
                <w:rFonts w:eastAsia="Calibri"/>
                <w:b/>
                <w:color w:val="000000"/>
                <w:sz w:val="20"/>
                <w:szCs w:val="22"/>
                <w:rPrChange w:id="174" w:author="Nguyen Thi Thu Huong" w:date="2025-03-25T10:01:00Z">
                  <w:rPr>
                    <w:b/>
                    <w:sz w:val="20"/>
                  </w:rPr>
                </w:rPrChange>
              </w:rPr>
              <w:t>. Cơ sở thực hành chuyên môn</w:t>
            </w:r>
          </w:p>
          <w:p w14:paraId="4F25181C" w14:textId="6603D7D7" w:rsidR="0087731B" w:rsidRPr="0087731B" w:rsidRDefault="0087731B" w:rsidP="0087731B">
            <w:pPr>
              <w:spacing w:after="0" w:line="240" w:lineRule="auto"/>
              <w:jc w:val="both"/>
              <w:rPr>
                <w:rFonts w:eastAsia="Calibri"/>
                <w:color w:val="000000"/>
                <w:sz w:val="20"/>
                <w:szCs w:val="22"/>
                <w:rPrChange w:id="175" w:author="Nguyen Thi Thu Huong" w:date="2025-03-25T10:01:00Z">
                  <w:rPr>
                    <w:sz w:val="20"/>
                  </w:rPr>
                </w:rPrChange>
              </w:rPr>
            </w:pPr>
            <w:ins w:id="176" w:author="Nguyen Thi Thu Huong" w:date="2025-03-25T10:01:00Z">
              <w:r w:rsidRPr="0087731B">
                <w:rPr>
                  <w:rFonts w:eastAsia="Calibri"/>
                  <w:color w:val="000000"/>
                  <w:sz w:val="20"/>
                  <w:szCs w:val="22"/>
                  <w:rPrChange w:id="177" w:author="Nguyen Thi Thu Huong" w:date="2025-03-25T10:01:00Z">
                    <w:rPr>
                      <w:sz w:val="20"/>
                    </w:rPr>
                  </w:rPrChange>
                </w:rPr>
                <w:t>1</w:t>
              </w:r>
            </w:ins>
            <w:r w:rsidRPr="0087731B">
              <w:rPr>
                <w:rFonts w:eastAsia="Calibri"/>
                <w:color w:val="000000"/>
                <w:sz w:val="20"/>
                <w:szCs w:val="22"/>
                <w:rPrChange w:id="178" w:author="Nguyen Thi Thu Huong" w:date="2025-03-25T10:01:00Z">
                  <w:rPr>
                    <w:sz w:val="20"/>
                  </w:rPr>
                </w:rPrChange>
              </w:rPr>
              <w:t>. Cơ sở thực hành chuyên môn là các cơ sở quy định tại khoả</w:t>
            </w:r>
            <w:r>
              <w:rPr>
                <w:rFonts w:eastAsia="Calibri"/>
                <w:color w:val="000000"/>
                <w:sz w:val="20"/>
                <w:szCs w:val="22"/>
              </w:rPr>
              <w:t xml:space="preserve">n 2 </w:t>
            </w:r>
            <w:r w:rsidRPr="0087731B">
              <w:rPr>
                <w:rFonts w:eastAsia="Calibri"/>
                <w:color w:val="000000"/>
                <w:sz w:val="20"/>
                <w:szCs w:val="22"/>
                <w:rPrChange w:id="179" w:author="Nguyen Thi Thu Huong" w:date="2025-03-25T10:01:00Z">
                  <w:rPr>
                    <w:sz w:val="20"/>
                  </w:rPr>
                </w:rPrChange>
              </w:rPr>
              <w:t xml:space="preserve">Điều 13 của Luật Dược, gồm: Cơ sở kinh doanh dược, bộ phận dược của cơ sở khám bệnh, chữa bệnh, </w:t>
            </w:r>
            <w:del w:id="180" w:author="Unknown">
              <w:r w:rsidRPr="0087731B">
                <w:rPr>
                  <w:rFonts w:eastAsia="Calibri"/>
                  <w:sz w:val="20"/>
                  <w:szCs w:val="20"/>
                </w:rPr>
                <w:delText>cơ sở</w:delText>
              </w:r>
            </w:del>
            <w:ins w:id="181" w:author="Nguyen Thi Thu Huong" w:date="2025-03-25T10:01:00Z">
              <w:r w:rsidRPr="0087731B">
                <w:rPr>
                  <w:rFonts w:eastAsia="Calibri"/>
                  <w:color w:val="000000"/>
                  <w:sz w:val="20"/>
                  <w:szCs w:val="20"/>
                </w:rPr>
                <w:t>trường</w:t>
              </w:r>
            </w:ins>
            <w:r w:rsidRPr="0087731B">
              <w:rPr>
                <w:rFonts w:eastAsia="Calibri"/>
                <w:color w:val="000000"/>
                <w:sz w:val="20"/>
                <w:szCs w:val="22"/>
                <w:rPrChange w:id="182" w:author="Nguyen Thi Thu Huong" w:date="2025-03-25T10:01:00Z">
                  <w:rPr>
                    <w:sz w:val="20"/>
                  </w:rPr>
                </w:rPrChange>
              </w:rPr>
              <w:t xml:space="preserve"> đào tạo chuyên ngành dược, cơ sở nghiên cứu dược</w:t>
            </w:r>
            <w:del w:id="183" w:author="Unknown">
              <w:r w:rsidRPr="0087731B">
                <w:rPr>
                  <w:rFonts w:eastAsia="Calibri"/>
                  <w:sz w:val="20"/>
                  <w:szCs w:val="20"/>
                </w:rPr>
                <w:delText>,</w:delText>
              </w:r>
            </w:del>
            <w:ins w:id="184" w:author="Nguyen Thi Thu Huong" w:date="2025-03-25T10:01:00Z">
              <w:r w:rsidRPr="0087731B">
                <w:rPr>
                  <w:rFonts w:eastAsia="Calibri"/>
                  <w:color w:val="000000"/>
                  <w:sz w:val="20"/>
                  <w:szCs w:val="20"/>
                </w:rPr>
                <w:t xml:space="preserve"> (bao gồm cơ sở nghiên cứu phát triển thuốc, nguyên liệu làm thuốc, cơ sở nghiên cứu về vắc xin, sinh phẩm, cơ sở thông tin thuốc và cảnh giác dược, cơ sở nghiên cứu về dược lý, dược lâm sàng</w:t>
              </w:r>
              <w:r w:rsidRPr="0087731B">
                <w:rPr>
                  <w:rFonts w:eastAsia="Calibri"/>
                  <w:color w:val="000000"/>
                  <w:sz w:val="20"/>
                  <w:szCs w:val="20"/>
                  <w:lang w:val="en-US"/>
                </w:rPr>
                <w:t>),</w:t>
              </w:r>
            </w:ins>
            <w:r w:rsidRPr="0087731B">
              <w:rPr>
                <w:rFonts w:eastAsia="Calibri"/>
                <w:color w:val="000000"/>
                <w:sz w:val="20"/>
                <w:szCs w:val="22"/>
                <w:rPrChange w:id="185" w:author="Nguyen Thi Thu Huong" w:date="2025-03-25T10:01:00Z">
                  <w:rPr>
                    <w:sz w:val="20"/>
                  </w:rPr>
                </w:rPrChange>
              </w:rPr>
              <w:t xml:space="preserve"> cơ sở kiểm nghiệm thuốc, nguyên liệu làm thuốc, cơ quan quản lý về dược hoặc văn phòng đại diện của thương nhân nước ngoài hoạt động trong lĩnh vực dược tại Việt Nam (sau đây gọi chung là cơ sở dược); cơ sở khám bệnh, chữa bệnh</w:t>
            </w:r>
            <w:del w:id="186" w:author="Unknown">
              <w:r w:rsidRPr="0087731B">
                <w:rPr>
                  <w:rFonts w:eastAsia="Calibri"/>
                  <w:sz w:val="20"/>
                  <w:szCs w:val="20"/>
                </w:rPr>
                <w:delText> </w:delText>
              </w:r>
            </w:del>
            <w:ins w:id="187" w:author="Nguyen Thi Thu Huong" w:date="2025-03-25T10:01:00Z">
              <w:r w:rsidRPr="0087731B">
                <w:rPr>
                  <w:rFonts w:eastAsia="Calibri"/>
                  <w:color w:val="000000"/>
                  <w:sz w:val="20"/>
                  <w:szCs w:val="20"/>
                </w:rPr>
                <w:t xml:space="preserve"> </w:t>
              </w:r>
            </w:ins>
            <w:r w:rsidRPr="0087731B">
              <w:rPr>
                <w:rFonts w:eastAsia="Calibri"/>
                <w:color w:val="000000"/>
                <w:sz w:val="20"/>
                <w:szCs w:val="22"/>
                <w:rPrChange w:id="188" w:author="Nguyen Thi Thu Huong" w:date="2025-03-25T10:01:00Z">
                  <w:rPr>
                    <w:sz w:val="20"/>
                  </w:rPr>
                </w:rPrChange>
              </w:rPr>
              <w:t>phù hợp với chuyên môn của người hành nghề.</w:t>
            </w:r>
          </w:p>
          <w:p w14:paraId="5D1AD8C4" w14:textId="77777777" w:rsidR="0087731B" w:rsidRPr="0087731B" w:rsidRDefault="0087731B" w:rsidP="0087731B">
            <w:pPr>
              <w:spacing w:after="0" w:line="240" w:lineRule="auto"/>
              <w:jc w:val="both"/>
              <w:rPr>
                <w:rFonts w:eastAsia="Calibri"/>
                <w:color w:val="000000"/>
                <w:sz w:val="20"/>
                <w:szCs w:val="22"/>
                <w:rPrChange w:id="189" w:author="Nguyen Thi Thu Huong" w:date="2025-03-25T10:01:00Z">
                  <w:rPr>
                    <w:sz w:val="20"/>
                  </w:rPr>
                </w:rPrChange>
              </w:rPr>
            </w:pPr>
            <w:r w:rsidRPr="0087731B">
              <w:rPr>
                <w:rFonts w:eastAsia="Calibri"/>
                <w:color w:val="000000"/>
                <w:sz w:val="20"/>
                <w:szCs w:val="22"/>
                <w:rPrChange w:id="190" w:author="Nguyen Thi Thu Huong" w:date="2025-03-25T10:01:00Z">
                  <w:rPr>
                    <w:sz w:val="20"/>
                  </w:rPr>
                </w:rPrChange>
              </w:rPr>
              <w:t xml:space="preserve">2. Cơ sở thực hành chuyên môn phù hợp là cơ sở thực hành chuyên môn quy định tại khoản 1 Điều này có hoạt động phù hợp với nội dung thực hành chuyên môn của người thực hành quy định tại Điều </w:t>
            </w:r>
            <w:del w:id="191" w:author="Unknown">
              <w:r w:rsidRPr="0087731B">
                <w:rPr>
                  <w:rFonts w:eastAsia="Calibri"/>
                  <w:sz w:val="20"/>
                  <w:szCs w:val="20"/>
                </w:rPr>
                <w:delText>20</w:delText>
              </w:r>
            </w:del>
            <w:ins w:id="192" w:author="Nguyen Thi Thu Huong" w:date="2025-03-25T10:01:00Z">
              <w:r w:rsidRPr="0087731B">
                <w:rPr>
                  <w:rFonts w:eastAsia="Calibri"/>
                  <w:color w:val="000000"/>
                  <w:sz w:val="20"/>
                  <w:szCs w:val="20"/>
                  <w:lang w:val="en-US"/>
                </w:rPr>
                <w:t>14</w:t>
              </w:r>
            </w:ins>
            <w:r w:rsidRPr="0087731B">
              <w:rPr>
                <w:rFonts w:eastAsia="Calibri"/>
                <w:color w:val="000000"/>
                <w:sz w:val="20"/>
                <w:szCs w:val="22"/>
                <w:rPrChange w:id="193" w:author="Nguyen Thi Thu Huong" w:date="2025-03-25T10:01:00Z">
                  <w:rPr>
                    <w:sz w:val="20"/>
                  </w:rPr>
                </w:rPrChange>
              </w:rPr>
              <w:t xml:space="preserve"> của Nghị định này.</w:t>
            </w:r>
          </w:p>
          <w:p w14:paraId="69FAB4F0" w14:textId="77777777" w:rsidR="0087731B" w:rsidRPr="0087731B" w:rsidRDefault="0087731B" w:rsidP="0087731B">
            <w:pPr>
              <w:autoSpaceDE w:val="0"/>
              <w:autoSpaceDN w:val="0"/>
              <w:adjustRightInd w:val="0"/>
              <w:spacing w:after="0" w:line="240" w:lineRule="auto"/>
              <w:jc w:val="both"/>
              <w:rPr>
                <w:rFonts w:eastAsia="Calibri"/>
                <w:color w:val="000000"/>
                <w:sz w:val="20"/>
                <w:szCs w:val="22"/>
                <w:rPrChange w:id="194" w:author="Nguyen Thi Thu Huong" w:date="2025-03-25T10:01:00Z">
                  <w:rPr>
                    <w:sz w:val="20"/>
                  </w:rPr>
                </w:rPrChange>
              </w:rPr>
            </w:pPr>
            <w:r w:rsidRPr="0087731B">
              <w:rPr>
                <w:rFonts w:eastAsia="Calibri"/>
                <w:color w:val="000000"/>
                <w:spacing w:val="-2"/>
                <w:sz w:val="20"/>
                <w:szCs w:val="22"/>
                <w:rPrChange w:id="195" w:author="Nguyen Thi Thu Huong" w:date="2025-03-25T10:01:00Z">
                  <w:rPr>
                    <w:spacing w:val="-2"/>
                    <w:sz w:val="20"/>
                  </w:rPr>
                </w:rPrChange>
              </w:rPr>
              <w:t xml:space="preserve">3. Cơ sở thực hành chuyên môn xác nhận thời gian thực hành chuyên môn cho người thực hành chuyên môn tại cơ sở theo Mẫu số 03 tại Phụ lục I </w:t>
            </w:r>
            <w:r w:rsidRPr="0087731B">
              <w:rPr>
                <w:rFonts w:eastAsia="Calibri"/>
                <w:color w:val="000000"/>
                <w:spacing w:val="-2"/>
                <w:sz w:val="20"/>
                <w:szCs w:val="22"/>
                <w:lang w:val="pt-BR"/>
                <w:rPrChange w:id="196" w:author="Nguyen Thi Thu Huong" w:date="2025-03-25T10:01:00Z">
                  <w:rPr>
                    <w:spacing w:val="-2"/>
                    <w:sz w:val="20"/>
                    <w:lang w:val="pt-BR"/>
                  </w:rPr>
                </w:rPrChange>
              </w:rPr>
              <w:t>ban hành kèm theo</w:t>
            </w:r>
            <w:r w:rsidRPr="0087731B">
              <w:rPr>
                <w:rFonts w:eastAsia="Calibri"/>
                <w:color w:val="000000"/>
                <w:spacing w:val="-2"/>
                <w:sz w:val="20"/>
                <w:szCs w:val="22"/>
                <w:rPrChange w:id="197" w:author="Nguyen Thi Thu Huong" w:date="2025-03-25T10:01:00Z">
                  <w:rPr>
                    <w:spacing w:val="-2"/>
                    <w:sz w:val="20"/>
                  </w:rPr>
                </w:rPrChange>
              </w:rPr>
              <w:t xml:space="preserve"> Nghị định này và chịu trách nhiệm về các nội dung xác nhận</w:t>
            </w:r>
            <w:r w:rsidRPr="0087731B">
              <w:rPr>
                <w:rFonts w:eastAsia="Calibri"/>
                <w:color w:val="000000"/>
                <w:sz w:val="20"/>
                <w:szCs w:val="22"/>
                <w:rPrChange w:id="198" w:author="Nguyen Thi Thu Huong" w:date="2025-03-25T10:01:00Z">
                  <w:rPr>
                    <w:sz w:val="20"/>
                  </w:rPr>
                </w:rPrChange>
              </w:rPr>
              <w:t>.</w:t>
            </w:r>
          </w:p>
          <w:p w14:paraId="51FC3DF1" w14:textId="77777777" w:rsidR="0087731B" w:rsidRPr="0087731B" w:rsidRDefault="0087731B" w:rsidP="0087731B">
            <w:pPr>
              <w:autoSpaceDE w:val="0"/>
              <w:autoSpaceDN w:val="0"/>
              <w:adjustRightInd w:val="0"/>
              <w:spacing w:after="0" w:line="240" w:lineRule="auto"/>
              <w:ind w:firstLine="567"/>
              <w:jc w:val="both"/>
              <w:rPr>
                <w:del w:id="199" w:author="Unknown"/>
                <w:rFonts w:eastAsia="Calibri"/>
                <w:sz w:val="20"/>
                <w:szCs w:val="20"/>
              </w:rPr>
            </w:pPr>
            <w:del w:id="200" w:author="Unknown">
              <w:r w:rsidRPr="0087731B">
                <w:rPr>
                  <w:rFonts w:eastAsia="Calibri"/>
                  <w:sz w:val="20"/>
                  <w:szCs w:val="20"/>
                </w:rPr>
                <w:delText xml:space="preserve">4. </w:delText>
              </w:r>
              <w:r w:rsidRPr="0087731B">
                <w:rPr>
                  <w:rFonts w:eastAsia="Calibri"/>
                  <w:b/>
                  <w:i/>
                  <w:sz w:val="20"/>
                  <w:szCs w:val="20"/>
                </w:rPr>
                <w:delText>(được bãi bỏ)</w:delText>
              </w:r>
              <w:r w:rsidRPr="0087731B">
                <w:rPr>
                  <w:rFonts w:eastAsia="Calibri"/>
                  <w:sz w:val="20"/>
                  <w:szCs w:val="20"/>
                </w:rPr>
                <w:delText xml:space="preserve"> </w:delText>
              </w:r>
            </w:del>
          </w:p>
          <w:p w14:paraId="43B19C40" w14:textId="15C7D4CF" w:rsidR="006212BA" w:rsidRPr="00BC11DD" w:rsidRDefault="00C26CAA" w:rsidP="00914770">
            <w:pPr>
              <w:spacing w:after="0" w:line="240" w:lineRule="auto"/>
              <w:jc w:val="both"/>
              <w:rPr>
                <w:sz w:val="20"/>
                <w:szCs w:val="20"/>
              </w:rPr>
            </w:pPr>
            <w:sdt>
              <w:sdtPr>
                <w:tag w:val="goog_rdk_205"/>
                <w:id w:val="-2011743235"/>
                <w:showingPlcHdr/>
              </w:sdtPr>
              <w:sdtContent>
                <w:r w:rsidR="007C45D4">
                  <w:t xml:space="preserve">     </w:t>
                </w:r>
              </w:sdtContent>
            </w:sdt>
          </w:p>
        </w:tc>
        <w:tc>
          <w:tcPr>
            <w:tcW w:w="3330" w:type="dxa"/>
          </w:tcPr>
          <w:p w14:paraId="0FC4282F" w14:textId="77777777" w:rsidR="006212BA" w:rsidRPr="00BC11DD" w:rsidRDefault="006212BA" w:rsidP="00914770">
            <w:pPr>
              <w:spacing w:after="0" w:line="240" w:lineRule="auto"/>
              <w:jc w:val="both"/>
              <w:rPr>
                <w:sz w:val="20"/>
                <w:szCs w:val="20"/>
              </w:rPr>
            </w:pPr>
            <w:r w:rsidRPr="00BC11DD">
              <w:rPr>
                <w:sz w:val="20"/>
                <w:szCs w:val="20"/>
              </w:rPr>
              <w:t>- Sửa cụm từ “cơ sở đào tạo chuyên ngành dược” thành “trường đào tạo chuyên ngành dược” cho phù hợp với thuật ngữ sử dụng tại Luật Dược.</w:t>
            </w:r>
          </w:p>
          <w:p w14:paraId="734639E2" w14:textId="77777777" w:rsidR="006212BA" w:rsidRPr="00BC11DD" w:rsidRDefault="006212BA" w:rsidP="00914770">
            <w:pPr>
              <w:spacing w:after="0" w:line="240" w:lineRule="auto"/>
              <w:jc w:val="both"/>
              <w:rPr>
                <w:sz w:val="20"/>
                <w:szCs w:val="20"/>
              </w:rPr>
            </w:pPr>
            <w:r w:rsidRPr="00BC11DD">
              <w:rPr>
                <w:sz w:val="20"/>
                <w:szCs w:val="20"/>
              </w:rPr>
              <w:t>- Bổ sung, làm rõ các cơ sở nghiên cứu dược, phù hợp với các nội dung thực hành chuyên môn quy định tại Điều 20 Nghị định.</w:t>
            </w:r>
          </w:p>
          <w:p w14:paraId="682796C0" w14:textId="77777777" w:rsidR="006212BA" w:rsidRPr="00BC11DD" w:rsidRDefault="006212BA" w:rsidP="00914770">
            <w:pPr>
              <w:spacing w:after="0" w:line="240" w:lineRule="auto"/>
              <w:jc w:val="both"/>
              <w:rPr>
                <w:sz w:val="20"/>
                <w:szCs w:val="20"/>
              </w:rPr>
            </w:pPr>
          </w:p>
        </w:tc>
      </w:tr>
      <w:tr w:rsidR="006212BA" w:rsidRPr="00BC11DD" w14:paraId="0D178A97" w14:textId="77777777" w:rsidTr="00C54968">
        <w:tc>
          <w:tcPr>
            <w:tcW w:w="385" w:type="dxa"/>
          </w:tcPr>
          <w:p w14:paraId="1283B1F6"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614EDF57" w14:textId="77777777" w:rsidR="006212BA" w:rsidRPr="00BC11DD" w:rsidRDefault="006212BA" w:rsidP="00914770">
            <w:pPr>
              <w:spacing w:after="0" w:line="240" w:lineRule="auto"/>
              <w:jc w:val="both"/>
              <w:rPr>
                <w:sz w:val="20"/>
                <w:szCs w:val="20"/>
              </w:rPr>
            </w:pPr>
            <w:r w:rsidRPr="00BC11DD">
              <w:rPr>
                <w:sz w:val="20"/>
                <w:szCs w:val="20"/>
              </w:rPr>
              <w:t>2. Cơ sở thực hành chuyên môn phù hợp là cơ sở thực hành chuyên môn quy định tại khoản 1 Điều này có hoạt động phù hợp với nội dung thực hành chuyên môn của người thực hành quy định tại Điều 20 của Nghị định này.</w:t>
            </w:r>
          </w:p>
          <w:p w14:paraId="29DAF68E" w14:textId="77777777" w:rsidR="006212BA" w:rsidRPr="00BC11DD" w:rsidRDefault="006212BA" w:rsidP="00914770">
            <w:pPr>
              <w:spacing w:after="0" w:line="240" w:lineRule="auto"/>
              <w:jc w:val="both"/>
              <w:rPr>
                <w:sz w:val="20"/>
                <w:szCs w:val="20"/>
              </w:rPr>
            </w:pPr>
            <w:r w:rsidRPr="00BC11DD">
              <w:rPr>
                <w:sz w:val="20"/>
                <w:szCs w:val="20"/>
              </w:rPr>
              <w:t>3. Cơ sở thực hành chuyên môn xác nhận thời gian thực hành chuyên môn cho người thực hành chuyên môn tại cơ sở theo Mẫu số 03 tại Phụ lục I ban hành kèm theo Nghị định này và chịu trách nhiệm về các nội dung xác nhận.</w:t>
            </w:r>
          </w:p>
          <w:p w14:paraId="50317948" w14:textId="77777777" w:rsidR="006212BA" w:rsidRPr="00BC11DD" w:rsidRDefault="006212BA" w:rsidP="00914770">
            <w:pPr>
              <w:spacing w:after="0" w:line="240" w:lineRule="auto"/>
              <w:jc w:val="both"/>
              <w:rPr>
                <w:b/>
                <w:sz w:val="20"/>
                <w:szCs w:val="20"/>
              </w:rPr>
            </w:pPr>
            <w:r w:rsidRPr="00BC11DD">
              <w:rPr>
                <w:sz w:val="20"/>
                <w:szCs w:val="20"/>
              </w:rPr>
              <w:t xml:space="preserve">4. </w:t>
            </w:r>
            <w:r w:rsidRPr="00BC11DD">
              <w:rPr>
                <w:b/>
                <w:sz w:val="20"/>
                <w:szCs w:val="20"/>
              </w:rPr>
              <w:t>(được bãi bỏ)</w:t>
            </w:r>
          </w:p>
        </w:tc>
        <w:tc>
          <w:tcPr>
            <w:tcW w:w="1350" w:type="dxa"/>
          </w:tcPr>
          <w:p w14:paraId="150694E1" w14:textId="77777777" w:rsidR="006212BA" w:rsidRPr="00BC11DD" w:rsidRDefault="006212BA" w:rsidP="00914770">
            <w:pPr>
              <w:spacing w:after="0" w:line="240" w:lineRule="auto"/>
              <w:jc w:val="both"/>
              <w:rPr>
                <w:color w:val="000000"/>
                <w:sz w:val="20"/>
                <w:szCs w:val="20"/>
              </w:rPr>
            </w:pPr>
          </w:p>
        </w:tc>
        <w:tc>
          <w:tcPr>
            <w:tcW w:w="4680" w:type="dxa"/>
            <w:gridSpan w:val="3"/>
          </w:tcPr>
          <w:p w14:paraId="2717301B" w14:textId="77777777" w:rsidR="006212BA" w:rsidRPr="00BC11DD" w:rsidRDefault="006212BA" w:rsidP="00914770">
            <w:pPr>
              <w:spacing w:after="0" w:line="240" w:lineRule="auto"/>
              <w:jc w:val="both"/>
              <w:rPr>
                <w:b/>
                <w:color w:val="000000"/>
                <w:sz w:val="20"/>
                <w:szCs w:val="20"/>
              </w:rPr>
            </w:pPr>
          </w:p>
        </w:tc>
        <w:tc>
          <w:tcPr>
            <w:tcW w:w="3330" w:type="dxa"/>
          </w:tcPr>
          <w:p w14:paraId="3F9D356E" w14:textId="77777777" w:rsidR="006212BA" w:rsidRPr="00BC11DD" w:rsidRDefault="006212BA" w:rsidP="00914770">
            <w:pPr>
              <w:spacing w:after="0" w:line="240" w:lineRule="auto"/>
              <w:jc w:val="both"/>
              <w:rPr>
                <w:sz w:val="20"/>
                <w:szCs w:val="20"/>
              </w:rPr>
            </w:pPr>
          </w:p>
        </w:tc>
      </w:tr>
      <w:tr w:rsidR="006212BA" w:rsidRPr="00BC11DD" w14:paraId="780F0E9B" w14:textId="77777777" w:rsidTr="00C54968">
        <w:tc>
          <w:tcPr>
            <w:tcW w:w="385" w:type="dxa"/>
          </w:tcPr>
          <w:p w14:paraId="5B2C7D39"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20</w:t>
            </w:r>
          </w:p>
        </w:tc>
        <w:tc>
          <w:tcPr>
            <w:tcW w:w="4650" w:type="dxa"/>
            <w:gridSpan w:val="2"/>
          </w:tcPr>
          <w:p w14:paraId="54CCE0A7" w14:textId="77777777" w:rsidR="006212BA" w:rsidRPr="00BC11DD" w:rsidRDefault="006212BA" w:rsidP="00914770">
            <w:pPr>
              <w:spacing w:after="0" w:line="240" w:lineRule="auto"/>
              <w:jc w:val="both"/>
              <w:rPr>
                <w:b/>
                <w:sz w:val="20"/>
                <w:szCs w:val="20"/>
              </w:rPr>
            </w:pPr>
            <w:r w:rsidRPr="00BC11DD">
              <w:rPr>
                <w:b/>
                <w:sz w:val="20"/>
                <w:szCs w:val="20"/>
              </w:rPr>
              <w:t xml:space="preserve">Điều 20. Nội dung thực hành chuyên môn </w:t>
            </w:r>
          </w:p>
          <w:p w14:paraId="52D3448D" w14:textId="77777777" w:rsidR="006212BA" w:rsidRPr="00BC11DD" w:rsidRDefault="006212BA" w:rsidP="00914770">
            <w:pPr>
              <w:spacing w:after="0" w:line="240" w:lineRule="auto"/>
              <w:jc w:val="both"/>
              <w:rPr>
                <w:sz w:val="20"/>
                <w:szCs w:val="20"/>
              </w:rPr>
            </w:pPr>
            <w:r w:rsidRPr="00BC11DD">
              <w:rPr>
                <w:sz w:val="20"/>
                <w:szCs w:val="20"/>
              </w:rPr>
              <w:t>1. Đối với vị trí chịu trách nhiệm chuyên môn về dược của cơ sở sản xuất thuốc, dược chất, tá dược, vỏ nang:</w:t>
            </w:r>
          </w:p>
          <w:p w14:paraId="0DF9C5EB" w14:textId="77777777" w:rsidR="006212BA" w:rsidRDefault="006212BA" w:rsidP="00914770">
            <w:pPr>
              <w:spacing w:after="0" w:line="240" w:lineRule="auto"/>
              <w:jc w:val="both"/>
              <w:rPr>
                <w:sz w:val="20"/>
                <w:szCs w:val="20"/>
              </w:rPr>
            </w:pPr>
            <w:r w:rsidRPr="00BC11DD">
              <w:rPr>
                <w:sz w:val="20"/>
                <w:szCs w:val="20"/>
              </w:rPr>
              <w:t>a) Người chịu trách nhiệm chuyên môn về dược của cơ sở sản xuất thuốc, trừ trường hợp quy định tại các điểm c và d khoản này, phải thực hành một trong các nội dung thực hành chuyên môn sau: Sản xuất thuốc, kiểm nghiệm thuốc, nghiên cứu phát triển sản phẩm thuốc, quản lý dược tại cơ quan quản lý về dược;</w:t>
            </w:r>
          </w:p>
          <w:p w14:paraId="7AC6703E" w14:textId="77777777" w:rsidR="0087731B" w:rsidRDefault="0087731B" w:rsidP="00914770">
            <w:pPr>
              <w:spacing w:after="0" w:line="240" w:lineRule="auto"/>
              <w:jc w:val="both"/>
              <w:rPr>
                <w:sz w:val="20"/>
                <w:szCs w:val="20"/>
              </w:rPr>
            </w:pPr>
          </w:p>
          <w:p w14:paraId="29CD013F" w14:textId="77777777" w:rsidR="0087731B" w:rsidRPr="00BC11DD" w:rsidRDefault="0087731B" w:rsidP="00914770">
            <w:pPr>
              <w:spacing w:after="0" w:line="240" w:lineRule="auto"/>
              <w:jc w:val="both"/>
              <w:rPr>
                <w:sz w:val="20"/>
                <w:szCs w:val="20"/>
              </w:rPr>
            </w:pPr>
          </w:p>
          <w:p w14:paraId="422A830A" w14:textId="77777777" w:rsidR="006212BA" w:rsidRDefault="006212BA" w:rsidP="00914770">
            <w:pPr>
              <w:spacing w:after="0" w:line="240" w:lineRule="auto"/>
              <w:jc w:val="both"/>
              <w:rPr>
                <w:sz w:val="20"/>
                <w:szCs w:val="20"/>
              </w:rPr>
            </w:pPr>
            <w:r w:rsidRPr="00BC11DD">
              <w:rPr>
                <w:sz w:val="20"/>
                <w:szCs w:val="20"/>
              </w:rPr>
              <w:t>b) Người chịu trách nhiệm chuyên môn về dược của cơ sở sản xuất nguyên liệu làm thuốc là dược chất, tá dược, vỏ nang phải thực hành một trong các nội dung thực hành chuyên môn sau: Sản xuất thuốc; kiểm nghiệm thuốc; nghiên cứu phát triển sản phẩm thuốc, nguyên liệu làm thuốc; sản xuất nguyên liệu làm thuốc, sản xuất hóa chất; quản lý dược tại cơ quan quản lý về dược;</w:t>
            </w:r>
          </w:p>
          <w:p w14:paraId="38B59824" w14:textId="77777777" w:rsidR="0087731B" w:rsidRDefault="0087731B" w:rsidP="00914770">
            <w:pPr>
              <w:spacing w:after="0" w:line="240" w:lineRule="auto"/>
              <w:jc w:val="both"/>
              <w:rPr>
                <w:sz w:val="20"/>
                <w:szCs w:val="20"/>
              </w:rPr>
            </w:pPr>
          </w:p>
          <w:p w14:paraId="299A7725" w14:textId="77777777" w:rsidR="0087731B" w:rsidRPr="00BC11DD" w:rsidRDefault="0087731B" w:rsidP="00914770">
            <w:pPr>
              <w:spacing w:after="0" w:line="240" w:lineRule="auto"/>
              <w:jc w:val="both"/>
              <w:rPr>
                <w:sz w:val="20"/>
                <w:szCs w:val="20"/>
              </w:rPr>
            </w:pPr>
          </w:p>
          <w:p w14:paraId="73F1F916" w14:textId="39243FEE" w:rsidR="006212BA" w:rsidRDefault="006212BA" w:rsidP="00914770">
            <w:pPr>
              <w:spacing w:after="0" w:line="240" w:lineRule="auto"/>
              <w:jc w:val="both"/>
              <w:rPr>
                <w:sz w:val="20"/>
                <w:szCs w:val="20"/>
              </w:rPr>
            </w:pPr>
            <w:r w:rsidRPr="00BC11DD">
              <w:rPr>
                <w:sz w:val="20"/>
                <w:szCs w:val="20"/>
              </w:rPr>
              <w:t>c) Người chịu trách nhiệm chuyên môn về dược của cơ sở sản xuất vắc xin, sinh phẩm và nguyên liệu sản xuất vắc xin, sinh phẩm phải thực hành một trong các nội dung thực hành chuyên môn sau: Sản xuất vắc xin, sinh phẩm, kiểm định vắc xin, sinh phẩm, nghiên cứu phát triển sản phẩm vắc xin, sinh phẩm; quản lý dược tại cơ quan quản lý về dược;</w:t>
            </w:r>
          </w:p>
          <w:p w14:paraId="3EB56A13" w14:textId="59F6BBE6" w:rsidR="00546EAF" w:rsidRDefault="00546EAF" w:rsidP="00914770">
            <w:pPr>
              <w:spacing w:after="0" w:line="240" w:lineRule="auto"/>
              <w:jc w:val="both"/>
              <w:rPr>
                <w:sz w:val="20"/>
                <w:szCs w:val="20"/>
              </w:rPr>
            </w:pPr>
          </w:p>
          <w:p w14:paraId="4226094D" w14:textId="77777777" w:rsidR="0087731B" w:rsidRPr="00BC11DD" w:rsidRDefault="0087731B" w:rsidP="00914770">
            <w:pPr>
              <w:spacing w:after="0" w:line="240" w:lineRule="auto"/>
              <w:jc w:val="both"/>
              <w:rPr>
                <w:sz w:val="20"/>
                <w:szCs w:val="20"/>
              </w:rPr>
            </w:pPr>
          </w:p>
          <w:p w14:paraId="24EDB4C2" w14:textId="77777777" w:rsidR="006212BA" w:rsidRPr="00BC11DD" w:rsidRDefault="006212BA" w:rsidP="00914770">
            <w:pPr>
              <w:spacing w:after="0" w:line="240" w:lineRule="auto"/>
              <w:jc w:val="both"/>
              <w:rPr>
                <w:sz w:val="20"/>
                <w:szCs w:val="20"/>
              </w:rPr>
            </w:pPr>
            <w:r w:rsidRPr="00BC11DD">
              <w:rPr>
                <w:sz w:val="20"/>
                <w:szCs w:val="20"/>
              </w:rPr>
              <w:t>d) Người chịu trách nhiệm chuyên môn về dược của cơ sở sản xuất thuốc cổ truyền phải thực hành một trong các nội dung thực hành chuyên môn sau: Sản xuất, chế biến thuốc cổ truyền, kiểm nghiệm thuốc cổ truyền, bảo đảm chất lượng, nghiên cứu phát triển sản phẩm thuốc cổ truyền, quản lý về dược hoặc y, dược cổ truyền tại cơ quan quản lý về dược.</w:t>
            </w:r>
          </w:p>
          <w:p w14:paraId="4E3C4261" w14:textId="77777777" w:rsidR="006212BA" w:rsidRPr="00BC11DD" w:rsidRDefault="006212BA" w:rsidP="00914770">
            <w:pPr>
              <w:spacing w:after="0" w:line="240" w:lineRule="auto"/>
              <w:jc w:val="both"/>
              <w:rPr>
                <w:sz w:val="20"/>
                <w:szCs w:val="20"/>
              </w:rPr>
            </w:pPr>
          </w:p>
        </w:tc>
        <w:tc>
          <w:tcPr>
            <w:tcW w:w="1350" w:type="dxa"/>
          </w:tcPr>
          <w:p w14:paraId="78CB5D26" w14:textId="77777777" w:rsidR="006212BA" w:rsidRPr="00BC11DD" w:rsidRDefault="006212BA" w:rsidP="00914770">
            <w:pPr>
              <w:spacing w:after="0" w:line="240" w:lineRule="auto"/>
              <w:jc w:val="both"/>
              <w:rPr>
                <w:color w:val="000000"/>
                <w:sz w:val="20"/>
                <w:szCs w:val="20"/>
              </w:rPr>
            </w:pPr>
          </w:p>
        </w:tc>
        <w:tc>
          <w:tcPr>
            <w:tcW w:w="4680" w:type="dxa"/>
            <w:gridSpan w:val="3"/>
          </w:tcPr>
          <w:p w14:paraId="43648121" w14:textId="77777777" w:rsidR="0087731B" w:rsidRPr="0087731B" w:rsidRDefault="0087731B" w:rsidP="0087731B">
            <w:pPr>
              <w:autoSpaceDE w:val="0"/>
              <w:autoSpaceDN w:val="0"/>
              <w:adjustRightInd w:val="0"/>
              <w:spacing w:after="0" w:line="240" w:lineRule="auto"/>
              <w:jc w:val="both"/>
              <w:rPr>
                <w:rFonts w:eastAsia="Calibri"/>
                <w:b/>
                <w:color w:val="000000"/>
                <w:sz w:val="20"/>
                <w:szCs w:val="22"/>
                <w:rPrChange w:id="201" w:author="Nguyen Thi Thu Huong" w:date="2025-03-25T10:01:00Z">
                  <w:rPr>
                    <w:b/>
                    <w:sz w:val="20"/>
                  </w:rPr>
                </w:rPrChange>
              </w:rPr>
            </w:pPr>
            <w:r w:rsidRPr="0087731B">
              <w:rPr>
                <w:rFonts w:eastAsia="Calibri"/>
                <w:b/>
                <w:color w:val="000000"/>
                <w:sz w:val="20"/>
                <w:szCs w:val="22"/>
                <w:rPrChange w:id="202" w:author="Nguyen Thi Thu Huong" w:date="2025-03-25T10:01:00Z">
                  <w:rPr>
                    <w:b/>
                    <w:sz w:val="20"/>
                  </w:rPr>
                </w:rPrChange>
              </w:rPr>
              <w:t xml:space="preserve">Điều </w:t>
            </w:r>
            <w:del w:id="203" w:author="Unknown">
              <w:r w:rsidRPr="0087731B">
                <w:rPr>
                  <w:rFonts w:eastAsia="Calibri"/>
                  <w:b/>
                  <w:sz w:val="20"/>
                  <w:szCs w:val="20"/>
                </w:rPr>
                <w:delText>20</w:delText>
              </w:r>
            </w:del>
            <w:ins w:id="204" w:author="Nguyen Thi Thu Huong" w:date="2025-03-25T10:01:00Z">
              <w:r w:rsidRPr="0087731B">
                <w:rPr>
                  <w:rFonts w:eastAsia="Calibri"/>
                  <w:b/>
                  <w:color w:val="000000"/>
                  <w:sz w:val="20"/>
                  <w:szCs w:val="20"/>
                  <w:lang w:val="en-US"/>
                </w:rPr>
                <w:t>14</w:t>
              </w:r>
            </w:ins>
            <w:r w:rsidRPr="0087731B">
              <w:rPr>
                <w:rFonts w:eastAsia="Calibri"/>
                <w:b/>
                <w:color w:val="000000"/>
                <w:sz w:val="20"/>
                <w:szCs w:val="22"/>
                <w:rPrChange w:id="205" w:author="Nguyen Thi Thu Huong" w:date="2025-03-25T10:01:00Z">
                  <w:rPr>
                    <w:b/>
                    <w:sz w:val="20"/>
                  </w:rPr>
                </w:rPrChange>
              </w:rPr>
              <w:t xml:space="preserve">. Nội dung thực hành chuyên môn </w:t>
            </w:r>
          </w:p>
          <w:p w14:paraId="01BAAB74" w14:textId="77777777" w:rsidR="0087731B" w:rsidRPr="0087731B" w:rsidRDefault="0087731B">
            <w:pPr>
              <w:spacing w:after="0" w:line="240" w:lineRule="auto"/>
              <w:jc w:val="both"/>
              <w:rPr>
                <w:rFonts w:eastAsia="Calibri"/>
                <w:color w:val="000000"/>
                <w:sz w:val="20"/>
                <w:szCs w:val="22"/>
                <w:rPrChange w:id="206" w:author="Nguyen Thi Thu Huong" w:date="2025-03-25T10:01:00Z">
                  <w:rPr>
                    <w:sz w:val="20"/>
                  </w:rPr>
                </w:rPrChange>
              </w:rPr>
              <w:pPrChange w:id="207" w:author="Nguyen Thi Thu Huong" w:date="2025-03-25T10:01:00Z">
                <w:pPr>
                  <w:autoSpaceDE w:val="0"/>
                  <w:autoSpaceDN w:val="0"/>
                  <w:adjustRightInd w:val="0"/>
                  <w:spacing w:line="240" w:lineRule="auto"/>
                  <w:ind w:firstLine="567"/>
                </w:pPr>
              </w:pPrChange>
            </w:pPr>
            <w:r w:rsidRPr="0087731B">
              <w:rPr>
                <w:rFonts w:eastAsia="Calibri"/>
                <w:color w:val="000000"/>
                <w:sz w:val="20"/>
                <w:szCs w:val="22"/>
                <w:rPrChange w:id="208" w:author="Nguyen Thi Thu Huong" w:date="2025-03-25T10:01:00Z">
                  <w:rPr>
                    <w:sz w:val="20"/>
                  </w:rPr>
                </w:rPrChange>
              </w:rPr>
              <w:t>1. Đối với vị trí chịu trách nhiệm chuyên môn về dược của cơ sở sản xuất thuốc, dược chất, tá dược, vỏ nang:</w:t>
            </w:r>
          </w:p>
          <w:p w14:paraId="71503A29" w14:textId="77777777" w:rsidR="0087731B" w:rsidRPr="0087731B" w:rsidRDefault="0087731B">
            <w:pPr>
              <w:spacing w:after="0" w:line="240" w:lineRule="auto"/>
              <w:jc w:val="both"/>
              <w:rPr>
                <w:rFonts w:eastAsia="Calibri"/>
                <w:color w:val="000000"/>
                <w:sz w:val="20"/>
                <w:szCs w:val="22"/>
                <w:rPrChange w:id="209" w:author="Nguyen Thi Thu Huong" w:date="2025-03-25T10:01:00Z">
                  <w:rPr>
                    <w:sz w:val="20"/>
                  </w:rPr>
                </w:rPrChange>
              </w:rPr>
              <w:pPrChange w:id="210" w:author="Nguyen Thi Thu Huong" w:date="2025-03-25T10:01:00Z">
                <w:pPr>
                  <w:autoSpaceDE w:val="0"/>
                  <w:autoSpaceDN w:val="0"/>
                  <w:adjustRightInd w:val="0"/>
                  <w:spacing w:line="240" w:lineRule="auto"/>
                  <w:ind w:firstLine="567"/>
                </w:pPr>
              </w:pPrChange>
            </w:pPr>
            <w:r w:rsidRPr="0087731B">
              <w:rPr>
                <w:rFonts w:eastAsia="Calibri"/>
                <w:color w:val="000000"/>
                <w:sz w:val="20"/>
                <w:szCs w:val="22"/>
                <w:rPrChange w:id="211" w:author="Nguyen Thi Thu Huong" w:date="2025-03-25T10:01:00Z">
                  <w:rPr>
                    <w:sz w:val="20"/>
                  </w:rPr>
                </w:rPrChange>
              </w:rPr>
              <w:t>a) Người chịu trách nhiệm chuyên môn về dược của cơ sở sản xuất thuốc, trừ trường hợp quy định tại các điểm c và d khoản này, phải thực hành một trong các nội dung thực hành chuyên môn sau: Sản xuất thuốc, kiểm nghiệm thuốc, nghiên cứu phát triển sản phẩm thuốc, quản lý dược tại cơ quan quản lý về dược;</w:t>
            </w:r>
            <w:ins w:id="212" w:author="Nguyen Thi Thu Huong" w:date="2025-03-25T10:01:00Z">
              <w:r w:rsidRPr="0087731B">
                <w:rPr>
                  <w:color w:val="000000"/>
                  <w:sz w:val="20"/>
                  <w:szCs w:val="20"/>
                </w:rPr>
                <w:t xml:space="preserve"> giảng dạy môn học chuyên ngành</w:t>
              </w:r>
              <w:r w:rsidRPr="0087731B">
                <w:rPr>
                  <w:b/>
                  <w:color w:val="000000"/>
                  <w:sz w:val="20"/>
                  <w:szCs w:val="20"/>
                </w:rPr>
                <w:t xml:space="preserve"> </w:t>
              </w:r>
              <w:r w:rsidRPr="0087731B">
                <w:rPr>
                  <w:color w:val="000000"/>
                  <w:sz w:val="20"/>
                  <w:szCs w:val="20"/>
                </w:rPr>
                <w:t>dược tại trường đào tạo chuyên ngành dược.</w:t>
              </w:r>
            </w:ins>
          </w:p>
          <w:p w14:paraId="0CD199A9" w14:textId="77777777" w:rsidR="0087731B" w:rsidRDefault="0087731B">
            <w:pPr>
              <w:spacing w:after="0" w:line="240" w:lineRule="auto"/>
              <w:jc w:val="both"/>
              <w:rPr>
                <w:color w:val="000000"/>
                <w:sz w:val="20"/>
                <w:szCs w:val="20"/>
              </w:rPr>
              <w:pPrChange w:id="213" w:author="Nguyen Thi Thu Huong" w:date="2025-03-25T10:01:00Z">
                <w:pPr>
                  <w:autoSpaceDE w:val="0"/>
                  <w:autoSpaceDN w:val="0"/>
                  <w:adjustRightInd w:val="0"/>
                  <w:spacing w:line="240" w:lineRule="auto"/>
                  <w:ind w:firstLine="567"/>
                </w:pPr>
              </w:pPrChange>
            </w:pPr>
            <w:r w:rsidRPr="0087731B">
              <w:rPr>
                <w:rFonts w:eastAsia="Calibri"/>
                <w:color w:val="000000"/>
                <w:sz w:val="20"/>
                <w:szCs w:val="22"/>
                <w:rPrChange w:id="214" w:author="Nguyen Thi Thu Huong" w:date="2025-03-25T10:01:00Z">
                  <w:rPr>
                    <w:spacing w:val="-2"/>
                    <w:sz w:val="20"/>
                  </w:rPr>
                </w:rPrChange>
              </w:rPr>
              <w:t>b) Người chịu trách nhiệm chuyên môn về dược của cơ sở sản xuất nguyên liệu làm thuốc là dược chất, tá dược, vỏ nang phải thực hành một trong các nội dung thực hành chuyên môn sau: Sản xuất thuốc; kiểm nghiệm thuốc; nghiên cứu phát triển sản phẩm thuốc, nguyên liệu làm thuốc; sản xuất nguyên liệu làm thuốc, sản xuất hóa chất; quản lý dược tại cơ quan quản lý về dược;</w:t>
            </w:r>
            <w:ins w:id="215" w:author="Nguyen Thi Thu Huong" w:date="2025-03-25T10:01:00Z">
              <w:r w:rsidRPr="0087731B">
                <w:rPr>
                  <w:color w:val="000000"/>
                  <w:sz w:val="20"/>
                  <w:szCs w:val="20"/>
                </w:rPr>
                <w:t xml:space="preserve"> giảng dạy </w:t>
              </w:r>
              <w:r w:rsidRPr="0087731B">
                <w:rPr>
                  <w:i/>
                  <w:color w:val="000000"/>
                  <w:sz w:val="20"/>
                  <w:szCs w:val="20"/>
                </w:rPr>
                <w:t>môn học chuyên ngành</w:t>
              </w:r>
              <w:r w:rsidRPr="0087731B">
                <w:rPr>
                  <w:color w:val="000000"/>
                  <w:sz w:val="20"/>
                  <w:szCs w:val="20"/>
                </w:rPr>
                <w:t xml:space="preserve"> dược tại tại trường đào tạo chuyên ngành dược.</w:t>
              </w:r>
            </w:ins>
          </w:p>
          <w:p w14:paraId="66FB36E0" w14:textId="60009D98" w:rsidR="0087731B" w:rsidRPr="0087731B" w:rsidRDefault="0087731B" w:rsidP="0087731B">
            <w:pPr>
              <w:spacing w:after="0" w:line="240" w:lineRule="auto"/>
              <w:jc w:val="both"/>
              <w:rPr>
                <w:color w:val="000000"/>
                <w:sz w:val="20"/>
                <w:szCs w:val="20"/>
                <w:rPrChange w:id="216" w:author="Nguyen Thi Thu Huong" w:date="2025-03-25T10:01:00Z">
                  <w:rPr>
                    <w:sz w:val="20"/>
                  </w:rPr>
                </w:rPrChange>
              </w:rPr>
            </w:pPr>
            <w:r w:rsidRPr="0087731B">
              <w:rPr>
                <w:rFonts w:eastAsia="Calibri"/>
                <w:color w:val="000000"/>
                <w:sz w:val="20"/>
                <w:szCs w:val="22"/>
                <w:rPrChange w:id="217" w:author="Nguyen Thi Thu Huong" w:date="2025-03-25T10:01:00Z">
                  <w:rPr>
                    <w:sz w:val="20"/>
                  </w:rPr>
                </w:rPrChange>
              </w:rPr>
              <w:t>c) Người chịu trách nhiệm chuyên môn về dược của cơ sở sản xuấ</w:t>
            </w:r>
            <w:r>
              <w:rPr>
                <w:rFonts w:eastAsia="Calibri"/>
                <w:color w:val="000000"/>
                <w:sz w:val="20"/>
                <w:szCs w:val="22"/>
              </w:rPr>
              <w:t xml:space="preserve">t </w:t>
            </w:r>
            <w:r w:rsidRPr="0087731B">
              <w:rPr>
                <w:rFonts w:eastAsia="Calibri"/>
                <w:color w:val="000000"/>
                <w:sz w:val="20"/>
                <w:szCs w:val="22"/>
                <w:rPrChange w:id="218" w:author="Nguyen Thi Thu Huong" w:date="2025-03-25T10:01:00Z">
                  <w:rPr>
                    <w:sz w:val="20"/>
                  </w:rPr>
                </w:rPrChange>
              </w:rPr>
              <w:t>vắc xin, sinh phẩm và nguyên liệu sản xuất vắc xin, sinh phẩm phải thực hành một trong các nội dung thực hành chuyên môn sau: Sản xuất vắc xin, sinh phẩm, kiểm định vắc xin, sinh phẩm, nghiên cứu phát triển sản phẩm vắc xin, sinh phẩm; quản lý dược tại cơ quan quản lý về dược;</w:t>
            </w:r>
            <w:ins w:id="219" w:author="Nguyen Thi Thu Huong" w:date="2025-03-25T10:01:00Z">
              <w:r w:rsidRPr="0087731B">
                <w:rPr>
                  <w:color w:val="000000"/>
                  <w:sz w:val="20"/>
                  <w:szCs w:val="20"/>
                </w:rPr>
                <w:t xml:space="preserve"> giảng dạy môn học chuyên </w:t>
              </w:r>
              <w:r w:rsidRPr="0087731B">
                <w:rPr>
                  <w:color w:val="000000"/>
                  <w:sz w:val="20"/>
                  <w:szCs w:val="20"/>
                </w:rPr>
                <w:lastRenderedPageBreak/>
                <w:t>ngành dược tại tại trường đào tạo chuyên ngành dược.</w:t>
              </w:r>
            </w:ins>
          </w:p>
          <w:p w14:paraId="57DED3F4" w14:textId="2678E148" w:rsidR="006212BA" w:rsidRPr="008B55CF" w:rsidRDefault="0087731B" w:rsidP="008B55CF">
            <w:pPr>
              <w:spacing w:after="0" w:line="240" w:lineRule="auto"/>
              <w:jc w:val="both"/>
              <w:rPr>
                <w:rFonts w:eastAsia="Calibri"/>
                <w:color w:val="000000"/>
                <w:sz w:val="20"/>
                <w:szCs w:val="22"/>
              </w:rPr>
            </w:pPr>
            <w:r w:rsidRPr="0087731B">
              <w:rPr>
                <w:rFonts w:eastAsia="Calibri"/>
                <w:color w:val="000000"/>
                <w:sz w:val="20"/>
                <w:szCs w:val="22"/>
                <w:rPrChange w:id="220" w:author="Nguyen Thi Thu Huong" w:date="2025-03-25T10:01:00Z">
                  <w:rPr>
                    <w:sz w:val="20"/>
                  </w:rPr>
                </w:rPrChange>
              </w:rPr>
              <w:t>d) Người chịu trách nhiệm chuyên môn về dược của cơ sở sản xuất thuốc cổ truyền phải thực hành một trong các nội dung thực hành chuyên môn sau: Sản xuất, chế biến thuốc cổ truyền, kiểm nghiệm thuốc cổ truyền, bảo đảm chất lượng, nghiên cứu phát triển sản phẩm thuốc cổ truyền, quản lý về dược hoặc y, dược cổ truyền tại cơ quan quản lý về dược</w:t>
            </w:r>
            <w:del w:id="221" w:author="Unknown">
              <w:r w:rsidRPr="0087731B">
                <w:rPr>
                  <w:rFonts w:eastAsia="Calibri"/>
                  <w:sz w:val="20"/>
                  <w:szCs w:val="20"/>
                </w:rPr>
                <w:delText>.</w:delText>
              </w:r>
            </w:del>
            <w:ins w:id="222" w:author="Nguyen Thi Thu Huong" w:date="2025-03-25T10:01:00Z">
              <w:r w:rsidRPr="0087731B">
                <w:rPr>
                  <w:color w:val="000000"/>
                  <w:sz w:val="20"/>
                  <w:szCs w:val="20"/>
                </w:rPr>
                <w:t>; giảng dạy môn học chuyên ngành</w:t>
              </w:r>
              <w:r w:rsidRPr="0087731B">
                <w:rPr>
                  <w:b/>
                  <w:color w:val="000000"/>
                  <w:sz w:val="20"/>
                  <w:szCs w:val="20"/>
                </w:rPr>
                <w:t xml:space="preserve"> </w:t>
              </w:r>
              <w:r w:rsidRPr="0087731B">
                <w:rPr>
                  <w:color w:val="000000"/>
                  <w:sz w:val="20"/>
                  <w:szCs w:val="20"/>
                </w:rPr>
                <w:t>dược tại trường đào tạo chuyên ngành dược.</w:t>
              </w:r>
            </w:ins>
          </w:p>
        </w:tc>
        <w:tc>
          <w:tcPr>
            <w:tcW w:w="3330" w:type="dxa"/>
          </w:tcPr>
          <w:p w14:paraId="1A762F3B" w14:textId="77777777" w:rsidR="006212BA" w:rsidRPr="00BC11DD" w:rsidRDefault="006212BA" w:rsidP="00914770">
            <w:pPr>
              <w:spacing w:after="0" w:line="240" w:lineRule="auto"/>
              <w:jc w:val="both"/>
              <w:rPr>
                <w:sz w:val="20"/>
                <w:szCs w:val="20"/>
              </w:rPr>
            </w:pPr>
            <w:r w:rsidRPr="00BC11DD">
              <w:rPr>
                <w:sz w:val="20"/>
                <w:szCs w:val="20"/>
              </w:rPr>
              <w:lastRenderedPageBreak/>
              <w:t>Điều 19 Nghị định 54 có quy định Cơ sở thực hành chuyên môn về dược bao gồm văn phòng đại diện của thương nhân nước ngoài hoạt động trong lĩnh vực dược tại Việt Nam, cơ sở đào tạo chuyên ngành dược (sửa thành “trường đào tạo chuyên ngành dược” cho phù hợp với Luật Dược), tuy nhiên các trường hợp cụ thể để cấp CCHND quy định tại Điều 20 chưa có trường hợp nào cấp CCHND cho các cá nhân có thời gian thực hành chuyên môn về dược tại các loại hình cơ sở này.</w:t>
            </w:r>
          </w:p>
          <w:p w14:paraId="42FE9A03" w14:textId="77777777" w:rsidR="006212BA" w:rsidRPr="00BC11DD" w:rsidRDefault="006212BA" w:rsidP="00914770">
            <w:pPr>
              <w:spacing w:after="0" w:line="240" w:lineRule="auto"/>
              <w:jc w:val="both"/>
              <w:rPr>
                <w:sz w:val="20"/>
                <w:szCs w:val="20"/>
              </w:rPr>
            </w:pPr>
            <w:r w:rsidRPr="00BC11DD">
              <w:rPr>
                <w:sz w:val="20"/>
                <w:szCs w:val="20"/>
              </w:rPr>
              <w:t>Đăng ký thuốc là một trong những nội dung hoạt động của Văn phòng đại diện của thương nhân nước ngoài hoạt động trong lĩnh vực dược tại Việt Nam  để thực hiện chức năng xúc tiến thương mại. Theo Quy định tại khoản 3 Điều 54 Luật Dược, VPDD được đứng tên đăng ký thuốc.</w:t>
            </w:r>
          </w:p>
          <w:p w14:paraId="3C674C0B" w14:textId="77777777" w:rsidR="006212BA" w:rsidRPr="00BC11DD" w:rsidRDefault="006212BA" w:rsidP="00914770">
            <w:pPr>
              <w:spacing w:after="0" w:line="240" w:lineRule="auto"/>
              <w:jc w:val="both"/>
              <w:rPr>
                <w:sz w:val="20"/>
                <w:szCs w:val="20"/>
              </w:rPr>
            </w:pPr>
            <w:r w:rsidRPr="00BC11DD">
              <w:rPr>
                <w:sz w:val="20"/>
                <w:szCs w:val="20"/>
              </w:rPr>
              <w:t xml:space="preserve">- Tiếp thu ý kiến góp ý của một số đơn vị về việc bổ sung nội dung Bổ sung nội dung thực hành chuyên môn “Xuát khẩu, nhập khẩu vắc xin, sinh phẩm” để xem xét cấp CCHND cho người chịu trách nhiệm chuyên môn về dược </w:t>
            </w:r>
            <w:r w:rsidRPr="00BC11DD">
              <w:rPr>
                <w:sz w:val="20"/>
                <w:szCs w:val="20"/>
              </w:rPr>
              <w:lastRenderedPageBreak/>
              <w:t>của cơ sở xuất khẩu, nhập khẩu vắc xin, sinh phẩm quy định tại điểm b khoản 5; đồng thời bổ sung quy định cụ thể các nội dung hoạt động chuyên môn liên quan đến vắc xin sinh phẩm tại điểm này.</w:t>
            </w:r>
          </w:p>
          <w:p w14:paraId="61DD0B80" w14:textId="77777777" w:rsidR="006212BA" w:rsidRPr="00BC11DD" w:rsidRDefault="006212BA" w:rsidP="00914770">
            <w:pPr>
              <w:spacing w:after="0" w:line="240" w:lineRule="auto"/>
              <w:jc w:val="both"/>
              <w:rPr>
                <w:sz w:val="20"/>
                <w:szCs w:val="20"/>
              </w:rPr>
            </w:pPr>
          </w:p>
        </w:tc>
      </w:tr>
      <w:tr w:rsidR="006212BA" w:rsidRPr="00BC11DD" w14:paraId="5EBF0DF1" w14:textId="77777777" w:rsidTr="00C54968">
        <w:tc>
          <w:tcPr>
            <w:tcW w:w="385" w:type="dxa"/>
          </w:tcPr>
          <w:p w14:paraId="74B039BB"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27A3AAA7" w14:textId="77777777" w:rsidR="006212BA" w:rsidRPr="00BC11DD" w:rsidRDefault="006212BA" w:rsidP="00914770">
            <w:pPr>
              <w:spacing w:after="0" w:line="240" w:lineRule="auto"/>
              <w:jc w:val="both"/>
              <w:rPr>
                <w:sz w:val="20"/>
                <w:szCs w:val="20"/>
              </w:rPr>
            </w:pPr>
            <w:r w:rsidRPr="00BC11DD">
              <w:rPr>
                <w:sz w:val="20"/>
                <w:szCs w:val="20"/>
              </w:rPr>
              <w:t>2. Đối với vị trí phụ trách về bảo đảm chất lượng của cơ sở sản xuất thuốc, dược chất, tá dược, vỏ nang:</w:t>
            </w:r>
          </w:p>
          <w:p w14:paraId="4CD69BEA" w14:textId="77777777" w:rsidR="006212BA" w:rsidRPr="00BC11DD" w:rsidRDefault="006212BA" w:rsidP="00914770">
            <w:pPr>
              <w:spacing w:after="0" w:line="240" w:lineRule="auto"/>
              <w:jc w:val="both"/>
              <w:rPr>
                <w:sz w:val="20"/>
                <w:szCs w:val="20"/>
              </w:rPr>
            </w:pPr>
            <w:r w:rsidRPr="00BC11DD">
              <w:rPr>
                <w:sz w:val="20"/>
                <w:szCs w:val="20"/>
              </w:rPr>
              <w:t>a) Người phụ trách về bảo đảm chất lượng của cơ sở sản xuất thuốc trừ trường hợp quy định tại điểm c khoản này phải thực hành một trong các nội dung thực hành chuyên môn sau: Sản xuất, kiểm nghiệm, bảo đảm chất lượng, nghiên cứu, phát triển sản phẩm tại cơ sở sản xuất thuốc hoặc cơ sở kiểm nghiệm thuốc;</w:t>
            </w:r>
          </w:p>
          <w:p w14:paraId="60283247" w14:textId="77777777" w:rsidR="006212BA" w:rsidRDefault="006212BA" w:rsidP="00914770">
            <w:pPr>
              <w:spacing w:after="0" w:line="240" w:lineRule="auto"/>
              <w:jc w:val="both"/>
              <w:rPr>
                <w:sz w:val="20"/>
                <w:szCs w:val="20"/>
              </w:rPr>
            </w:pPr>
            <w:r w:rsidRPr="00BC11DD">
              <w:rPr>
                <w:sz w:val="20"/>
                <w:szCs w:val="20"/>
              </w:rPr>
              <w:t>b) Người phụ trách về bảo đảm chất lượng của cơ sở sản xuất nguyên liệu làm thuốc là dược chất, tá dược, vỏ nang phải thực hành một trong các nội dung thực hành chuyên môn sau: Sản xuất, kiểm nghiệm, bảo đảm chất lượng, nghiên cứu, phát triển sản phẩm tại cơ sở sản xuất thuốc, nguyên liệu làm thuốc hoặc cơ sở kiểm nghiệm thuốc;</w:t>
            </w:r>
          </w:p>
          <w:p w14:paraId="011DB892" w14:textId="2D902B90" w:rsidR="006212BA" w:rsidRPr="00BC11DD" w:rsidRDefault="006212BA" w:rsidP="00914770">
            <w:pPr>
              <w:spacing w:after="0" w:line="240" w:lineRule="auto"/>
              <w:jc w:val="both"/>
              <w:rPr>
                <w:sz w:val="20"/>
                <w:szCs w:val="20"/>
              </w:rPr>
            </w:pPr>
            <w:r w:rsidRPr="00BC11DD">
              <w:rPr>
                <w:sz w:val="20"/>
                <w:szCs w:val="20"/>
              </w:rPr>
              <w:t>c) Người phụ trách về bảo đảm chất lượng của cơ sở sản xuất vắc xin, sinh phẩm và nguyên liệu sản xuất vắc xin, sinh phẩm phải thực hành một trong các nội dung thực hành chuyên môn sau: Sản xuất, kiểm nghiệm, bảo đảm chất lượng, nghiên cứu, phát triển sản phẩm tại cơ sở sản xuất hoặc cơ sở kiểm nghiệm vắc xin, sinh phẩm y tế.</w:t>
            </w:r>
          </w:p>
          <w:p w14:paraId="6C3E664B" w14:textId="77777777" w:rsidR="006212BA" w:rsidRPr="00BC11DD" w:rsidRDefault="006212BA" w:rsidP="00914770">
            <w:pPr>
              <w:spacing w:after="0" w:line="240" w:lineRule="auto"/>
              <w:jc w:val="both"/>
              <w:rPr>
                <w:b/>
                <w:sz w:val="20"/>
                <w:szCs w:val="20"/>
              </w:rPr>
            </w:pPr>
          </w:p>
        </w:tc>
        <w:tc>
          <w:tcPr>
            <w:tcW w:w="1350" w:type="dxa"/>
          </w:tcPr>
          <w:p w14:paraId="30E7405D" w14:textId="77777777" w:rsidR="006212BA" w:rsidRPr="00BC11DD" w:rsidRDefault="006212BA" w:rsidP="00914770">
            <w:pPr>
              <w:spacing w:after="0" w:line="240" w:lineRule="auto"/>
              <w:jc w:val="both"/>
              <w:rPr>
                <w:color w:val="000000"/>
                <w:sz w:val="20"/>
                <w:szCs w:val="20"/>
              </w:rPr>
            </w:pPr>
          </w:p>
        </w:tc>
        <w:tc>
          <w:tcPr>
            <w:tcW w:w="4680" w:type="dxa"/>
            <w:gridSpan w:val="3"/>
          </w:tcPr>
          <w:sdt>
            <w:sdtPr>
              <w:tag w:val="goog_rdk_227"/>
              <w:id w:val="-1668008344"/>
            </w:sdtPr>
            <w:sdtContent>
              <w:p w14:paraId="48F8054E" w14:textId="37060342" w:rsidR="006212BA" w:rsidRPr="007C45D4" w:rsidRDefault="00C26CAA" w:rsidP="007C45D4">
                <w:pPr>
                  <w:spacing w:after="0" w:line="240" w:lineRule="auto"/>
                  <w:ind w:hanging="40"/>
                  <w:jc w:val="both"/>
                </w:pPr>
                <w:sdt>
                  <w:sdtPr>
                    <w:tag w:val="goog_rdk_226"/>
                    <w:id w:val="-1107577483"/>
                    <w:showingPlcHdr/>
                  </w:sdtPr>
                  <w:sdtContent>
                    <w:r w:rsidR="00440F91">
                      <w:t xml:space="preserve">     </w:t>
                    </w:r>
                  </w:sdtContent>
                </w:sdt>
              </w:p>
            </w:sdtContent>
          </w:sdt>
          <w:sdt>
            <w:sdtPr>
              <w:tag w:val="goog_rdk_229"/>
              <w:id w:val="1086344904"/>
              <w:showingPlcHdr/>
            </w:sdtPr>
            <w:sdtContent>
              <w:p w14:paraId="2252FAAA" w14:textId="00C3308A" w:rsidR="006212BA" w:rsidRPr="00BC11DD" w:rsidRDefault="00440F91" w:rsidP="00440F91">
                <w:pPr>
                  <w:spacing w:after="0" w:line="240" w:lineRule="auto"/>
                  <w:ind w:hanging="40"/>
                  <w:jc w:val="both"/>
                  <w:rPr>
                    <w:color w:val="000000"/>
                    <w:sz w:val="20"/>
                    <w:szCs w:val="20"/>
                  </w:rPr>
                </w:pPr>
                <w:r>
                  <w:t xml:space="preserve">     </w:t>
                </w:r>
              </w:p>
            </w:sdtContent>
          </w:sdt>
        </w:tc>
        <w:tc>
          <w:tcPr>
            <w:tcW w:w="3330" w:type="dxa"/>
          </w:tcPr>
          <w:p w14:paraId="646701DB" w14:textId="77777777" w:rsidR="006212BA" w:rsidRPr="00BC11DD" w:rsidRDefault="006212BA" w:rsidP="00914770">
            <w:pPr>
              <w:spacing w:after="0" w:line="240" w:lineRule="auto"/>
              <w:jc w:val="both"/>
              <w:rPr>
                <w:sz w:val="20"/>
                <w:szCs w:val="20"/>
              </w:rPr>
            </w:pPr>
          </w:p>
        </w:tc>
      </w:tr>
      <w:tr w:rsidR="006212BA" w:rsidRPr="00BC11DD" w14:paraId="7FA4396C" w14:textId="77777777" w:rsidTr="00C54968">
        <w:tc>
          <w:tcPr>
            <w:tcW w:w="385" w:type="dxa"/>
          </w:tcPr>
          <w:p w14:paraId="6286B928"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657A0EDE" w14:textId="77777777" w:rsidR="006212BA" w:rsidRPr="00BC11DD" w:rsidRDefault="006212BA" w:rsidP="00914770">
            <w:pPr>
              <w:spacing w:after="0" w:line="240" w:lineRule="auto"/>
              <w:jc w:val="both"/>
              <w:rPr>
                <w:sz w:val="20"/>
                <w:szCs w:val="20"/>
              </w:rPr>
            </w:pPr>
            <w:r w:rsidRPr="00BC11DD">
              <w:rPr>
                <w:sz w:val="20"/>
                <w:szCs w:val="20"/>
              </w:rPr>
              <w:t xml:space="preserve">3. Đối với vị trí chịu trách nhiệm chuyên môn về dược và người phụ trách về bảo đảm chất lượng của cơ sở sản xuất dược liệu </w:t>
            </w:r>
          </w:p>
          <w:p w14:paraId="1699449A" w14:textId="77777777" w:rsidR="006212BA" w:rsidRDefault="006212BA" w:rsidP="00914770">
            <w:pPr>
              <w:spacing w:after="0" w:line="240" w:lineRule="auto"/>
              <w:jc w:val="both"/>
              <w:rPr>
                <w:sz w:val="20"/>
                <w:szCs w:val="20"/>
              </w:rPr>
            </w:pPr>
            <w:r w:rsidRPr="00BC11DD">
              <w:rPr>
                <w:sz w:val="20"/>
                <w:szCs w:val="20"/>
              </w:rPr>
              <w:t xml:space="preserve">a) Người chịu trách nhiệm chuyên môn về dược, người phụ trách về bảo đảm chất lượng của cơ sở sản xuất </w:t>
            </w:r>
            <w:r w:rsidRPr="00BC11DD">
              <w:rPr>
                <w:sz w:val="20"/>
                <w:szCs w:val="20"/>
              </w:rPr>
              <w:lastRenderedPageBreak/>
              <w:t>dược liệu phải thực hành một trong các nội dung thực hành chuyên môn sau: Sản xuất, bào chế, chế biến thuốc dược liệu, thuốc cổ truyền, dược liệu, kiểm nghiệm thuốc, bảo đảm chất lượng trong quá trình sản xuất, nguyên liệu làm thuốc, bào chế, chế biến thuốc cổ truyền; quản lý dược hoặc y, dược cổ truyền tại cơ quan quản lý về dược;</w:t>
            </w:r>
          </w:p>
          <w:p w14:paraId="7CB7C4A1" w14:textId="77777777" w:rsidR="00440F91" w:rsidRPr="00BC11DD" w:rsidRDefault="00440F91" w:rsidP="00914770">
            <w:pPr>
              <w:spacing w:after="0" w:line="240" w:lineRule="auto"/>
              <w:jc w:val="both"/>
              <w:rPr>
                <w:sz w:val="20"/>
                <w:szCs w:val="20"/>
              </w:rPr>
            </w:pPr>
          </w:p>
          <w:p w14:paraId="10E97548" w14:textId="77777777" w:rsidR="006212BA" w:rsidRPr="00BC11DD" w:rsidRDefault="006212BA" w:rsidP="00914770">
            <w:pPr>
              <w:spacing w:after="0" w:line="240" w:lineRule="auto"/>
              <w:jc w:val="both"/>
              <w:rPr>
                <w:sz w:val="20"/>
                <w:szCs w:val="20"/>
              </w:rPr>
            </w:pPr>
            <w:r w:rsidRPr="00BC11DD">
              <w:rPr>
                <w:sz w:val="20"/>
                <w:szCs w:val="20"/>
              </w:rPr>
              <w:t>b) Người chịu trách nhiệm chuyên môn về dược, người phụ trách về bảo đảm chất lượng của hộ kinh doanh, hợp tác xã sản xuất dược liệu phải thực hành một trong các nội dung thực hành chuyên môn sau: Sản xuất nguyên liệu làm thuốc, kiểm nghiệm thuốc; bảo đảm chất lượng trong quá trình sản xuất, nghiên cứu về dược liệu, y học cổ truyền; bào chế, chế biến thuốc cổ truyền; quản lý dược hoặc y, dược cổ truyền tại cơ quan quản lý về dược.</w:t>
            </w:r>
          </w:p>
          <w:p w14:paraId="6744FA82" w14:textId="77777777" w:rsidR="006212BA" w:rsidRPr="00BC11DD" w:rsidRDefault="006212BA" w:rsidP="00914770">
            <w:pPr>
              <w:spacing w:after="0" w:line="240" w:lineRule="auto"/>
              <w:jc w:val="both"/>
              <w:rPr>
                <w:b/>
                <w:sz w:val="20"/>
                <w:szCs w:val="20"/>
              </w:rPr>
            </w:pPr>
          </w:p>
        </w:tc>
        <w:tc>
          <w:tcPr>
            <w:tcW w:w="1350" w:type="dxa"/>
          </w:tcPr>
          <w:p w14:paraId="5C4B45A3" w14:textId="77777777" w:rsidR="006212BA" w:rsidRPr="00BC11DD" w:rsidRDefault="006212BA" w:rsidP="00914770">
            <w:pPr>
              <w:spacing w:after="0" w:line="240" w:lineRule="auto"/>
              <w:jc w:val="both"/>
              <w:rPr>
                <w:color w:val="000000"/>
                <w:sz w:val="20"/>
                <w:szCs w:val="20"/>
              </w:rPr>
            </w:pPr>
          </w:p>
        </w:tc>
        <w:tc>
          <w:tcPr>
            <w:tcW w:w="4680" w:type="dxa"/>
            <w:gridSpan w:val="3"/>
          </w:tcPr>
          <w:sdt>
            <w:sdtPr>
              <w:tag w:val="goog_rdk_251"/>
              <w:id w:val="641700021"/>
            </w:sdtPr>
            <w:sdtContent>
              <w:p w14:paraId="0395899E" w14:textId="77777777" w:rsidR="006212BA" w:rsidRPr="007C45D4" w:rsidRDefault="00C26CAA" w:rsidP="007C45D4">
                <w:pPr>
                  <w:spacing w:after="0" w:line="240" w:lineRule="auto"/>
                  <w:ind w:hanging="40"/>
                  <w:jc w:val="both"/>
                </w:pPr>
                <w:sdt>
                  <w:sdtPr>
                    <w:tag w:val="goog_rdk_250"/>
                    <w:id w:val="-1772234904"/>
                  </w:sdtPr>
                  <w:sdtContent>
                    <w:r w:rsidR="006212BA" w:rsidRPr="007C45D4">
                      <w:rPr>
                        <w:color w:val="000000"/>
                        <w:sz w:val="20"/>
                        <w:szCs w:val="20"/>
                      </w:rPr>
                      <w:t xml:space="preserve">3. Đối với vị trí chịu trách nhiệm chuyên môn về dược và người phụ trách về bảo đảm chất lượng của cơ sở sản xuất dược liệu </w:t>
                    </w:r>
                  </w:sdtContent>
                </w:sdt>
              </w:p>
            </w:sdtContent>
          </w:sdt>
          <w:sdt>
            <w:sdtPr>
              <w:tag w:val="goog_rdk_254"/>
              <w:id w:val="-530492426"/>
            </w:sdtPr>
            <w:sdtContent>
              <w:p w14:paraId="1ACD19AA" w14:textId="77777777" w:rsidR="006212BA" w:rsidRPr="007C45D4" w:rsidRDefault="00C26CAA" w:rsidP="007C45D4">
                <w:pPr>
                  <w:spacing w:after="0" w:line="240" w:lineRule="auto"/>
                  <w:ind w:hanging="40"/>
                  <w:jc w:val="both"/>
                </w:pPr>
                <w:sdt>
                  <w:sdtPr>
                    <w:tag w:val="goog_rdk_252"/>
                    <w:id w:val="-638108270"/>
                  </w:sdtPr>
                  <w:sdtContent>
                    <w:r w:rsidR="006212BA" w:rsidRPr="007C45D4">
                      <w:rPr>
                        <w:color w:val="000000"/>
                        <w:sz w:val="20"/>
                        <w:szCs w:val="20"/>
                      </w:rPr>
                      <w:t xml:space="preserve">a) Người chịu trách nhiệm chuyên môn về dược, người phụ trách về bảo đảm chất lượng của cơ sở sản xuất dược </w:t>
                    </w:r>
                    <w:r w:rsidR="006212BA" w:rsidRPr="007C45D4">
                      <w:rPr>
                        <w:color w:val="000000"/>
                        <w:sz w:val="20"/>
                        <w:szCs w:val="20"/>
                      </w:rPr>
                      <w:lastRenderedPageBreak/>
                      <w:t>liệu phải thực hành một trong các nội dung thực hành chuyên môn sau: Sản xuất, bào chế, chế biến thuốc dược liệu, thuốc cổ truyền, dược liệu, kiểm nghiệm thuốc, bảo đảm chất lượng trong quá trình sản xuất, nguyên liệu làm thuốc, bào chế, chế biến thuốc cổ truyền; quản lý dược hoặc y, dược cổ truyền tại cơ quan quản lý về dược;</w:t>
                    </w:r>
                  </w:sdtContent>
                </w:sdt>
                <w:sdt>
                  <w:sdtPr>
                    <w:tag w:val="goog_rdk_253"/>
                    <w:id w:val="1459230619"/>
                  </w:sdtPr>
                  <w:sdtContent>
                    <w:r w:rsidR="006212BA" w:rsidRPr="00BC11DD">
                      <w:rPr>
                        <w:color w:val="000000"/>
                        <w:sz w:val="20"/>
                        <w:szCs w:val="20"/>
                      </w:rPr>
                      <w:t xml:space="preserve"> </w:t>
                    </w:r>
                    <w:r w:rsidR="006212BA" w:rsidRPr="00802CE9">
                      <w:rPr>
                        <w:b/>
                        <w:color w:val="FF0000"/>
                        <w:sz w:val="20"/>
                        <w:szCs w:val="20"/>
                      </w:rPr>
                      <w:t>giảng dạy môn học chuyên ngành dược tại trường đào tạo chuyên ngành dược.</w:t>
                    </w:r>
                  </w:sdtContent>
                </w:sdt>
              </w:p>
            </w:sdtContent>
          </w:sdt>
          <w:sdt>
            <w:sdtPr>
              <w:tag w:val="goog_rdk_258"/>
              <w:id w:val="721330707"/>
            </w:sdtPr>
            <w:sdtEndPr>
              <w:rPr>
                <w:color w:val="000000"/>
                <w:sz w:val="20"/>
                <w:szCs w:val="20"/>
              </w:rPr>
            </w:sdtEndPr>
            <w:sdtContent>
              <w:p w14:paraId="495E4920" w14:textId="2CAB6FB7" w:rsidR="006212BA" w:rsidRPr="00440F91" w:rsidRDefault="00C26CAA" w:rsidP="00440F91">
                <w:pPr>
                  <w:spacing w:after="0" w:line="240" w:lineRule="auto"/>
                  <w:ind w:hanging="43"/>
                  <w:jc w:val="both"/>
                  <w:rPr>
                    <w:color w:val="000000"/>
                    <w:sz w:val="20"/>
                    <w:szCs w:val="20"/>
                  </w:rPr>
                </w:pPr>
                <w:sdt>
                  <w:sdtPr>
                    <w:rPr>
                      <w:color w:val="000000"/>
                      <w:sz w:val="20"/>
                      <w:szCs w:val="20"/>
                    </w:rPr>
                    <w:tag w:val="goog_rdk_255"/>
                    <w:id w:val="1441337224"/>
                  </w:sdtPr>
                  <w:sdtContent>
                    <w:r w:rsidR="006212BA" w:rsidRPr="007C45D4">
                      <w:rPr>
                        <w:color w:val="000000"/>
                        <w:sz w:val="20"/>
                        <w:szCs w:val="20"/>
                      </w:rPr>
                      <w:t>b) Người chịu trách nhiệm chuyên môn về dược, người phụ trách về bảo đảm chất lượng của hộ kinh doanh, hợp tác xã sản xuất dược liệu phải thực hành một trong các nội dung thực hành chuyên môn sau: Sản xuất nguyên liệu làm thuốc, kiểm nghiệm thuốc; bảo đảm chất lượng trong quá trình sản xuất, nghiên cứu về dược liệu, y học cổ truyền; bào chế, chế biến thuốc cổ truyền; quản lý dược hoặc y, dược cổ truyền tại cơ quan quản lý về dược</w:t>
                    </w:r>
                  </w:sdtContent>
                </w:sdt>
                <w:sdt>
                  <w:sdtPr>
                    <w:rPr>
                      <w:color w:val="000000"/>
                      <w:sz w:val="20"/>
                      <w:szCs w:val="20"/>
                    </w:rPr>
                    <w:tag w:val="goog_rdk_256"/>
                    <w:id w:val="490610806"/>
                  </w:sdtPr>
                  <w:sdtContent>
                    <w:r w:rsidR="00440F91" w:rsidRPr="00440F91">
                      <w:rPr>
                        <w:color w:val="000000"/>
                        <w:sz w:val="20"/>
                        <w:szCs w:val="20"/>
                      </w:rPr>
                      <w:t xml:space="preserve">; </w:t>
                    </w:r>
                  </w:sdtContent>
                </w:sdt>
                <w:sdt>
                  <w:sdtPr>
                    <w:rPr>
                      <w:color w:val="000000"/>
                      <w:sz w:val="20"/>
                      <w:szCs w:val="20"/>
                    </w:rPr>
                    <w:tag w:val="goog_rdk_257"/>
                    <w:id w:val="-1533406431"/>
                  </w:sdtPr>
                  <w:sdtContent>
                    <w:r w:rsidR="006212BA" w:rsidRPr="00440F91">
                      <w:rPr>
                        <w:b/>
                        <w:color w:val="FF0000"/>
                        <w:sz w:val="20"/>
                        <w:szCs w:val="20"/>
                      </w:rPr>
                      <w:t>giảng dạy môn học chuyên ngành dược tại trường đào tạo chuyên ngành dược</w:t>
                    </w:r>
                    <w:r w:rsidR="006212BA" w:rsidRPr="00440F91">
                      <w:rPr>
                        <w:color w:val="000000"/>
                        <w:sz w:val="20"/>
                        <w:szCs w:val="20"/>
                      </w:rPr>
                      <w:t>.</w:t>
                    </w:r>
                  </w:sdtContent>
                </w:sdt>
              </w:p>
            </w:sdtContent>
          </w:sdt>
          <w:p w14:paraId="41283D92" w14:textId="77777777" w:rsidR="006212BA" w:rsidRPr="00BC11DD" w:rsidRDefault="006212BA" w:rsidP="00914770">
            <w:pPr>
              <w:spacing w:after="0" w:line="240" w:lineRule="auto"/>
              <w:ind w:hanging="40"/>
              <w:jc w:val="both"/>
              <w:rPr>
                <w:b/>
                <w:color w:val="000000"/>
                <w:sz w:val="20"/>
                <w:szCs w:val="20"/>
              </w:rPr>
            </w:pPr>
          </w:p>
        </w:tc>
        <w:tc>
          <w:tcPr>
            <w:tcW w:w="3330" w:type="dxa"/>
          </w:tcPr>
          <w:p w14:paraId="3FCEE7ED" w14:textId="510F0AA5" w:rsidR="006212BA" w:rsidRPr="00A5289F" w:rsidRDefault="00A5289F" w:rsidP="00914770">
            <w:pPr>
              <w:spacing w:after="0" w:line="240" w:lineRule="auto"/>
              <w:jc w:val="both"/>
              <w:rPr>
                <w:sz w:val="20"/>
                <w:szCs w:val="20"/>
                <w:lang w:val="en-US"/>
              </w:rPr>
            </w:pPr>
            <w:r>
              <w:rPr>
                <w:sz w:val="20"/>
                <w:szCs w:val="20"/>
                <w:lang w:val="en-US"/>
              </w:rPr>
              <w:lastRenderedPageBreak/>
              <w:t>Bổ sung nội dung thực hành chuyên môn của người hành nghề dược thực hành tại cơ sở thực hành phù hợp với quy định tại Điều 13 dự thảo</w:t>
            </w:r>
          </w:p>
        </w:tc>
      </w:tr>
      <w:tr w:rsidR="006212BA" w:rsidRPr="00BC11DD" w14:paraId="4BDEECC6" w14:textId="77777777" w:rsidTr="00C54968">
        <w:tc>
          <w:tcPr>
            <w:tcW w:w="385" w:type="dxa"/>
          </w:tcPr>
          <w:p w14:paraId="5A3BEBA1"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47CB6205" w14:textId="77777777" w:rsidR="006212BA" w:rsidRPr="00BC11DD" w:rsidRDefault="006212BA" w:rsidP="00ED48FA">
            <w:pPr>
              <w:spacing w:after="0" w:line="240" w:lineRule="auto"/>
              <w:ind w:right="-107"/>
              <w:jc w:val="both"/>
              <w:rPr>
                <w:sz w:val="20"/>
                <w:szCs w:val="20"/>
              </w:rPr>
            </w:pPr>
            <w:r w:rsidRPr="00BC11DD">
              <w:rPr>
                <w:sz w:val="20"/>
                <w:szCs w:val="20"/>
              </w:rPr>
              <w:t>4. Đối với vị trí chịu trách nhiệm chuyên môn về dược của cơ sở bán buôn thuốc, nguyên liệu làm thuốc</w:t>
            </w:r>
          </w:p>
          <w:p w14:paraId="607C2E2F" w14:textId="4BC5BED4" w:rsidR="006212BA" w:rsidRDefault="006212BA" w:rsidP="00914770">
            <w:pPr>
              <w:spacing w:after="0" w:line="240" w:lineRule="auto"/>
              <w:jc w:val="both"/>
              <w:rPr>
                <w:sz w:val="20"/>
                <w:szCs w:val="20"/>
              </w:rPr>
            </w:pPr>
            <w:r w:rsidRPr="00BC11DD">
              <w:rPr>
                <w:sz w:val="20"/>
                <w:szCs w:val="20"/>
              </w:rPr>
              <w:t>a) Người chịu trách nhiệm chuyên môn về dược của cơ sở bán buôn thuốc trừ trường hợp quy định tại điểm c và d khoản này phải thực hành một trong các nội dung thực hành chuyên môn sau: Bán buôn thuốc, nguyên liệu làm thuốc; quản lý dược tại cơ quan quản lý về dược;</w:t>
            </w:r>
          </w:p>
          <w:p w14:paraId="7C369D82" w14:textId="49AD9E18" w:rsidR="00802CE9" w:rsidRDefault="00802CE9" w:rsidP="00914770">
            <w:pPr>
              <w:spacing w:after="0" w:line="240" w:lineRule="auto"/>
              <w:jc w:val="both"/>
              <w:rPr>
                <w:sz w:val="20"/>
                <w:szCs w:val="20"/>
              </w:rPr>
            </w:pPr>
          </w:p>
          <w:p w14:paraId="2496CBF9" w14:textId="34E5D297" w:rsidR="00802CE9" w:rsidRDefault="00802CE9" w:rsidP="00914770">
            <w:pPr>
              <w:spacing w:after="0" w:line="240" w:lineRule="auto"/>
              <w:jc w:val="both"/>
              <w:rPr>
                <w:sz w:val="20"/>
                <w:szCs w:val="20"/>
              </w:rPr>
            </w:pPr>
          </w:p>
          <w:p w14:paraId="6FCCB9C1" w14:textId="77777777" w:rsidR="00802CE9" w:rsidRPr="00BC11DD" w:rsidRDefault="00802CE9" w:rsidP="00914770">
            <w:pPr>
              <w:spacing w:after="0" w:line="240" w:lineRule="auto"/>
              <w:jc w:val="both"/>
              <w:rPr>
                <w:strike/>
                <w:sz w:val="20"/>
                <w:szCs w:val="20"/>
              </w:rPr>
            </w:pPr>
          </w:p>
          <w:p w14:paraId="1704AF26" w14:textId="28426D70" w:rsidR="006212BA" w:rsidRDefault="006212BA" w:rsidP="00914770">
            <w:pPr>
              <w:spacing w:after="0" w:line="240" w:lineRule="auto"/>
              <w:jc w:val="both"/>
              <w:rPr>
                <w:sz w:val="20"/>
                <w:szCs w:val="20"/>
              </w:rPr>
            </w:pPr>
            <w:r w:rsidRPr="00BC11DD">
              <w:rPr>
                <w:sz w:val="20"/>
                <w:szCs w:val="20"/>
              </w:rPr>
              <w:t xml:space="preserve">b) Người chịu trách nhiệm chuyên môn về dược của cơ sở bán buôn nguyên liệu làm thuốc phải thực hành một trong các nội dung thực hành chuyên môn sau: Sản xuất nguyên liệu làm thuốc, sản xuất hóa chất, kiểm nghiệm thuốc, nguyên liệu làm thuốc, nghiên cứu về công nghệ hóa, công nghệ dược; bán buôn thuốc, xuất nhập khẩu thuốc; bảo quản thuốc, nguyên liệu làm thuốc; quản lý </w:t>
            </w:r>
            <w:r w:rsidRPr="00BC11DD">
              <w:rPr>
                <w:sz w:val="20"/>
                <w:szCs w:val="20"/>
              </w:rPr>
              <w:lastRenderedPageBreak/>
              <w:t>dược hoặc y, dược cổ truyền tại cơ quan quản lý về dược;</w:t>
            </w:r>
          </w:p>
          <w:p w14:paraId="176D19F6" w14:textId="57CCFB29" w:rsidR="00802CE9" w:rsidRDefault="00802CE9" w:rsidP="00914770">
            <w:pPr>
              <w:spacing w:after="0" w:line="240" w:lineRule="auto"/>
              <w:jc w:val="both"/>
              <w:rPr>
                <w:sz w:val="20"/>
                <w:szCs w:val="20"/>
              </w:rPr>
            </w:pPr>
          </w:p>
          <w:p w14:paraId="6DCC29E9" w14:textId="14FDFA2A" w:rsidR="00802CE9" w:rsidRDefault="00802CE9" w:rsidP="00914770">
            <w:pPr>
              <w:spacing w:after="0" w:line="240" w:lineRule="auto"/>
              <w:jc w:val="both"/>
              <w:rPr>
                <w:sz w:val="20"/>
                <w:szCs w:val="20"/>
              </w:rPr>
            </w:pPr>
          </w:p>
          <w:p w14:paraId="6E72E6AF" w14:textId="77777777" w:rsidR="00802CE9" w:rsidRPr="00BC11DD" w:rsidRDefault="00802CE9" w:rsidP="00914770">
            <w:pPr>
              <w:spacing w:after="0" w:line="240" w:lineRule="auto"/>
              <w:jc w:val="both"/>
              <w:rPr>
                <w:sz w:val="20"/>
                <w:szCs w:val="20"/>
              </w:rPr>
            </w:pPr>
          </w:p>
          <w:p w14:paraId="29BFF1C3" w14:textId="77777777" w:rsidR="006212BA" w:rsidRDefault="006212BA" w:rsidP="00914770">
            <w:pPr>
              <w:spacing w:after="0" w:line="240" w:lineRule="auto"/>
              <w:jc w:val="both"/>
              <w:rPr>
                <w:sz w:val="20"/>
                <w:szCs w:val="20"/>
              </w:rPr>
            </w:pPr>
            <w:r w:rsidRPr="00BC11DD">
              <w:rPr>
                <w:sz w:val="20"/>
                <w:szCs w:val="20"/>
              </w:rPr>
              <w:t>c) Người chịu trách nhiệm chuyên môn về dược của cơ sở bán buôn vắc xin, sinh phẩm phải thực hành một trong các nội dung thực hành chuyên môn sau: Sản xuất, bán buôn, bảo quản, kiểm nghiệm vắc xin, sinh phẩm; nghiên cứu về vắc xin, sinh phẩm; quản lý dược tại cơ quan quản lý về dược;</w:t>
            </w:r>
          </w:p>
          <w:p w14:paraId="552FA069" w14:textId="77777777" w:rsidR="00440F91" w:rsidRDefault="00440F91" w:rsidP="00914770">
            <w:pPr>
              <w:spacing w:after="0" w:line="240" w:lineRule="auto"/>
              <w:jc w:val="both"/>
              <w:rPr>
                <w:sz w:val="20"/>
                <w:szCs w:val="20"/>
              </w:rPr>
            </w:pPr>
          </w:p>
          <w:p w14:paraId="0AA2B262" w14:textId="77777777" w:rsidR="00440F91" w:rsidRDefault="00440F91" w:rsidP="00914770">
            <w:pPr>
              <w:spacing w:after="0" w:line="240" w:lineRule="auto"/>
              <w:jc w:val="both"/>
              <w:rPr>
                <w:sz w:val="20"/>
                <w:szCs w:val="20"/>
              </w:rPr>
            </w:pPr>
          </w:p>
          <w:p w14:paraId="1EA21D6A" w14:textId="77777777" w:rsidR="00440F91" w:rsidRDefault="00440F91" w:rsidP="00914770">
            <w:pPr>
              <w:spacing w:after="0" w:line="240" w:lineRule="auto"/>
              <w:jc w:val="both"/>
              <w:rPr>
                <w:sz w:val="20"/>
                <w:szCs w:val="20"/>
              </w:rPr>
            </w:pPr>
          </w:p>
          <w:p w14:paraId="149AC1BF" w14:textId="77777777" w:rsidR="00440F91" w:rsidRPr="00BC11DD" w:rsidRDefault="00440F91" w:rsidP="00914770">
            <w:pPr>
              <w:spacing w:after="0" w:line="240" w:lineRule="auto"/>
              <w:jc w:val="both"/>
              <w:rPr>
                <w:sz w:val="20"/>
                <w:szCs w:val="20"/>
              </w:rPr>
            </w:pPr>
          </w:p>
          <w:p w14:paraId="43AA9F14" w14:textId="77777777" w:rsidR="006212BA" w:rsidRPr="00BC11DD" w:rsidRDefault="006212BA" w:rsidP="00914770">
            <w:pPr>
              <w:spacing w:after="0" w:line="240" w:lineRule="auto"/>
              <w:jc w:val="both"/>
              <w:rPr>
                <w:sz w:val="20"/>
                <w:szCs w:val="20"/>
              </w:rPr>
            </w:pPr>
            <w:r w:rsidRPr="00BC11DD">
              <w:rPr>
                <w:sz w:val="20"/>
                <w:szCs w:val="20"/>
              </w:rPr>
              <w:t>d) Người chịu trách nhiệm chuyên môn về dược của cơ sở bán buôn dược liệu, thuốc dược liệu, thuốc cổ truyền phải thực hành một trong các nội dung thực hành chuyên môn sau: Bán buôn thuốc, dược liệu; dịch vụ bảo quản thuốc, dược liệu sản xuất thuốc, sản xuất dược liệu, kiểm nghiệm thuốc, nguyên liệu làm thuốc, y học cổ truyền; nghiên cứu về dược liệu, y học cổ truyền; quản lý dược hoặc y, dược cổ truyền tại cơ quan quản lý về dược.</w:t>
            </w:r>
          </w:p>
          <w:p w14:paraId="03A5A8EC" w14:textId="77777777" w:rsidR="006212BA" w:rsidRPr="00BC11DD" w:rsidRDefault="006212BA" w:rsidP="00914770">
            <w:pPr>
              <w:spacing w:after="0" w:line="240" w:lineRule="auto"/>
              <w:jc w:val="both"/>
              <w:rPr>
                <w:b/>
                <w:sz w:val="20"/>
                <w:szCs w:val="20"/>
              </w:rPr>
            </w:pPr>
          </w:p>
        </w:tc>
        <w:tc>
          <w:tcPr>
            <w:tcW w:w="1350" w:type="dxa"/>
          </w:tcPr>
          <w:p w14:paraId="054E135F" w14:textId="77777777" w:rsidR="006212BA" w:rsidRPr="00BC11DD" w:rsidRDefault="006212BA" w:rsidP="00914770">
            <w:pPr>
              <w:spacing w:after="0" w:line="240" w:lineRule="auto"/>
              <w:jc w:val="both"/>
              <w:rPr>
                <w:color w:val="000000"/>
                <w:sz w:val="20"/>
                <w:szCs w:val="20"/>
              </w:rPr>
            </w:pPr>
          </w:p>
        </w:tc>
        <w:tc>
          <w:tcPr>
            <w:tcW w:w="4680" w:type="dxa"/>
            <w:gridSpan w:val="3"/>
          </w:tcPr>
          <w:sdt>
            <w:sdtPr>
              <w:tag w:val="goog_rdk_260"/>
              <w:id w:val="692734824"/>
            </w:sdtPr>
            <w:sdtContent>
              <w:p w14:paraId="6C98F2CC" w14:textId="77777777" w:rsidR="006212BA" w:rsidRPr="007C45D4" w:rsidRDefault="00C26CAA" w:rsidP="007C45D4">
                <w:pPr>
                  <w:spacing w:after="0" w:line="240" w:lineRule="auto"/>
                  <w:ind w:hanging="40"/>
                  <w:jc w:val="both"/>
                </w:pPr>
                <w:sdt>
                  <w:sdtPr>
                    <w:tag w:val="goog_rdk_259"/>
                    <w:id w:val="119350544"/>
                  </w:sdtPr>
                  <w:sdtContent>
                    <w:r w:rsidR="006212BA" w:rsidRPr="007C45D4">
                      <w:rPr>
                        <w:color w:val="000000"/>
                        <w:sz w:val="20"/>
                        <w:szCs w:val="20"/>
                      </w:rPr>
                      <w:t>4. Đối với vị trí chịu trách nhiệm chuyên môn về dược của cơ sở bán buôn thuốc, nguyên liệu làm thuốc</w:t>
                    </w:r>
                  </w:sdtContent>
                </w:sdt>
              </w:p>
            </w:sdtContent>
          </w:sdt>
          <w:sdt>
            <w:sdtPr>
              <w:tag w:val="goog_rdk_263"/>
              <w:id w:val="1689259837"/>
            </w:sdtPr>
            <w:sdtContent>
              <w:p w14:paraId="42A779D7" w14:textId="77777777" w:rsidR="006212BA" w:rsidRPr="007C45D4" w:rsidRDefault="00C26CAA" w:rsidP="007C45D4">
                <w:pPr>
                  <w:spacing w:after="0" w:line="240" w:lineRule="auto"/>
                  <w:ind w:hanging="40"/>
                  <w:jc w:val="both"/>
                </w:pPr>
                <w:sdt>
                  <w:sdtPr>
                    <w:tag w:val="goog_rdk_261"/>
                    <w:id w:val="795256693"/>
                  </w:sdtPr>
                  <w:sdtContent>
                    <w:r w:rsidR="006212BA" w:rsidRPr="007C45D4">
                      <w:rPr>
                        <w:color w:val="000000"/>
                        <w:sz w:val="20"/>
                        <w:szCs w:val="20"/>
                      </w:rPr>
                      <w:t>a) Người chịu trách nhiệm chuyên môn về dược của cơ sở bán buôn thuốc trừ trường hợp quy định tại điểm c và d khoản này phải thực hành một trong các nội dung thực hành chuyên môn sau: Bán buôn thuốc, nguyên liệu làm thuốc; quản lý dược tại cơ quan quản lý về dược;</w:t>
                    </w:r>
                  </w:sdtContent>
                </w:sdt>
                <w:sdt>
                  <w:sdtPr>
                    <w:tag w:val="goog_rdk_262"/>
                    <w:id w:val="-2096462474"/>
                  </w:sdtPr>
                  <w:sdtContent>
                    <w:r w:rsidR="006212BA" w:rsidRPr="00BC11DD">
                      <w:rPr>
                        <w:color w:val="000000"/>
                        <w:sz w:val="20"/>
                        <w:szCs w:val="20"/>
                      </w:rPr>
                      <w:t xml:space="preserve"> </w:t>
                    </w:r>
                    <w:r w:rsidR="006212BA" w:rsidRPr="00802CE9">
                      <w:rPr>
                        <w:b/>
                        <w:color w:val="FF0000"/>
                        <w:sz w:val="20"/>
                        <w:szCs w:val="20"/>
                      </w:rPr>
                      <w:t>giảng dạy môn học chuyên ngành dược tại trường đào tạo chuyên ngành dược; đăng ký thuốc tại văn phòng đại diện của thương nhân nước ngoài hoạt động trong lĩnh vực dược tại Việt Nam</w:t>
                    </w:r>
                    <w:r w:rsidR="006212BA" w:rsidRPr="00BC11DD">
                      <w:rPr>
                        <w:color w:val="000000"/>
                        <w:sz w:val="20"/>
                        <w:szCs w:val="20"/>
                      </w:rPr>
                      <w:t>.</w:t>
                    </w:r>
                  </w:sdtContent>
                </w:sdt>
              </w:p>
            </w:sdtContent>
          </w:sdt>
          <w:sdt>
            <w:sdtPr>
              <w:tag w:val="goog_rdk_266"/>
              <w:id w:val="1813288226"/>
            </w:sdtPr>
            <w:sdtEndPr>
              <w:rPr>
                <w:b/>
                <w:color w:val="FF0000"/>
              </w:rPr>
            </w:sdtEndPr>
            <w:sdtContent>
              <w:p w14:paraId="2DF9FF27" w14:textId="77777777" w:rsidR="006212BA" w:rsidRPr="00802CE9" w:rsidRDefault="00C26CAA" w:rsidP="007C45D4">
                <w:pPr>
                  <w:spacing w:after="0" w:line="240" w:lineRule="auto"/>
                  <w:ind w:hanging="40"/>
                  <w:jc w:val="both"/>
                  <w:rPr>
                    <w:b/>
                    <w:color w:val="FF0000"/>
                  </w:rPr>
                </w:pPr>
                <w:sdt>
                  <w:sdtPr>
                    <w:tag w:val="goog_rdk_264"/>
                    <w:id w:val="-434207652"/>
                  </w:sdtPr>
                  <w:sdtContent>
                    <w:r w:rsidR="006212BA" w:rsidRPr="007C45D4">
                      <w:rPr>
                        <w:color w:val="000000"/>
                        <w:sz w:val="20"/>
                        <w:szCs w:val="20"/>
                      </w:rPr>
                      <w:t xml:space="preserve">b) Người chịu trách nhiệm chuyên môn về dược của cơ sở bán buôn nguyên liệu làm thuốc phải thực hành một trong các nội dung thực hành chuyên môn sau: Sản xuất nguyên liệu làm thuốc, sản xuất hóa chất, kiểm nghiệm thuốc, nguyên liệu làm thuốc, nghiên cứu về công nghệ hóa, công nghệ dược; bán buôn thuốc, xuất nhập khẩu thuốc; bảo quản thuốc, nguyên liệu làm thuốc; quản lý dược hoặc y, dược cổ truyền tại cơ quan quản lý về </w:t>
                    </w:r>
                    <w:r w:rsidR="006212BA" w:rsidRPr="007C45D4">
                      <w:rPr>
                        <w:color w:val="000000"/>
                        <w:sz w:val="20"/>
                        <w:szCs w:val="20"/>
                      </w:rPr>
                      <w:lastRenderedPageBreak/>
                      <w:t>dược;</w:t>
                    </w:r>
                  </w:sdtContent>
                </w:sdt>
                <w:sdt>
                  <w:sdtPr>
                    <w:tag w:val="goog_rdk_265"/>
                    <w:id w:val="612478723"/>
                  </w:sdtPr>
                  <w:sdtEndPr>
                    <w:rPr>
                      <w:b/>
                      <w:color w:val="FF0000"/>
                    </w:rPr>
                  </w:sdtEndPr>
                  <w:sdtContent>
                    <w:r w:rsidR="006212BA" w:rsidRPr="00BC11DD">
                      <w:rPr>
                        <w:color w:val="000000"/>
                        <w:sz w:val="20"/>
                        <w:szCs w:val="20"/>
                      </w:rPr>
                      <w:t xml:space="preserve"> </w:t>
                    </w:r>
                    <w:r w:rsidR="006212BA" w:rsidRPr="00802CE9">
                      <w:rPr>
                        <w:b/>
                        <w:color w:val="FF0000"/>
                        <w:sz w:val="20"/>
                        <w:szCs w:val="20"/>
                      </w:rPr>
                      <w:t>giảng dạy môn học chuyên ngành dược tại trường đào tạo chuyên ngành dược; đăng ký thuốc tại văn phòng đại diện của thương nhân nước ngoài hoạt động trong lĩnh vực dược tại Việt Nam.</w:t>
                    </w:r>
                  </w:sdtContent>
                </w:sdt>
              </w:p>
            </w:sdtContent>
          </w:sdt>
          <w:sdt>
            <w:sdtPr>
              <w:tag w:val="goog_rdk_269"/>
              <w:id w:val="-700787781"/>
            </w:sdtPr>
            <w:sdtContent>
              <w:p w14:paraId="6ABE5109" w14:textId="77777777" w:rsidR="006212BA" w:rsidRPr="007C45D4" w:rsidRDefault="00C26CAA" w:rsidP="007C45D4">
                <w:pPr>
                  <w:spacing w:after="0" w:line="240" w:lineRule="auto"/>
                  <w:ind w:hanging="40"/>
                  <w:jc w:val="both"/>
                </w:pPr>
                <w:sdt>
                  <w:sdtPr>
                    <w:tag w:val="goog_rdk_267"/>
                    <w:id w:val="-1691449263"/>
                  </w:sdtPr>
                  <w:sdtContent>
                    <w:r w:rsidR="006212BA" w:rsidRPr="007C45D4">
                      <w:rPr>
                        <w:color w:val="000000"/>
                        <w:sz w:val="20"/>
                        <w:szCs w:val="20"/>
                      </w:rPr>
                      <w:t>c) Người chịu trách nhiệm chuyên môn về dược của cơ sở bán buôn vắc xin, sinh phẩm phải thực hành một trong các nội dung thực hành chuyên môn sau: Sản xuất, bán buôn, bảo quản, kiểm nghiệm vắc xin, sinh phẩm; nghiên cứu về vắc xin, sinh phẩm; quản lý dược tại cơ quan quản lý về dược;</w:t>
                    </w:r>
                  </w:sdtContent>
                </w:sdt>
                <w:sdt>
                  <w:sdtPr>
                    <w:tag w:val="goog_rdk_268"/>
                    <w:id w:val="-364903684"/>
                  </w:sdtPr>
                  <w:sdtContent>
                    <w:r w:rsidR="006212BA" w:rsidRPr="00BC11DD">
                      <w:rPr>
                        <w:color w:val="000000"/>
                        <w:sz w:val="20"/>
                        <w:szCs w:val="20"/>
                      </w:rPr>
                      <w:t xml:space="preserve"> </w:t>
                    </w:r>
                    <w:r w:rsidR="006212BA" w:rsidRPr="00802CE9">
                      <w:rPr>
                        <w:b/>
                        <w:color w:val="FF0000"/>
                        <w:sz w:val="20"/>
                        <w:szCs w:val="20"/>
                      </w:rPr>
                      <w:t>giảng dạy môn học chuyên ngành dược tại trường đào tạo chuyên ngành dược; đăng ký vắc xin, sinh phẩm tại văn phòng đại diện của thương nhân nước ngoài hoạt động trong lĩnh vực dược tại Việt Nam.</w:t>
                    </w:r>
                  </w:sdtContent>
                </w:sdt>
              </w:p>
            </w:sdtContent>
          </w:sdt>
          <w:sdt>
            <w:sdtPr>
              <w:tag w:val="goog_rdk_273"/>
              <w:id w:val="-973135966"/>
            </w:sdtPr>
            <w:sdtContent>
              <w:p w14:paraId="2237A641" w14:textId="6EA225D8" w:rsidR="006212BA" w:rsidRPr="007C45D4" w:rsidRDefault="00C26CAA" w:rsidP="007C45D4">
                <w:pPr>
                  <w:spacing w:after="0" w:line="240" w:lineRule="auto"/>
                  <w:ind w:hanging="40"/>
                  <w:jc w:val="both"/>
                </w:pPr>
                <w:sdt>
                  <w:sdtPr>
                    <w:tag w:val="goog_rdk_270"/>
                    <w:id w:val="556901149"/>
                  </w:sdtPr>
                  <w:sdtContent>
                    <w:r w:rsidR="006212BA" w:rsidRPr="007C45D4">
                      <w:rPr>
                        <w:color w:val="000000"/>
                        <w:sz w:val="20"/>
                        <w:szCs w:val="20"/>
                      </w:rPr>
                      <w:t>d) Người chịu trách nhiệm chuyên môn về dược của cơ sở bán buôn dược liệu, thuốc dược liệu, thuốc cổ truyền phải thực hành một trong các nội dung thực hành chuyên môn sau: Bán buôn thuốc, dược liệu; dịch vụ bảo quản thuốc, dược liệu sản xuất thuốc, sản xuất dược liệu, kiểm nghiệm thuốc, nguyên liệu làm thuốc, y học cổ truyền; nghiên cứu về dược liệu, y học cổ truyền; quản lý dược hoặc y, dược cổ truyền tại cơ quan quản lý về dược</w:t>
                    </w:r>
                  </w:sdtContent>
                </w:sdt>
                <w:sdt>
                  <w:sdtPr>
                    <w:tag w:val="goog_rdk_272"/>
                    <w:id w:val="522290900"/>
                  </w:sdtPr>
                  <w:sdtContent>
                    <w:r w:rsidR="006212BA" w:rsidRPr="00BC11DD">
                      <w:rPr>
                        <w:color w:val="000000"/>
                        <w:sz w:val="20"/>
                        <w:szCs w:val="20"/>
                      </w:rPr>
                      <w:t xml:space="preserve">; </w:t>
                    </w:r>
                    <w:r w:rsidR="006212BA" w:rsidRPr="00802CE9">
                      <w:rPr>
                        <w:b/>
                        <w:color w:val="FF0000"/>
                        <w:sz w:val="20"/>
                        <w:szCs w:val="20"/>
                      </w:rPr>
                      <w:t>giảng dạy môn học chuyên ngành dược tại trường đào tạo chuyên ngành dược.</w:t>
                    </w:r>
                  </w:sdtContent>
                </w:sdt>
              </w:p>
            </w:sdtContent>
          </w:sdt>
          <w:p w14:paraId="4BF1D93D" w14:textId="77777777" w:rsidR="006212BA" w:rsidRPr="00BC11DD" w:rsidRDefault="006212BA" w:rsidP="00914770">
            <w:pPr>
              <w:spacing w:after="0" w:line="240" w:lineRule="auto"/>
              <w:ind w:hanging="40"/>
              <w:jc w:val="both"/>
              <w:rPr>
                <w:b/>
                <w:color w:val="000000"/>
                <w:sz w:val="20"/>
                <w:szCs w:val="20"/>
              </w:rPr>
            </w:pPr>
          </w:p>
        </w:tc>
        <w:tc>
          <w:tcPr>
            <w:tcW w:w="3330" w:type="dxa"/>
          </w:tcPr>
          <w:p w14:paraId="1827D9E5" w14:textId="09F7D549" w:rsidR="006212BA" w:rsidRPr="00BC11DD" w:rsidRDefault="00A5289F" w:rsidP="00914770">
            <w:pPr>
              <w:spacing w:after="0" w:line="240" w:lineRule="auto"/>
              <w:jc w:val="both"/>
              <w:rPr>
                <w:sz w:val="20"/>
                <w:szCs w:val="20"/>
              </w:rPr>
            </w:pPr>
            <w:r>
              <w:rPr>
                <w:sz w:val="20"/>
                <w:szCs w:val="20"/>
                <w:lang w:val="en-US"/>
              </w:rPr>
              <w:lastRenderedPageBreak/>
              <w:t>Bổ sung nội dung thực hành chuyên môn của người hành nghề dược thực hành tại cơ sở thực hành phù hợp với quy định tại Điều 13 dự thảo</w:t>
            </w:r>
          </w:p>
        </w:tc>
      </w:tr>
      <w:tr w:rsidR="006212BA" w:rsidRPr="00BC11DD" w14:paraId="7E70D5BD" w14:textId="77777777" w:rsidTr="00C54968">
        <w:tc>
          <w:tcPr>
            <w:tcW w:w="385" w:type="dxa"/>
          </w:tcPr>
          <w:p w14:paraId="422E45D1"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04392D42" w14:textId="77777777" w:rsidR="006212BA" w:rsidRPr="00BC11DD" w:rsidRDefault="006212BA" w:rsidP="00914770">
            <w:pPr>
              <w:spacing w:after="0" w:line="240" w:lineRule="auto"/>
              <w:jc w:val="both"/>
              <w:rPr>
                <w:sz w:val="20"/>
                <w:szCs w:val="20"/>
              </w:rPr>
            </w:pPr>
            <w:r w:rsidRPr="00BC11DD">
              <w:rPr>
                <w:sz w:val="20"/>
                <w:szCs w:val="20"/>
              </w:rPr>
              <w:t>5. Đối với vị trí chịu trách nhiệm chuyên môn về dược của cơ sở xuất khẩu, nhập khẩu thuốc, nguyên liệu làm thuốc</w:t>
            </w:r>
          </w:p>
          <w:p w14:paraId="2089F7A6" w14:textId="6266E8E5" w:rsidR="006212BA" w:rsidRDefault="006212BA" w:rsidP="00914770">
            <w:pPr>
              <w:spacing w:after="0" w:line="240" w:lineRule="auto"/>
              <w:jc w:val="both"/>
              <w:rPr>
                <w:sz w:val="20"/>
                <w:szCs w:val="20"/>
              </w:rPr>
            </w:pPr>
            <w:r w:rsidRPr="00BC11DD">
              <w:rPr>
                <w:sz w:val="20"/>
                <w:szCs w:val="20"/>
              </w:rPr>
              <w:t>a) Người chịu trách nhiệm chuyên môn về dược của cơ sở xuất khẩu, nhập khẩu thuốc, nguyên liệu làm thuốc trừ trường hợp quy định tại các điểm b và c khoản này phải thực hành một trong các nội dung thực hành chuyên môn sau: Bán buôn thuốc; xuất nhập khẩu thuốc; sản xuất thuốc; kiểm nghiệm thuốc, nguyên liệu làm thuốc; thực hành tốt bảo quản thuốc; quản lý dược liên quan đến lưu hành thuốc, xuất nhập khẩu, bán buôn thuốc, nguyên liệu làm thuốc; quản lý dược tại cơ quan quản lý về dược;</w:t>
            </w:r>
          </w:p>
          <w:p w14:paraId="21017954" w14:textId="661E01D1" w:rsidR="00802CE9" w:rsidRDefault="00802CE9" w:rsidP="00914770">
            <w:pPr>
              <w:spacing w:after="0" w:line="240" w:lineRule="auto"/>
              <w:jc w:val="both"/>
              <w:rPr>
                <w:sz w:val="20"/>
                <w:szCs w:val="20"/>
              </w:rPr>
            </w:pPr>
          </w:p>
          <w:p w14:paraId="28389B33" w14:textId="2C7A08E2" w:rsidR="00802CE9" w:rsidRDefault="00802CE9" w:rsidP="00914770">
            <w:pPr>
              <w:spacing w:after="0" w:line="240" w:lineRule="auto"/>
              <w:jc w:val="both"/>
              <w:rPr>
                <w:sz w:val="20"/>
                <w:szCs w:val="20"/>
              </w:rPr>
            </w:pPr>
          </w:p>
          <w:p w14:paraId="60B38DCE" w14:textId="450A70BD" w:rsidR="00802CE9" w:rsidRDefault="00802CE9" w:rsidP="00914770">
            <w:pPr>
              <w:spacing w:after="0" w:line="240" w:lineRule="auto"/>
              <w:jc w:val="both"/>
              <w:rPr>
                <w:sz w:val="20"/>
                <w:szCs w:val="20"/>
              </w:rPr>
            </w:pPr>
          </w:p>
          <w:p w14:paraId="3C93C92B" w14:textId="77777777" w:rsidR="00802CE9" w:rsidRPr="00BC11DD" w:rsidRDefault="00802CE9" w:rsidP="00914770">
            <w:pPr>
              <w:spacing w:after="0" w:line="240" w:lineRule="auto"/>
              <w:jc w:val="both"/>
              <w:rPr>
                <w:sz w:val="20"/>
                <w:szCs w:val="20"/>
              </w:rPr>
            </w:pPr>
          </w:p>
          <w:p w14:paraId="67EE5765" w14:textId="385BA7A6" w:rsidR="006212BA" w:rsidRDefault="006212BA" w:rsidP="00914770">
            <w:pPr>
              <w:spacing w:after="0" w:line="240" w:lineRule="auto"/>
              <w:jc w:val="both"/>
              <w:rPr>
                <w:sz w:val="20"/>
                <w:szCs w:val="20"/>
              </w:rPr>
            </w:pPr>
            <w:r w:rsidRPr="00BC11DD">
              <w:rPr>
                <w:sz w:val="20"/>
                <w:szCs w:val="20"/>
              </w:rPr>
              <w:t>b) Người chịu trách nhiệm chuyên môn về dược của cơ sở xuất khẩu, nhập khẩu vắc xin, sinh phẩm phải thực hành một trong các nội dung thực hành chuyên môn sau: Sản xuất; bán buôn; kinh doanh dịch vụ bảo quản; kiểm nghiệm vắc xin, sinh phẩm; nghiên cứu về vắc xin, sinh phẩm; quản lý về vắc xin, sinh phẩm; sử dụng vắc xin, sinh phẩm; quản lý dược tại cơ quan quản lý về dược;</w:t>
            </w:r>
          </w:p>
          <w:p w14:paraId="2F3B636C" w14:textId="21B5BD6C" w:rsidR="00802CE9" w:rsidRDefault="00802CE9" w:rsidP="00914770">
            <w:pPr>
              <w:spacing w:after="0" w:line="240" w:lineRule="auto"/>
              <w:jc w:val="both"/>
              <w:rPr>
                <w:sz w:val="20"/>
                <w:szCs w:val="20"/>
              </w:rPr>
            </w:pPr>
          </w:p>
          <w:p w14:paraId="543094C7" w14:textId="6406F065" w:rsidR="00802CE9" w:rsidRDefault="00802CE9" w:rsidP="00914770">
            <w:pPr>
              <w:spacing w:after="0" w:line="240" w:lineRule="auto"/>
              <w:jc w:val="both"/>
              <w:rPr>
                <w:sz w:val="20"/>
                <w:szCs w:val="20"/>
              </w:rPr>
            </w:pPr>
          </w:p>
          <w:p w14:paraId="7941349F" w14:textId="51144EEB" w:rsidR="00802CE9" w:rsidRDefault="00802CE9" w:rsidP="00914770">
            <w:pPr>
              <w:spacing w:after="0" w:line="240" w:lineRule="auto"/>
              <w:jc w:val="both"/>
              <w:rPr>
                <w:sz w:val="20"/>
                <w:szCs w:val="20"/>
              </w:rPr>
            </w:pPr>
          </w:p>
          <w:p w14:paraId="13246903" w14:textId="02CCE55D" w:rsidR="00802CE9" w:rsidRDefault="00802CE9" w:rsidP="00914770">
            <w:pPr>
              <w:spacing w:after="0" w:line="240" w:lineRule="auto"/>
              <w:jc w:val="both"/>
              <w:rPr>
                <w:sz w:val="20"/>
                <w:szCs w:val="20"/>
              </w:rPr>
            </w:pPr>
          </w:p>
          <w:p w14:paraId="0987CC9F" w14:textId="5A433FD1" w:rsidR="00802CE9" w:rsidRDefault="00802CE9" w:rsidP="00914770">
            <w:pPr>
              <w:spacing w:after="0" w:line="240" w:lineRule="auto"/>
              <w:jc w:val="both"/>
              <w:rPr>
                <w:sz w:val="20"/>
                <w:szCs w:val="20"/>
              </w:rPr>
            </w:pPr>
          </w:p>
          <w:p w14:paraId="09B92399" w14:textId="06B8519A" w:rsidR="00802CE9" w:rsidRPr="00BC11DD" w:rsidRDefault="00802CE9" w:rsidP="00914770">
            <w:pPr>
              <w:spacing w:after="0" w:line="240" w:lineRule="auto"/>
              <w:jc w:val="both"/>
              <w:rPr>
                <w:sz w:val="20"/>
                <w:szCs w:val="20"/>
              </w:rPr>
            </w:pPr>
          </w:p>
          <w:p w14:paraId="3D9BB175" w14:textId="77777777" w:rsidR="006212BA" w:rsidRPr="00BC11DD" w:rsidRDefault="006212BA" w:rsidP="00914770">
            <w:pPr>
              <w:spacing w:after="0" w:line="240" w:lineRule="auto"/>
              <w:jc w:val="both"/>
              <w:rPr>
                <w:sz w:val="20"/>
                <w:szCs w:val="20"/>
              </w:rPr>
            </w:pPr>
            <w:r w:rsidRPr="00BC11DD">
              <w:rPr>
                <w:sz w:val="20"/>
                <w:szCs w:val="20"/>
              </w:rPr>
              <w:t>c) Người chịu trách nhiệm chuyên môn về dược của cơ sở xuất khẩu, nhập khẩu dược liệu, thuốc dược liệu, thuốc cổ truyền phải thực hành một trong các nội dung thực hành chuyên môn sau: Bán buôn thuốc, nguyên liệu làm thuốc; bảo quản thuốc, nguyên liệu làm thuốc; sản xuất thuốc, nguyên liệu làm thuốc, kiểm nghiệm thuốc, nguyên liệu làm thuốc, thuốc cổ truyền; nghiên cứu về dược liệu, y học cổ truyền; quản lý dược hoặc y, dược cổ truyền tại cơ quan quản lý về dược.</w:t>
            </w:r>
          </w:p>
          <w:p w14:paraId="18F3A156" w14:textId="77777777" w:rsidR="006212BA" w:rsidRPr="00BC11DD" w:rsidRDefault="006212BA" w:rsidP="00914770">
            <w:pPr>
              <w:spacing w:after="0" w:line="240" w:lineRule="auto"/>
              <w:jc w:val="both"/>
              <w:rPr>
                <w:b/>
                <w:sz w:val="20"/>
                <w:szCs w:val="20"/>
              </w:rPr>
            </w:pPr>
          </w:p>
        </w:tc>
        <w:tc>
          <w:tcPr>
            <w:tcW w:w="1350" w:type="dxa"/>
          </w:tcPr>
          <w:p w14:paraId="55810CD3" w14:textId="77777777" w:rsidR="006212BA" w:rsidRPr="00BC11DD" w:rsidRDefault="006212BA" w:rsidP="00914770">
            <w:pPr>
              <w:spacing w:after="0" w:line="240" w:lineRule="auto"/>
              <w:jc w:val="both"/>
              <w:rPr>
                <w:color w:val="000000"/>
                <w:sz w:val="20"/>
                <w:szCs w:val="20"/>
              </w:rPr>
            </w:pPr>
          </w:p>
        </w:tc>
        <w:tc>
          <w:tcPr>
            <w:tcW w:w="4680" w:type="dxa"/>
            <w:gridSpan w:val="3"/>
          </w:tcPr>
          <w:sdt>
            <w:sdtPr>
              <w:tag w:val="goog_rdk_275"/>
              <w:id w:val="257947888"/>
            </w:sdtPr>
            <w:sdtContent>
              <w:p w14:paraId="70B5D266" w14:textId="77777777" w:rsidR="006212BA" w:rsidRPr="007C45D4" w:rsidRDefault="00C26CAA" w:rsidP="007C45D4">
                <w:pPr>
                  <w:spacing w:after="0" w:line="240" w:lineRule="auto"/>
                  <w:ind w:hanging="40"/>
                  <w:jc w:val="both"/>
                </w:pPr>
                <w:sdt>
                  <w:sdtPr>
                    <w:tag w:val="goog_rdk_274"/>
                    <w:id w:val="-484166170"/>
                  </w:sdtPr>
                  <w:sdtContent>
                    <w:r w:rsidR="006212BA" w:rsidRPr="007C45D4">
                      <w:rPr>
                        <w:color w:val="000000"/>
                        <w:sz w:val="20"/>
                        <w:szCs w:val="20"/>
                      </w:rPr>
                      <w:t>5. Đối với vị trí chịu trách nhiệm chuyên môn về dược của cơ sở xuất khẩu, nhập khẩu thuốc, nguyên liệu làm thuốc</w:t>
                    </w:r>
                  </w:sdtContent>
                </w:sdt>
              </w:p>
            </w:sdtContent>
          </w:sdt>
          <w:sdt>
            <w:sdtPr>
              <w:tag w:val="goog_rdk_280"/>
              <w:id w:val="-1996946145"/>
            </w:sdtPr>
            <w:sdtContent>
              <w:p w14:paraId="2F1BC20B" w14:textId="77777777" w:rsidR="008B55CF" w:rsidRDefault="00C26CAA" w:rsidP="008B55CF">
                <w:pPr>
                  <w:spacing w:after="0" w:line="240" w:lineRule="auto"/>
                  <w:ind w:hanging="40"/>
                  <w:jc w:val="both"/>
                </w:pPr>
                <w:sdt>
                  <w:sdtPr>
                    <w:tag w:val="goog_rdk_276"/>
                    <w:id w:val="1899633288"/>
                  </w:sdtPr>
                  <w:sdtContent>
                    <w:r w:rsidR="006212BA" w:rsidRPr="007C45D4">
                      <w:rPr>
                        <w:color w:val="000000"/>
                        <w:sz w:val="20"/>
                        <w:szCs w:val="20"/>
                      </w:rPr>
                      <w:t xml:space="preserve">a) Người chịu trách nhiệm chuyên môn về dược của cơ sở xuất khẩu, nhập khẩu thuốc, nguyên liệu làm thuốc trừ trường hợp quy định tại các điểm b và c khoản này phải thực hành một trong các nội dung thực hành chuyên môn sau: Bán buôn thuốc; xuất </w:t>
                    </w:r>
                  </w:sdtContent>
                </w:sdt>
                <w:sdt>
                  <w:sdtPr>
                    <w:tag w:val="goog_rdk_277"/>
                    <w:id w:val="806365036"/>
                  </w:sdtPr>
                  <w:sdtContent>
                    <w:r w:rsidR="006212BA" w:rsidRPr="008B55CF">
                      <w:rPr>
                        <w:b/>
                        <w:color w:val="C00000"/>
                        <w:sz w:val="20"/>
                        <w:szCs w:val="20"/>
                      </w:rPr>
                      <w:t>khẩu</w:t>
                    </w:r>
                    <w:r w:rsidR="006212BA" w:rsidRPr="00BC11DD">
                      <w:rPr>
                        <w:color w:val="000000"/>
                        <w:sz w:val="20"/>
                        <w:szCs w:val="20"/>
                      </w:rPr>
                      <w:t xml:space="preserve">, </w:t>
                    </w:r>
                  </w:sdtContent>
                </w:sdt>
                <w:sdt>
                  <w:sdtPr>
                    <w:tag w:val="goog_rdk_278"/>
                    <w:id w:val="-1767679435"/>
                  </w:sdtPr>
                  <w:sdtContent>
                    <w:r w:rsidR="006212BA" w:rsidRPr="007C45D4">
                      <w:rPr>
                        <w:color w:val="000000"/>
                        <w:sz w:val="20"/>
                        <w:szCs w:val="20"/>
                      </w:rPr>
                      <w:t>nhập khẩu thuốc; sản xuất thuốc; kiểm nghiệm thuốc, nguyên liệu làm thuốc; thực hành tốt bảo quản thuốc; quản lý dược liên quan đến lưu hành thuốc, xuất nhập khẩu, bán buôn thuốc, nguyên liệu làm thuốc; quản lý dược tại cơ quan quản lý về dược;</w:t>
                    </w:r>
                  </w:sdtContent>
                </w:sdt>
                <w:sdt>
                  <w:sdtPr>
                    <w:tag w:val="goog_rdk_279"/>
                    <w:id w:val="-78439844"/>
                  </w:sdtPr>
                  <w:sdtContent>
                    <w:r w:rsidR="006212BA" w:rsidRPr="00BC11DD">
                      <w:rPr>
                        <w:color w:val="000000"/>
                        <w:sz w:val="20"/>
                        <w:szCs w:val="20"/>
                      </w:rPr>
                      <w:t xml:space="preserve"> </w:t>
                    </w:r>
                    <w:r w:rsidR="006212BA" w:rsidRPr="00802CE9">
                      <w:rPr>
                        <w:b/>
                        <w:color w:val="FF0000"/>
                        <w:sz w:val="20"/>
                        <w:szCs w:val="20"/>
                      </w:rPr>
                      <w:t xml:space="preserve">giảng dạy môn học chuyên ngành </w:t>
                    </w:r>
                    <w:r w:rsidR="006212BA" w:rsidRPr="00802CE9">
                      <w:rPr>
                        <w:b/>
                        <w:color w:val="FF0000"/>
                        <w:sz w:val="20"/>
                        <w:szCs w:val="20"/>
                      </w:rPr>
                      <w:lastRenderedPageBreak/>
                      <w:t xml:space="preserve">dược tại trường đào tạo chuyên ngành dược; đăng ký thuốc tại văn phòng đại diện của thương nhân nước ngoài hoạt động trong lĩnh vực dược tại Việt </w:t>
                    </w:r>
                    <w:r w:rsidR="00802CE9" w:rsidRPr="00802CE9">
                      <w:rPr>
                        <w:b/>
                        <w:color w:val="FF0000"/>
                        <w:sz w:val="20"/>
                        <w:szCs w:val="20"/>
                      </w:rPr>
                      <w:t>Nam.</w:t>
                    </w:r>
                  </w:sdtContent>
                </w:sdt>
              </w:p>
              <w:p w14:paraId="0ED709F9" w14:textId="56E26F64" w:rsidR="006212BA" w:rsidRPr="008B55CF" w:rsidRDefault="008B55CF" w:rsidP="008B55CF">
                <w:pPr>
                  <w:spacing w:after="0" w:line="240" w:lineRule="auto"/>
                  <w:jc w:val="both"/>
                  <w:rPr>
                    <w:rFonts w:eastAsia="Calibri"/>
                    <w:color w:val="000000"/>
                    <w:sz w:val="20"/>
                    <w:szCs w:val="22"/>
                  </w:rPr>
                </w:pPr>
                <w:r w:rsidRPr="008B55CF">
                  <w:rPr>
                    <w:rFonts w:eastAsia="Calibri"/>
                    <w:color w:val="000000"/>
                    <w:sz w:val="20"/>
                    <w:szCs w:val="22"/>
                    <w:rPrChange w:id="223" w:author="Nguyen Thi Thu Huong" w:date="2025-03-25T10:01:00Z">
                      <w:rPr>
                        <w:sz w:val="20"/>
                      </w:rPr>
                    </w:rPrChange>
                  </w:rPr>
                  <w:t xml:space="preserve">b) Người chịu trách nhiệm chuyên môn về dược của cơ sở xuất khẩu, nhập khẩu vắc xin, sinh phẩm phải thực hành một trong các nội dung thực hành chuyên môn sau: </w:t>
                </w:r>
                <w:ins w:id="224" w:author="Nguyen Thi Thu Huong" w:date="2025-03-25T10:01:00Z">
                  <w:r w:rsidRPr="008B55CF">
                    <w:rPr>
                      <w:color w:val="000000"/>
                      <w:sz w:val="20"/>
                      <w:szCs w:val="20"/>
                    </w:rPr>
                    <w:t xml:space="preserve">Xuất khẩu, nhập khẩu vắc xin, sinh phẩm; </w:t>
                  </w:r>
                </w:ins>
                <w:r w:rsidRPr="008B55CF">
                  <w:rPr>
                    <w:rFonts w:eastAsia="Calibri"/>
                    <w:color w:val="000000"/>
                    <w:sz w:val="20"/>
                    <w:szCs w:val="22"/>
                    <w:rPrChange w:id="225" w:author="Nguyen Thi Thu Huong" w:date="2025-03-25T10:01:00Z">
                      <w:rPr>
                        <w:sz w:val="20"/>
                      </w:rPr>
                    </w:rPrChange>
                  </w:rPr>
                  <w:t>Sản xuất</w:t>
                </w:r>
                <w:ins w:id="226" w:author="Nguyen Thi Thu Huong" w:date="2025-03-25T10:01:00Z">
                  <w:r w:rsidRPr="008B55CF">
                    <w:rPr>
                      <w:color w:val="000000"/>
                      <w:sz w:val="20"/>
                      <w:szCs w:val="20"/>
                    </w:rPr>
                    <w:t xml:space="preserve"> văc xin, sinh phẩm</w:t>
                  </w:r>
                </w:ins>
                <w:r w:rsidRPr="008B55CF">
                  <w:rPr>
                    <w:rFonts w:eastAsia="Calibri"/>
                    <w:color w:val="000000"/>
                    <w:sz w:val="20"/>
                    <w:szCs w:val="22"/>
                    <w:rPrChange w:id="227" w:author="Nguyen Thi Thu Huong" w:date="2025-03-25T10:01:00Z">
                      <w:rPr>
                        <w:sz w:val="20"/>
                      </w:rPr>
                    </w:rPrChange>
                  </w:rPr>
                  <w:t>; bán buôn</w:t>
                </w:r>
                <w:ins w:id="228" w:author="Nguyen Thi Thu Huong" w:date="2025-03-25T10:01:00Z">
                  <w:r w:rsidRPr="008B55CF">
                    <w:rPr>
                      <w:color w:val="000000"/>
                      <w:sz w:val="20"/>
                      <w:szCs w:val="20"/>
                    </w:rPr>
                    <w:t xml:space="preserve"> vắc xin, sinh phẩm</w:t>
                  </w:r>
                </w:ins>
                <w:r w:rsidRPr="008B55CF">
                  <w:rPr>
                    <w:rFonts w:eastAsia="Calibri"/>
                    <w:color w:val="000000"/>
                    <w:sz w:val="20"/>
                    <w:szCs w:val="22"/>
                    <w:rPrChange w:id="229" w:author="Nguyen Thi Thu Huong" w:date="2025-03-25T10:01:00Z">
                      <w:rPr>
                        <w:sz w:val="20"/>
                      </w:rPr>
                    </w:rPrChange>
                  </w:rPr>
                  <w:t>; kinh doanh dịch vụ bảo quản</w:t>
                </w:r>
                <w:ins w:id="230" w:author="Nguyen Thi Thu Huong" w:date="2025-03-25T10:01:00Z">
                  <w:r w:rsidRPr="008B55CF">
                    <w:rPr>
                      <w:color w:val="000000"/>
                      <w:sz w:val="20"/>
                      <w:szCs w:val="20"/>
                    </w:rPr>
                    <w:t xml:space="preserve"> vắc xin, sinh phẩm</w:t>
                  </w:r>
                </w:ins>
                <w:r w:rsidRPr="008B55CF">
                  <w:rPr>
                    <w:rFonts w:eastAsia="Calibri"/>
                    <w:color w:val="000000"/>
                    <w:sz w:val="20"/>
                    <w:szCs w:val="22"/>
                    <w:rPrChange w:id="231" w:author="Nguyen Thi Thu Huong" w:date="2025-03-25T10:01:00Z">
                      <w:rPr>
                        <w:sz w:val="20"/>
                      </w:rPr>
                    </w:rPrChange>
                  </w:rPr>
                  <w:t>; kiểm nghiệm vắc xin, sinh phẩm; nghiên cứu về vắc xin, sinh phẩm; quản lý về vắc xin, sinh phẩm; sử dụng vắc xin, sinh phẩm; quản lý dược tại cơ quan quản lý về dược;</w:t>
                </w:r>
                <w:ins w:id="232" w:author="Nguyen Thi Thu Huong" w:date="2025-03-25T10:01:00Z">
                  <w:r w:rsidRPr="008B55CF">
                    <w:rPr>
                      <w:color w:val="000000"/>
                      <w:sz w:val="20"/>
                      <w:szCs w:val="20"/>
                    </w:rPr>
                    <w:t xml:space="preserve"> giảng dạy </w:t>
                  </w:r>
                  <w:r w:rsidRPr="008B55CF">
                    <w:rPr>
                      <w:i/>
                      <w:color w:val="000000"/>
                      <w:sz w:val="20"/>
                      <w:szCs w:val="20"/>
                    </w:rPr>
                    <w:t>môn học chuyên ngành</w:t>
                  </w:r>
                  <w:r w:rsidRPr="008B55CF">
                    <w:rPr>
                      <w:color w:val="000000"/>
                      <w:sz w:val="20"/>
                      <w:szCs w:val="20"/>
                    </w:rPr>
                    <w:t xml:space="preserve"> dược tại trường đào tạo chuyên ngành dược; đăng ký vắc xin, sinh phẩm tại văn phòng đại diện của thương nhân nước ngoài hoạt động trong lĩnh vực dược tại Việt Nam.</w:t>
                  </w:r>
                </w:ins>
              </w:p>
            </w:sdtContent>
          </w:sdt>
          <w:p w14:paraId="08966702" w14:textId="0C3A9850" w:rsidR="006212BA" w:rsidRPr="008B55CF" w:rsidRDefault="00C26CAA" w:rsidP="008B55CF">
            <w:pPr>
              <w:spacing w:line="240" w:lineRule="auto"/>
              <w:jc w:val="both"/>
              <w:rPr>
                <w:rFonts w:eastAsia="Calibri"/>
                <w:color w:val="000000"/>
                <w:sz w:val="20"/>
                <w:szCs w:val="22"/>
              </w:rPr>
            </w:pPr>
            <w:sdt>
              <w:sdtPr>
                <w:tag w:val="goog_rdk_298"/>
                <w:id w:val="174775937"/>
              </w:sdtPr>
              <w:sdtEndPr>
                <w:rPr>
                  <w:rFonts w:eastAsia="Calibri"/>
                  <w:color w:val="000000"/>
                  <w:sz w:val="20"/>
                  <w:szCs w:val="22"/>
                </w:rPr>
              </w:sdtEndPr>
              <w:sdtContent/>
            </w:sdt>
            <w:r w:rsidR="008B55CF" w:rsidRPr="008B55CF">
              <w:rPr>
                <w:rFonts w:eastAsia="Calibri"/>
                <w:color w:val="000000"/>
                <w:sz w:val="20"/>
                <w:szCs w:val="22"/>
                <w:rPrChange w:id="233" w:author="Nguyen Thi Thu Huong" w:date="2025-03-25T10:01:00Z">
                  <w:rPr>
                    <w:sz w:val="20"/>
                  </w:rPr>
                </w:rPrChange>
              </w:rPr>
              <w:t>c) Người chịu trách nhiệm chuyên môn về dược của cơ sở xuất khẩu, nhập khẩu dược liệu, thuốc dược liệu, thuốc cổ truyền phải thực hành một trong các nội dung thực hành chuyên môn sau: Bán buôn thuốc, nguyên liệu làm thuốc; bảo quản thuốc, nguyên liệu làm thuốc; sản xuất thuốc, nguyên liệu làm thuốc, kiểm nghiệm thuốc, nguyên liệu làm thuốc, thuốc cổ truyền; nghiên cứu về dược liệu, y học cổ truyền; quản lý dược hoặc y, dược cổ truyền tại cơ quan quản lý về dược</w:t>
            </w:r>
            <w:ins w:id="234" w:author="Nguyen Thi Thu Huong" w:date="2025-03-25T10:01:00Z">
              <w:r w:rsidR="008B55CF" w:rsidRPr="008B55CF">
                <w:rPr>
                  <w:color w:val="000000"/>
                  <w:sz w:val="20"/>
                  <w:szCs w:val="20"/>
                </w:rPr>
                <w:t xml:space="preserve">; giảng dạy </w:t>
              </w:r>
              <w:r w:rsidR="008B55CF" w:rsidRPr="008B55CF">
                <w:rPr>
                  <w:i/>
                  <w:color w:val="000000"/>
                  <w:sz w:val="20"/>
                  <w:szCs w:val="20"/>
                </w:rPr>
                <w:t>môn học chuyên ngành</w:t>
              </w:r>
              <w:r w:rsidR="008B55CF" w:rsidRPr="008B55CF">
                <w:rPr>
                  <w:color w:val="000000"/>
                  <w:sz w:val="20"/>
                  <w:szCs w:val="20"/>
                </w:rPr>
                <w:t xml:space="preserve"> dược tại trường đào tạo chuyên ngành dược; </w:t>
              </w:r>
              <w:r w:rsidR="008B55CF" w:rsidRPr="008B55CF">
                <w:rPr>
                  <w:i/>
                  <w:color w:val="000000"/>
                  <w:sz w:val="20"/>
                  <w:szCs w:val="20"/>
                </w:rPr>
                <w:t>đăng ký dược liệu, thuốc dược liệu, thuốc cổ truyền tại văn phòng đại diện của thương nhân nước ngoài hoạt động trong lĩnh vực dược tại Việt Nam</w:t>
              </w:r>
            </w:ins>
            <w:r w:rsidR="008B55CF" w:rsidRPr="008B55CF">
              <w:rPr>
                <w:rFonts w:eastAsia="Calibri"/>
                <w:i/>
                <w:color w:val="000000"/>
                <w:sz w:val="20"/>
                <w:szCs w:val="22"/>
                <w:rPrChange w:id="235" w:author="Nguyen Thi Thu Huong" w:date="2025-03-25T10:01:00Z">
                  <w:rPr>
                    <w:sz w:val="20"/>
                  </w:rPr>
                </w:rPrChange>
              </w:rPr>
              <w:t>.</w:t>
            </w:r>
          </w:p>
        </w:tc>
        <w:tc>
          <w:tcPr>
            <w:tcW w:w="3330" w:type="dxa"/>
          </w:tcPr>
          <w:p w14:paraId="0CFA6E94" w14:textId="03BE1A5B" w:rsidR="006212BA" w:rsidRPr="00BC11DD" w:rsidRDefault="00A5289F" w:rsidP="00914770">
            <w:pPr>
              <w:spacing w:after="0" w:line="240" w:lineRule="auto"/>
              <w:jc w:val="both"/>
              <w:rPr>
                <w:sz w:val="20"/>
                <w:szCs w:val="20"/>
              </w:rPr>
            </w:pPr>
            <w:r>
              <w:rPr>
                <w:sz w:val="20"/>
                <w:szCs w:val="20"/>
                <w:lang w:val="en-US"/>
              </w:rPr>
              <w:lastRenderedPageBreak/>
              <w:t>Bổ sung nội dung thực hành chuyên môn của người hành nghề dược thực hành tại cơ sở thực hành phù hợp với quy định tại Điều 13 dự thảo</w:t>
            </w:r>
          </w:p>
        </w:tc>
      </w:tr>
      <w:tr w:rsidR="006212BA" w:rsidRPr="00BC11DD" w14:paraId="461BCA9E" w14:textId="77777777" w:rsidTr="00C54968">
        <w:tc>
          <w:tcPr>
            <w:tcW w:w="385" w:type="dxa"/>
          </w:tcPr>
          <w:p w14:paraId="49C4B9C8"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1B180CE5" w14:textId="77777777" w:rsidR="006212BA" w:rsidRPr="00BC11DD" w:rsidRDefault="006212BA" w:rsidP="00914770">
            <w:pPr>
              <w:spacing w:after="0" w:line="240" w:lineRule="auto"/>
              <w:jc w:val="both"/>
              <w:rPr>
                <w:sz w:val="20"/>
                <w:szCs w:val="20"/>
              </w:rPr>
            </w:pPr>
            <w:r w:rsidRPr="00BC11DD">
              <w:rPr>
                <w:sz w:val="20"/>
                <w:szCs w:val="20"/>
              </w:rPr>
              <w:t>6. Đối với vị trí chịu trách nhiệm chuyên môn về dược của cơ sở bán lẻ thuốc</w:t>
            </w:r>
          </w:p>
          <w:p w14:paraId="04B35B80" w14:textId="77777777" w:rsidR="006212BA" w:rsidRDefault="006212BA" w:rsidP="00914770">
            <w:pPr>
              <w:spacing w:after="0" w:line="240" w:lineRule="auto"/>
              <w:jc w:val="both"/>
              <w:rPr>
                <w:sz w:val="20"/>
                <w:szCs w:val="20"/>
              </w:rPr>
            </w:pPr>
            <w:r w:rsidRPr="00BC11DD">
              <w:rPr>
                <w:sz w:val="20"/>
                <w:szCs w:val="20"/>
              </w:rPr>
              <w:t xml:space="preserve">a) Người chịu trách nhiệm chuyên môn về dược của nhà thuốc, quầy thuốc, tủ thuốc trạm y tế xã phải thực hành một trong các nội dung thực hành chuyên môn sau: Bán buôn, bán lẻ thuốc; xuất nhập khẩu thuốc; dược lâm </w:t>
            </w:r>
            <w:r w:rsidRPr="00BC11DD">
              <w:rPr>
                <w:sz w:val="20"/>
                <w:szCs w:val="20"/>
              </w:rPr>
              <w:lastRenderedPageBreak/>
              <w:t>sàng, cung ứng thuốc trong cơ sở khám chữa bệnh; sản xuất thuốc; kiểm nghiệm thuốc, nguyên liệu làm thuốc; nghiên cứu dược; bảo quản thuốc; phân phối thuốc; quản lý dược tại cơ quan quản lý về dược;</w:t>
            </w:r>
          </w:p>
          <w:p w14:paraId="22F146BC" w14:textId="77777777" w:rsidR="008B55CF" w:rsidRDefault="008B55CF" w:rsidP="00914770">
            <w:pPr>
              <w:spacing w:after="0" w:line="240" w:lineRule="auto"/>
              <w:jc w:val="both"/>
              <w:rPr>
                <w:sz w:val="20"/>
                <w:szCs w:val="20"/>
              </w:rPr>
            </w:pPr>
          </w:p>
          <w:p w14:paraId="1D336813" w14:textId="77777777" w:rsidR="008B55CF" w:rsidRDefault="008B55CF" w:rsidP="00914770">
            <w:pPr>
              <w:spacing w:after="0" w:line="240" w:lineRule="auto"/>
              <w:jc w:val="both"/>
              <w:rPr>
                <w:sz w:val="20"/>
                <w:szCs w:val="20"/>
              </w:rPr>
            </w:pPr>
          </w:p>
          <w:p w14:paraId="582C6935" w14:textId="77777777" w:rsidR="008B55CF" w:rsidRPr="00BC11DD" w:rsidRDefault="008B55CF" w:rsidP="00914770">
            <w:pPr>
              <w:spacing w:after="0" w:line="240" w:lineRule="auto"/>
              <w:jc w:val="both"/>
              <w:rPr>
                <w:sz w:val="20"/>
                <w:szCs w:val="20"/>
              </w:rPr>
            </w:pPr>
          </w:p>
          <w:p w14:paraId="6FC9FAB7" w14:textId="77777777" w:rsidR="006212BA" w:rsidRPr="00BC11DD" w:rsidRDefault="006212BA" w:rsidP="00914770">
            <w:pPr>
              <w:spacing w:after="0" w:line="240" w:lineRule="auto"/>
              <w:jc w:val="both"/>
              <w:rPr>
                <w:sz w:val="20"/>
                <w:szCs w:val="20"/>
              </w:rPr>
            </w:pPr>
            <w:r w:rsidRPr="00BC11DD">
              <w:rPr>
                <w:sz w:val="20"/>
                <w:szCs w:val="20"/>
              </w:rPr>
              <w:t>b) Người chịu trách nhiệm chuyên môn về dược của cơ sở chuyên bán lẻ dược liệu, thuốc dược liệu, thuốc cổ truyền trừ trường hợp quy định tại điểm c khoản 2 Điều 13 của Luật Dược phải thực hành một trong các nội dung thực hành chuyên môn liên quan đến sản xuất, nghiên cứu, kinh doanh, khám bệnh, chữa bệnh bằng y học cổ truyền hoặc quản lý về dược hoặc y, dược cổ truyền tại cơ quan quản lý về dược.</w:t>
            </w:r>
          </w:p>
          <w:p w14:paraId="4C30FAD8" w14:textId="57412895" w:rsidR="006212BA" w:rsidRPr="00BC11DD" w:rsidRDefault="006212BA" w:rsidP="00914770">
            <w:pPr>
              <w:spacing w:after="0" w:line="240" w:lineRule="auto"/>
              <w:jc w:val="both"/>
              <w:rPr>
                <w:b/>
                <w:sz w:val="20"/>
                <w:szCs w:val="20"/>
              </w:rPr>
            </w:pPr>
          </w:p>
        </w:tc>
        <w:tc>
          <w:tcPr>
            <w:tcW w:w="1350" w:type="dxa"/>
          </w:tcPr>
          <w:p w14:paraId="0E13FEC6" w14:textId="77777777" w:rsidR="006212BA" w:rsidRPr="00BC11DD" w:rsidRDefault="006212BA" w:rsidP="00914770">
            <w:pPr>
              <w:spacing w:after="0" w:line="240" w:lineRule="auto"/>
              <w:jc w:val="both"/>
              <w:rPr>
                <w:color w:val="000000"/>
                <w:sz w:val="20"/>
                <w:szCs w:val="20"/>
              </w:rPr>
            </w:pPr>
          </w:p>
        </w:tc>
        <w:tc>
          <w:tcPr>
            <w:tcW w:w="4680" w:type="dxa"/>
            <w:gridSpan w:val="3"/>
          </w:tcPr>
          <w:sdt>
            <w:sdtPr>
              <w:tag w:val="goog_rdk_300"/>
              <w:id w:val="-1678878955"/>
            </w:sdtPr>
            <w:sdtContent>
              <w:p w14:paraId="14C244BE" w14:textId="77777777" w:rsidR="006212BA" w:rsidRPr="007C45D4" w:rsidRDefault="00C26CAA" w:rsidP="007C45D4">
                <w:pPr>
                  <w:spacing w:after="0" w:line="240" w:lineRule="auto"/>
                  <w:ind w:hanging="40"/>
                  <w:jc w:val="both"/>
                </w:pPr>
                <w:sdt>
                  <w:sdtPr>
                    <w:tag w:val="goog_rdk_299"/>
                    <w:id w:val="1676142665"/>
                  </w:sdtPr>
                  <w:sdtContent>
                    <w:r w:rsidR="006212BA" w:rsidRPr="007C45D4">
                      <w:rPr>
                        <w:color w:val="000000"/>
                        <w:sz w:val="20"/>
                        <w:szCs w:val="20"/>
                      </w:rPr>
                      <w:t>6. Đối với vị trí chịu trách nhiệm chuyên môn về dược của cơ sở bán lẻ thuốc</w:t>
                    </w:r>
                  </w:sdtContent>
                </w:sdt>
              </w:p>
            </w:sdtContent>
          </w:sdt>
          <w:p w14:paraId="7AE0A11B" w14:textId="1FA851EC" w:rsidR="008B55CF" w:rsidRPr="008B55CF" w:rsidRDefault="008B55CF">
            <w:pPr>
              <w:spacing w:line="240" w:lineRule="auto"/>
              <w:jc w:val="both"/>
              <w:rPr>
                <w:rFonts w:eastAsia="Calibri"/>
                <w:color w:val="000000"/>
                <w:sz w:val="20"/>
                <w:szCs w:val="22"/>
                <w:rPrChange w:id="236" w:author="Nguyen Thi Thu Huong" w:date="2025-03-25T10:01:00Z">
                  <w:rPr>
                    <w:sz w:val="20"/>
                  </w:rPr>
                </w:rPrChange>
              </w:rPr>
              <w:pPrChange w:id="237" w:author="Nguyen Thi Thu Huong" w:date="2025-03-25T10:01:00Z">
                <w:pPr>
                  <w:autoSpaceDE w:val="0"/>
                  <w:autoSpaceDN w:val="0"/>
                  <w:adjustRightInd w:val="0"/>
                  <w:spacing w:line="240" w:lineRule="auto"/>
                  <w:ind w:firstLine="567"/>
                </w:pPr>
              </w:pPrChange>
            </w:pPr>
            <w:r w:rsidRPr="008B55CF">
              <w:rPr>
                <w:rFonts w:eastAsia="Calibri"/>
                <w:color w:val="000000"/>
                <w:sz w:val="20"/>
                <w:szCs w:val="22"/>
                <w:rPrChange w:id="238" w:author="Nguyen Thi Thu Huong" w:date="2025-03-25T10:01:00Z">
                  <w:rPr>
                    <w:sz w:val="20"/>
                  </w:rPr>
                </w:rPrChange>
              </w:rPr>
              <w:t>a) Người chịu trách nhiệm chuyên môn về dược của nhà thuốc, quầy thuốc, tủ thuốc trạm y tế xã phải thực hành một trong các nội dung thực hành chuyên môn sau: Bán buôn</w:t>
            </w:r>
            <w:del w:id="239" w:author="Nguyen Thi Thu Huong" w:date="2025-03-25T10:01:00Z">
              <w:r w:rsidRPr="008B55CF">
                <w:rPr>
                  <w:rFonts w:eastAsia="Calibri"/>
                  <w:sz w:val="20"/>
                  <w:szCs w:val="20"/>
                </w:rPr>
                <w:delText>,</w:delText>
              </w:r>
            </w:del>
            <w:ins w:id="240" w:author="Nguyen Thi Thu Huong" w:date="2025-03-25T10:01:00Z">
              <w:r w:rsidRPr="008B55CF">
                <w:rPr>
                  <w:color w:val="000000"/>
                  <w:sz w:val="20"/>
                  <w:szCs w:val="20"/>
                </w:rPr>
                <w:t xml:space="preserve"> thuốc;</w:t>
              </w:r>
            </w:ins>
            <w:r w:rsidRPr="008B55CF">
              <w:rPr>
                <w:rFonts w:eastAsia="Calibri"/>
                <w:color w:val="000000"/>
                <w:sz w:val="20"/>
                <w:szCs w:val="22"/>
                <w:rPrChange w:id="241" w:author="Nguyen Thi Thu Huong" w:date="2025-03-25T10:01:00Z">
                  <w:rPr>
                    <w:sz w:val="20"/>
                  </w:rPr>
                </w:rPrChange>
              </w:rPr>
              <w:t xml:space="preserve"> bán lẻ thuốc; xuất </w:t>
            </w:r>
            <w:ins w:id="242" w:author="Nguyen Thi Thu Huong" w:date="2025-03-25T10:01:00Z">
              <w:r w:rsidRPr="008B55CF">
                <w:rPr>
                  <w:color w:val="000000"/>
                  <w:sz w:val="20"/>
                  <w:szCs w:val="20"/>
                </w:rPr>
                <w:t xml:space="preserve">khẩu </w:t>
              </w:r>
            </w:ins>
            <w:r w:rsidRPr="008B55CF">
              <w:rPr>
                <w:rFonts w:eastAsia="Calibri"/>
                <w:color w:val="000000"/>
                <w:sz w:val="20"/>
                <w:szCs w:val="22"/>
                <w:rPrChange w:id="243" w:author="Nguyen Thi Thu Huong" w:date="2025-03-25T10:01:00Z">
                  <w:rPr>
                    <w:sz w:val="20"/>
                  </w:rPr>
                </w:rPrChange>
              </w:rPr>
              <w:t xml:space="preserve">nhập khẩu thuốc; </w:t>
            </w:r>
            <w:r w:rsidRPr="008B55CF">
              <w:rPr>
                <w:rFonts w:eastAsia="Calibri"/>
                <w:color w:val="000000"/>
                <w:sz w:val="20"/>
                <w:szCs w:val="22"/>
                <w:rPrChange w:id="244" w:author="Nguyen Thi Thu Huong" w:date="2025-03-25T10:01:00Z">
                  <w:rPr>
                    <w:sz w:val="20"/>
                  </w:rPr>
                </w:rPrChange>
              </w:rPr>
              <w:lastRenderedPageBreak/>
              <w:t>dược lâm sàng</w:t>
            </w:r>
            <w:del w:id="245" w:author="Nguyen Thi Thu Huong" w:date="2025-03-25T10:01:00Z">
              <w:r w:rsidRPr="008B55CF">
                <w:rPr>
                  <w:rFonts w:eastAsia="Calibri"/>
                  <w:sz w:val="20"/>
                  <w:szCs w:val="20"/>
                </w:rPr>
                <w:delText>,</w:delText>
              </w:r>
            </w:del>
            <w:ins w:id="246" w:author="Nguyen Thi Thu Huong" w:date="2025-03-25T10:01:00Z">
              <w:r w:rsidRPr="008B55CF">
                <w:rPr>
                  <w:color w:val="000000"/>
                  <w:sz w:val="20"/>
                  <w:szCs w:val="20"/>
                </w:rPr>
                <w:t xml:space="preserve"> hoặc</w:t>
              </w:r>
            </w:ins>
            <w:r w:rsidRPr="008B55CF">
              <w:rPr>
                <w:rFonts w:eastAsia="Calibri"/>
                <w:color w:val="000000"/>
                <w:sz w:val="20"/>
                <w:szCs w:val="22"/>
                <w:rPrChange w:id="247" w:author="Nguyen Thi Thu Huong" w:date="2025-03-25T10:01:00Z">
                  <w:rPr>
                    <w:sz w:val="20"/>
                  </w:rPr>
                </w:rPrChange>
              </w:rPr>
              <w:t xml:space="preserve"> cung ứng thuốc trong cơ sở khám chữa bệnh; sản xuất thuốc; kiểm nghiệm thuốc, nguyên liệu làm thuốc; nghiên cứu dược; bảo quản thuốc; phân phối thuốc; quản lý dược tại cơ quan quản lý về dược;</w:t>
            </w:r>
            <w:ins w:id="248" w:author="Nguyen Thi Thu Huong" w:date="2025-03-25T10:01:00Z">
              <w:r w:rsidRPr="008B55CF">
                <w:rPr>
                  <w:color w:val="000000"/>
                  <w:sz w:val="20"/>
                  <w:szCs w:val="20"/>
                </w:rPr>
                <w:t xml:space="preserve"> giảng dạy </w:t>
              </w:r>
              <w:r w:rsidRPr="008B55CF">
                <w:rPr>
                  <w:i/>
                  <w:color w:val="000000"/>
                  <w:sz w:val="20"/>
                  <w:szCs w:val="20"/>
                </w:rPr>
                <w:t>môn học chuyên ngành</w:t>
              </w:r>
              <w:r w:rsidRPr="008B55CF">
                <w:rPr>
                  <w:color w:val="000000"/>
                  <w:sz w:val="20"/>
                  <w:szCs w:val="20"/>
                </w:rPr>
                <w:t xml:space="preserve"> dược tại trường đào tạo chuyên ngành dược.</w:t>
              </w:r>
            </w:ins>
          </w:p>
          <w:sdt>
            <w:sdtPr>
              <w:tag w:val="goog_rdk_315"/>
              <w:id w:val="-622150462"/>
            </w:sdtPr>
            <w:sdtContent>
              <w:p w14:paraId="0B74F35F" w14:textId="0F5DF79F" w:rsidR="006212BA" w:rsidRPr="007C45D4" w:rsidRDefault="00C26CAA" w:rsidP="008B55CF">
                <w:pPr>
                  <w:spacing w:after="0" w:line="240" w:lineRule="auto"/>
                  <w:jc w:val="both"/>
                </w:pPr>
                <w:sdt>
                  <w:sdtPr>
                    <w:tag w:val="goog_rdk_312"/>
                    <w:id w:val="2068920149"/>
                  </w:sdtPr>
                  <w:sdtContent>
                    <w:r w:rsidR="008B55CF">
                      <w:rPr>
                        <w:color w:val="000000"/>
                        <w:sz w:val="20"/>
                        <w:szCs w:val="20"/>
                        <w:lang w:val="en-US"/>
                      </w:rPr>
                      <w:t xml:space="preserve">b) </w:t>
                    </w:r>
                    <w:r w:rsidR="006212BA" w:rsidRPr="007C45D4">
                      <w:rPr>
                        <w:color w:val="000000"/>
                        <w:sz w:val="20"/>
                        <w:szCs w:val="20"/>
                      </w:rPr>
                      <w:t xml:space="preserve"> Người chịu trách nhiệm chuyên môn về dược của cơ sở chuyên bán lẻ dược liệu, thuốc dược liệu, thuốc cổ truyền trừ trường hợp quy định tại điểm c khoản 2 Điều 13 của Luật Dược phải thực hành một trong các nội dung thực hành chuyên môn liên quan đến sản xuất, nghiên cứu, kinh doanh, khám bệnh, chữa bệnh bằng y học cổ truyền hoặc quản lý về dược hoặc y, dược cổ truyền tại cơ quan quản lý về dược</w:t>
                    </w:r>
                  </w:sdtContent>
                </w:sdt>
                <w:sdt>
                  <w:sdtPr>
                    <w:tag w:val="goog_rdk_314"/>
                    <w:id w:val="-646968559"/>
                  </w:sdtPr>
                  <w:sdtContent>
                    <w:r w:rsidR="006212BA" w:rsidRPr="00BC11DD">
                      <w:rPr>
                        <w:color w:val="000000"/>
                        <w:sz w:val="20"/>
                        <w:szCs w:val="20"/>
                      </w:rPr>
                      <w:t xml:space="preserve">; </w:t>
                    </w:r>
                    <w:r w:rsidR="006212BA" w:rsidRPr="00802CE9">
                      <w:rPr>
                        <w:b/>
                        <w:color w:val="FF0000"/>
                        <w:sz w:val="20"/>
                        <w:szCs w:val="20"/>
                      </w:rPr>
                      <w:t>giảng dạy môn học chuyên ngành dược tại trường đào tạo chuyên ngành dược.</w:t>
                    </w:r>
                  </w:sdtContent>
                </w:sdt>
              </w:p>
            </w:sdtContent>
          </w:sdt>
          <w:p w14:paraId="20A944A0" w14:textId="77777777" w:rsidR="006212BA" w:rsidRPr="00BC11DD" w:rsidRDefault="006212BA" w:rsidP="00914770">
            <w:pPr>
              <w:spacing w:after="0" w:line="240" w:lineRule="auto"/>
              <w:ind w:hanging="40"/>
              <w:jc w:val="both"/>
              <w:rPr>
                <w:b/>
                <w:color w:val="000000"/>
                <w:sz w:val="20"/>
                <w:szCs w:val="20"/>
              </w:rPr>
            </w:pPr>
          </w:p>
        </w:tc>
        <w:tc>
          <w:tcPr>
            <w:tcW w:w="3330" w:type="dxa"/>
          </w:tcPr>
          <w:p w14:paraId="18BA820C" w14:textId="2F05B774" w:rsidR="006212BA" w:rsidRPr="00BC11DD" w:rsidRDefault="00A5289F" w:rsidP="00914770">
            <w:pPr>
              <w:spacing w:after="0" w:line="240" w:lineRule="auto"/>
              <w:jc w:val="both"/>
              <w:rPr>
                <w:sz w:val="20"/>
                <w:szCs w:val="20"/>
              </w:rPr>
            </w:pPr>
            <w:r>
              <w:rPr>
                <w:sz w:val="20"/>
                <w:szCs w:val="20"/>
                <w:lang w:val="en-US"/>
              </w:rPr>
              <w:lastRenderedPageBreak/>
              <w:t>Bổ sung nội dung thực hành chuyên môn của người hành nghề dược thực hành tại cơ sở thực hành phù hợp với quy định tại Điều 13 dự thảo</w:t>
            </w:r>
          </w:p>
        </w:tc>
      </w:tr>
      <w:tr w:rsidR="006212BA" w:rsidRPr="00BC11DD" w14:paraId="5644497C" w14:textId="77777777" w:rsidTr="00C54968">
        <w:tc>
          <w:tcPr>
            <w:tcW w:w="385" w:type="dxa"/>
          </w:tcPr>
          <w:p w14:paraId="3338FB72"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2C131B68" w14:textId="77777777" w:rsidR="006212BA" w:rsidRPr="00BC11DD" w:rsidRDefault="006212BA" w:rsidP="00914770">
            <w:pPr>
              <w:spacing w:after="0" w:line="240" w:lineRule="auto"/>
              <w:jc w:val="both"/>
              <w:rPr>
                <w:sz w:val="20"/>
                <w:szCs w:val="20"/>
              </w:rPr>
            </w:pPr>
            <w:r w:rsidRPr="00BC11DD">
              <w:rPr>
                <w:sz w:val="20"/>
                <w:szCs w:val="20"/>
              </w:rPr>
              <w:t>7. Đối với vị trí chịu trách nhiệm chuyên môn về dược của cơ sở kinh doanh dịch vụ kiểm nghiệm thuốc, nguyên liệu làm thuốc</w:t>
            </w:r>
          </w:p>
          <w:p w14:paraId="740F3A32" w14:textId="77777777" w:rsidR="006212BA" w:rsidRPr="00BC11DD" w:rsidRDefault="006212BA" w:rsidP="00914770">
            <w:pPr>
              <w:spacing w:after="0" w:line="240" w:lineRule="auto"/>
              <w:jc w:val="both"/>
              <w:rPr>
                <w:sz w:val="20"/>
                <w:szCs w:val="20"/>
              </w:rPr>
            </w:pPr>
            <w:r w:rsidRPr="00BC11DD">
              <w:rPr>
                <w:sz w:val="20"/>
                <w:szCs w:val="20"/>
              </w:rPr>
              <w:t>a) Người chịu trách nhiệm chuyên môn về dược của cơ sở kinh doanh dịch vụ kiểm nghiệm thuốc, nguyên liệu làm thuốc trừ trường hợp quy định tại điểm b khoản này phải thực hành một trong các nội dung thực hành chuyên môn sau: Kiểm nghiệm thuốc, nguyên liệu làm thuốc; nghiên cứu liên quan đến sản xuất, kiểm nghiệm, phân tích thuốc, nguyên liệu làm thuốc; quản lý dược tại cơ quan quản lý về dược;</w:t>
            </w:r>
          </w:p>
          <w:p w14:paraId="07389311" w14:textId="77777777" w:rsidR="006212BA" w:rsidRPr="00BC11DD" w:rsidRDefault="006212BA" w:rsidP="00914770">
            <w:pPr>
              <w:spacing w:after="0" w:line="240" w:lineRule="auto"/>
              <w:jc w:val="both"/>
              <w:rPr>
                <w:sz w:val="20"/>
                <w:szCs w:val="20"/>
              </w:rPr>
            </w:pPr>
            <w:r w:rsidRPr="00BC11DD">
              <w:rPr>
                <w:sz w:val="20"/>
                <w:szCs w:val="20"/>
              </w:rPr>
              <w:t>b) Người chịu trách nhiệm chuyên môn về dược của cơ sở kinh doanh dịch vụ kiểm nghiệm vắc xin, sinh phẩm phải thực hành chuyên môn một trong các nội dung thực hành chuyên môn sau: Kiểm nghiệm thuốc, kiểm nghiệm nguyên liệu làm thuốc; kiểm định vắc xin, sinh phẩm; nghiên cứu liên quan đến sản xuất, kiểm nghiệm vắc xin, sinh phẩm; bảo quản thuốc có phạm vi là vắc xin, sinh phẩm; quản lý dược tại cơ quan quản lý về dược.</w:t>
            </w:r>
          </w:p>
          <w:p w14:paraId="206EB33E" w14:textId="77777777" w:rsidR="006212BA" w:rsidRPr="00BC11DD" w:rsidRDefault="006212BA" w:rsidP="00914770">
            <w:pPr>
              <w:spacing w:after="0" w:line="240" w:lineRule="auto"/>
              <w:jc w:val="both"/>
              <w:rPr>
                <w:b/>
                <w:sz w:val="20"/>
                <w:szCs w:val="20"/>
              </w:rPr>
            </w:pPr>
          </w:p>
        </w:tc>
        <w:tc>
          <w:tcPr>
            <w:tcW w:w="1350" w:type="dxa"/>
          </w:tcPr>
          <w:p w14:paraId="51DF109D" w14:textId="77777777" w:rsidR="006212BA" w:rsidRPr="00BC11DD" w:rsidRDefault="006212BA" w:rsidP="00914770">
            <w:pPr>
              <w:spacing w:after="0" w:line="240" w:lineRule="auto"/>
              <w:jc w:val="both"/>
              <w:rPr>
                <w:color w:val="000000"/>
                <w:sz w:val="20"/>
                <w:szCs w:val="20"/>
              </w:rPr>
            </w:pPr>
          </w:p>
        </w:tc>
        <w:tc>
          <w:tcPr>
            <w:tcW w:w="4680" w:type="dxa"/>
            <w:gridSpan w:val="3"/>
          </w:tcPr>
          <w:sdt>
            <w:sdtPr>
              <w:tag w:val="goog_rdk_317"/>
              <w:id w:val="-1724896911"/>
            </w:sdtPr>
            <w:sdtContent>
              <w:p w14:paraId="444296ED" w14:textId="77777777" w:rsidR="006212BA" w:rsidRPr="007C45D4" w:rsidRDefault="00C26CAA" w:rsidP="007C45D4">
                <w:pPr>
                  <w:spacing w:after="0" w:line="240" w:lineRule="auto"/>
                  <w:ind w:hanging="40"/>
                  <w:jc w:val="both"/>
                </w:pPr>
                <w:sdt>
                  <w:sdtPr>
                    <w:tag w:val="goog_rdk_316"/>
                    <w:id w:val="-853111599"/>
                  </w:sdtPr>
                  <w:sdtContent>
                    <w:r w:rsidR="006212BA" w:rsidRPr="007C45D4">
                      <w:rPr>
                        <w:color w:val="000000"/>
                        <w:sz w:val="20"/>
                        <w:szCs w:val="20"/>
                      </w:rPr>
                      <w:t>7. Đối với vị trí chịu trách nhiệm chuyên môn về dược của cơ sở kinh doanh dịch vụ kiểm nghiệm thuốc, nguyên liệu làm thuốc</w:t>
                    </w:r>
                  </w:sdtContent>
                </w:sdt>
              </w:p>
            </w:sdtContent>
          </w:sdt>
          <w:sdt>
            <w:sdtPr>
              <w:tag w:val="goog_rdk_320"/>
              <w:id w:val="1080953043"/>
            </w:sdtPr>
            <w:sdtContent>
              <w:p w14:paraId="49A4E407" w14:textId="77777777" w:rsidR="006212BA" w:rsidRPr="007C45D4" w:rsidRDefault="00C26CAA" w:rsidP="007C45D4">
                <w:pPr>
                  <w:spacing w:after="0" w:line="240" w:lineRule="auto"/>
                  <w:ind w:hanging="40"/>
                  <w:jc w:val="both"/>
                </w:pPr>
                <w:sdt>
                  <w:sdtPr>
                    <w:tag w:val="goog_rdk_318"/>
                    <w:id w:val="579179525"/>
                  </w:sdtPr>
                  <w:sdtContent>
                    <w:r w:rsidR="006212BA" w:rsidRPr="007C45D4">
                      <w:rPr>
                        <w:color w:val="000000"/>
                        <w:sz w:val="20"/>
                        <w:szCs w:val="20"/>
                      </w:rPr>
                      <w:t>a) Người chịu trách nhiệm chuyên môn về dược của cơ sở kinh doanh dịch vụ kiểm nghiệm thuốc, nguyên liệu làm thuốc trừ trường hợp quy định tại điểm b khoản này phải thực hành một trong các nội dung thực hành chuyên môn sau: Kiểm nghiệm thuốc, nguyên liệu làm thuốc; nghiên cứu liên quan đến sản xuất, kiểm nghiệm, phân tích thuốc, nguyên liệu làm thuốc; quản lý dược tại cơ quan quản lý về dược;</w:t>
                    </w:r>
                  </w:sdtContent>
                </w:sdt>
                <w:sdt>
                  <w:sdtPr>
                    <w:tag w:val="goog_rdk_319"/>
                    <w:id w:val="-213667013"/>
                  </w:sdtPr>
                  <w:sdtContent>
                    <w:r w:rsidR="006212BA" w:rsidRPr="00BC11DD">
                      <w:rPr>
                        <w:color w:val="000000"/>
                        <w:sz w:val="20"/>
                        <w:szCs w:val="20"/>
                      </w:rPr>
                      <w:t xml:space="preserve"> </w:t>
                    </w:r>
                    <w:r w:rsidR="006212BA" w:rsidRPr="00802CE9">
                      <w:rPr>
                        <w:b/>
                        <w:color w:val="FF0000"/>
                        <w:sz w:val="20"/>
                        <w:szCs w:val="20"/>
                      </w:rPr>
                      <w:t>giảng dạy môn học chuyên ngành dược tại trường đào tạo chuyên ngành dược.</w:t>
                    </w:r>
                  </w:sdtContent>
                </w:sdt>
              </w:p>
            </w:sdtContent>
          </w:sdt>
          <w:sdt>
            <w:sdtPr>
              <w:tag w:val="goog_rdk_324"/>
              <w:id w:val="-1824422603"/>
            </w:sdtPr>
            <w:sdtContent>
              <w:p w14:paraId="55CCC9E4" w14:textId="53F010B6" w:rsidR="006212BA" w:rsidRPr="007C45D4" w:rsidRDefault="00C26CAA" w:rsidP="007C45D4">
                <w:pPr>
                  <w:spacing w:after="0" w:line="240" w:lineRule="auto"/>
                  <w:ind w:hanging="40"/>
                  <w:jc w:val="both"/>
                </w:pPr>
                <w:sdt>
                  <w:sdtPr>
                    <w:tag w:val="goog_rdk_321"/>
                    <w:id w:val="-1004439144"/>
                  </w:sdtPr>
                  <w:sdtContent>
                    <w:r w:rsidR="006212BA" w:rsidRPr="007C45D4">
                      <w:rPr>
                        <w:color w:val="000000"/>
                        <w:sz w:val="20"/>
                        <w:szCs w:val="20"/>
                      </w:rPr>
                      <w:t xml:space="preserve">b) Người chịu trách nhiệm chuyên môn về dược của cơ sở kinh doanh dịch vụ kiểm nghiệm vắc xin, sinh phẩm phải thực hành chuyên môn một trong các nội dung thực hành chuyên môn sau: Kiểm nghiệm thuốc, kiểm nghiệm nguyên liệu làm thuốc; kiểm định vắc xin, sinh phẩm; nghiên cứu liên quan đến sản xuất, kiểm nghiệm vắc xin, sinh phẩm; bảo quản thuốc có phạm vi là vắc xin, sinh phẩm; quản lý dược tại cơ quan quản lý về </w:t>
                    </w:r>
                    <w:r w:rsidR="006212BA" w:rsidRPr="007C45D4">
                      <w:rPr>
                        <w:color w:val="000000"/>
                        <w:sz w:val="20"/>
                        <w:szCs w:val="20"/>
                      </w:rPr>
                      <w:lastRenderedPageBreak/>
                      <w:t>dược</w:t>
                    </w:r>
                  </w:sdtContent>
                </w:sdt>
                <w:sdt>
                  <w:sdtPr>
                    <w:tag w:val="goog_rdk_323"/>
                    <w:id w:val="-1397051644"/>
                  </w:sdtPr>
                  <w:sdtContent>
                    <w:r w:rsidR="006212BA" w:rsidRPr="00BC11DD">
                      <w:rPr>
                        <w:color w:val="000000"/>
                        <w:sz w:val="20"/>
                        <w:szCs w:val="20"/>
                      </w:rPr>
                      <w:t xml:space="preserve">; </w:t>
                    </w:r>
                    <w:r w:rsidR="006212BA" w:rsidRPr="00802CE9">
                      <w:rPr>
                        <w:b/>
                        <w:color w:val="FF0000"/>
                        <w:sz w:val="20"/>
                        <w:szCs w:val="20"/>
                      </w:rPr>
                      <w:t>giảng dạy môn học chuyên ngành dược tại trường đào tạo chuyên ngành dược.</w:t>
                    </w:r>
                  </w:sdtContent>
                </w:sdt>
              </w:p>
            </w:sdtContent>
          </w:sdt>
          <w:p w14:paraId="2C6A1881" w14:textId="77777777" w:rsidR="006212BA" w:rsidRPr="00BC11DD" w:rsidRDefault="006212BA" w:rsidP="00914770">
            <w:pPr>
              <w:spacing w:after="0" w:line="240" w:lineRule="auto"/>
              <w:ind w:hanging="40"/>
              <w:jc w:val="both"/>
              <w:rPr>
                <w:b/>
                <w:color w:val="000000"/>
                <w:sz w:val="20"/>
                <w:szCs w:val="20"/>
              </w:rPr>
            </w:pPr>
          </w:p>
        </w:tc>
        <w:tc>
          <w:tcPr>
            <w:tcW w:w="3330" w:type="dxa"/>
          </w:tcPr>
          <w:p w14:paraId="7D3ADD2F" w14:textId="095B9EEE" w:rsidR="006212BA" w:rsidRPr="00BC11DD" w:rsidRDefault="00A5289F" w:rsidP="00914770">
            <w:pPr>
              <w:spacing w:after="0" w:line="240" w:lineRule="auto"/>
              <w:jc w:val="both"/>
              <w:rPr>
                <w:sz w:val="20"/>
                <w:szCs w:val="20"/>
              </w:rPr>
            </w:pPr>
            <w:r>
              <w:rPr>
                <w:sz w:val="20"/>
                <w:szCs w:val="20"/>
                <w:lang w:val="en-US"/>
              </w:rPr>
              <w:lastRenderedPageBreak/>
              <w:t>Bổ sung nội dung thực hành chuyên môn của người hành nghề dược thực hành tại cơ sở thực hành phù hợp với quy định tại Điều 13 dự thảo</w:t>
            </w:r>
          </w:p>
        </w:tc>
      </w:tr>
      <w:tr w:rsidR="006212BA" w:rsidRPr="00BC11DD" w14:paraId="6F8C84AE" w14:textId="77777777" w:rsidTr="00C54968">
        <w:tc>
          <w:tcPr>
            <w:tcW w:w="385" w:type="dxa"/>
          </w:tcPr>
          <w:p w14:paraId="14C40C2A"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4013733C" w14:textId="77777777" w:rsidR="006212BA" w:rsidRPr="00BC11DD" w:rsidRDefault="006212BA" w:rsidP="00914770">
            <w:pPr>
              <w:spacing w:after="0" w:line="240" w:lineRule="auto"/>
              <w:jc w:val="both"/>
              <w:rPr>
                <w:sz w:val="20"/>
                <w:szCs w:val="20"/>
              </w:rPr>
            </w:pPr>
            <w:r w:rsidRPr="00BC11DD">
              <w:rPr>
                <w:sz w:val="20"/>
                <w:szCs w:val="20"/>
              </w:rPr>
              <w:t>8. Đối với vị trí chịu trách nhiệm chuyên môn về dược của cơ sở kinh doanh dịch vụ thử thuốc trên lâm sàng, thử tương đương sinh học của thuốc phải thực hành một trong các nội dung thực hành chuyên môn sau: Thử tương đương sinh học của thuốc; thử thuốc trên lâm sàng; kiểm nghiệm thuốc, nguyên liệu làm thuốc; nghiên cứu dược lý, dược lâm sàng; quản lý dược hoặc y dược cổ truyền tại cơ quan quản lý về dược.</w:t>
            </w:r>
          </w:p>
          <w:p w14:paraId="4538A5AE" w14:textId="77777777" w:rsidR="006212BA" w:rsidRPr="00BC11DD" w:rsidRDefault="006212BA" w:rsidP="00914770">
            <w:pPr>
              <w:spacing w:after="0" w:line="240" w:lineRule="auto"/>
              <w:jc w:val="both"/>
              <w:rPr>
                <w:b/>
                <w:sz w:val="20"/>
                <w:szCs w:val="20"/>
              </w:rPr>
            </w:pPr>
          </w:p>
        </w:tc>
        <w:tc>
          <w:tcPr>
            <w:tcW w:w="1350" w:type="dxa"/>
          </w:tcPr>
          <w:p w14:paraId="2938D8BB" w14:textId="77777777" w:rsidR="006212BA" w:rsidRPr="00BC11DD" w:rsidRDefault="006212BA" w:rsidP="00914770">
            <w:pPr>
              <w:spacing w:after="0" w:line="240" w:lineRule="auto"/>
              <w:jc w:val="both"/>
              <w:rPr>
                <w:color w:val="000000"/>
                <w:sz w:val="20"/>
                <w:szCs w:val="20"/>
              </w:rPr>
            </w:pPr>
          </w:p>
        </w:tc>
        <w:tc>
          <w:tcPr>
            <w:tcW w:w="4680" w:type="dxa"/>
            <w:gridSpan w:val="3"/>
          </w:tcPr>
          <w:sdt>
            <w:sdtPr>
              <w:tag w:val="goog_rdk_328"/>
              <w:id w:val="-841777135"/>
            </w:sdtPr>
            <w:sdtEndPr>
              <w:rPr>
                <w:b/>
                <w:bCs/>
                <w:color w:val="C00000"/>
              </w:rPr>
            </w:sdtEndPr>
            <w:sdtContent>
              <w:p w14:paraId="06961FD9" w14:textId="77521FC5" w:rsidR="006212BA" w:rsidRPr="00A5289F" w:rsidRDefault="00C26CAA" w:rsidP="007C45D4">
                <w:pPr>
                  <w:spacing w:after="0" w:line="240" w:lineRule="auto"/>
                  <w:ind w:hanging="40"/>
                  <w:jc w:val="both"/>
                  <w:rPr>
                    <w:b/>
                    <w:bCs/>
                    <w:color w:val="C00000"/>
                  </w:rPr>
                </w:pPr>
                <w:sdt>
                  <w:sdtPr>
                    <w:tag w:val="goog_rdk_325"/>
                    <w:id w:val="-1419631744"/>
                  </w:sdtPr>
                  <w:sdtContent>
                    <w:r w:rsidR="006212BA" w:rsidRPr="007C45D4">
                      <w:rPr>
                        <w:color w:val="000000"/>
                        <w:sz w:val="20"/>
                        <w:szCs w:val="20"/>
                      </w:rPr>
                      <w:t>8. Đối với vị trí chịu trách nhiệm chuyên môn về dược của cơ sở kinh doanh dịch vụ thử thuốc trên lâm sàng, thử tương đương sinh học của thuốc phải thực hành một trong các nội dung thực hành chuyên môn sau: Thử tương đương sinh học của thuốc; thử thuốc trên lâm sàng; kiểm nghiệm thuốc, nguyên liệu làm thuốc; nghiên cứu dược lý, dược lâm sàng; quản lý dược hoặc y dược cổ truyền tại cơ quan quản lý về dược</w:t>
                    </w:r>
                  </w:sdtContent>
                </w:sdt>
                <w:sdt>
                  <w:sdtPr>
                    <w:rPr>
                      <w:b/>
                      <w:bCs/>
                      <w:color w:val="C00000"/>
                    </w:rPr>
                    <w:tag w:val="goog_rdk_327"/>
                    <w:id w:val="-1253349378"/>
                  </w:sdtPr>
                  <w:sdtContent>
                    <w:r w:rsidR="006212BA" w:rsidRPr="00A5289F">
                      <w:rPr>
                        <w:b/>
                        <w:bCs/>
                        <w:color w:val="C00000"/>
                        <w:sz w:val="20"/>
                        <w:szCs w:val="20"/>
                      </w:rPr>
                      <w:t>; giảng dạy môn học chuyên ngành dược tại trường đào tạo chuyên ngành dược.</w:t>
                    </w:r>
                  </w:sdtContent>
                </w:sdt>
              </w:p>
            </w:sdtContent>
          </w:sdt>
          <w:p w14:paraId="48507B75" w14:textId="77777777" w:rsidR="006212BA" w:rsidRPr="00BC11DD" w:rsidRDefault="006212BA" w:rsidP="00914770">
            <w:pPr>
              <w:spacing w:after="0" w:line="240" w:lineRule="auto"/>
              <w:ind w:hanging="40"/>
              <w:jc w:val="both"/>
              <w:rPr>
                <w:b/>
                <w:color w:val="000000"/>
                <w:sz w:val="20"/>
                <w:szCs w:val="20"/>
              </w:rPr>
            </w:pPr>
          </w:p>
        </w:tc>
        <w:tc>
          <w:tcPr>
            <w:tcW w:w="3330" w:type="dxa"/>
          </w:tcPr>
          <w:p w14:paraId="529D171D" w14:textId="0AE8C00C" w:rsidR="006212BA" w:rsidRPr="00BC11DD" w:rsidRDefault="00A5289F" w:rsidP="00914770">
            <w:pPr>
              <w:spacing w:after="0" w:line="240" w:lineRule="auto"/>
              <w:jc w:val="both"/>
              <w:rPr>
                <w:sz w:val="20"/>
                <w:szCs w:val="20"/>
              </w:rPr>
            </w:pPr>
            <w:r>
              <w:rPr>
                <w:sz w:val="20"/>
                <w:szCs w:val="20"/>
                <w:lang w:val="en-US"/>
              </w:rPr>
              <w:t>Bổ sung nội dung thực hành chuyên môn của người hành nghề dược thực hành tại cơ sở thực hành phù hợp với quy định tại Điều 13 dự thảo</w:t>
            </w:r>
          </w:p>
        </w:tc>
      </w:tr>
      <w:tr w:rsidR="006212BA" w:rsidRPr="00BC11DD" w14:paraId="6B54D313" w14:textId="77777777" w:rsidTr="00C54968">
        <w:tc>
          <w:tcPr>
            <w:tcW w:w="385" w:type="dxa"/>
          </w:tcPr>
          <w:p w14:paraId="7CCAFC8C"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12477216" w14:textId="77777777" w:rsidR="006212BA" w:rsidRPr="00BC11DD" w:rsidRDefault="006212BA" w:rsidP="00914770">
            <w:pPr>
              <w:spacing w:after="0" w:line="240" w:lineRule="auto"/>
              <w:jc w:val="both"/>
              <w:rPr>
                <w:sz w:val="20"/>
                <w:szCs w:val="20"/>
              </w:rPr>
            </w:pPr>
            <w:r w:rsidRPr="00BC11DD">
              <w:rPr>
                <w:sz w:val="20"/>
                <w:szCs w:val="20"/>
              </w:rPr>
              <w:t>9. Đối với vị trí phụ trách công tác dược lâm sàng của cơ sở khám bệnh, chữa bệnh</w:t>
            </w:r>
          </w:p>
          <w:p w14:paraId="59F066C5" w14:textId="519C34E2" w:rsidR="006212BA" w:rsidRDefault="006212BA" w:rsidP="00914770">
            <w:pPr>
              <w:spacing w:after="0" w:line="240" w:lineRule="auto"/>
              <w:jc w:val="both"/>
              <w:rPr>
                <w:sz w:val="20"/>
                <w:szCs w:val="20"/>
              </w:rPr>
            </w:pPr>
            <w:r w:rsidRPr="00BC11DD">
              <w:rPr>
                <w:sz w:val="20"/>
                <w:szCs w:val="20"/>
              </w:rPr>
              <w:t>a) Người phụ trách công tác dược lâm sàng của cơ sở khám bệnh, chữa bệnh phải thực hành một trong các nội dung thực hành chuyên môn sau: Thử tương đương sinh học của thuốc; thử thuốc trên lâm sàng; nghiên cứu dược lý, dược lâm sàng; cảnh giác dược tại trung tâm thông tin thuốc và theo dõi phản ứng có hại của thuốc;</w:t>
            </w:r>
          </w:p>
          <w:p w14:paraId="70A5A7ED" w14:textId="44C6008D" w:rsidR="00802CE9" w:rsidRDefault="00802CE9" w:rsidP="00914770">
            <w:pPr>
              <w:spacing w:after="0" w:line="240" w:lineRule="auto"/>
              <w:jc w:val="both"/>
              <w:rPr>
                <w:sz w:val="20"/>
                <w:szCs w:val="20"/>
              </w:rPr>
            </w:pPr>
          </w:p>
          <w:p w14:paraId="7B100579" w14:textId="413C814D" w:rsidR="00802CE9" w:rsidRDefault="00802CE9" w:rsidP="00914770">
            <w:pPr>
              <w:spacing w:after="0" w:line="240" w:lineRule="auto"/>
              <w:jc w:val="both"/>
              <w:rPr>
                <w:sz w:val="20"/>
                <w:szCs w:val="20"/>
              </w:rPr>
            </w:pPr>
          </w:p>
          <w:p w14:paraId="49395052" w14:textId="5032795F" w:rsidR="00802CE9" w:rsidRDefault="00802CE9" w:rsidP="00914770">
            <w:pPr>
              <w:spacing w:after="0" w:line="240" w:lineRule="auto"/>
              <w:jc w:val="both"/>
              <w:rPr>
                <w:sz w:val="20"/>
                <w:szCs w:val="20"/>
              </w:rPr>
            </w:pPr>
          </w:p>
          <w:p w14:paraId="3B6721FB" w14:textId="77777777" w:rsidR="00802CE9" w:rsidRPr="00BC11DD" w:rsidRDefault="00802CE9" w:rsidP="00914770">
            <w:pPr>
              <w:spacing w:after="0" w:line="240" w:lineRule="auto"/>
              <w:jc w:val="both"/>
              <w:rPr>
                <w:sz w:val="20"/>
                <w:szCs w:val="20"/>
              </w:rPr>
            </w:pPr>
          </w:p>
          <w:p w14:paraId="76A376EB" w14:textId="77777777" w:rsidR="006212BA" w:rsidRPr="00BC11DD" w:rsidRDefault="006212BA" w:rsidP="00914770">
            <w:pPr>
              <w:spacing w:after="0" w:line="240" w:lineRule="auto"/>
              <w:jc w:val="both"/>
              <w:rPr>
                <w:sz w:val="20"/>
                <w:szCs w:val="20"/>
              </w:rPr>
            </w:pPr>
            <w:r w:rsidRPr="00BC11DD">
              <w:rPr>
                <w:sz w:val="20"/>
                <w:szCs w:val="20"/>
              </w:rPr>
              <w:t>b) Người phụ trách công tác dược lâm sàng của cơ sở khám bệnh, chữa bệnh bằng y học cổ truyền phải thực hành một trong các nội dung thực hành chuyên môn sau: Thử thuốc trên lâm sàng; nghiên cứu dược lý, dược lâm sàng; cảnh giác dược tại trung tâm thông tin thuốc và theo dõi phản ứng có hại của thuốc cổ truyền.</w:t>
            </w:r>
          </w:p>
          <w:p w14:paraId="78161007" w14:textId="77777777" w:rsidR="006212BA" w:rsidRPr="00BC11DD" w:rsidRDefault="006212BA" w:rsidP="00914770">
            <w:pPr>
              <w:spacing w:after="0" w:line="240" w:lineRule="auto"/>
              <w:jc w:val="both"/>
              <w:rPr>
                <w:b/>
                <w:sz w:val="20"/>
                <w:szCs w:val="20"/>
              </w:rPr>
            </w:pPr>
          </w:p>
        </w:tc>
        <w:tc>
          <w:tcPr>
            <w:tcW w:w="1350" w:type="dxa"/>
          </w:tcPr>
          <w:p w14:paraId="0171C3B9" w14:textId="77777777" w:rsidR="006212BA" w:rsidRPr="00BC11DD" w:rsidRDefault="006212BA" w:rsidP="00914770">
            <w:pPr>
              <w:spacing w:after="0" w:line="240" w:lineRule="auto"/>
              <w:jc w:val="both"/>
              <w:rPr>
                <w:color w:val="000000"/>
                <w:sz w:val="20"/>
                <w:szCs w:val="20"/>
              </w:rPr>
            </w:pPr>
          </w:p>
        </w:tc>
        <w:tc>
          <w:tcPr>
            <w:tcW w:w="4680" w:type="dxa"/>
            <w:gridSpan w:val="3"/>
          </w:tcPr>
          <w:sdt>
            <w:sdtPr>
              <w:tag w:val="goog_rdk_330"/>
              <w:id w:val="1803423526"/>
            </w:sdtPr>
            <w:sdtContent>
              <w:p w14:paraId="15D99A3B" w14:textId="77777777" w:rsidR="006212BA" w:rsidRPr="007C45D4" w:rsidRDefault="00C26CAA" w:rsidP="007C45D4">
                <w:pPr>
                  <w:spacing w:after="0" w:line="240" w:lineRule="auto"/>
                  <w:ind w:hanging="40"/>
                  <w:jc w:val="both"/>
                </w:pPr>
                <w:sdt>
                  <w:sdtPr>
                    <w:tag w:val="goog_rdk_329"/>
                    <w:id w:val="1458367930"/>
                  </w:sdtPr>
                  <w:sdtContent>
                    <w:r w:rsidR="006212BA" w:rsidRPr="007C45D4">
                      <w:rPr>
                        <w:color w:val="000000"/>
                        <w:sz w:val="20"/>
                        <w:szCs w:val="20"/>
                      </w:rPr>
                      <w:t>9. Đối với vị trí phụ trách công tác dược lâm sàng của cơ sở khám bệnh, chữa bệnh</w:t>
                    </w:r>
                  </w:sdtContent>
                </w:sdt>
              </w:p>
            </w:sdtContent>
          </w:sdt>
          <w:p w14:paraId="08BD8543" w14:textId="77777777" w:rsidR="002E7438" w:rsidRPr="002E7438" w:rsidRDefault="002E7438">
            <w:pPr>
              <w:spacing w:after="0" w:line="240" w:lineRule="auto"/>
              <w:jc w:val="both"/>
              <w:rPr>
                <w:rFonts w:eastAsia="Calibri"/>
                <w:color w:val="000000"/>
                <w:sz w:val="20"/>
                <w:szCs w:val="22"/>
                <w:rPrChange w:id="249" w:author="Nguyen Thi Thu Huong" w:date="2025-03-25T10:01:00Z">
                  <w:rPr>
                    <w:sz w:val="20"/>
                  </w:rPr>
                </w:rPrChange>
              </w:rPr>
              <w:pPrChange w:id="250" w:author="Nguyen Thi Thu Huong" w:date="2025-03-25T10:01:00Z">
                <w:pPr>
                  <w:autoSpaceDE w:val="0"/>
                  <w:autoSpaceDN w:val="0"/>
                  <w:adjustRightInd w:val="0"/>
                  <w:spacing w:line="240" w:lineRule="auto"/>
                  <w:ind w:firstLine="567"/>
                </w:pPr>
              </w:pPrChange>
            </w:pPr>
            <w:r w:rsidRPr="002E7438">
              <w:rPr>
                <w:rFonts w:eastAsia="Calibri"/>
                <w:color w:val="000000"/>
                <w:sz w:val="20"/>
                <w:szCs w:val="22"/>
                <w:rPrChange w:id="251" w:author="Nguyen Thi Thu Huong" w:date="2025-03-25T10:01:00Z">
                  <w:rPr>
                    <w:sz w:val="20"/>
                  </w:rPr>
                </w:rPrChange>
              </w:rPr>
              <w:t xml:space="preserve">a) Người phụ trách công tác dược lâm sàng của cơ sở khám bệnh, chữa bệnh </w:t>
            </w:r>
            <w:ins w:id="252" w:author="Nguyen Thi Thu Huong" w:date="2025-03-25T10:01:00Z">
              <w:r w:rsidRPr="002E7438">
                <w:rPr>
                  <w:color w:val="000000"/>
                  <w:sz w:val="20"/>
                  <w:szCs w:val="20"/>
                </w:rPr>
                <w:t xml:space="preserve">trừ trường hợp quy định tịa điểm b khoản này </w:t>
              </w:r>
            </w:ins>
            <w:r w:rsidRPr="002E7438">
              <w:rPr>
                <w:rFonts w:eastAsia="Calibri"/>
                <w:color w:val="000000"/>
                <w:sz w:val="20"/>
                <w:szCs w:val="22"/>
                <w:rPrChange w:id="253" w:author="Nguyen Thi Thu Huong" w:date="2025-03-25T10:01:00Z">
                  <w:rPr>
                    <w:sz w:val="20"/>
                  </w:rPr>
                </w:rPrChange>
              </w:rPr>
              <w:t xml:space="preserve">phải thực hành một trong các nội dung thực hành chuyên môn sau: Thử tương đương sinh học của thuốc; thử thuốc trên lâm sàng; </w:t>
            </w:r>
            <w:ins w:id="254" w:author="Nguyen Thi Thu Huong" w:date="2025-03-25T10:01:00Z">
              <w:r w:rsidRPr="002E7438">
                <w:rPr>
                  <w:color w:val="000000"/>
                  <w:sz w:val="20"/>
                  <w:szCs w:val="20"/>
                </w:rPr>
                <w:t xml:space="preserve">giảng dạy dược lý hoặc dược lâm sàng tại tại trường đào tạo chuyên ngành dược; </w:t>
              </w:r>
            </w:ins>
            <w:r w:rsidRPr="002E7438">
              <w:rPr>
                <w:rFonts w:eastAsia="Calibri"/>
                <w:color w:val="000000"/>
                <w:sz w:val="20"/>
                <w:szCs w:val="22"/>
                <w:rPrChange w:id="255" w:author="Nguyen Thi Thu Huong" w:date="2025-03-25T10:01:00Z">
                  <w:rPr>
                    <w:sz w:val="20"/>
                  </w:rPr>
                </w:rPrChange>
              </w:rPr>
              <w:t>nghiên cứu dược lý</w:t>
            </w:r>
            <w:del w:id="256" w:author="Nguyen Thi Thu Huong" w:date="2025-03-25T10:01:00Z">
              <w:r w:rsidRPr="002E7438">
                <w:rPr>
                  <w:rFonts w:eastAsia="Calibri"/>
                  <w:sz w:val="20"/>
                  <w:szCs w:val="20"/>
                </w:rPr>
                <w:delText>,</w:delText>
              </w:r>
            </w:del>
            <w:ins w:id="257" w:author="Nguyen Thi Thu Huong" w:date="2025-03-25T10:01:00Z">
              <w:r w:rsidRPr="002E7438">
                <w:rPr>
                  <w:color w:val="000000"/>
                  <w:sz w:val="20"/>
                  <w:szCs w:val="20"/>
                </w:rPr>
                <w:t xml:space="preserve"> hoặc</w:t>
              </w:r>
            </w:ins>
            <w:r w:rsidRPr="002E7438">
              <w:rPr>
                <w:rFonts w:eastAsia="Calibri"/>
                <w:color w:val="000000"/>
                <w:sz w:val="20"/>
                <w:szCs w:val="22"/>
                <w:rPrChange w:id="258" w:author="Nguyen Thi Thu Huong" w:date="2025-03-25T10:01:00Z">
                  <w:rPr>
                    <w:sz w:val="20"/>
                  </w:rPr>
                </w:rPrChange>
              </w:rPr>
              <w:t xml:space="preserve"> dược lâm sàng; cảnh giác dược tại trung tâm thông tin thuốc và theo dõi phản ứng có hại của thuốc;</w:t>
            </w:r>
            <w:ins w:id="259" w:author="Nguyen Thi Thu Huong" w:date="2025-03-25T10:01:00Z">
              <w:r w:rsidRPr="002E7438">
                <w:rPr>
                  <w:color w:val="000000"/>
                  <w:sz w:val="20"/>
                  <w:szCs w:val="20"/>
                </w:rPr>
                <w:t xml:space="preserve"> dược lâm sàng tại cơ sở khám bệnh, chữa bệnh.</w:t>
              </w:r>
            </w:ins>
          </w:p>
          <w:p w14:paraId="6854AD18" w14:textId="77777777" w:rsidR="002E7438" w:rsidRPr="002E7438" w:rsidRDefault="002E7438">
            <w:pPr>
              <w:spacing w:after="0" w:line="240" w:lineRule="auto"/>
              <w:jc w:val="both"/>
              <w:rPr>
                <w:rFonts w:eastAsia="Calibri"/>
                <w:color w:val="000000"/>
                <w:sz w:val="20"/>
                <w:szCs w:val="22"/>
                <w:rPrChange w:id="260" w:author="Nguyen Thi Thu Huong" w:date="2025-03-25T10:01:00Z">
                  <w:rPr>
                    <w:sz w:val="20"/>
                  </w:rPr>
                </w:rPrChange>
              </w:rPr>
              <w:pPrChange w:id="261" w:author="Nguyen Thi Thu Huong" w:date="2025-03-25T10:01:00Z">
                <w:pPr>
                  <w:autoSpaceDE w:val="0"/>
                  <w:autoSpaceDN w:val="0"/>
                  <w:adjustRightInd w:val="0"/>
                  <w:spacing w:line="240" w:lineRule="auto"/>
                  <w:ind w:firstLine="567"/>
                </w:pPr>
              </w:pPrChange>
            </w:pPr>
            <w:r w:rsidRPr="002E7438">
              <w:rPr>
                <w:rFonts w:eastAsia="Calibri"/>
                <w:color w:val="000000"/>
                <w:sz w:val="20"/>
                <w:szCs w:val="22"/>
                <w:rPrChange w:id="262" w:author="Nguyen Thi Thu Huong" w:date="2025-03-25T10:01:00Z">
                  <w:rPr>
                    <w:sz w:val="20"/>
                  </w:rPr>
                </w:rPrChange>
              </w:rPr>
              <w:t>b) Người phụ trách công tác dược lâm sàng của cơ sở khám bệnh, chữa bệnh bằng y học cổ truyền phải thực hành một trong các nội dung thực hành chuyên môn sau: Thử thuốc trên lâm sàng; nghiên cứu dược lý, dược lâm sàng; cảnh giác dược tại trung tâm thông tin thuốc và theo dõi phản ứng có hại</w:t>
            </w:r>
            <w:r w:rsidRPr="002E7438">
              <w:rPr>
                <w:rFonts w:eastAsia="Calibri"/>
                <w:color w:val="000000"/>
                <w:sz w:val="20"/>
                <w:szCs w:val="22"/>
                <w:lang w:val="en-US"/>
                <w:rPrChange w:id="263" w:author="Nguyen Thi Thu Huong" w:date="2025-03-25T10:01:00Z">
                  <w:rPr>
                    <w:sz w:val="20"/>
                  </w:rPr>
                </w:rPrChange>
              </w:rPr>
              <w:t xml:space="preserve"> của thuốc</w:t>
            </w:r>
            <w:ins w:id="264" w:author="Nguyen Thi Thu Huong" w:date="2025-03-25T10:01:00Z">
              <w:r w:rsidRPr="002E7438">
                <w:rPr>
                  <w:color w:val="000000"/>
                  <w:sz w:val="20"/>
                  <w:szCs w:val="20"/>
                </w:rPr>
                <w:t>, thực hành dược lâm sàng tại cơ sở khám bệnh, chữa bệnh y học</w:t>
              </w:r>
            </w:ins>
            <w:r w:rsidRPr="002E7438">
              <w:rPr>
                <w:rFonts w:eastAsia="Calibri"/>
                <w:color w:val="000000"/>
                <w:sz w:val="20"/>
                <w:szCs w:val="22"/>
                <w:rPrChange w:id="265" w:author="Nguyen Thi Thu Huong" w:date="2025-03-25T10:01:00Z">
                  <w:rPr>
                    <w:sz w:val="20"/>
                  </w:rPr>
                </w:rPrChange>
              </w:rPr>
              <w:t xml:space="preserve"> cổ truyền.</w:t>
            </w:r>
          </w:p>
          <w:p w14:paraId="043D680F" w14:textId="77777777" w:rsidR="006212BA" w:rsidRPr="00BC11DD" w:rsidRDefault="006212BA" w:rsidP="002E7438">
            <w:pPr>
              <w:spacing w:after="0" w:line="240" w:lineRule="auto"/>
              <w:jc w:val="both"/>
              <w:rPr>
                <w:b/>
                <w:color w:val="000000"/>
                <w:sz w:val="20"/>
                <w:szCs w:val="20"/>
              </w:rPr>
            </w:pPr>
          </w:p>
        </w:tc>
        <w:tc>
          <w:tcPr>
            <w:tcW w:w="3330" w:type="dxa"/>
          </w:tcPr>
          <w:p w14:paraId="42CDC6EA" w14:textId="1AECD65F" w:rsidR="006212BA" w:rsidRPr="00BC11DD" w:rsidRDefault="00A5289F" w:rsidP="00914770">
            <w:pPr>
              <w:spacing w:after="0" w:line="240" w:lineRule="auto"/>
              <w:jc w:val="both"/>
              <w:rPr>
                <w:sz w:val="20"/>
                <w:szCs w:val="20"/>
              </w:rPr>
            </w:pPr>
            <w:r>
              <w:rPr>
                <w:sz w:val="20"/>
                <w:szCs w:val="20"/>
                <w:lang w:val="en-US"/>
              </w:rPr>
              <w:t>Bổ sung nội dung thực hành chuyên môn của người hành nghề dược thực hành tại cơ sở thực hành phù hợp với quy định tại Điều 13 dự thảo</w:t>
            </w:r>
          </w:p>
        </w:tc>
      </w:tr>
      <w:tr w:rsidR="006212BA" w:rsidRPr="00BC11DD" w14:paraId="09F91AE7" w14:textId="77777777" w:rsidTr="00C54968">
        <w:tc>
          <w:tcPr>
            <w:tcW w:w="385" w:type="dxa"/>
          </w:tcPr>
          <w:p w14:paraId="30327877"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1B442AC0" w14:textId="77777777" w:rsidR="006212BA" w:rsidRPr="00BC11DD" w:rsidRDefault="006212BA" w:rsidP="00914770">
            <w:pPr>
              <w:spacing w:after="0" w:line="240" w:lineRule="auto"/>
              <w:jc w:val="both"/>
              <w:rPr>
                <w:sz w:val="20"/>
                <w:szCs w:val="20"/>
              </w:rPr>
            </w:pPr>
            <w:r w:rsidRPr="00BC11DD">
              <w:rPr>
                <w:sz w:val="20"/>
                <w:szCs w:val="20"/>
              </w:rPr>
              <w:t xml:space="preserve">10. Đối với vị trí chịu trách nhiệm chuyên môn về dược của cơ sở kinh doanh dịch vụ bảo quản thuốc, nguyên liệu làm thuốc </w:t>
            </w:r>
          </w:p>
          <w:p w14:paraId="2128C019" w14:textId="24919DE8" w:rsidR="006212BA" w:rsidRDefault="006212BA" w:rsidP="00914770">
            <w:pPr>
              <w:spacing w:after="0" w:line="240" w:lineRule="auto"/>
              <w:jc w:val="both"/>
              <w:rPr>
                <w:sz w:val="20"/>
                <w:szCs w:val="20"/>
              </w:rPr>
            </w:pPr>
            <w:r w:rsidRPr="00BC11DD">
              <w:rPr>
                <w:sz w:val="20"/>
                <w:szCs w:val="20"/>
              </w:rPr>
              <w:lastRenderedPageBreak/>
              <w:t>a) Người chịu trách nhiệm chuyên môn về dược phải thực hành một trong các nội dung thực hành chuyên môn sau: Bảo quản thuốc; quản lý dược hoặc y, dược cổ truyền tại cơ quan quản lý về dược;</w:t>
            </w:r>
          </w:p>
          <w:p w14:paraId="01639BCF" w14:textId="4EA4FD9D" w:rsidR="00802CE9" w:rsidRDefault="00802CE9" w:rsidP="00914770">
            <w:pPr>
              <w:spacing w:after="0" w:line="240" w:lineRule="auto"/>
              <w:jc w:val="both"/>
              <w:rPr>
                <w:sz w:val="20"/>
                <w:szCs w:val="20"/>
              </w:rPr>
            </w:pPr>
          </w:p>
          <w:p w14:paraId="2AA23CFD" w14:textId="77777777" w:rsidR="00802CE9" w:rsidRPr="00BC11DD" w:rsidRDefault="00802CE9" w:rsidP="00914770">
            <w:pPr>
              <w:spacing w:after="0" w:line="240" w:lineRule="auto"/>
              <w:jc w:val="both"/>
              <w:rPr>
                <w:sz w:val="20"/>
                <w:szCs w:val="20"/>
              </w:rPr>
            </w:pPr>
          </w:p>
          <w:p w14:paraId="335E4956" w14:textId="77777777" w:rsidR="006212BA" w:rsidRPr="00BC11DD" w:rsidRDefault="006212BA" w:rsidP="00914770">
            <w:pPr>
              <w:spacing w:after="0" w:line="240" w:lineRule="auto"/>
              <w:jc w:val="both"/>
              <w:rPr>
                <w:b/>
                <w:sz w:val="20"/>
                <w:szCs w:val="20"/>
              </w:rPr>
            </w:pPr>
            <w:r w:rsidRPr="00BC11DD">
              <w:rPr>
                <w:sz w:val="20"/>
                <w:szCs w:val="20"/>
              </w:rPr>
              <w:t>b) Người chịu trách nhiệm chuyên môn về dược của cơ sở kinh doanh dịch vụ bảo quản vắc xin, sinh phẩm phải thực hành một trong các nội dung thực hành chuyên môn sau: Bảo quản thuốc có phạm vi là vắc xin, sinh phẩm; sản xuất vắc xin, sinh phẩm; kiểm định vắc xin, sinh phẩm; quản lý dược tại cơ quan quản lý về dược.</w:t>
            </w:r>
          </w:p>
        </w:tc>
        <w:tc>
          <w:tcPr>
            <w:tcW w:w="1350" w:type="dxa"/>
          </w:tcPr>
          <w:p w14:paraId="4330424E" w14:textId="77777777" w:rsidR="006212BA" w:rsidRPr="00BC11DD" w:rsidRDefault="006212BA" w:rsidP="00914770">
            <w:pPr>
              <w:spacing w:after="0" w:line="240" w:lineRule="auto"/>
              <w:jc w:val="both"/>
              <w:rPr>
                <w:color w:val="000000"/>
                <w:sz w:val="20"/>
                <w:szCs w:val="20"/>
              </w:rPr>
            </w:pPr>
          </w:p>
        </w:tc>
        <w:tc>
          <w:tcPr>
            <w:tcW w:w="4680" w:type="dxa"/>
            <w:gridSpan w:val="3"/>
          </w:tcPr>
          <w:sdt>
            <w:sdtPr>
              <w:tag w:val="goog_rdk_344"/>
              <w:id w:val="2062749025"/>
            </w:sdtPr>
            <w:sdtContent>
              <w:p w14:paraId="39002E09" w14:textId="77777777" w:rsidR="006212BA" w:rsidRPr="007C45D4" w:rsidRDefault="00C26CAA" w:rsidP="007C45D4">
                <w:pPr>
                  <w:spacing w:after="0" w:line="240" w:lineRule="auto"/>
                  <w:ind w:hanging="40"/>
                  <w:jc w:val="both"/>
                </w:pPr>
                <w:sdt>
                  <w:sdtPr>
                    <w:tag w:val="goog_rdk_343"/>
                    <w:id w:val="-318500988"/>
                  </w:sdtPr>
                  <w:sdtContent>
                    <w:r w:rsidR="006212BA" w:rsidRPr="007C45D4">
                      <w:rPr>
                        <w:color w:val="000000"/>
                        <w:sz w:val="20"/>
                        <w:szCs w:val="20"/>
                      </w:rPr>
                      <w:t xml:space="preserve">10. Đối với vị trí chịu trách nhiệm chuyên môn về dược của cơ sở kinh doanh dịch vụ bảo quản thuốc, nguyên liệu làm thuốc </w:t>
                    </w:r>
                  </w:sdtContent>
                </w:sdt>
              </w:p>
            </w:sdtContent>
          </w:sdt>
          <w:p w14:paraId="0034FD7D" w14:textId="77777777" w:rsidR="002E7438" w:rsidRPr="002E7438" w:rsidRDefault="002E7438">
            <w:pPr>
              <w:spacing w:after="0" w:line="240" w:lineRule="auto"/>
              <w:jc w:val="both"/>
              <w:rPr>
                <w:rFonts w:eastAsia="Calibri"/>
                <w:color w:val="000000"/>
                <w:sz w:val="20"/>
                <w:szCs w:val="22"/>
                <w:rPrChange w:id="266" w:author="Nguyen Thi Thu Huong" w:date="2025-03-25T10:01:00Z">
                  <w:rPr>
                    <w:sz w:val="20"/>
                  </w:rPr>
                </w:rPrChange>
              </w:rPr>
              <w:pPrChange w:id="267" w:author="Nguyen Thi Thu Huong" w:date="2025-03-25T10:01:00Z">
                <w:pPr>
                  <w:autoSpaceDE w:val="0"/>
                  <w:autoSpaceDN w:val="0"/>
                  <w:adjustRightInd w:val="0"/>
                  <w:spacing w:line="240" w:lineRule="auto"/>
                  <w:ind w:firstLine="567"/>
                </w:pPr>
              </w:pPrChange>
            </w:pPr>
            <w:r w:rsidRPr="002E7438">
              <w:rPr>
                <w:rFonts w:eastAsia="Calibri"/>
                <w:color w:val="000000"/>
                <w:sz w:val="20"/>
                <w:szCs w:val="22"/>
                <w:rPrChange w:id="268" w:author="Nguyen Thi Thu Huong" w:date="2025-03-25T10:01:00Z">
                  <w:rPr>
                    <w:sz w:val="20"/>
                  </w:rPr>
                </w:rPrChange>
              </w:rPr>
              <w:lastRenderedPageBreak/>
              <w:t xml:space="preserve">a) </w:t>
            </w:r>
            <w:r w:rsidRPr="002E7438">
              <w:rPr>
                <w:rFonts w:eastAsia="Calibri"/>
                <w:color w:val="000000"/>
                <w:sz w:val="20"/>
                <w:szCs w:val="22"/>
                <w:lang w:val="en-US"/>
                <w:rPrChange w:id="269" w:author="Nguyen Thi Thu Huong" w:date="2025-03-25T10:01:00Z">
                  <w:rPr>
                    <w:sz w:val="20"/>
                  </w:rPr>
                </w:rPrChange>
              </w:rPr>
              <w:t xml:space="preserve">Người chịu trách nhiệm chuyên môn về dược </w:t>
            </w:r>
            <w:ins w:id="270" w:author="Nguyen Thi Thu Huong" w:date="2025-03-25T10:01:00Z">
              <w:r w:rsidRPr="002E7438">
                <w:rPr>
                  <w:color w:val="000000"/>
                  <w:sz w:val="20"/>
                  <w:szCs w:val="20"/>
                  <w:lang w:val="en-US"/>
                </w:rPr>
                <w:t>của cơ sở kinh doanh dịch vụ bảo quản thuốc, nguyên liệu làm thuốc trừ trường hợp quy định tại điểm b khoản này</w:t>
              </w:r>
              <w:r w:rsidRPr="002E7438">
                <w:rPr>
                  <w:i/>
                  <w:color w:val="000000"/>
                  <w:sz w:val="20"/>
                  <w:szCs w:val="20"/>
                  <w:lang w:val="en-US"/>
                </w:rPr>
                <w:t xml:space="preserve"> </w:t>
              </w:r>
            </w:ins>
            <w:r w:rsidRPr="002E7438">
              <w:rPr>
                <w:rFonts w:eastAsia="Calibri"/>
                <w:color w:val="000000"/>
                <w:sz w:val="20"/>
                <w:szCs w:val="22"/>
                <w:lang w:val="en-US"/>
                <w:rPrChange w:id="271" w:author="Nguyen Thi Thu Huong" w:date="2025-03-25T10:01:00Z">
                  <w:rPr>
                    <w:sz w:val="20"/>
                  </w:rPr>
                </w:rPrChange>
              </w:rPr>
              <w:t>phải thực hành một trong các nội dung thực hành chuyên môn sau: Bảo quản thuốc; quản lý dược hoặc y, dược cổ truyền tại cơ quan quản lý về dược;</w:t>
            </w:r>
            <w:ins w:id="272" w:author="Nguyen Thi Thu Huong" w:date="2025-03-25T10:01:00Z">
              <w:r w:rsidRPr="002E7438">
                <w:rPr>
                  <w:color w:val="000000"/>
                  <w:sz w:val="20"/>
                  <w:szCs w:val="20"/>
                  <w:lang w:val="en-US"/>
                </w:rPr>
                <w:t xml:space="preserve"> </w:t>
              </w:r>
              <w:r w:rsidRPr="002E7438">
                <w:rPr>
                  <w:sz w:val="20"/>
                  <w:szCs w:val="20"/>
                  <w:lang w:val="en-US"/>
                </w:rPr>
                <w:t>giảng dạy môn học chuyên ngành dược tại trường đào tạo chuyên ngành dược;</w:t>
              </w:r>
            </w:ins>
          </w:p>
          <w:p w14:paraId="1A09572B" w14:textId="2857B369" w:rsidR="006212BA" w:rsidRPr="002E7438" w:rsidRDefault="002E7438" w:rsidP="002E7438">
            <w:pPr>
              <w:spacing w:after="0" w:line="240" w:lineRule="auto"/>
              <w:jc w:val="both"/>
              <w:rPr>
                <w:rFonts w:eastAsia="Calibri"/>
                <w:color w:val="000000"/>
                <w:sz w:val="20"/>
                <w:szCs w:val="22"/>
                <w:lang w:val="en-US"/>
              </w:rPr>
            </w:pPr>
            <w:r w:rsidRPr="002E7438">
              <w:rPr>
                <w:rFonts w:eastAsia="Calibri"/>
                <w:color w:val="000000"/>
                <w:sz w:val="20"/>
                <w:szCs w:val="22"/>
                <w:rPrChange w:id="273" w:author="Nguyen Thi Thu Huong" w:date="2025-03-25T10:01:00Z">
                  <w:rPr>
                    <w:sz w:val="20"/>
                  </w:rPr>
                </w:rPrChange>
              </w:rPr>
              <w:t xml:space="preserve">b) </w:t>
            </w:r>
            <w:r w:rsidRPr="002E7438">
              <w:rPr>
                <w:rFonts w:eastAsia="Calibri"/>
                <w:color w:val="000000"/>
                <w:sz w:val="20"/>
                <w:szCs w:val="22"/>
                <w:lang w:val="en-US"/>
                <w:rPrChange w:id="274" w:author="Nguyen Thi Thu Huong" w:date="2025-03-25T10:01:00Z">
                  <w:rPr>
                    <w:sz w:val="20"/>
                  </w:rPr>
                </w:rPrChange>
              </w:rPr>
              <w:t>Người chịu trách nhiệm chuyên môn về dược của cơ sở kinh doanh dịch vụ bảo quản vắc xin, sinh phẩm phải thực hành một trong các nội dung thực hành chuyên môn sau: Bảo quản thuốc có phạm vi là vắc xin, sinh phẩm; sản xuất vắc xin, sinh phẩm; kiểm định vắc xin, sinh phẩm; quản lý dược tại cơ quan quản lý về dược</w:t>
            </w:r>
            <w:del w:id="275" w:author="Nguyen Thi Thu Huong" w:date="2025-03-25T10:01:00Z">
              <w:r w:rsidRPr="002E7438">
                <w:rPr>
                  <w:rFonts w:eastAsia="Calibri"/>
                  <w:sz w:val="20"/>
                  <w:szCs w:val="20"/>
                </w:rPr>
                <w:delText>.</w:delText>
              </w:r>
            </w:del>
            <w:ins w:id="276" w:author="Nguyen Thi Thu Huong" w:date="2025-03-25T10:01:00Z">
              <w:r w:rsidRPr="002E7438">
                <w:rPr>
                  <w:sz w:val="20"/>
                  <w:szCs w:val="20"/>
                  <w:lang w:val="en-US"/>
                </w:rPr>
                <w:t xml:space="preserve">; giảng dạy </w:t>
              </w:r>
              <w:r w:rsidRPr="002E7438">
                <w:rPr>
                  <w:i/>
                  <w:sz w:val="20"/>
                  <w:szCs w:val="20"/>
                  <w:lang w:val="en-US"/>
                </w:rPr>
                <w:t>môn học chuyên ngành</w:t>
              </w:r>
              <w:r w:rsidRPr="002E7438">
                <w:rPr>
                  <w:sz w:val="20"/>
                  <w:szCs w:val="20"/>
                  <w:lang w:val="en-US"/>
                </w:rPr>
                <w:t xml:space="preserve"> dược tại trường đào tạo chuyên ngành dược.</w:t>
              </w:r>
            </w:ins>
          </w:p>
        </w:tc>
        <w:tc>
          <w:tcPr>
            <w:tcW w:w="3330" w:type="dxa"/>
          </w:tcPr>
          <w:p w14:paraId="7361CCC2" w14:textId="77777777" w:rsidR="006212BA" w:rsidRPr="00BC11DD" w:rsidRDefault="006212BA" w:rsidP="00914770">
            <w:pPr>
              <w:spacing w:after="0" w:line="240" w:lineRule="auto"/>
              <w:jc w:val="both"/>
              <w:rPr>
                <w:sz w:val="20"/>
                <w:szCs w:val="20"/>
              </w:rPr>
            </w:pPr>
          </w:p>
        </w:tc>
      </w:tr>
      <w:tr w:rsidR="006212BA" w:rsidRPr="00BC11DD" w14:paraId="6AE4A226" w14:textId="77777777" w:rsidTr="00C54968">
        <w:tc>
          <w:tcPr>
            <w:tcW w:w="385" w:type="dxa"/>
          </w:tcPr>
          <w:p w14:paraId="3489BD1A"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2328563B" w14:textId="77777777" w:rsidR="006212BA" w:rsidRPr="00BC11DD" w:rsidRDefault="006212BA" w:rsidP="00914770">
            <w:pPr>
              <w:spacing w:after="0" w:line="240" w:lineRule="auto"/>
              <w:jc w:val="both"/>
              <w:rPr>
                <w:b/>
                <w:sz w:val="20"/>
                <w:szCs w:val="20"/>
              </w:rPr>
            </w:pPr>
          </w:p>
        </w:tc>
        <w:tc>
          <w:tcPr>
            <w:tcW w:w="1350" w:type="dxa"/>
          </w:tcPr>
          <w:p w14:paraId="5D80C95C" w14:textId="77777777" w:rsidR="006212BA" w:rsidRPr="00BC11DD" w:rsidRDefault="006212BA" w:rsidP="00914770">
            <w:pPr>
              <w:spacing w:after="0" w:line="240" w:lineRule="auto"/>
              <w:jc w:val="both"/>
              <w:rPr>
                <w:color w:val="000000"/>
                <w:sz w:val="20"/>
                <w:szCs w:val="20"/>
              </w:rPr>
            </w:pPr>
          </w:p>
        </w:tc>
        <w:tc>
          <w:tcPr>
            <w:tcW w:w="4680" w:type="dxa"/>
            <w:gridSpan w:val="3"/>
          </w:tcPr>
          <w:p w14:paraId="7A30A651" w14:textId="77777777" w:rsidR="002E7438" w:rsidRDefault="002E7438" w:rsidP="002E7438">
            <w:pPr>
              <w:spacing w:after="0" w:line="240" w:lineRule="auto"/>
              <w:jc w:val="both"/>
              <w:rPr>
                <w:color w:val="000000"/>
                <w:sz w:val="20"/>
                <w:szCs w:val="20"/>
              </w:rPr>
            </w:pPr>
            <w:ins w:id="277" w:author="Nguyen Thi Thu Huong" w:date="2025-03-25T10:01:00Z">
              <w:r w:rsidRPr="002E7438">
                <w:rPr>
                  <w:color w:val="000000"/>
                  <w:sz w:val="20"/>
                  <w:szCs w:val="20"/>
                </w:rPr>
                <w:t>11. Đối với vị trí chịu trách nhiệm chuyên môn về dược của cơ sở tổ chức chuỗi nhà thuốc</w:t>
              </w:r>
            </w:ins>
          </w:p>
          <w:p w14:paraId="5E7C115E" w14:textId="79269A47" w:rsidR="006212BA" w:rsidRPr="002E7438" w:rsidRDefault="002E7438" w:rsidP="002E7438">
            <w:pPr>
              <w:spacing w:after="0" w:line="240" w:lineRule="auto"/>
              <w:jc w:val="both"/>
              <w:rPr>
                <w:color w:val="000000"/>
                <w:sz w:val="20"/>
                <w:szCs w:val="20"/>
              </w:rPr>
            </w:pPr>
            <w:ins w:id="278" w:author="Nguyen Thi Thu Huong" w:date="2025-03-25T10:01:00Z">
              <w:r w:rsidRPr="002E7438">
                <w:rPr>
                  <w:color w:val="000000"/>
                  <w:sz w:val="20"/>
                  <w:szCs w:val="20"/>
                </w:rPr>
                <w:t xml:space="preserve">Người chịu trách nhiệm chuyên môn về dược của cơ sở tổ chức chuỗi nhà thuốc phải thực hành một trong các nội dung thực hành chuyên môn sau: quản lý hoạt động chuyên môn của cơ sở tổ chức chuỗi nhà thuốc; Bán buôn thuốc, nguyên liệu làm thuốc; quản lý dược tại cơ quan quản lý về dược; giảng dạy </w:t>
              </w:r>
              <w:r w:rsidRPr="002E7438">
                <w:rPr>
                  <w:i/>
                  <w:color w:val="000000"/>
                  <w:sz w:val="20"/>
                  <w:szCs w:val="20"/>
                </w:rPr>
                <w:t>môn học chuyên ngành</w:t>
              </w:r>
              <w:r w:rsidRPr="002E7438">
                <w:rPr>
                  <w:color w:val="000000"/>
                  <w:sz w:val="20"/>
                  <w:szCs w:val="20"/>
                </w:rPr>
                <w:t xml:space="preserve"> dược tại trường đào tạo chuyên ngành dược.</w:t>
              </w:r>
            </w:ins>
          </w:p>
        </w:tc>
        <w:tc>
          <w:tcPr>
            <w:tcW w:w="3330" w:type="dxa"/>
          </w:tcPr>
          <w:p w14:paraId="58B32022" w14:textId="77777777" w:rsidR="006212BA" w:rsidRPr="00BC11DD" w:rsidRDefault="006212BA" w:rsidP="00914770">
            <w:pPr>
              <w:spacing w:after="0" w:line="240" w:lineRule="auto"/>
              <w:jc w:val="both"/>
              <w:rPr>
                <w:sz w:val="20"/>
                <w:szCs w:val="20"/>
              </w:rPr>
            </w:pPr>
            <w:r w:rsidRPr="00BC11DD">
              <w:rPr>
                <w:sz w:val="20"/>
                <w:szCs w:val="20"/>
              </w:rPr>
              <w:t>- Bổ sung khoản 11 quy định về nội dung thực hành chuyên môn để xem xét câp CCHND cho người chịu trách nhiệm chuyên môn về dược của cơ sở tổ chức chuỗi nhà thuốc (loại hình cơ sở kinh doanh dược mới bổ sung theo quy định tại Luật sửa đổi, bổ sung một số điều của Luật Dược)</w:t>
            </w:r>
          </w:p>
        </w:tc>
      </w:tr>
      <w:tr w:rsidR="006212BA" w:rsidRPr="00BC11DD" w14:paraId="3231E5FC" w14:textId="77777777" w:rsidTr="00C54968">
        <w:tc>
          <w:tcPr>
            <w:tcW w:w="385" w:type="dxa"/>
          </w:tcPr>
          <w:p w14:paraId="602D77ED"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21</w:t>
            </w:r>
          </w:p>
        </w:tc>
        <w:tc>
          <w:tcPr>
            <w:tcW w:w="4650" w:type="dxa"/>
            <w:gridSpan w:val="2"/>
          </w:tcPr>
          <w:p w14:paraId="4B5E9D22" w14:textId="77777777" w:rsidR="006212BA" w:rsidRPr="00BC11DD" w:rsidRDefault="006212BA" w:rsidP="00914770">
            <w:pPr>
              <w:spacing w:after="0" w:line="240" w:lineRule="auto"/>
              <w:jc w:val="both"/>
              <w:rPr>
                <w:b/>
                <w:sz w:val="20"/>
                <w:szCs w:val="20"/>
              </w:rPr>
            </w:pPr>
            <w:r w:rsidRPr="00BC11DD">
              <w:rPr>
                <w:b/>
                <w:sz w:val="20"/>
                <w:szCs w:val="20"/>
              </w:rPr>
              <w:t>Điều 21. Thời gian thực hành chuyên môn đối với người có trình độ chuyên khoa sau đại học</w:t>
            </w:r>
          </w:p>
          <w:p w14:paraId="07BEF99F" w14:textId="77777777" w:rsidR="006212BA" w:rsidRPr="00BC11DD" w:rsidRDefault="006212BA" w:rsidP="00914770">
            <w:pPr>
              <w:spacing w:after="0" w:line="240" w:lineRule="auto"/>
              <w:jc w:val="both"/>
              <w:rPr>
                <w:sz w:val="20"/>
                <w:szCs w:val="20"/>
              </w:rPr>
            </w:pPr>
            <w:r w:rsidRPr="00BC11DD">
              <w:rPr>
                <w:sz w:val="20"/>
                <w:szCs w:val="20"/>
              </w:rPr>
              <w:t>1. Người có trình độ chuyên khoa sau đại học là người có một trong các bằng sau:</w:t>
            </w:r>
          </w:p>
          <w:p w14:paraId="447AFB30" w14:textId="77777777" w:rsidR="006212BA" w:rsidRPr="00BC11DD" w:rsidRDefault="006212BA" w:rsidP="00914770">
            <w:pPr>
              <w:spacing w:after="0" w:line="240" w:lineRule="auto"/>
              <w:jc w:val="both"/>
              <w:rPr>
                <w:sz w:val="20"/>
                <w:szCs w:val="20"/>
              </w:rPr>
            </w:pPr>
            <w:r w:rsidRPr="00BC11DD">
              <w:rPr>
                <w:sz w:val="20"/>
                <w:szCs w:val="20"/>
              </w:rPr>
              <w:t>a) Thạc sỹ dược, y, y học cổ truyền, hóa học, sinh học (sau đây gọi tắt là thạc sỹ);</w:t>
            </w:r>
          </w:p>
          <w:p w14:paraId="3D0343A5" w14:textId="77777777" w:rsidR="006212BA" w:rsidRPr="00BC11DD" w:rsidRDefault="006212BA" w:rsidP="00914770">
            <w:pPr>
              <w:spacing w:after="0" w:line="240" w:lineRule="auto"/>
              <w:jc w:val="both"/>
              <w:rPr>
                <w:sz w:val="20"/>
                <w:szCs w:val="20"/>
              </w:rPr>
            </w:pPr>
            <w:r w:rsidRPr="00BC11DD">
              <w:rPr>
                <w:sz w:val="20"/>
                <w:szCs w:val="20"/>
              </w:rPr>
              <w:t>b) Tiến sỹ dược, y, y học cổ truyền, hóa học, sinh học (sau đây gọi tắt là tiến sỹ);</w:t>
            </w:r>
          </w:p>
          <w:p w14:paraId="4146D74D" w14:textId="77777777" w:rsidR="006212BA" w:rsidRPr="00BC11DD" w:rsidRDefault="006212BA" w:rsidP="00914770">
            <w:pPr>
              <w:spacing w:after="0" w:line="240" w:lineRule="auto"/>
              <w:jc w:val="both"/>
              <w:rPr>
                <w:sz w:val="20"/>
                <w:szCs w:val="20"/>
              </w:rPr>
            </w:pPr>
            <w:r w:rsidRPr="00BC11DD">
              <w:rPr>
                <w:sz w:val="20"/>
                <w:szCs w:val="20"/>
              </w:rPr>
              <w:t>c) Chuyên khoa I hoặc chuyên khoa II theo hệ đào tạo chuyên khoa sau đại học theo quy định của Bộ trưởng Bộ Y tế.</w:t>
            </w:r>
          </w:p>
          <w:p w14:paraId="55BE6DF4" w14:textId="77777777" w:rsidR="006212BA" w:rsidRPr="00BC11DD" w:rsidRDefault="006212BA" w:rsidP="00914770">
            <w:pPr>
              <w:spacing w:after="0" w:line="240" w:lineRule="auto"/>
              <w:jc w:val="both"/>
              <w:rPr>
                <w:sz w:val="20"/>
                <w:szCs w:val="20"/>
              </w:rPr>
            </w:pPr>
            <w:r w:rsidRPr="00BC11DD">
              <w:rPr>
                <w:sz w:val="20"/>
                <w:szCs w:val="20"/>
              </w:rPr>
              <w:lastRenderedPageBreak/>
              <w:t>2. Thời gian thực hành chuyên môn tại cơ sở dược phù hợp quy định tại Điều 15, Điều 16, Điều 17, Điều 18, Điều 19, Điều 20, Điều 21 và Điều 22 Luật Dược được giảm:</w:t>
            </w:r>
          </w:p>
          <w:p w14:paraId="058D0056" w14:textId="77777777" w:rsidR="006212BA" w:rsidRPr="00BC11DD" w:rsidRDefault="006212BA" w:rsidP="00914770">
            <w:pPr>
              <w:spacing w:after="0" w:line="240" w:lineRule="auto"/>
              <w:jc w:val="both"/>
              <w:rPr>
                <w:sz w:val="20"/>
                <w:szCs w:val="20"/>
              </w:rPr>
            </w:pPr>
            <w:r w:rsidRPr="00BC11DD">
              <w:rPr>
                <w:sz w:val="20"/>
                <w:szCs w:val="20"/>
              </w:rPr>
              <w:t>a) ¾ thời gian đối với người có bằng tiến sỹ hoặc chuyên khoa II về lĩnh vực liên quan đến nội dung chuyên môn thực hành;</w:t>
            </w:r>
          </w:p>
          <w:p w14:paraId="0D529CCA" w14:textId="77777777" w:rsidR="006212BA" w:rsidRPr="00BC11DD" w:rsidRDefault="006212BA" w:rsidP="00914770">
            <w:pPr>
              <w:spacing w:after="0" w:line="240" w:lineRule="auto"/>
              <w:jc w:val="both"/>
              <w:rPr>
                <w:sz w:val="20"/>
                <w:szCs w:val="20"/>
              </w:rPr>
            </w:pPr>
            <w:r w:rsidRPr="00BC11DD">
              <w:rPr>
                <w:sz w:val="20"/>
                <w:szCs w:val="20"/>
              </w:rPr>
              <w:t>b) ½ thời gian đối với người có bằng thạc sỹ hoặc chuyên khoa I về lĩnh vực liên quan đến nội dung chuyên môn thực hành.</w:t>
            </w:r>
          </w:p>
        </w:tc>
        <w:tc>
          <w:tcPr>
            <w:tcW w:w="1350" w:type="dxa"/>
          </w:tcPr>
          <w:p w14:paraId="3555B80B" w14:textId="77777777" w:rsidR="006212BA" w:rsidRPr="00BC11DD" w:rsidRDefault="006212BA" w:rsidP="00914770">
            <w:pPr>
              <w:spacing w:after="0" w:line="240" w:lineRule="auto"/>
              <w:jc w:val="both"/>
              <w:rPr>
                <w:color w:val="000000"/>
                <w:sz w:val="20"/>
                <w:szCs w:val="20"/>
              </w:rPr>
            </w:pPr>
            <w:r w:rsidRPr="00BC11DD">
              <w:rPr>
                <w:color w:val="000000"/>
                <w:sz w:val="20"/>
                <w:szCs w:val="20"/>
              </w:rPr>
              <w:lastRenderedPageBreak/>
              <w:t>Hướng dẫn điểm b khoản 2 Điều 13 về thời gian thực hành đối với người có văn bằng chuyên môn quy định tại điểm l khoản 1 Điều 13 Luật Dược</w:t>
            </w:r>
          </w:p>
        </w:tc>
        <w:tc>
          <w:tcPr>
            <w:tcW w:w="4680" w:type="dxa"/>
            <w:gridSpan w:val="3"/>
          </w:tcPr>
          <w:p w14:paraId="03574D9F" w14:textId="77FCCA9C" w:rsidR="006212BA" w:rsidRPr="00BC11DD" w:rsidRDefault="00C26CAA" w:rsidP="00914770">
            <w:pPr>
              <w:spacing w:after="0" w:line="240" w:lineRule="auto"/>
              <w:ind w:hanging="40"/>
              <w:jc w:val="both"/>
              <w:rPr>
                <w:b/>
                <w:color w:val="000000"/>
                <w:sz w:val="20"/>
                <w:szCs w:val="20"/>
              </w:rPr>
            </w:pPr>
            <w:sdt>
              <w:sdtPr>
                <w:tag w:val="goog_rdk_355"/>
                <w:id w:val="-1390408562"/>
              </w:sdtPr>
              <w:sdtContent>
                <w:r w:rsidR="006212BA" w:rsidRPr="007C45D4">
                  <w:rPr>
                    <w:b/>
                    <w:color w:val="000000"/>
                    <w:sz w:val="20"/>
                    <w:szCs w:val="20"/>
                  </w:rPr>
                  <w:t xml:space="preserve">Điều </w:t>
                </w:r>
              </w:sdtContent>
            </w:sdt>
            <w:sdt>
              <w:sdtPr>
                <w:tag w:val="goog_rdk_357"/>
                <w:id w:val="753872209"/>
              </w:sdtPr>
              <w:sdtContent>
                <w:r w:rsidR="00D03CB0">
                  <w:rPr>
                    <w:b/>
                    <w:color w:val="000000"/>
                    <w:sz w:val="20"/>
                    <w:szCs w:val="20"/>
                  </w:rPr>
                  <w:t>15</w:t>
                </w:r>
              </w:sdtContent>
            </w:sdt>
            <w:sdt>
              <w:sdtPr>
                <w:tag w:val="goog_rdk_358"/>
                <w:id w:val="-951628589"/>
              </w:sdtPr>
              <w:sdtContent>
                <w:r w:rsidR="006212BA" w:rsidRPr="007C45D4">
                  <w:rPr>
                    <w:b/>
                    <w:color w:val="000000"/>
                    <w:sz w:val="20"/>
                    <w:szCs w:val="20"/>
                  </w:rPr>
                  <w:t>. Thời gian thực hành chuyên môn đối với người có trình độ chuyên khoa sau đại học</w:t>
                </w:r>
              </w:sdtContent>
            </w:sdt>
          </w:p>
          <w:p w14:paraId="474987CE" w14:textId="77777777" w:rsidR="006212BA" w:rsidRPr="00BC11DD" w:rsidRDefault="00C26CAA" w:rsidP="00914770">
            <w:pPr>
              <w:spacing w:after="0" w:line="240" w:lineRule="auto"/>
              <w:ind w:hanging="40"/>
              <w:jc w:val="both"/>
              <w:rPr>
                <w:color w:val="000000"/>
                <w:sz w:val="20"/>
                <w:szCs w:val="20"/>
              </w:rPr>
            </w:pPr>
            <w:sdt>
              <w:sdtPr>
                <w:tag w:val="goog_rdk_359"/>
                <w:id w:val="-2118745350"/>
              </w:sdtPr>
              <w:sdtContent>
                <w:r w:rsidR="006212BA" w:rsidRPr="007C45D4">
                  <w:rPr>
                    <w:color w:val="000000"/>
                    <w:sz w:val="20"/>
                    <w:szCs w:val="20"/>
                  </w:rPr>
                  <w:t>1. Người có trình độ chuyên khoa sau đại học là người có một trong các bằng sau:</w:t>
                </w:r>
              </w:sdtContent>
            </w:sdt>
          </w:p>
          <w:p w14:paraId="6AEBC8C5" w14:textId="77777777" w:rsidR="006212BA" w:rsidRPr="00BC11DD" w:rsidRDefault="00C26CAA" w:rsidP="00914770">
            <w:pPr>
              <w:spacing w:after="0" w:line="240" w:lineRule="auto"/>
              <w:ind w:hanging="40"/>
              <w:jc w:val="both"/>
              <w:rPr>
                <w:color w:val="000000"/>
                <w:sz w:val="20"/>
                <w:szCs w:val="20"/>
              </w:rPr>
            </w:pPr>
            <w:sdt>
              <w:sdtPr>
                <w:tag w:val="goog_rdk_360"/>
                <w:id w:val="94986823"/>
              </w:sdtPr>
              <w:sdtContent>
                <w:r w:rsidR="006212BA" w:rsidRPr="007C45D4">
                  <w:rPr>
                    <w:color w:val="000000"/>
                    <w:sz w:val="20"/>
                    <w:szCs w:val="20"/>
                  </w:rPr>
                  <w:t>a) Thạc sỹ dược, y, y học cổ truyền, hóa học, sinh học (sau đây gọi tắt là thạc sỹ);</w:t>
                </w:r>
              </w:sdtContent>
            </w:sdt>
          </w:p>
          <w:p w14:paraId="72820CB9" w14:textId="77777777" w:rsidR="006212BA" w:rsidRPr="00BC11DD" w:rsidRDefault="00C26CAA" w:rsidP="00914770">
            <w:pPr>
              <w:spacing w:after="0" w:line="240" w:lineRule="auto"/>
              <w:ind w:hanging="40"/>
              <w:jc w:val="both"/>
              <w:rPr>
                <w:color w:val="000000"/>
                <w:sz w:val="20"/>
                <w:szCs w:val="20"/>
              </w:rPr>
            </w:pPr>
            <w:sdt>
              <w:sdtPr>
                <w:tag w:val="goog_rdk_361"/>
                <w:id w:val="-2016912329"/>
              </w:sdtPr>
              <w:sdtContent>
                <w:r w:rsidR="006212BA" w:rsidRPr="007C45D4">
                  <w:rPr>
                    <w:color w:val="000000"/>
                    <w:sz w:val="20"/>
                    <w:szCs w:val="20"/>
                  </w:rPr>
                  <w:t>b) Tiến sỹ dược, y, y học cổ truyền, hóa học, sinh học (sau đây gọi tắt là tiến sỹ);</w:t>
                </w:r>
              </w:sdtContent>
            </w:sdt>
          </w:p>
          <w:p w14:paraId="022F096D" w14:textId="77777777" w:rsidR="006212BA" w:rsidRPr="00BC11DD" w:rsidRDefault="00C26CAA" w:rsidP="00914770">
            <w:pPr>
              <w:spacing w:after="0" w:line="240" w:lineRule="auto"/>
              <w:ind w:hanging="40"/>
              <w:jc w:val="both"/>
              <w:rPr>
                <w:color w:val="000000"/>
                <w:sz w:val="20"/>
                <w:szCs w:val="20"/>
              </w:rPr>
            </w:pPr>
            <w:sdt>
              <w:sdtPr>
                <w:tag w:val="goog_rdk_362"/>
                <w:id w:val="-12305316"/>
              </w:sdtPr>
              <w:sdtContent>
                <w:r w:rsidR="006212BA" w:rsidRPr="007C45D4">
                  <w:rPr>
                    <w:color w:val="000000"/>
                    <w:sz w:val="20"/>
                    <w:szCs w:val="20"/>
                  </w:rPr>
                  <w:t>c) Chuyên khoa I hoặc chuyên khoa II theo hệ đào tạo chuyên khoa sau đại học theo quy định của Bộ trưởng Bộ Y tế.</w:t>
                </w:r>
              </w:sdtContent>
            </w:sdt>
          </w:p>
          <w:p w14:paraId="61894395" w14:textId="77777777" w:rsidR="006212BA" w:rsidRPr="00BC11DD" w:rsidRDefault="00C26CAA" w:rsidP="00914770">
            <w:pPr>
              <w:spacing w:after="0" w:line="240" w:lineRule="auto"/>
              <w:ind w:hanging="40"/>
              <w:jc w:val="both"/>
              <w:rPr>
                <w:color w:val="000000"/>
                <w:sz w:val="20"/>
                <w:szCs w:val="20"/>
              </w:rPr>
            </w:pPr>
            <w:sdt>
              <w:sdtPr>
                <w:tag w:val="goog_rdk_363"/>
                <w:id w:val="-185057564"/>
              </w:sdtPr>
              <w:sdtContent>
                <w:r w:rsidR="006212BA" w:rsidRPr="007C45D4">
                  <w:rPr>
                    <w:color w:val="000000"/>
                    <w:sz w:val="20"/>
                    <w:szCs w:val="20"/>
                  </w:rPr>
                  <w:t>2. Thời gian thực hành chuyên môn tại cơ sở dược phù hợp quy định tại Điều 15, Điều 16, Điều 17, Điều 18, Điều 19, Điều 20, Điều 21 và Điều 22 Luật Dược được giảm:</w:t>
                </w:r>
              </w:sdtContent>
            </w:sdt>
          </w:p>
          <w:p w14:paraId="69F292AE" w14:textId="5BB51D56" w:rsidR="006212BA" w:rsidRPr="00BC11DD" w:rsidRDefault="00C26CAA" w:rsidP="00914770">
            <w:pPr>
              <w:spacing w:after="0" w:line="240" w:lineRule="auto"/>
              <w:ind w:hanging="40"/>
              <w:jc w:val="both"/>
              <w:rPr>
                <w:color w:val="000000"/>
                <w:sz w:val="20"/>
                <w:szCs w:val="20"/>
              </w:rPr>
            </w:pPr>
            <w:sdt>
              <w:sdtPr>
                <w:tag w:val="goog_rdk_364"/>
                <w:id w:val="77951198"/>
              </w:sdtPr>
              <w:sdtContent>
                <w:r w:rsidR="006212BA" w:rsidRPr="007C45D4">
                  <w:rPr>
                    <w:color w:val="000000"/>
                    <w:sz w:val="20"/>
                    <w:szCs w:val="20"/>
                  </w:rPr>
                  <w:t>a) ¾ thời gian đối với người có bằng tiến sỹ hoặc chuyên khoa II</w:t>
                </w:r>
              </w:sdtContent>
            </w:sdt>
            <w:r w:rsidR="00836723" w:rsidRPr="00836723">
              <w:rPr>
                <w:color w:val="000000"/>
                <w:sz w:val="20"/>
                <w:szCs w:val="20"/>
              </w:rPr>
              <w:t xml:space="preserve"> </w:t>
            </w:r>
            <w:r w:rsidR="00836723" w:rsidRPr="00836723">
              <w:rPr>
                <w:strike/>
                <w:color w:val="000000"/>
                <w:sz w:val="20"/>
                <w:szCs w:val="20"/>
              </w:rPr>
              <w:t>về lĩnh vực liên quan đến nội dung chuyên môn thực hành;</w:t>
            </w:r>
          </w:p>
          <w:p w14:paraId="19F20F1B" w14:textId="7CF04A0E" w:rsidR="006212BA" w:rsidRPr="00BC11DD" w:rsidRDefault="00C26CAA" w:rsidP="00836723">
            <w:pPr>
              <w:spacing w:after="0" w:line="240" w:lineRule="auto"/>
              <w:ind w:hanging="40"/>
              <w:jc w:val="both"/>
              <w:rPr>
                <w:color w:val="000000"/>
                <w:sz w:val="20"/>
                <w:szCs w:val="20"/>
              </w:rPr>
            </w:pPr>
            <w:sdt>
              <w:sdtPr>
                <w:tag w:val="goog_rdk_367"/>
                <w:id w:val="-412239757"/>
              </w:sdtPr>
              <w:sdtContent>
                <w:r w:rsidR="006212BA" w:rsidRPr="007C45D4">
                  <w:rPr>
                    <w:color w:val="000000"/>
                    <w:sz w:val="20"/>
                    <w:szCs w:val="20"/>
                  </w:rPr>
                  <w:t>b) ½ thời gian đối với người có bằng thạc sỹ hoặc chuyên khoa I</w:t>
                </w:r>
              </w:sdtContent>
            </w:sdt>
            <w:r w:rsidR="00836723" w:rsidRPr="00836723">
              <w:rPr>
                <w:strike/>
                <w:color w:val="000000"/>
                <w:sz w:val="20"/>
                <w:szCs w:val="20"/>
              </w:rPr>
              <w:t xml:space="preserve"> về lĩnh vực liên quan đến nội dung chuyên môn thực hành.</w:t>
            </w:r>
          </w:p>
        </w:tc>
        <w:tc>
          <w:tcPr>
            <w:tcW w:w="3330" w:type="dxa"/>
          </w:tcPr>
          <w:p w14:paraId="763A35E1" w14:textId="7695BDDF" w:rsidR="006212BA" w:rsidRPr="00A5289F" w:rsidRDefault="00A5289F" w:rsidP="00914770">
            <w:pPr>
              <w:spacing w:after="0" w:line="240" w:lineRule="auto"/>
              <w:jc w:val="both"/>
              <w:rPr>
                <w:sz w:val="20"/>
                <w:szCs w:val="20"/>
                <w:lang w:val="en-US"/>
              </w:rPr>
            </w:pPr>
            <w:r>
              <w:rPr>
                <w:sz w:val="20"/>
                <w:szCs w:val="20"/>
                <w:lang w:val="en-US"/>
              </w:rPr>
              <w:lastRenderedPageBreak/>
              <w:t>Tiếp thu ý kiến góp ý của Sở Y tế tỉnh Hải Dương để tạo điều kiện thuận lợi trong quá trình triển khai thực hiện</w:t>
            </w:r>
          </w:p>
        </w:tc>
      </w:tr>
      <w:tr w:rsidR="007059D8" w:rsidRPr="00BC11DD" w14:paraId="66A2AACD" w14:textId="77777777" w:rsidTr="007C45D4">
        <w:tc>
          <w:tcPr>
            <w:tcW w:w="14395" w:type="dxa"/>
            <w:gridSpan w:val="8"/>
          </w:tcPr>
          <w:p w14:paraId="7B77C683" w14:textId="77777777" w:rsidR="007059D8" w:rsidRPr="00BC11DD" w:rsidRDefault="007059D8" w:rsidP="007059D8">
            <w:pPr>
              <w:spacing w:after="0" w:line="240" w:lineRule="auto"/>
              <w:jc w:val="center"/>
              <w:rPr>
                <w:b/>
                <w:sz w:val="20"/>
                <w:szCs w:val="20"/>
              </w:rPr>
            </w:pPr>
            <w:r w:rsidRPr="00BC11DD">
              <w:rPr>
                <w:b/>
                <w:sz w:val="20"/>
                <w:szCs w:val="20"/>
              </w:rPr>
              <w:lastRenderedPageBreak/>
              <w:t>Mục 5</w:t>
            </w:r>
          </w:p>
          <w:p w14:paraId="3D079317" w14:textId="77777777" w:rsidR="007059D8" w:rsidRPr="00BC11DD" w:rsidRDefault="007059D8" w:rsidP="007059D8">
            <w:pPr>
              <w:spacing w:after="0" w:line="240" w:lineRule="auto"/>
              <w:jc w:val="center"/>
              <w:rPr>
                <w:b/>
                <w:sz w:val="20"/>
                <w:szCs w:val="20"/>
              </w:rPr>
            </w:pPr>
            <w:r w:rsidRPr="00BC11DD">
              <w:rPr>
                <w:b/>
                <w:sz w:val="20"/>
                <w:szCs w:val="20"/>
              </w:rPr>
              <w:t>THI ĐỂ XÉT CẤP CHỨNG CHỈ HÀNH NGHỀ DƯỢC</w:t>
            </w:r>
          </w:p>
        </w:tc>
      </w:tr>
      <w:tr w:rsidR="006212BA" w:rsidRPr="00BC11DD" w14:paraId="11868197" w14:textId="77777777" w:rsidTr="00C54968">
        <w:tc>
          <w:tcPr>
            <w:tcW w:w="385" w:type="dxa"/>
          </w:tcPr>
          <w:p w14:paraId="097F6553"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22</w:t>
            </w:r>
          </w:p>
        </w:tc>
        <w:tc>
          <w:tcPr>
            <w:tcW w:w="4650" w:type="dxa"/>
            <w:gridSpan w:val="2"/>
          </w:tcPr>
          <w:p w14:paraId="775ED560" w14:textId="77777777" w:rsidR="006212BA" w:rsidRPr="00BC11DD" w:rsidRDefault="006212BA" w:rsidP="00914770">
            <w:pPr>
              <w:spacing w:after="0" w:line="240" w:lineRule="auto"/>
              <w:jc w:val="both"/>
              <w:rPr>
                <w:b/>
                <w:sz w:val="20"/>
                <w:szCs w:val="20"/>
              </w:rPr>
            </w:pPr>
            <w:r w:rsidRPr="00BC11DD">
              <w:rPr>
                <w:b/>
                <w:sz w:val="20"/>
                <w:szCs w:val="20"/>
              </w:rPr>
              <w:t>Điều 22. Hình thức, nội dung, chương trình thi</w:t>
            </w:r>
          </w:p>
          <w:p w14:paraId="0C2CB4DF" w14:textId="77777777" w:rsidR="006212BA" w:rsidRPr="00BC11DD" w:rsidRDefault="006212BA" w:rsidP="00914770">
            <w:pPr>
              <w:spacing w:after="0" w:line="240" w:lineRule="auto"/>
              <w:jc w:val="both"/>
              <w:rPr>
                <w:sz w:val="20"/>
                <w:szCs w:val="20"/>
              </w:rPr>
            </w:pPr>
            <w:r w:rsidRPr="00BC11DD">
              <w:rPr>
                <w:sz w:val="20"/>
                <w:szCs w:val="20"/>
              </w:rPr>
              <w:t>1. Hình thức thi: Thi tập trung tại cơ sở tổ chức thi hoặc thi trực tuyến.</w:t>
            </w:r>
          </w:p>
          <w:p w14:paraId="2A237F31" w14:textId="77777777" w:rsidR="006212BA" w:rsidRPr="00BC11DD" w:rsidRDefault="006212BA" w:rsidP="00914770">
            <w:pPr>
              <w:spacing w:after="0" w:line="240" w:lineRule="auto"/>
              <w:jc w:val="both"/>
              <w:rPr>
                <w:sz w:val="20"/>
                <w:szCs w:val="20"/>
              </w:rPr>
            </w:pPr>
            <w:r w:rsidRPr="00BC11DD">
              <w:rPr>
                <w:sz w:val="20"/>
                <w:szCs w:val="20"/>
              </w:rPr>
              <w:t>2. Nội dung thi gồm:</w:t>
            </w:r>
          </w:p>
          <w:p w14:paraId="2ED34CC6" w14:textId="77777777" w:rsidR="006212BA" w:rsidRPr="00BC11DD" w:rsidRDefault="006212BA" w:rsidP="00914770">
            <w:pPr>
              <w:spacing w:after="0" w:line="240" w:lineRule="auto"/>
              <w:jc w:val="both"/>
              <w:rPr>
                <w:sz w:val="20"/>
                <w:szCs w:val="20"/>
              </w:rPr>
            </w:pPr>
            <w:r w:rsidRPr="00BC11DD">
              <w:rPr>
                <w:sz w:val="20"/>
                <w:szCs w:val="20"/>
              </w:rPr>
              <w:t>a) Kiến thức chung cho người hành nghề dược;</w:t>
            </w:r>
          </w:p>
          <w:p w14:paraId="7B3516D3" w14:textId="77777777" w:rsidR="006212BA" w:rsidRPr="00BC11DD" w:rsidRDefault="006212BA" w:rsidP="00914770">
            <w:pPr>
              <w:spacing w:after="0" w:line="240" w:lineRule="auto"/>
              <w:jc w:val="both"/>
              <w:rPr>
                <w:sz w:val="20"/>
                <w:szCs w:val="20"/>
              </w:rPr>
            </w:pPr>
            <w:r w:rsidRPr="00BC11DD">
              <w:rPr>
                <w:sz w:val="20"/>
                <w:szCs w:val="20"/>
              </w:rPr>
              <w:t>b) Kiến thức chuyên ngành phù hợp với vị trí công việc phải có Chứng chỉ hành nghề dược theo quy định tại Điều 11 của Luật Dược.</w:t>
            </w:r>
          </w:p>
          <w:p w14:paraId="3EB9A71F" w14:textId="77777777" w:rsidR="006212BA" w:rsidRPr="00BC11DD" w:rsidRDefault="006212BA" w:rsidP="00914770">
            <w:pPr>
              <w:spacing w:after="0" w:line="240" w:lineRule="auto"/>
              <w:jc w:val="both"/>
              <w:rPr>
                <w:sz w:val="20"/>
                <w:szCs w:val="20"/>
              </w:rPr>
            </w:pPr>
            <w:r w:rsidRPr="00BC11DD">
              <w:rPr>
                <w:sz w:val="20"/>
                <w:szCs w:val="20"/>
              </w:rPr>
              <w:t>3. Bộ trưởng Bộ Y tế quy định chi tiết quy chế, nội dung thi, ngân hàng câu hỏi thi, thang điểm đạt để cấp Chứng chỉ hành nghề dược.</w:t>
            </w:r>
          </w:p>
        </w:tc>
        <w:tc>
          <w:tcPr>
            <w:tcW w:w="1350" w:type="dxa"/>
          </w:tcPr>
          <w:p w14:paraId="734D1D83" w14:textId="77777777" w:rsidR="006212BA" w:rsidRPr="00BC11DD" w:rsidRDefault="006212BA" w:rsidP="00914770">
            <w:pPr>
              <w:spacing w:after="0" w:line="240" w:lineRule="auto"/>
              <w:jc w:val="both"/>
              <w:rPr>
                <w:color w:val="000000"/>
                <w:sz w:val="20"/>
                <w:szCs w:val="20"/>
              </w:rPr>
            </w:pPr>
          </w:p>
        </w:tc>
        <w:tc>
          <w:tcPr>
            <w:tcW w:w="4680" w:type="dxa"/>
            <w:gridSpan w:val="3"/>
          </w:tcPr>
          <w:p w14:paraId="62B04FCE" w14:textId="77777777" w:rsidR="006212BA" w:rsidRPr="00BC11DD" w:rsidRDefault="006212BA" w:rsidP="00914770">
            <w:pPr>
              <w:spacing w:after="0" w:line="240" w:lineRule="auto"/>
              <w:jc w:val="both"/>
              <w:rPr>
                <w:color w:val="000000"/>
                <w:sz w:val="20"/>
                <w:szCs w:val="20"/>
              </w:rPr>
            </w:pPr>
          </w:p>
        </w:tc>
        <w:tc>
          <w:tcPr>
            <w:tcW w:w="3330" w:type="dxa"/>
          </w:tcPr>
          <w:p w14:paraId="20F27BDD" w14:textId="77777777" w:rsidR="006212BA" w:rsidRPr="00BC11DD" w:rsidRDefault="006212BA" w:rsidP="00914770">
            <w:pPr>
              <w:spacing w:after="0" w:line="240" w:lineRule="auto"/>
              <w:jc w:val="both"/>
              <w:rPr>
                <w:sz w:val="20"/>
                <w:szCs w:val="20"/>
              </w:rPr>
            </w:pPr>
          </w:p>
        </w:tc>
      </w:tr>
      <w:tr w:rsidR="006212BA" w:rsidRPr="00BC11DD" w14:paraId="7BBB8C6E" w14:textId="77777777" w:rsidTr="00C54968">
        <w:tc>
          <w:tcPr>
            <w:tcW w:w="385" w:type="dxa"/>
          </w:tcPr>
          <w:p w14:paraId="70262916"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23</w:t>
            </w:r>
          </w:p>
        </w:tc>
        <w:tc>
          <w:tcPr>
            <w:tcW w:w="4650" w:type="dxa"/>
            <w:gridSpan w:val="2"/>
          </w:tcPr>
          <w:p w14:paraId="030329C8" w14:textId="77777777" w:rsidR="006212BA" w:rsidRPr="00BC11DD" w:rsidRDefault="006212BA" w:rsidP="00914770">
            <w:pPr>
              <w:spacing w:after="0" w:line="240" w:lineRule="auto"/>
              <w:jc w:val="both"/>
              <w:rPr>
                <w:b/>
                <w:sz w:val="20"/>
                <w:szCs w:val="20"/>
              </w:rPr>
            </w:pPr>
            <w:r w:rsidRPr="00BC11DD">
              <w:rPr>
                <w:b/>
                <w:sz w:val="20"/>
                <w:szCs w:val="20"/>
              </w:rPr>
              <w:t>Điều 23. Yêu cầu đối với cơ sở tổ chức thi xét cấp Chứng chỉ hành nghề dược</w:t>
            </w:r>
          </w:p>
          <w:p w14:paraId="2B6689A4" w14:textId="77777777" w:rsidR="006212BA" w:rsidRPr="00BC11DD" w:rsidRDefault="006212BA" w:rsidP="00914770">
            <w:pPr>
              <w:spacing w:after="0" w:line="240" w:lineRule="auto"/>
              <w:jc w:val="both"/>
              <w:rPr>
                <w:sz w:val="20"/>
                <w:szCs w:val="20"/>
              </w:rPr>
            </w:pPr>
            <w:r w:rsidRPr="00BC11DD">
              <w:rPr>
                <w:sz w:val="20"/>
                <w:szCs w:val="20"/>
              </w:rPr>
              <w:t>1. Phải là một trong các cơ sở đào tạo đại học chuyên ngành dược, chuyên ngành y dược cổ truyền.</w:t>
            </w:r>
          </w:p>
          <w:p w14:paraId="17BB23F6" w14:textId="77777777" w:rsidR="006212BA" w:rsidRPr="00BC11DD" w:rsidRDefault="006212BA" w:rsidP="00914770">
            <w:pPr>
              <w:spacing w:after="0" w:line="240" w:lineRule="auto"/>
              <w:jc w:val="both"/>
              <w:rPr>
                <w:sz w:val="20"/>
                <w:szCs w:val="20"/>
              </w:rPr>
            </w:pPr>
            <w:r w:rsidRPr="00BC11DD">
              <w:rPr>
                <w:sz w:val="20"/>
                <w:szCs w:val="20"/>
              </w:rPr>
              <w:t xml:space="preserve">2. </w:t>
            </w:r>
            <w:r w:rsidRPr="00BC11DD">
              <w:rPr>
                <w:b/>
                <w:sz w:val="20"/>
                <w:szCs w:val="20"/>
              </w:rPr>
              <w:t>(được bãi bỏ)</w:t>
            </w:r>
          </w:p>
        </w:tc>
        <w:tc>
          <w:tcPr>
            <w:tcW w:w="1350" w:type="dxa"/>
          </w:tcPr>
          <w:p w14:paraId="015F5483" w14:textId="77777777" w:rsidR="006212BA" w:rsidRPr="00BC11DD" w:rsidRDefault="006212BA" w:rsidP="00914770">
            <w:pPr>
              <w:spacing w:after="0" w:line="240" w:lineRule="auto"/>
              <w:jc w:val="both"/>
              <w:rPr>
                <w:color w:val="000000"/>
                <w:sz w:val="20"/>
                <w:szCs w:val="20"/>
              </w:rPr>
            </w:pPr>
          </w:p>
        </w:tc>
        <w:tc>
          <w:tcPr>
            <w:tcW w:w="4680" w:type="dxa"/>
            <w:gridSpan w:val="3"/>
          </w:tcPr>
          <w:p w14:paraId="605254FD" w14:textId="68EFA771" w:rsidR="006212BA" w:rsidRPr="00BC11DD" w:rsidRDefault="00C26CAA" w:rsidP="00914770">
            <w:pPr>
              <w:spacing w:after="0" w:line="240" w:lineRule="auto"/>
              <w:jc w:val="both"/>
              <w:rPr>
                <w:b/>
                <w:color w:val="000000"/>
                <w:sz w:val="20"/>
                <w:szCs w:val="20"/>
              </w:rPr>
            </w:pPr>
            <w:sdt>
              <w:sdtPr>
                <w:tag w:val="goog_rdk_370"/>
                <w:id w:val="-656152333"/>
              </w:sdtPr>
              <w:sdtContent>
                <w:r w:rsidR="006212BA" w:rsidRPr="007C45D4">
                  <w:rPr>
                    <w:b/>
                    <w:color w:val="000000"/>
                    <w:sz w:val="20"/>
                    <w:szCs w:val="20"/>
                  </w:rPr>
                  <w:t xml:space="preserve">Điều </w:t>
                </w:r>
              </w:sdtContent>
            </w:sdt>
            <w:sdt>
              <w:sdtPr>
                <w:tag w:val="goog_rdk_372"/>
                <w:id w:val="1576863266"/>
              </w:sdtPr>
              <w:sdtContent>
                <w:r w:rsidR="00D03CB0">
                  <w:rPr>
                    <w:b/>
                    <w:color w:val="000000"/>
                    <w:sz w:val="20"/>
                    <w:szCs w:val="20"/>
                  </w:rPr>
                  <w:t>17</w:t>
                </w:r>
              </w:sdtContent>
            </w:sdt>
            <w:sdt>
              <w:sdtPr>
                <w:tag w:val="goog_rdk_373"/>
                <w:id w:val="-1993473862"/>
              </w:sdtPr>
              <w:sdtContent>
                <w:r w:rsidR="006212BA" w:rsidRPr="007C45D4">
                  <w:rPr>
                    <w:b/>
                    <w:color w:val="000000"/>
                    <w:sz w:val="20"/>
                    <w:szCs w:val="20"/>
                  </w:rPr>
                  <w:t>. Yêu cầu đối với cơ sở tổ chức thi xét cấp Chứng chỉ hành nghề dược</w:t>
                </w:r>
              </w:sdtContent>
            </w:sdt>
          </w:p>
          <w:p w14:paraId="5193608D" w14:textId="59F54401" w:rsidR="006212BA" w:rsidRPr="00BC11DD" w:rsidRDefault="00C26CAA" w:rsidP="00914770">
            <w:pPr>
              <w:spacing w:after="0" w:line="240" w:lineRule="auto"/>
              <w:jc w:val="both"/>
              <w:rPr>
                <w:color w:val="000000"/>
                <w:sz w:val="20"/>
                <w:szCs w:val="20"/>
              </w:rPr>
            </w:pPr>
            <w:sdt>
              <w:sdtPr>
                <w:tag w:val="goog_rdk_376"/>
                <w:id w:val="548336708"/>
              </w:sdtPr>
              <w:sdtContent>
                <w:r w:rsidR="006212BA" w:rsidRPr="007C45D4">
                  <w:rPr>
                    <w:color w:val="000000"/>
                    <w:sz w:val="20"/>
                    <w:szCs w:val="20"/>
                  </w:rPr>
                  <w:t>Phải là một trong các cơ sở đào tạo đại học</w:t>
                </w:r>
              </w:sdtContent>
            </w:sdt>
            <w:sdt>
              <w:sdtPr>
                <w:tag w:val="goog_rdk_377"/>
                <w:id w:val="1304275818"/>
              </w:sdtPr>
              <w:sdtContent>
                <w:r w:rsidR="006212BA" w:rsidRPr="00BC11DD">
                  <w:rPr>
                    <w:color w:val="000000"/>
                    <w:sz w:val="20"/>
                    <w:szCs w:val="20"/>
                  </w:rPr>
                  <w:t xml:space="preserve">, </w:t>
                </w:r>
                <w:r w:rsidR="006212BA" w:rsidRPr="00836723">
                  <w:rPr>
                    <w:b/>
                    <w:color w:val="FF0000"/>
                    <w:sz w:val="20"/>
                    <w:szCs w:val="20"/>
                  </w:rPr>
                  <w:t>sau đại học</w:t>
                </w:r>
              </w:sdtContent>
            </w:sdt>
            <w:sdt>
              <w:sdtPr>
                <w:tag w:val="goog_rdk_378"/>
                <w:id w:val="1566609787"/>
              </w:sdtPr>
              <w:sdtContent>
                <w:r w:rsidR="006212BA" w:rsidRPr="007C45D4">
                  <w:rPr>
                    <w:color w:val="000000"/>
                    <w:sz w:val="20"/>
                    <w:szCs w:val="20"/>
                  </w:rPr>
                  <w:t xml:space="preserve"> chuyên ngành dược, chuyên ngành y dược cổ truyền.</w:t>
                </w:r>
              </w:sdtContent>
            </w:sdt>
          </w:p>
        </w:tc>
        <w:tc>
          <w:tcPr>
            <w:tcW w:w="3330" w:type="dxa"/>
          </w:tcPr>
          <w:p w14:paraId="1DEBD79E" w14:textId="77777777" w:rsidR="006212BA" w:rsidRPr="00BC11DD" w:rsidRDefault="006212BA" w:rsidP="00914770">
            <w:pPr>
              <w:spacing w:after="0" w:line="240" w:lineRule="auto"/>
              <w:jc w:val="both"/>
              <w:rPr>
                <w:sz w:val="20"/>
                <w:szCs w:val="20"/>
              </w:rPr>
            </w:pPr>
            <w:r w:rsidRPr="00BC11DD">
              <w:rPr>
                <w:sz w:val="20"/>
                <w:szCs w:val="20"/>
              </w:rPr>
              <w:t>Tiếp thu ý kiến của Viện kiểm nghiệm thuốc Trung ương về việc bổ sung cơ sở đào tạo sau đại học cũng đủ diều kiện tổ chức thi xét cấp CCHND</w:t>
            </w:r>
          </w:p>
        </w:tc>
      </w:tr>
      <w:tr w:rsidR="006212BA" w:rsidRPr="00BC11DD" w14:paraId="407A01B2" w14:textId="77777777" w:rsidTr="00C54968">
        <w:tc>
          <w:tcPr>
            <w:tcW w:w="385" w:type="dxa"/>
          </w:tcPr>
          <w:p w14:paraId="65075577"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24</w:t>
            </w:r>
          </w:p>
        </w:tc>
        <w:tc>
          <w:tcPr>
            <w:tcW w:w="4650" w:type="dxa"/>
            <w:gridSpan w:val="2"/>
          </w:tcPr>
          <w:p w14:paraId="656699A9" w14:textId="77777777" w:rsidR="006212BA" w:rsidRPr="00BC11DD" w:rsidRDefault="006212BA" w:rsidP="00914770">
            <w:pPr>
              <w:spacing w:after="0" w:line="240" w:lineRule="auto"/>
              <w:jc w:val="both"/>
              <w:rPr>
                <w:b/>
                <w:sz w:val="20"/>
                <w:szCs w:val="20"/>
              </w:rPr>
            </w:pPr>
            <w:r w:rsidRPr="00BC11DD">
              <w:rPr>
                <w:b/>
                <w:sz w:val="20"/>
                <w:szCs w:val="20"/>
              </w:rPr>
              <w:t>Điều 24.</w:t>
            </w:r>
            <w:r w:rsidRPr="00BC11DD">
              <w:rPr>
                <w:sz w:val="20"/>
                <w:szCs w:val="20"/>
              </w:rPr>
              <w:t xml:space="preserve"> </w:t>
            </w:r>
            <w:r w:rsidRPr="00BC11DD">
              <w:rPr>
                <w:b/>
                <w:sz w:val="20"/>
                <w:szCs w:val="20"/>
              </w:rPr>
              <w:t>(được bãi bỏ)</w:t>
            </w:r>
          </w:p>
        </w:tc>
        <w:tc>
          <w:tcPr>
            <w:tcW w:w="1350" w:type="dxa"/>
          </w:tcPr>
          <w:p w14:paraId="2C21C3A9" w14:textId="77777777" w:rsidR="006212BA" w:rsidRPr="00BC11DD" w:rsidRDefault="006212BA" w:rsidP="00914770">
            <w:pPr>
              <w:spacing w:after="0" w:line="240" w:lineRule="auto"/>
              <w:jc w:val="both"/>
              <w:rPr>
                <w:color w:val="000000"/>
                <w:sz w:val="20"/>
                <w:szCs w:val="20"/>
              </w:rPr>
            </w:pPr>
          </w:p>
        </w:tc>
        <w:tc>
          <w:tcPr>
            <w:tcW w:w="4680" w:type="dxa"/>
            <w:gridSpan w:val="3"/>
          </w:tcPr>
          <w:p w14:paraId="2EBA35E8" w14:textId="77777777" w:rsidR="006212BA" w:rsidRPr="00BC11DD" w:rsidRDefault="006212BA" w:rsidP="00914770">
            <w:pPr>
              <w:spacing w:after="0" w:line="240" w:lineRule="auto"/>
              <w:jc w:val="both"/>
              <w:rPr>
                <w:color w:val="000000"/>
                <w:sz w:val="20"/>
                <w:szCs w:val="20"/>
              </w:rPr>
            </w:pPr>
          </w:p>
        </w:tc>
        <w:tc>
          <w:tcPr>
            <w:tcW w:w="3330" w:type="dxa"/>
          </w:tcPr>
          <w:p w14:paraId="38B2DAA0" w14:textId="77777777" w:rsidR="006212BA" w:rsidRPr="00BC11DD" w:rsidRDefault="006212BA" w:rsidP="00914770">
            <w:pPr>
              <w:spacing w:after="0" w:line="240" w:lineRule="auto"/>
              <w:jc w:val="both"/>
              <w:rPr>
                <w:color w:val="000000"/>
                <w:sz w:val="20"/>
                <w:szCs w:val="20"/>
              </w:rPr>
            </w:pPr>
          </w:p>
        </w:tc>
      </w:tr>
      <w:tr w:rsidR="006212BA" w:rsidRPr="00BC11DD" w14:paraId="1FCC630E" w14:textId="77777777" w:rsidTr="00C54968">
        <w:tc>
          <w:tcPr>
            <w:tcW w:w="385" w:type="dxa"/>
          </w:tcPr>
          <w:p w14:paraId="239FCDC7"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25</w:t>
            </w:r>
          </w:p>
        </w:tc>
        <w:tc>
          <w:tcPr>
            <w:tcW w:w="4650" w:type="dxa"/>
            <w:gridSpan w:val="2"/>
          </w:tcPr>
          <w:p w14:paraId="44A6030A" w14:textId="77777777" w:rsidR="006212BA" w:rsidRPr="00BC11DD" w:rsidRDefault="006212BA" w:rsidP="00914770">
            <w:pPr>
              <w:spacing w:after="0" w:line="240" w:lineRule="auto"/>
              <w:jc w:val="both"/>
              <w:rPr>
                <w:b/>
                <w:sz w:val="20"/>
                <w:szCs w:val="20"/>
              </w:rPr>
            </w:pPr>
            <w:r w:rsidRPr="00BC11DD">
              <w:rPr>
                <w:b/>
                <w:sz w:val="20"/>
                <w:szCs w:val="20"/>
              </w:rPr>
              <w:t>Điều 25. (được bãi bỏ)</w:t>
            </w:r>
          </w:p>
        </w:tc>
        <w:tc>
          <w:tcPr>
            <w:tcW w:w="1350" w:type="dxa"/>
          </w:tcPr>
          <w:p w14:paraId="2FCF75DE" w14:textId="77777777" w:rsidR="006212BA" w:rsidRPr="00BC11DD" w:rsidRDefault="006212BA" w:rsidP="00914770">
            <w:pPr>
              <w:spacing w:after="0" w:line="240" w:lineRule="auto"/>
              <w:jc w:val="both"/>
              <w:rPr>
                <w:color w:val="000000"/>
                <w:sz w:val="20"/>
                <w:szCs w:val="20"/>
              </w:rPr>
            </w:pPr>
          </w:p>
        </w:tc>
        <w:tc>
          <w:tcPr>
            <w:tcW w:w="4680" w:type="dxa"/>
            <w:gridSpan w:val="3"/>
          </w:tcPr>
          <w:p w14:paraId="50D1F901" w14:textId="77777777" w:rsidR="006212BA" w:rsidRPr="00BC11DD" w:rsidRDefault="006212BA" w:rsidP="00914770">
            <w:pPr>
              <w:spacing w:after="0" w:line="240" w:lineRule="auto"/>
              <w:jc w:val="both"/>
              <w:rPr>
                <w:color w:val="000000"/>
                <w:sz w:val="20"/>
                <w:szCs w:val="20"/>
              </w:rPr>
            </w:pPr>
          </w:p>
        </w:tc>
        <w:tc>
          <w:tcPr>
            <w:tcW w:w="3330" w:type="dxa"/>
          </w:tcPr>
          <w:p w14:paraId="224A8491" w14:textId="77777777" w:rsidR="006212BA" w:rsidRPr="00BC11DD" w:rsidRDefault="006212BA" w:rsidP="00914770">
            <w:pPr>
              <w:spacing w:after="0" w:line="240" w:lineRule="auto"/>
              <w:jc w:val="both"/>
              <w:rPr>
                <w:color w:val="000000"/>
                <w:sz w:val="20"/>
                <w:szCs w:val="20"/>
              </w:rPr>
            </w:pPr>
          </w:p>
        </w:tc>
      </w:tr>
      <w:tr w:rsidR="006212BA" w:rsidRPr="00BC11DD" w14:paraId="65DB360D" w14:textId="77777777" w:rsidTr="00C54968">
        <w:tc>
          <w:tcPr>
            <w:tcW w:w="385" w:type="dxa"/>
          </w:tcPr>
          <w:p w14:paraId="7F00C249"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26</w:t>
            </w:r>
          </w:p>
        </w:tc>
        <w:tc>
          <w:tcPr>
            <w:tcW w:w="4650" w:type="dxa"/>
            <w:gridSpan w:val="2"/>
          </w:tcPr>
          <w:p w14:paraId="5B2A5F2E" w14:textId="77777777" w:rsidR="006212BA" w:rsidRPr="00BC11DD" w:rsidRDefault="006212BA" w:rsidP="00914770">
            <w:pPr>
              <w:spacing w:after="0" w:line="240" w:lineRule="auto"/>
              <w:jc w:val="both"/>
              <w:rPr>
                <w:b/>
                <w:sz w:val="20"/>
                <w:szCs w:val="20"/>
              </w:rPr>
            </w:pPr>
            <w:r w:rsidRPr="00BC11DD">
              <w:rPr>
                <w:b/>
                <w:sz w:val="20"/>
                <w:szCs w:val="20"/>
              </w:rPr>
              <w:t>Điều 26. (được bãi bỏ)</w:t>
            </w:r>
          </w:p>
        </w:tc>
        <w:tc>
          <w:tcPr>
            <w:tcW w:w="1350" w:type="dxa"/>
          </w:tcPr>
          <w:p w14:paraId="039260E0" w14:textId="77777777" w:rsidR="006212BA" w:rsidRPr="00BC11DD" w:rsidRDefault="006212BA" w:rsidP="00914770">
            <w:pPr>
              <w:spacing w:after="0" w:line="240" w:lineRule="auto"/>
              <w:jc w:val="both"/>
              <w:rPr>
                <w:color w:val="000000"/>
                <w:sz w:val="20"/>
                <w:szCs w:val="20"/>
              </w:rPr>
            </w:pPr>
          </w:p>
        </w:tc>
        <w:tc>
          <w:tcPr>
            <w:tcW w:w="4680" w:type="dxa"/>
            <w:gridSpan w:val="3"/>
          </w:tcPr>
          <w:p w14:paraId="563B03E1" w14:textId="77777777" w:rsidR="006212BA" w:rsidRPr="00BC11DD" w:rsidRDefault="006212BA" w:rsidP="00914770">
            <w:pPr>
              <w:spacing w:after="0" w:line="240" w:lineRule="auto"/>
              <w:jc w:val="both"/>
              <w:rPr>
                <w:color w:val="000000"/>
                <w:sz w:val="20"/>
                <w:szCs w:val="20"/>
              </w:rPr>
            </w:pPr>
          </w:p>
        </w:tc>
        <w:tc>
          <w:tcPr>
            <w:tcW w:w="3330" w:type="dxa"/>
          </w:tcPr>
          <w:p w14:paraId="3110A01D" w14:textId="77777777" w:rsidR="006212BA" w:rsidRPr="00BC11DD" w:rsidRDefault="006212BA" w:rsidP="00914770">
            <w:pPr>
              <w:spacing w:after="0" w:line="240" w:lineRule="auto"/>
              <w:jc w:val="both"/>
              <w:rPr>
                <w:color w:val="000000"/>
                <w:sz w:val="20"/>
                <w:szCs w:val="20"/>
              </w:rPr>
            </w:pPr>
          </w:p>
        </w:tc>
      </w:tr>
      <w:tr w:rsidR="006212BA" w:rsidRPr="00BC11DD" w14:paraId="1E343A5A" w14:textId="77777777" w:rsidTr="00C54968">
        <w:tc>
          <w:tcPr>
            <w:tcW w:w="385" w:type="dxa"/>
          </w:tcPr>
          <w:p w14:paraId="25B56F6F"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27</w:t>
            </w:r>
          </w:p>
        </w:tc>
        <w:tc>
          <w:tcPr>
            <w:tcW w:w="4650" w:type="dxa"/>
            <w:gridSpan w:val="2"/>
          </w:tcPr>
          <w:p w14:paraId="3C80BF94" w14:textId="77777777" w:rsidR="006212BA" w:rsidRPr="00BC11DD" w:rsidRDefault="006212BA" w:rsidP="00914770">
            <w:pPr>
              <w:spacing w:after="0" w:line="240" w:lineRule="auto"/>
              <w:jc w:val="both"/>
              <w:rPr>
                <w:b/>
                <w:sz w:val="20"/>
                <w:szCs w:val="20"/>
              </w:rPr>
            </w:pPr>
            <w:r w:rsidRPr="00BC11DD">
              <w:rPr>
                <w:b/>
                <w:sz w:val="20"/>
                <w:szCs w:val="20"/>
              </w:rPr>
              <w:t>Điều 27.</w:t>
            </w:r>
            <w:r w:rsidRPr="00BC11DD">
              <w:rPr>
                <w:sz w:val="20"/>
                <w:szCs w:val="20"/>
              </w:rPr>
              <w:t xml:space="preserve"> </w:t>
            </w:r>
            <w:r w:rsidRPr="00BC11DD">
              <w:rPr>
                <w:b/>
                <w:sz w:val="20"/>
                <w:szCs w:val="20"/>
              </w:rPr>
              <w:t>(được bãi bỏ)</w:t>
            </w:r>
          </w:p>
        </w:tc>
        <w:tc>
          <w:tcPr>
            <w:tcW w:w="1350" w:type="dxa"/>
          </w:tcPr>
          <w:p w14:paraId="32426AD5" w14:textId="77777777" w:rsidR="006212BA" w:rsidRPr="00BC11DD" w:rsidRDefault="006212BA" w:rsidP="00914770">
            <w:pPr>
              <w:spacing w:after="0" w:line="240" w:lineRule="auto"/>
              <w:jc w:val="both"/>
              <w:rPr>
                <w:color w:val="000000"/>
                <w:sz w:val="20"/>
                <w:szCs w:val="20"/>
              </w:rPr>
            </w:pPr>
          </w:p>
        </w:tc>
        <w:tc>
          <w:tcPr>
            <w:tcW w:w="4680" w:type="dxa"/>
            <w:gridSpan w:val="3"/>
          </w:tcPr>
          <w:p w14:paraId="3026ED3F" w14:textId="77777777" w:rsidR="006212BA" w:rsidRPr="00BC11DD" w:rsidRDefault="006212BA" w:rsidP="00914770">
            <w:pPr>
              <w:spacing w:after="0" w:line="240" w:lineRule="auto"/>
              <w:jc w:val="both"/>
              <w:rPr>
                <w:color w:val="000000"/>
                <w:sz w:val="20"/>
                <w:szCs w:val="20"/>
              </w:rPr>
            </w:pPr>
          </w:p>
        </w:tc>
        <w:tc>
          <w:tcPr>
            <w:tcW w:w="3330" w:type="dxa"/>
          </w:tcPr>
          <w:p w14:paraId="6068593C" w14:textId="77777777" w:rsidR="006212BA" w:rsidRPr="00BC11DD" w:rsidRDefault="006212BA" w:rsidP="00914770">
            <w:pPr>
              <w:spacing w:after="0" w:line="240" w:lineRule="auto"/>
              <w:jc w:val="both"/>
              <w:rPr>
                <w:color w:val="000000"/>
                <w:sz w:val="20"/>
                <w:szCs w:val="20"/>
              </w:rPr>
            </w:pPr>
          </w:p>
        </w:tc>
      </w:tr>
      <w:tr w:rsidR="006212BA" w:rsidRPr="00BC11DD" w14:paraId="4EB6AA5B" w14:textId="77777777" w:rsidTr="00C54968">
        <w:tc>
          <w:tcPr>
            <w:tcW w:w="385" w:type="dxa"/>
          </w:tcPr>
          <w:p w14:paraId="54AF4338"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28</w:t>
            </w:r>
          </w:p>
        </w:tc>
        <w:tc>
          <w:tcPr>
            <w:tcW w:w="4650" w:type="dxa"/>
            <w:gridSpan w:val="2"/>
          </w:tcPr>
          <w:p w14:paraId="62B2A1D8" w14:textId="77777777" w:rsidR="006212BA" w:rsidRPr="00BC11DD" w:rsidRDefault="006212BA" w:rsidP="00914770">
            <w:pPr>
              <w:spacing w:after="0" w:line="240" w:lineRule="auto"/>
              <w:jc w:val="both"/>
              <w:rPr>
                <w:b/>
                <w:sz w:val="20"/>
                <w:szCs w:val="20"/>
              </w:rPr>
            </w:pPr>
            <w:r w:rsidRPr="00BC11DD">
              <w:rPr>
                <w:b/>
                <w:sz w:val="20"/>
                <w:szCs w:val="20"/>
              </w:rPr>
              <w:t>Điều 28. Tổ chức thi xét cấp Chứng chỉ hành nghề dược</w:t>
            </w:r>
          </w:p>
          <w:p w14:paraId="79F7C7E3" w14:textId="77777777" w:rsidR="006212BA" w:rsidRDefault="006212BA" w:rsidP="00914770">
            <w:pPr>
              <w:spacing w:after="0" w:line="240" w:lineRule="auto"/>
              <w:jc w:val="both"/>
              <w:rPr>
                <w:b/>
                <w:sz w:val="20"/>
                <w:szCs w:val="20"/>
              </w:rPr>
            </w:pPr>
            <w:r w:rsidRPr="00BC11DD">
              <w:rPr>
                <w:sz w:val="20"/>
                <w:szCs w:val="20"/>
              </w:rPr>
              <w:lastRenderedPageBreak/>
              <w:t xml:space="preserve">1. </w:t>
            </w:r>
            <w:r w:rsidRPr="00BC11DD">
              <w:rPr>
                <w:b/>
                <w:sz w:val="20"/>
                <w:szCs w:val="20"/>
              </w:rPr>
              <w:t>(được bãi bỏ)</w:t>
            </w:r>
          </w:p>
          <w:p w14:paraId="7813C516" w14:textId="77777777" w:rsidR="00D03CB0" w:rsidRDefault="00D03CB0" w:rsidP="00914770">
            <w:pPr>
              <w:spacing w:after="0" w:line="240" w:lineRule="auto"/>
              <w:jc w:val="both"/>
              <w:rPr>
                <w:sz w:val="20"/>
                <w:szCs w:val="20"/>
              </w:rPr>
            </w:pPr>
          </w:p>
          <w:p w14:paraId="6DEC2597" w14:textId="77777777" w:rsidR="00D03CB0" w:rsidRDefault="00D03CB0" w:rsidP="00914770">
            <w:pPr>
              <w:spacing w:after="0" w:line="240" w:lineRule="auto"/>
              <w:jc w:val="both"/>
              <w:rPr>
                <w:sz w:val="20"/>
                <w:szCs w:val="20"/>
              </w:rPr>
            </w:pPr>
          </w:p>
          <w:p w14:paraId="176AFB0F" w14:textId="77777777" w:rsidR="00D03CB0" w:rsidRDefault="00D03CB0" w:rsidP="00914770">
            <w:pPr>
              <w:spacing w:after="0" w:line="240" w:lineRule="auto"/>
              <w:jc w:val="both"/>
              <w:rPr>
                <w:sz w:val="20"/>
                <w:szCs w:val="20"/>
              </w:rPr>
            </w:pPr>
          </w:p>
          <w:p w14:paraId="7E2E22D2" w14:textId="77777777" w:rsidR="00D03CB0" w:rsidRPr="00BC11DD" w:rsidRDefault="00D03CB0" w:rsidP="00914770">
            <w:pPr>
              <w:spacing w:after="0" w:line="240" w:lineRule="auto"/>
              <w:jc w:val="both"/>
              <w:rPr>
                <w:sz w:val="20"/>
                <w:szCs w:val="20"/>
              </w:rPr>
            </w:pPr>
          </w:p>
          <w:p w14:paraId="31BC494D" w14:textId="77777777" w:rsidR="006212BA" w:rsidRPr="00BC11DD" w:rsidRDefault="006212BA" w:rsidP="00914770">
            <w:pPr>
              <w:spacing w:after="0" w:line="240" w:lineRule="auto"/>
              <w:jc w:val="both"/>
              <w:rPr>
                <w:sz w:val="20"/>
                <w:szCs w:val="20"/>
              </w:rPr>
            </w:pPr>
            <w:r w:rsidRPr="00BC11DD">
              <w:rPr>
                <w:sz w:val="20"/>
                <w:szCs w:val="20"/>
              </w:rPr>
              <w:t xml:space="preserve">2. Sau thời hạn 05 ngày làm việc, kể từ ngày có kết quả thi, cơ sở tổ chức thi trả Giấy xác nhận kết quả thi cho người dự thi theo Mẫu số 18 tại Phụ lục I ban hành kèm theo Nghị định này và thông báo danh sách người thi đạt kết quả xét cấp Chứng chỉ hành nghề dược về Bộ Y tế. </w:t>
            </w:r>
          </w:p>
          <w:p w14:paraId="1F54CFF0" w14:textId="77777777" w:rsidR="006212BA" w:rsidRPr="00BC11DD" w:rsidRDefault="006212BA" w:rsidP="00914770">
            <w:pPr>
              <w:spacing w:after="0" w:line="240" w:lineRule="auto"/>
              <w:jc w:val="both"/>
              <w:rPr>
                <w:sz w:val="20"/>
                <w:szCs w:val="20"/>
              </w:rPr>
            </w:pPr>
            <w:r w:rsidRPr="00BC11DD">
              <w:rPr>
                <w:sz w:val="20"/>
                <w:szCs w:val="20"/>
              </w:rPr>
              <w:t>3. Bộ Y tế có trách nhiệm chỉ định cơ sở đủ điều kiện theo quy định tại Điều 23 của Nghị định này tổ chức thi xét cấp Chứng chỉ hành nghề dược trong trường hợp không có cơ sở nào tổ chức thi xét cấp Chứng chỉ hành nghề dược.</w:t>
            </w:r>
          </w:p>
        </w:tc>
        <w:tc>
          <w:tcPr>
            <w:tcW w:w="1350" w:type="dxa"/>
          </w:tcPr>
          <w:p w14:paraId="13B9F02C" w14:textId="77777777" w:rsidR="006212BA" w:rsidRPr="00BC11DD" w:rsidRDefault="006212BA" w:rsidP="00914770">
            <w:pPr>
              <w:spacing w:after="0" w:line="240" w:lineRule="auto"/>
              <w:jc w:val="both"/>
              <w:rPr>
                <w:color w:val="000000"/>
                <w:sz w:val="20"/>
                <w:szCs w:val="20"/>
              </w:rPr>
            </w:pPr>
          </w:p>
        </w:tc>
        <w:tc>
          <w:tcPr>
            <w:tcW w:w="4680" w:type="dxa"/>
            <w:gridSpan w:val="3"/>
          </w:tcPr>
          <w:p w14:paraId="6FCF94C2" w14:textId="1D73A1D2" w:rsidR="00D03CB0" w:rsidRPr="00D03CB0" w:rsidRDefault="00D03CB0" w:rsidP="00D03CB0">
            <w:pPr>
              <w:autoSpaceDE w:val="0"/>
              <w:autoSpaceDN w:val="0"/>
              <w:adjustRightInd w:val="0"/>
              <w:spacing w:after="0" w:line="240" w:lineRule="auto"/>
              <w:jc w:val="both"/>
              <w:rPr>
                <w:rFonts w:eastAsia="Calibri"/>
                <w:b/>
                <w:color w:val="000000"/>
                <w:sz w:val="20"/>
                <w:szCs w:val="22"/>
                <w:rPrChange w:id="279" w:author="Nguyen Thi Thu Huong" w:date="2025-03-25T10:01:00Z">
                  <w:rPr>
                    <w:b/>
                    <w:sz w:val="20"/>
                  </w:rPr>
                </w:rPrChange>
              </w:rPr>
            </w:pPr>
            <w:r>
              <w:rPr>
                <w:rFonts w:eastAsia="Calibri"/>
                <w:b/>
                <w:sz w:val="20"/>
                <w:szCs w:val="20"/>
                <w:lang w:val="en-US"/>
              </w:rPr>
              <w:t xml:space="preserve">Điều </w:t>
            </w:r>
            <w:del w:id="280" w:author="Nguyen Thi Thu Huong" w:date="2025-03-25T10:01:00Z">
              <w:r w:rsidRPr="00D03CB0">
                <w:rPr>
                  <w:rFonts w:eastAsia="Calibri"/>
                  <w:b/>
                  <w:sz w:val="20"/>
                  <w:szCs w:val="20"/>
                </w:rPr>
                <w:delText>28</w:delText>
              </w:r>
            </w:del>
            <w:ins w:id="281" w:author="Nguyen Thi Thu Huong" w:date="2025-03-25T10:01:00Z">
              <w:r w:rsidRPr="00D03CB0">
                <w:rPr>
                  <w:rFonts w:eastAsia="Calibri"/>
                  <w:b/>
                  <w:color w:val="000000"/>
                  <w:sz w:val="20"/>
                  <w:szCs w:val="20"/>
                  <w:lang w:val="en-US"/>
                </w:rPr>
                <w:t>1</w:t>
              </w:r>
            </w:ins>
            <w:r w:rsidRPr="00D03CB0">
              <w:rPr>
                <w:rFonts w:eastAsia="Calibri"/>
                <w:b/>
                <w:color w:val="C00000"/>
                <w:sz w:val="20"/>
                <w:szCs w:val="20"/>
                <w:lang w:val="en-US"/>
              </w:rPr>
              <w:t>8</w:t>
            </w:r>
            <w:r w:rsidRPr="00D03CB0">
              <w:rPr>
                <w:rFonts w:eastAsia="Calibri"/>
                <w:b/>
                <w:color w:val="C00000"/>
                <w:sz w:val="20"/>
                <w:szCs w:val="22"/>
                <w:rPrChange w:id="282" w:author="Nguyen Thi Thu Huong" w:date="2025-03-25T10:01:00Z">
                  <w:rPr>
                    <w:b/>
                    <w:sz w:val="20"/>
                  </w:rPr>
                </w:rPrChange>
              </w:rPr>
              <w:t xml:space="preserve">. </w:t>
            </w:r>
            <w:r w:rsidRPr="00D03CB0">
              <w:rPr>
                <w:rFonts w:eastAsia="Calibri"/>
                <w:b/>
                <w:color w:val="000000"/>
                <w:sz w:val="20"/>
                <w:szCs w:val="22"/>
                <w:rPrChange w:id="283" w:author="Nguyen Thi Thu Huong" w:date="2025-03-25T10:01:00Z">
                  <w:rPr>
                    <w:b/>
                    <w:sz w:val="20"/>
                  </w:rPr>
                </w:rPrChange>
              </w:rPr>
              <w:t>Tổ chức thi xét cấp Chứng chỉ hành nghề dược</w:t>
            </w:r>
          </w:p>
          <w:p w14:paraId="098ACC31" w14:textId="77777777" w:rsidR="00D03CB0" w:rsidRPr="00D03CB0" w:rsidRDefault="00D03CB0" w:rsidP="00D03CB0">
            <w:pPr>
              <w:autoSpaceDE w:val="0"/>
              <w:autoSpaceDN w:val="0"/>
              <w:adjustRightInd w:val="0"/>
              <w:spacing w:after="0" w:line="240" w:lineRule="auto"/>
              <w:jc w:val="both"/>
              <w:rPr>
                <w:rFonts w:eastAsia="Calibri"/>
                <w:color w:val="000000"/>
                <w:spacing w:val="-2"/>
                <w:sz w:val="20"/>
                <w:szCs w:val="22"/>
                <w:rPrChange w:id="284" w:author="Nguyen Thi Thu Huong" w:date="2025-03-25T10:01:00Z">
                  <w:rPr>
                    <w:sz w:val="20"/>
                    <w:lang w:val="de-DE"/>
                  </w:rPr>
                </w:rPrChange>
              </w:rPr>
            </w:pPr>
            <w:r w:rsidRPr="00D03CB0">
              <w:rPr>
                <w:rFonts w:eastAsia="Calibri"/>
                <w:color w:val="000000"/>
                <w:spacing w:val="-2"/>
                <w:sz w:val="20"/>
                <w:szCs w:val="22"/>
                <w:lang w:val="en-US"/>
                <w:rPrChange w:id="285" w:author="Nguyen Thi Thu Huong" w:date="2025-03-25T10:01:00Z">
                  <w:rPr>
                    <w:sz w:val="20"/>
                  </w:rPr>
                </w:rPrChange>
              </w:rPr>
              <w:lastRenderedPageBreak/>
              <w:t>1</w:t>
            </w:r>
            <w:r w:rsidRPr="00D03CB0">
              <w:rPr>
                <w:rFonts w:eastAsia="Calibri"/>
                <w:color w:val="000000"/>
                <w:spacing w:val="-2"/>
                <w:sz w:val="20"/>
                <w:szCs w:val="22"/>
                <w:rPrChange w:id="286" w:author="Nguyen Thi Thu Huong" w:date="2025-03-25T10:01:00Z">
                  <w:rPr>
                    <w:sz w:val="20"/>
                  </w:rPr>
                </w:rPrChange>
              </w:rPr>
              <w:t xml:space="preserve">. </w:t>
            </w:r>
            <w:del w:id="287" w:author="Nguyen Thi Thu Huong" w:date="2025-03-25T10:01:00Z">
              <w:r w:rsidRPr="00D03CB0">
                <w:rPr>
                  <w:rFonts w:eastAsia="Calibri"/>
                  <w:b/>
                  <w:i/>
                  <w:sz w:val="20"/>
                  <w:szCs w:val="20"/>
                  <w:lang w:val="de-DE"/>
                </w:rPr>
                <w:delText>(được bãi bỏ)</w:delText>
              </w:r>
            </w:del>
            <w:ins w:id="288" w:author="Nguyen Thi Thu Huong" w:date="2025-03-25T10:01:00Z">
              <w:r w:rsidRPr="00D03CB0">
                <w:rPr>
                  <w:rFonts w:eastAsia="Calibri"/>
                  <w:color w:val="000000"/>
                  <w:spacing w:val="-2"/>
                  <w:sz w:val="20"/>
                  <w:szCs w:val="20"/>
                </w:rPr>
                <w:t>Bộ Y tế có trách nhiệm chỉ định cơ sở đủ điều kiện theo quy định tại Điều 17 của Nghị định này tổ chức thi xét cấp Chứng chỉ hành nghề dược trong trường hợp không có cơ sở nào tổ chức thi xét cấp Chứng chỉ hành nghề dược.</w:t>
              </w:r>
            </w:ins>
          </w:p>
          <w:p w14:paraId="2CC83511" w14:textId="77777777" w:rsidR="00D03CB0" w:rsidRPr="00D03CB0" w:rsidRDefault="00D03CB0" w:rsidP="00D03CB0">
            <w:pPr>
              <w:autoSpaceDE w:val="0"/>
              <w:autoSpaceDN w:val="0"/>
              <w:adjustRightInd w:val="0"/>
              <w:spacing w:after="0" w:line="240" w:lineRule="auto"/>
              <w:jc w:val="both"/>
              <w:rPr>
                <w:rFonts w:eastAsia="Calibri"/>
                <w:color w:val="000000"/>
                <w:sz w:val="20"/>
                <w:szCs w:val="22"/>
                <w:rPrChange w:id="289" w:author="Nguyen Thi Thu Huong" w:date="2025-03-25T10:01:00Z">
                  <w:rPr>
                    <w:sz w:val="20"/>
                  </w:rPr>
                </w:rPrChange>
              </w:rPr>
            </w:pPr>
            <w:r w:rsidRPr="00D03CB0">
              <w:rPr>
                <w:rFonts w:eastAsia="Calibri"/>
                <w:color w:val="000000"/>
                <w:sz w:val="20"/>
                <w:szCs w:val="22"/>
                <w:lang w:val="en-US"/>
                <w:rPrChange w:id="290" w:author="Nguyen Thi Thu Huong" w:date="2025-03-25T10:01:00Z">
                  <w:rPr>
                    <w:sz w:val="20"/>
                  </w:rPr>
                </w:rPrChange>
              </w:rPr>
              <w:t>2</w:t>
            </w:r>
            <w:r w:rsidRPr="00D03CB0">
              <w:rPr>
                <w:rFonts w:eastAsia="Calibri"/>
                <w:color w:val="000000"/>
                <w:sz w:val="20"/>
                <w:szCs w:val="22"/>
                <w:rPrChange w:id="291" w:author="Nguyen Thi Thu Huong" w:date="2025-03-25T10:01:00Z">
                  <w:rPr>
                    <w:sz w:val="20"/>
                  </w:rPr>
                </w:rPrChange>
              </w:rPr>
              <w:t xml:space="preserve">. Sau thời hạn 05 ngày làm việc, kể từ ngày có kết quả thi, cơ sở tổ chức thi trả Giấy xác nhận kết quả thi cho người dự thi theo Mẫu số </w:t>
            </w:r>
            <w:del w:id="292" w:author="Nguyen Thi Thu Huong" w:date="2025-03-25T10:01:00Z">
              <w:r w:rsidRPr="00D03CB0">
                <w:rPr>
                  <w:rFonts w:eastAsia="Calibri"/>
                  <w:sz w:val="20"/>
                  <w:szCs w:val="20"/>
                </w:rPr>
                <w:delText>18</w:delText>
              </w:r>
            </w:del>
            <w:ins w:id="293" w:author="Nguyen Thi Thu Huong" w:date="2025-03-25T10:01:00Z">
              <w:r w:rsidRPr="00D03CB0">
                <w:rPr>
                  <w:rFonts w:eastAsia="Calibri"/>
                  <w:color w:val="000000"/>
                  <w:sz w:val="20"/>
                  <w:szCs w:val="20"/>
                </w:rPr>
                <w:t>09</w:t>
              </w:r>
            </w:ins>
            <w:r w:rsidRPr="00D03CB0">
              <w:rPr>
                <w:rFonts w:eastAsia="Calibri"/>
                <w:color w:val="000000"/>
                <w:sz w:val="20"/>
                <w:szCs w:val="22"/>
                <w:rPrChange w:id="294" w:author="Nguyen Thi Thu Huong" w:date="2025-03-25T10:01:00Z">
                  <w:rPr>
                    <w:sz w:val="20"/>
                  </w:rPr>
                </w:rPrChange>
              </w:rPr>
              <w:t xml:space="preserve"> tại Phụ lục I </w:t>
            </w:r>
            <w:r w:rsidRPr="00D03CB0">
              <w:rPr>
                <w:rFonts w:eastAsia="Calibri"/>
                <w:color w:val="000000"/>
                <w:sz w:val="20"/>
                <w:szCs w:val="22"/>
                <w:lang w:val="pt-BR"/>
                <w:rPrChange w:id="295" w:author="Nguyen Thi Thu Huong" w:date="2025-03-25T10:01:00Z">
                  <w:rPr>
                    <w:sz w:val="20"/>
                    <w:lang w:val="pt-BR"/>
                  </w:rPr>
                </w:rPrChange>
              </w:rPr>
              <w:t>ban hành kèm theo</w:t>
            </w:r>
            <w:r w:rsidRPr="00D03CB0">
              <w:rPr>
                <w:rFonts w:eastAsia="Calibri"/>
                <w:color w:val="000000"/>
                <w:sz w:val="20"/>
                <w:szCs w:val="22"/>
                <w:rPrChange w:id="296" w:author="Nguyen Thi Thu Huong" w:date="2025-03-25T10:01:00Z">
                  <w:rPr>
                    <w:sz w:val="20"/>
                  </w:rPr>
                </w:rPrChange>
              </w:rPr>
              <w:t xml:space="preserve"> Nghị định này và thông báo danh sách người thi đạt kết quả xét cấp Chứng chỉ hành nghề dược về Bộ Y tế. </w:t>
            </w:r>
          </w:p>
          <w:p w14:paraId="17A888AC" w14:textId="77777777" w:rsidR="00D03CB0" w:rsidRPr="00D03CB0" w:rsidRDefault="00D03CB0" w:rsidP="00D03CB0">
            <w:pPr>
              <w:autoSpaceDE w:val="0"/>
              <w:autoSpaceDN w:val="0"/>
              <w:adjustRightInd w:val="0"/>
              <w:spacing w:after="0" w:line="240" w:lineRule="auto"/>
              <w:jc w:val="both"/>
              <w:rPr>
                <w:del w:id="297" w:author="Nguyen Thi Thu Huong" w:date="2025-03-25T10:01:00Z"/>
                <w:rFonts w:eastAsia="Calibri"/>
                <w:spacing w:val="-2"/>
                <w:sz w:val="20"/>
                <w:szCs w:val="20"/>
              </w:rPr>
            </w:pPr>
            <w:del w:id="298" w:author="Nguyen Thi Thu Huong" w:date="2025-03-25T10:01:00Z">
              <w:r w:rsidRPr="00D03CB0">
                <w:rPr>
                  <w:rFonts w:eastAsia="Calibri"/>
                  <w:spacing w:val="-2"/>
                  <w:sz w:val="20"/>
                  <w:szCs w:val="20"/>
                </w:rPr>
                <w:delText xml:space="preserve">3. Bộ Y tế có trách nhiệm chỉ định cơ sở đủ điều kiện theo quy định tại </w:delText>
              </w:r>
            </w:del>
            <w:r w:rsidRPr="00D03CB0">
              <w:rPr>
                <w:rFonts w:eastAsia="Calibri"/>
                <w:b/>
                <w:color w:val="000000"/>
                <w:sz w:val="20"/>
                <w:szCs w:val="22"/>
                <w:rPrChange w:id="299" w:author="Nguyen Thi Thu Huong" w:date="2025-03-25T10:01:00Z">
                  <w:rPr>
                    <w:spacing w:val="-2"/>
                    <w:sz w:val="20"/>
                  </w:rPr>
                </w:rPrChange>
              </w:rPr>
              <w:t xml:space="preserve">Điều </w:t>
            </w:r>
            <w:del w:id="300" w:author="Nguyen Thi Thu Huong" w:date="2025-03-25T10:01:00Z">
              <w:r w:rsidRPr="00D03CB0">
                <w:rPr>
                  <w:rFonts w:eastAsia="Calibri"/>
                  <w:spacing w:val="-2"/>
                  <w:sz w:val="20"/>
                  <w:szCs w:val="20"/>
                </w:rPr>
                <w:delText>23 của Nghị định này tổ chức thi xét cấp Chứng chỉ hành nghề dược trong trường hợp không có cơ sở nào tổ chức thi xét cấp Chứng chỉ hành nghề dược.</w:delText>
              </w:r>
            </w:del>
          </w:p>
          <w:p w14:paraId="4D6D9147" w14:textId="7EBE910D" w:rsidR="006212BA" w:rsidRPr="00BC11DD" w:rsidRDefault="006212BA" w:rsidP="00D03CB0">
            <w:pPr>
              <w:spacing w:after="0" w:line="240" w:lineRule="auto"/>
              <w:ind w:hanging="40"/>
              <w:jc w:val="both"/>
              <w:rPr>
                <w:color w:val="000000"/>
                <w:sz w:val="20"/>
                <w:szCs w:val="20"/>
              </w:rPr>
            </w:pPr>
          </w:p>
        </w:tc>
        <w:tc>
          <w:tcPr>
            <w:tcW w:w="3330" w:type="dxa"/>
          </w:tcPr>
          <w:p w14:paraId="7F6B33FF" w14:textId="77777777" w:rsidR="006212BA" w:rsidRPr="00BC11DD" w:rsidRDefault="006212BA" w:rsidP="00914770">
            <w:pPr>
              <w:spacing w:after="0" w:line="240" w:lineRule="auto"/>
              <w:jc w:val="both"/>
              <w:rPr>
                <w:color w:val="000000"/>
                <w:sz w:val="20"/>
                <w:szCs w:val="20"/>
              </w:rPr>
            </w:pPr>
            <w:r w:rsidRPr="00BC11DD">
              <w:rPr>
                <w:color w:val="000000"/>
                <w:sz w:val="20"/>
                <w:szCs w:val="20"/>
              </w:rPr>
              <w:lastRenderedPageBreak/>
              <w:t>Điều chỉnh khoản 2 lên trước khoản 1 cho phù hợp với mũ điều.</w:t>
            </w:r>
          </w:p>
        </w:tc>
      </w:tr>
      <w:tr w:rsidR="006212BA" w:rsidRPr="00BC11DD" w14:paraId="34F23679" w14:textId="77777777" w:rsidTr="00C54968">
        <w:tc>
          <w:tcPr>
            <w:tcW w:w="385" w:type="dxa"/>
          </w:tcPr>
          <w:p w14:paraId="50B2547A"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29</w:t>
            </w:r>
          </w:p>
        </w:tc>
        <w:tc>
          <w:tcPr>
            <w:tcW w:w="4650" w:type="dxa"/>
            <w:gridSpan w:val="2"/>
          </w:tcPr>
          <w:p w14:paraId="645FA9FB" w14:textId="77777777" w:rsidR="006212BA" w:rsidRPr="00BC11DD" w:rsidRDefault="006212BA" w:rsidP="00914770">
            <w:pPr>
              <w:spacing w:after="0" w:line="240" w:lineRule="auto"/>
              <w:jc w:val="both"/>
              <w:rPr>
                <w:b/>
                <w:sz w:val="20"/>
                <w:szCs w:val="20"/>
              </w:rPr>
            </w:pPr>
            <w:r w:rsidRPr="00BC11DD">
              <w:rPr>
                <w:b/>
                <w:sz w:val="20"/>
                <w:szCs w:val="20"/>
              </w:rPr>
              <w:t>Điều 29. Ưu tiên trong hành nghề dược đối với người được cấp Chứng chỉ hành nghề dược theo hình thức thi</w:t>
            </w:r>
          </w:p>
          <w:p w14:paraId="4508DDF9" w14:textId="77777777" w:rsidR="006212BA" w:rsidRPr="00BC11DD" w:rsidRDefault="006212BA" w:rsidP="00914770">
            <w:pPr>
              <w:spacing w:after="0" w:line="240" w:lineRule="auto"/>
              <w:jc w:val="both"/>
              <w:rPr>
                <w:sz w:val="20"/>
                <w:szCs w:val="20"/>
              </w:rPr>
            </w:pPr>
            <w:r w:rsidRPr="00BC11DD">
              <w:rPr>
                <w:sz w:val="20"/>
                <w:szCs w:val="20"/>
              </w:rPr>
              <w:t xml:space="preserve">Người được cấp Chứng chỉ hành nghề dược theo hình thức thi được ưu tiên trong tuyển dụng và sử dụng trong các đơn vị sự nghiệp y tế công lập, bao gồm: </w:t>
            </w:r>
          </w:p>
          <w:p w14:paraId="0038607E" w14:textId="77777777" w:rsidR="006212BA" w:rsidRPr="00BC11DD" w:rsidRDefault="006212BA" w:rsidP="00914770">
            <w:pPr>
              <w:spacing w:after="0" w:line="240" w:lineRule="auto"/>
              <w:jc w:val="both"/>
              <w:rPr>
                <w:sz w:val="20"/>
                <w:szCs w:val="20"/>
              </w:rPr>
            </w:pPr>
            <w:r w:rsidRPr="00BC11DD">
              <w:rPr>
                <w:sz w:val="20"/>
                <w:szCs w:val="20"/>
              </w:rPr>
              <w:t>1. Được ưu tiên trong xét tuyển nếu kết quả thi đạt loại giỏi và có bằng tốt nghiệp hệ đại học hoặc sau đại học loại giỏi.</w:t>
            </w:r>
          </w:p>
          <w:p w14:paraId="0DDA7CBF" w14:textId="77777777" w:rsidR="006212BA" w:rsidRPr="00BC11DD" w:rsidRDefault="006212BA" w:rsidP="00914770">
            <w:pPr>
              <w:spacing w:after="0" w:line="240" w:lineRule="auto"/>
              <w:jc w:val="both"/>
              <w:rPr>
                <w:sz w:val="20"/>
                <w:szCs w:val="20"/>
              </w:rPr>
            </w:pPr>
            <w:r w:rsidRPr="00BC11DD">
              <w:rPr>
                <w:sz w:val="20"/>
                <w:szCs w:val="20"/>
              </w:rPr>
              <w:t>2. Miễn thời gian tập sự sau khi tuyển dụng.</w:t>
            </w:r>
          </w:p>
          <w:p w14:paraId="11F05CFE" w14:textId="77777777" w:rsidR="006212BA" w:rsidRPr="00BC11DD" w:rsidRDefault="006212BA" w:rsidP="00914770">
            <w:pPr>
              <w:spacing w:after="0" w:line="240" w:lineRule="auto"/>
              <w:jc w:val="both"/>
              <w:rPr>
                <w:sz w:val="20"/>
                <w:szCs w:val="20"/>
              </w:rPr>
            </w:pPr>
            <w:r w:rsidRPr="00BC11DD">
              <w:rPr>
                <w:sz w:val="20"/>
                <w:szCs w:val="20"/>
              </w:rPr>
              <w:t>3. Ưu tiên trong việc xem xét cử đi học tập, bồi dưỡng, đào tạo, nâng cao trình độ chuyên môn trong nước, nước ngoài.</w:t>
            </w:r>
          </w:p>
        </w:tc>
        <w:tc>
          <w:tcPr>
            <w:tcW w:w="1350" w:type="dxa"/>
          </w:tcPr>
          <w:p w14:paraId="4D2C478F" w14:textId="77777777" w:rsidR="006212BA" w:rsidRPr="00BC11DD" w:rsidRDefault="006212BA" w:rsidP="00914770">
            <w:pPr>
              <w:spacing w:after="0" w:line="240" w:lineRule="auto"/>
              <w:jc w:val="both"/>
              <w:rPr>
                <w:color w:val="000000"/>
                <w:sz w:val="20"/>
                <w:szCs w:val="20"/>
              </w:rPr>
            </w:pPr>
          </w:p>
        </w:tc>
        <w:tc>
          <w:tcPr>
            <w:tcW w:w="4680" w:type="dxa"/>
            <w:gridSpan w:val="3"/>
          </w:tcPr>
          <w:p w14:paraId="4CECB966" w14:textId="77777777" w:rsidR="006212BA" w:rsidRPr="00BC11DD" w:rsidRDefault="006212BA" w:rsidP="00914770">
            <w:pPr>
              <w:spacing w:after="0" w:line="240" w:lineRule="auto"/>
              <w:jc w:val="both"/>
              <w:rPr>
                <w:b/>
                <w:strike/>
                <w:sz w:val="20"/>
                <w:szCs w:val="20"/>
              </w:rPr>
            </w:pPr>
            <w:r w:rsidRPr="00BC11DD">
              <w:rPr>
                <w:b/>
                <w:strike/>
                <w:sz w:val="20"/>
                <w:szCs w:val="20"/>
              </w:rPr>
              <w:t>Điều 29. Ưu tiên trong hành nghề dược đối với người được cấp Chứng chỉ hành nghề dược theo hình thức thi</w:t>
            </w:r>
          </w:p>
          <w:p w14:paraId="30916EC0" w14:textId="77777777" w:rsidR="006212BA" w:rsidRPr="00BC11DD" w:rsidRDefault="006212BA" w:rsidP="00914770">
            <w:pPr>
              <w:spacing w:after="0" w:line="240" w:lineRule="auto"/>
              <w:jc w:val="both"/>
              <w:rPr>
                <w:strike/>
                <w:sz w:val="20"/>
                <w:szCs w:val="20"/>
              </w:rPr>
            </w:pPr>
            <w:r w:rsidRPr="00BC11DD">
              <w:rPr>
                <w:strike/>
                <w:sz w:val="20"/>
                <w:szCs w:val="20"/>
              </w:rPr>
              <w:t xml:space="preserve">Người được cấp Chứng chỉ hành nghề dược theo hình thức thi được ưu tiên trong tuyển dụng và sử dụng trong các đơn vị sự nghiệp y tế công lập, bao gồm: </w:t>
            </w:r>
          </w:p>
          <w:p w14:paraId="5652766B" w14:textId="77777777" w:rsidR="006212BA" w:rsidRPr="00BC11DD" w:rsidRDefault="006212BA" w:rsidP="00914770">
            <w:pPr>
              <w:spacing w:after="0" w:line="240" w:lineRule="auto"/>
              <w:jc w:val="both"/>
              <w:rPr>
                <w:strike/>
                <w:sz w:val="20"/>
                <w:szCs w:val="20"/>
              </w:rPr>
            </w:pPr>
            <w:r w:rsidRPr="00BC11DD">
              <w:rPr>
                <w:strike/>
                <w:sz w:val="20"/>
                <w:szCs w:val="20"/>
              </w:rPr>
              <w:t>1. Được ưu tiên trong xét tuyển nếu kết quả thi đạt loại giỏi và có bằng tốt nghiệp hệ đại học hoặc sau đại học loại giỏi.</w:t>
            </w:r>
          </w:p>
          <w:p w14:paraId="3495C954" w14:textId="77777777" w:rsidR="006212BA" w:rsidRPr="00BC11DD" w:rsidRDefault="006212BA" w:rsidP="00914770">
            <w:pPr>
              <w:spacing w:after="0" w:line="240" w:lineRule="auto"/>
              <w:jc w:val="both"/>
              <w:rPr>
                <w:strike/>
                <w:sz w:val="20"/>
                <w:szCs w:val="20"/>
              </w:rPr>
            </w:pPr>
            <w:r w:rsidRPr="00BC11DD">
              <w:rPr>
                <w:strike/>
                <w:sz w:val="20"/>
                <w:szCs w:val="20"/>
              </w:rPr>
              <w:t>2. Miễn thời gian tập sự sau khi tuyển dụng.</w:t>
            </w:r>
          </w:p>
          <w:p w14:paraId="715968EA" w14:textId="77777777" w:rsidR="006212BA" w:rsidRPr="00BC11DD" w:rsidRDefault="006212BA" w:rsidP="00914770">
            <w:pPr>
              <w:spacing w:after="0" w:line="240" w:lineRule="auto"/>
              <w:jc w:val="both"/>
              <w:rPr>
                <w:strike/>
                <w:color w:val="000000"/>
                <w:sz w:val="20"/>
                <w:szCs w:val="20"/>
              </w:rPr>
            </w:pPr>
            <w:r w:rsidRPr="00BC11DD">
              <w:rPr>
                <w:strike/>
                <w:sz w:val="20"/>
                <w:szCs w:val="20"/>
              </w:rPr>
              <w:t>3. Ưu tiên trong việc xem xét cử đi học tập, bồi dưỡng, đào tạo, nâng cao trình độ chuyên môn trong nước, nước ngoài.</w:t>
            </w:r>
          </w:p>
        </w:tc>
        <w:tc>
          <w:tcPr>
            <w:tcW w:w="3330" w:type="dxa"/>
          </w:tcPr>
          <w:p w14:paraId="0E1ACB34" w14:textId="77777777" w:rsidR="006212BA" w:rsidRPr="00BC11DD" w:rsidRDefault="006212BA" w:rsidP="00914770">
            <w:pPr>
              <w:spacing w:after="0" w:line="240" w:lineRule="auto"/>
              <w:jc w:val="both"/>
              <w:rPr>
                <w:color w:val="000000"/>
                <w:sz w:val="20"/>
                <w:szCs w:val="20"/>
              </w:rPr>
            </w:pPr>
            <w:r w:rsidRPr="00BC11DD">
              <w:rPr>
                <w:sz w:val="20"/>
                <w:szCs w:val="20"/>
              </w:rPr>
              <w:t>Luật sửa đổi bổ sung một số điều của Luật Dược (Luật số 44/2024/QH15) đã bỏ chính sách ưu tiên trong hành nghề dược đối với người được cấp chứng chỉ hành nghề dược theo hình thức thi quy định tại Điều 7 Luật Dược năm 2016.</w:t>
            </w:r>
          </w:p>
        </w:tc>
      </w:tr>
      <w:tr w:rsidR="006212BA" w:rsidRPr="00BC11DD" w14:paraId="17C26759" w14:textId="77777777" w:rsidTr="00C54968">
        <w:tc>
          <w:tcPr>
            <w:tcW w:w="385" w:type="dxa"/>
          </w:tcPr>
          <w:p w14:paraId="4B209CB8"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30</w:t>
            </w:r>
          </w:p>
        </w:tc>
        <w:tc>
          <w:tcPr>
            <w:tcW w:w="4650" w:type="dxa"/>
            <w:gridSpan w:val="2"/>
          </w:tcPr>
          <w:p w14:paraId="3D2913BD" w14:textId="77777777" w:rsidR="006212BA" w:rsidRPr="00BC11DD" w:rsidRDefault="006212BA" w:rsidP="00914770">
            <w:pPr>
              <w:spacing w:after="0" w:line="240" w:lineRule="auto"/>
              <w:jc w:val="both"/>
              <w:rPr>
                <w:b/>
                <w:sz w:val="20"/>
                <w:szCs w:val="20"/>
              </w:rPr>
            </w:pPr>
            <w:r w:rsidRPr="00BC11DD">
              <w:rPr>
                <w:b/>
                <w:sz w:val="20"/>
                <w:szCs w:val="20"/>
              </w:rPr>
              <w:t>Điều 30. Chi phí thi</w:t>
            </w:r>
          </w:p>
          <w:p w14:paraId="6BE70BC7" w14:textId="77777777" w:rsidR="006212BA" w:rsidRPr="00BC11DD" w:rsidRDefault="006212BA" w:rsidP="00914770">
            <w:pPr>
              <w:spacing w:after="0" w:line="240" w:lineRule="auto"/>
              <w:jc w:val="both"/>
              <w:rPr>
                <w:sz w:val="20"/>
                <w:szCs w:val="20"/>
              </w:rPr>
            </w:pPr>
            <w:r w:rsidRPr="00BC11DD">
              <w:rPr>
                <w:sz w:val="20"/>
                <w:szCs w:val="20"/>
              </w:rPr>
              <w:t xml:space="preserve">Người dự thi để xét cấp Chứng chỉ hành nghề dược phải trả chi phí cho việc thi xét cấp Chứng chỉ hành nghề dược theo quy định của pháp luật. </w:t>
            </w:r>
          </w:p>
        </w:tc>
        <w:tc>
          <w:tcPr>
            <w:tcW w:w="1350" w:type="dxa"/>
          </w:tcPr>
          <w:p w14:paraId="19BBD47F" w14:textId="77777777" w:rsidR="006212BA" w:rsidRPr="00BC11DD" w:rsidRDefault="006212BA" w:rsidP="00914770">
            <w:pPr>
              <w:spacing w:after="0" w:line="240" w:lineRule="auto"/>
              <w:jc w:val="both"/>
              <w:rPr>
                <w:color w:val="000000"/>
                <w:sz w:val="20"/>
                <w:szCs w:val="20"/>
              </w:rPr>
            </w:pPr>
          </w:p>
        </w:tc>
        <w:tc>
          <w:tcPr>
            <w:tcW w:w="4680" w:type="dxa"/>
            <w:gridSpan w:val="3"/>
          </w:tcPr>
          <w:p w14:paraId="37BB3816" w14:textId="77777777" w:rsidR="006212BA" w:rsidRPr="00BC11DD" w:rsidRDefault="006212BA" w:rsidP="00914770">
            <w:pPr>
              <w:spacing w:after="0" w:line="240" w:lineRule="auto"/>
              <w:jc w:val="both"/>
              <w:rPr>
                <w:b/>
                <w:color w:val="000000"/>
                <w:sz w:val="20"/>
                <w:szCs w:val="20"/>
              </w:rPr>
            </w:pPr>
          </w:p>
        </w:tc>
        <w:tc>
          <w:tcPr>
            <w:tcW w:w="3330" w:type="dxa"/>
          </w:tcPr>
          <w:p w14:paraId="24637D15" w14:textId="77777777" w:rsidR="006212BA" w:rsidRPr="00BC11DD" w:rsidRDefault="006212BA" w:rsidP="00914770">
            <w:pPr>
              <w:spacing w:after="0" w:line="240" w:lineRule="auto"/>
              <w:jc w:val="both"/>
              <w:rPr>
                <w:color w:val="000000"/>
                <w:sz w:val="20"/>
                <w:szCs w:val="20"/>
              </w:rPr>
            </w:pPr>
          </w:p>
        </w:tc>
      </w:tr>
      <w:tr w:rsidR="001C1685" w:rsidRPr="00BC11DD" w14:paraId="53BA40ED" w14:textId="77777777" w:rsidTr="007C45D4">
        <w:tc>
          <w:tcPr>
            <w:tcW w:w="14395" w:type="dxa"/>
            <w:gridSpan w:val="8"/>
          </w:tcPr>
          <w:p w14:paraId="22D179A6" w14:textId="77777777" w:rsidR="001C1685" w:rsidRPr="00BC11DD" w:rsidRDefault="001C1685" w:rsidP="001C1685">
            <w:pPr>
              <w:spacing w:after="0" w:line="240" w:lineRule="auto"/>
              <w:jc w:val="center"/>
              <w:rPr>
                <w:b/>
                <w:sz w:val="20"/>
                <w:szCs w:val="20"/>
              </w:rPr>
            </w:pPr>
            <w:r w:rsidRPr="00BC11DD">
              <w:rPr>
                <w:b/>
                <w:sz w:val="20"/>
                <w:szCs w:val="20"/>
              </w:rPr>
              <w:t>Chương III</w:t>
            </w:r>
          </w:p>
          <w:p w14:paraId="5934A567" w14:textId="77777777" w:rsidR="001C1685" w:rsidRPr="00BC11DD" w:rsidRDefault="001C1685" w:rsidP="001C1685">
            <w:pPr>
              <w:spacing w:after="0" w:line="240" w:lineRule="auto"/>
              <w:jc w:val="center"/>
              <w:rPr>
                <w:b/>
                <w:sz w:val="20"/>
                <w:szCs w:val="20"/>
              </w:rPr>
            </w:pPr>
            <w:r w:rsidRPr="00BC11DD">
              <w:rPr>
                <w:b/>
                <w:sz w:val="20"/>
                <w:szCs w:val="20"/>
              </w:rPr>
              <w:t>KINH DOANH DƯỢC</w:t>
            </w:r>
          </w:p>
        </w:tc>
      </w:tr>
      <w:tr w:rsidR="001C1685" w:rsidRPr="00BC11DD" w14:paraId="6E8EFBF0" w14:textId="77777777" w:rsidTr="007C45D4">
        <w:tc>
          <w:tcPr>
            <w:tcW w:w="14395" w:type="dxa"/>
            <w:gridSpan w:val="8"/>
          </w:tcPr>
          <w:p w14:paraId="4ED92670" w14:textId="77777777" w:rsidR="001C1685" w:rsidRPr="00BC11DD" w:rsidRDefault="001C1685" w:rsidP="001C1685">
            <w:pPr>
              <w:spacing w:after="0" w:line="240" w:lineRule="auto"/>
              <w:jc w:val="center"/>
              <w:rPr>
                <w:b/>
                <w:sz w:val="20"/>
                <w:szCs w:val="20"/>
              </w:rPr>
            </w:pPr>
            <w:r w:rsidRPr="00BC11DD">
              <w:rPr>
                <w:b/>
                <w:sz w:val="20"/>
                <w:szCs w:val="20"/>
              </w:rPr>
              <w:t>Mục 1</w:t>
            </w:r>
          </w:p>
          <w:p w14:paraId="7BA470F9" w14:textId="77777777" w:rsidR="001C1685" w:rsidRPr="00BC11DD" w:rsidRDefault="001C1685" w:rsidP="001C1685">
            <w:pPr>
              <w:spacing w:after="0" w:line="240" w:lineRule="auto"/>
              <w:jc w:val="center"/>
              <w:rPr>
                <w:b/>
                <w:sz w:val="20"/>
                <w:szCs w:val="20"/>
              </w:rPr>
            </w:pPr>
            <w:r w:rsidRPr="00BC11DD">
              <w:rPr>
                <w:b/>
                <w:sz w:val="20"/>
                <w:szCs w:val="20"/>
              </w:rPr>
              <w:t>GIẤY CHỨNG NHẬN ĐỦ ĐIỀU KIỆN KINH DOANH DƯỢC</w:t>
            </w:r>
          </w:p>
        </w:tc>
      </w:tr>
      <w:tr w:rsidR="006212BA" w:rsidRPr="00BC11DD" w14:paraId="76F24A5E" w14:textId="77777777" w:rsidTr="00C54968">
        <w:tc>
          <w:tcPr>
            <w:tcW w:w="385" w:type="dxa"/>
          </w:tcPr>
          <w:p w14:paraId="7E640D36"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31</w:t>
            </w:r>
          </w:p>
        </w:tc>
        <w:tc>
          <w:tcPr>
            <w:tcW w:w="4650" w:type="dxa"/>
            <w:gridSpan w:val="2"/>
          </w:tcPr>
          <w:p w14:paraId="5F5BC787" w14:textId="77777777" w:rsidR="006212BA" w:rsidRPr="00BC11DD" w:rsidRDefault="006212BA" w:rsidP="00914770">
            <w:pPr>
              <w:spacing w:after="0" w:line="240" w:lineRule="auto"/>
              <w:jc w:val="both"/>
              <w:rPr>
                <w:b/>
                <w:sz w:val="20"/>
                <w:szCs w:val="20"/>
              </w:rPr>
            </w:pPr>
            <w:r w:rsidRPr="00BC11DD">
              <w:rPr>
                <w:b/>
                <w:sz w:val="20"/>
                <w:szCs w:val="20"/>
              </w:rPr>
              <w:t>Điều 31. Điều kiện kinh doanh thuốc cổ truyền</w:t>
            </w:r>
          </w:p>
          <w:p w14:paraId="5F026A12" w14:textId="77777777" w:rsidR="006212BA" w:rsidRPr="00BC11DD" w:rsidRDefault="006212BA" w:rsidP="00914770">
            <w:pPr>
              <w:pBdr>
                <w:top w:val="nil"/>
                <w:left w:val="nil"/>
                <w:bottom w:val="nil"/>
                <w:right w:val="nil"/>
                <w:between w:val="nil"/>
              </w:pBdr>
              <w:shd w:val="clear" w:color="auto" w:fill="FFFFFF"/>
              <w:spacing w:after="0" w:line="240" w:lineRule="auto"/>
              <w:jc w:val="both"/>
              <w:rPr>
                <w:color w:val="000000"/>
                <w:sz w:val="20"/>
                <w:szCs w:val="20"/>
              </w:rPr>
            </w:pPr>
            <w:r w:rsidRPr="00BC11DD">
              <w:rPr>
                <w:color w:val="000000"/>
                <w:sz w:val="20"/>
                <w:szCs w:val="20"/>
              </w:rPr>
              <w:t>1. Cơ sở sản xuất thuốc cổ truyền lưu hành toàn quốc phải đáp ứng quy định tại các điểm a, c và d khoản 2 Điều 69 của Luật Dược.</w:t>
            </w:r>
          </w:p>
          <w:p w14:paraId="7AAC212F" w14:textId="77777777" w:rsidR="006212BA" w:rsidRPr="00BC11DD" w:rsidRDefault="006212BA" w:rsidP="00914770">
            <w:pPr>
              <w:pBdr>
                <w:top w:val="nil"/>
                <w:left w:val="nil"/>
                <w:bottom w:val="nil"/>
                <w:right w:val="nil"/>
                <w:between w:val="nil"/>
              </w:pBdr>
              <w:shd w:val="clear" w:color="auto" w:fill="FFFFFF"/>
              <w:spacing w:after="0" w:line="240" w:lineRule="auto"/>
              <w:jc w:val="both"/>
              <w:rPr>
                <w:color w:val="000000"/>
                <w:sz w:val="20"/>
                <w:szCs w:val="20"/>
              </w:rPr>
            </w:pPr>
            <w:r w:rsidRPr="00BC11DD">
              <w:rPr>
                <w:color w:val="000000"/>
                <w:sz w:val="20"/>
                <w:szCs w:val="20"/>
              </w:rPr>
              <w:t>2. Cơ sở nhập khẩu thuốc cổ truyền phải có địa điểm, kho bảo quản thuốc, trang thiết bị bảo quản, phương tiện vận chuyển, hệ thống quản lý chất lượng, tài liệu chuyên môn kỹ thuật và nhân sự đáp ứng Thực hành tốt bảo quản thuốc đối với thuốc cổ truyền. Người chịu trách nhiệm chuyên môn về dược của cơ sở xuất khẩu, nhập khẩu thuốc cổ truyền theo quy định tại khoản 3 Điều 17 của Luật Dược.</w:t>
            </w:r>
          </w:p>
          <w:p w14:paraId="3881F073" w14:textId="77777777" w:rsidR="006212BA" w:rsidRPr="00BC11DD" w:rsidRDefault="006212BA" w:rsidP="00914770">
            <w:pPr>
              <w:pBdr>
                <w:top w:val="nil"/>
                <w:left w:val="nil"/>
                <w:bottom w:val="nil"/>
                <w:right w:val="nil"/>
                <w:between w:val="nil"/>
              </w:pBdr>
              <w:shd w:val="clear" w:color="auto" w:fill="FFFFFF"/>
              <w:spacing w:after="0" w:line="240" w:lineRule="auto"/>
              <w:jc w:val="both"/>
              <w:rPr>
                <w:color w:val="000000"/>
                <w:sz w:val="20"/>
                <w:szCs w:val="20"/>
              </w:rPr>
            </w:pPr>
            <w:r w:rsidRPr="00BC11DD">
              <w:rPr>
                <w:color w:val="000000"/>
                <w:sz w:val="20"/>
                <w:szCs w:val="20"/>
              </w:rPr>
              <w:t>3. Cơ sở kinh doanh dịch vụ bảo quản thuốc cổ truyền phải có địa điểm, kho bảo quản thuốc, trang thiết bị bảo quản, phương tiện vận chuyển, hệ thống quản lý chất lượng, tài liệu chuyên môn kỹ thuật và nhân sự đáp ứng Thực hành tốt bảo quản thuốc đối với thuốc cổ truyền. Người chịu trách nhiệm chuyên môn về dược của cơ sở xuất khẩu, nhập khẩu thuốc cổ truyền theo quy định tại khoản 1 Điều 22 của Luật Dược.</w:t>
            </w:r>
          </w:p>
          <w:p w14:paraId="6BF246AA" w14:textId="77777777" w:rsidR="006212BA" w:rsidRPr="00BC11DD" w:rsidRDefault="006212BA" w:rsidP="00914770">
            <w:pPr>
              <w:pBdr>
                <w:top w:val="nil"/>
                <w:left w:val="nil"/>
                <w:bottom w:val="nil"/>
                <w:right w:val="nil"/>
                <w:between w:val="nil"/>
              </w:pBdr>
              <w:shd w:val="clear" w:color="auto" w:fill="FFFFFF"/>
              <w:spacing w:after="0" w:line="240" w:lineRule="auto"/>
              <w:jc w:val="both"/>
              <w:rPr>
                <w:color w:val="000000"/>
                <w:sz w:val="20"/>
                <w:szCs w:val="20"/>
              </w:rPr>
            </w:pPr>
            <w:r w:rsidRPr="00BC11DD">
              <w:rPr>
                <w:color w:val="000000"/>
                <w:sz w:val="20"/>
                <w:szCs w:val="20"/>
              </w:rPr>
              <w:t>4. Cơ sở bán buôn thuốc cổ truyền phải có địa điểm, kho bảo quản thuốc, trang thiết bị bảo quản, phương tiện vận chuyển, hệ thống quản lý chất lượng, tài liệu chuyên môn kỹ thuật và nhân sự đáp ứng Thực hành tốt phân phối thuốc đối với thuốc cổ truyền. Người chịu trách nhiệm chuyên môn về dược của cơ sở bán buôn thuốc cổ truyền theo quy định tại khoản 3 Điều 16 của Luật Dược.</w:t>
            </w:r>
          </w:p>
          <w:p w14:paraId="488DCE42" w14:textId="77777777" w:rsidR="006212BA" w:rsidRPr="00BC11DD" w:rsidRDefault="006212BA" w:rsidP="00914770">
            <w:pPr>
              <w:spacing w:after="0" w:line="240" w:lineRule="auto"/>
              <w:jc w:val="both"/>
              <w:rPr>
                <w:sz w:val="20"/>
                <w:szCs w:val="20"/>
              </w:rPr>
            </w:pPr>
            <w:r w:rsidRPr="00BC11DD">
              <w:rPr>
                <w:sz w:val="20"/>
                <w:szCs w:val="20"/>
              </w:rPr>
              <w:t>5. Điều kiện của cơ sở chuyên bán lẻ dược liệu, thuốc dược liệu, thuốc cổ truyền:</w:t>
            </w:r>
          </w:p>
          <w:p w14:paraId="032EA667" w14:textId="77777777" w:rsidR="006212BA" w:rsidRPr="00BC11DD" w:rsidRDefault="006212BA" w:rsidP="00914770">
            <w:pPr>
              <w:spacing w:after="0" w:line="240" w:lineRule="auto"/>
              <w:jc w:val="both"/>
              <w:rPr>
                <w:sz w:val="20"/>
                <w:szCs w:val="20"/>
              </w:rPr>
            </w:pPr>
            <w:r w:rsidRPr="00BC11DD">
              <w:rPr>
                <w:sz w:val="20"/>
                <w:szCs w:val="20"/>
              </w:rPr>
              <w:t>a) Người chịu trách nhiệm chuyên môn về dược của cơ sở bán lẻ dược liệu, thuốc dược liệu, thuốc cổ truyền theo quy định tại khoản 4 Điều 18 của Luật Dược;</w:t>
            </w:r>
          </w:p>
          <w:p w14:paraId="2FB26A87" w14:textId="77777777" w:rsidR="006212BA" w:rsidRPr="00BC11DD" w:rsidRDefault="006212BA" w:rsidP="00914770">
            <w:pPr>
              <w:spacing w:after="0" w:line="240" w:lineRule="auto"/>
              <w:jc w:val="both"/>
              <w:rPr>
                <w:sz w:val="20"/>
                <w:szCs w:val="20"/>
              </w:rPr>
            </w:pPr>
            <w:r w:rsidRPr="00BC11DD">
              <w:rPr>
                <w:sz w:val="20"/>
                <w:szCs w:val="20"/>
              </w:rPr>
              <w:t>b) Có địa điểm cố định, riêng biệt; được xây dựng chắc chắn; diện tích phù hợp với quy mô kinh doanh; bố trí ở nơi cao ráo, thoáng mát, an toàn, cách xa nguồn ô nhiễm;</w:t>
            </w:r>
          </w:p>
          <w:p w14:paraId="6AAD7DDB" w14:textId="77777777" w:rsidR="006212BA" w:rsidRPr="00BC11DD" w:rsidRDefault="006212BA" w:rsidP="00914770">
            <w:pPr>
              <w:spacing w:after="0" w:line="240" w:lineRule="auto"/>
              <w:jc w:val="both"/>
              <w:rPr>
                <w:sz w:val="20"/>
                <w:szCs w:val="20"/>
              </w:rPr>
            </w:pPr>
            <w:r w:rsidRPr="00BC11DD">
              <w:rPr>
                <w:sz w:val="20"/>
                <w:szCs w:val="20"/>
              </w:rPr>
              <w:lastRenderedPageBreak/>
              <w:t>c) Phải có khu vực bảo quản và trang thiết bị bảo quản phù hợp với yêu cầu bảo quản ghi trên nhãn.</w:t>
            </w:r>
          </w:p>
          <w:p w14:paraId="1CC22FF9" w14:textId="77777777" w:rsidR="006212BA" w:rsidRPr="00BC11DD" w:rsidRDefault="006212BA" w:rsidP="00914770">
            <w:pPr>
              <w:spacing w:after="0" w:line="240" w:lineRule="auto"/>
              <w:jc w:val="both"/>
              <w:rPr>
                <w:sz w:val="20"/>
                <w:szCs w:val="20"/>
              </w:rPr>
            </w:pPr>
            <w:r w:rsidRPr="00BC11DD">
              <w:rPr>
                <w:sz w:val="20"/>
                <w:szCs w:val="20"/>
              </w:rPr>
              <w:t>Dược liệu độc phải được bày bán (nếu có) và bảo quản tại khu vực riêng; trường hợp được bày bán và bảo quản trong cùng một khu vực với các dược liệu khác thì phải để riêng và ghi rõ “dược liệu độc” để tránh nhầm lẫn.</w:t>
            </w:r>
          </w:p>
          <w:p w14:paraId="60B72F22" w14:textId="77777777" w:rsidR="006212BA" w:rsidRPr="00BC11DD" w:rsidRDefault="006212BA" w:rsidP="00914770">
            <w:pPr>
              <w:spacing w:after="0" w:line="240" w:lineRule="auto"/>
              <w:jc w:val="both"/>
              <w:rPr>
                <w:sz w:val="20"/>
                <w:szCs w:val="20"/>
              </w:rPr>
            </w:pPr>
            <w:r w:rsidRPr="00BC11DD">
              <w:rPr>
                <w:sz w:val="20"/>
                <w:szCs w:val="20"/>
              </w:rPr>
              <w:t>Cơ sở chuyên bán lẻ thuốc dược liệu, thuốc cổ truyền hoặc chuyên bán lẻ dược liệu thì chỉ cần có khu vực bảo quản tương ứng để bảo quản thuốc dược liệu, thuốc cổ truyền hoặc để bảo quản dược liệu, vị thuốc cổ truyền;</w:t>
            </w:r>
          </w:p>
          <w:p w14:paraId="6E9816B9" w14:textId="77777777" w:rsidR="006212BA" w:rsidRPr="00BC11DD" w:rsidRDefault="006212BA" w:rsidP="00914770">
            <w:pPr>
              <w:spacing w:after="0" w:line="240" w:lineRule="auto"/>
              <w:jc w:val="both"/>
              <w:rPr>
                <w:sz w:val="20"/>
                <w:szCs w:val="20"/>
              </w:rPr>
            </w:pPr>
            <w:r w:rsidRPr="00BC11DD">
              <w:rPr>
                <w:sz w:val="20"/>
                <w:szCs w:val="20"/>
              </w:rPr>
              <w:t>d) Dụng cụ, bao bì tiếp xúc trực tiếp với thuốc dược liệu, thuốc cổ truyền, dược liệu phải bảo đảm không ảnh hưởng đến chất lượng của thuốc dược liệu, thuốc cổ truyền, dược liệu;</w:t>
            </w:r>
          </w:p>
          <w:p w14:paraId="5BAC9C36" w14:textId="77777777" w:rsidR="006212BA" w:rsidRPr="00BC11DD" w:rsidRDefault="006212BA" w:rsidP="00914770">
            <w:pPr>
              <w:spacing w:after="0" w:line="240" w:lineRule="auto"/>
              <w:jc w:val="both"/>
              <w:rPr>
                <w:sz w:val="20"/>
                <w:szCs w:val="20"/>
              </w:rPr>
            </w:pPr>
            <w:r w:rsidRPr="00BC11DD">
              <w:rPr>
                <w:sz w:val="20"/>
                <w:szCs w:val="20"/>
              </w:rPr>
              <w:t>đ) Có sổ sách ghi chép hoặc biện pháp phù hợp để lưu giữ thông tin về hoạt động xuất nhập, truy xuất nguồn gốc;</w:t>
            </w:r>
          </w:p>
          <w:p w14:paraId="07F197C4" w14:textId="77777777" w:rsidR="006212BA" w:rsidRPr="00BC11DD" w:rsidRDefault="006212BA" w:rsidP="00914770">
            <w:pPr>
              <w:spacing w:after="0" w:line="240" w:lineRule="auto"/>
              <w:jc w:val="both"/>
              <w:rPr>
                <w:sz w:val="20"/>
                <w:szCs w:val="20"/>
              </w:rPr>
            </w:pPr>
            <w:r w:rsidRPr="00BC11DD">
              <w:rPr>
                <w:sz w:val="20"/>
                <w:szCs w:val="20"/>
              </w:rPr>
              <w:t>e) Người bán lẻ dược liệu, thuốc dược liệu, thuốc cổ truyền phải có một trong các văn bằng quy định tại các điểm a, c, e, g, i hoặc l khoản 1 Điều 13 của Luật Dược.</w:t>
            </w:r>
          </w:p>
          <w:p w14:paraId="5A57ED01" w14:textId="77777777" w:rsidR="006212BA" w:rsidRPr="00BC11DD" w:rsidRDefault="006212BA" w:rsidP="00914770">
            <w:pPr>
              <w:spacing w:after="0" w:line="240" w:lineRule="auto"/>
              <w:jc w:val="both"/>
              <w:rPr>
                <w:sz w:val="20"/>
                <w:szCs w:val="20"/>
              </w:rPr>
            </w:pPr>
            <w:r w:rsidRPr="00BC11DD">
              <w:rPr>
                <w:sz w:val="20"/>
                <w:szCs w:val="20"/>
              </w:rPr>
              <w:t>Đối với dược liệu độc, thuốc dược liệu kê đơn, thuốc cổ truyền kê đơn thì người trực tiếp bán lẻ và tư vấn cho người mua phải là người chịu trách nhiệm chuyên môn của cơ sở bán lẻ;</w:t>
            </w:r>
          </w:p>
          <w:p w14:paraId="7A2C1F0B" w14:textId="77777777" w:rsidR="006212BA" w:rsidRPr="00BC11DD" w:rsidRDefault="006212BA" w:rsidP="00914770">
            <w:pPr>
              <w:shd w:val="clear" w:color="auto" w:fill="FFFFFF"/>
              <w:spacing w:after="0" w:line="240" w:lineRule="auto"/>
              <w:jc w:val="both"/>
              <w:rPr>
                <w:sz w:val="20"/>
                <w:szCs w:val="20"/>
              </w:rPr>
            </w:pPr>
            <w:r w:rsidRPr="00BC11DD">
              <w:rPr>
                <w:sz w:val="20"/>
                <w:szCs w:val="20"/>
              </w:rPr>
              <w:t>g) Trường hợp cơ sở bán lẻ có kinh doanh thêm các mặt hàng khác theo quy định của pháp luật thì các mặt hàng này phải được bày bán, bảo quản ở khu vực riêng và không gây ảnh hưởng đến dược liệu, thuốc dược liệu, thuốc cổ truyền.</w:t>
            </w:r>
          </w:p>
        </w:tc>
        <w:tc>
          <w:tcPr>
            <w:tcW w:w="1350" w:type="dxa"/>
          </w:tcPr>
          <w:p w14:paraId="09AFE77B" w14:textId="77777777" w:rsidR="006212BA" w:rsidRPr="00BC11DD" w:rsidRDefault="006212BA" w:rsidP="00914770">
            <w:pPr>
              <w:tabs>
                <w:tab w:val="left" w:pos="4999"/>
              </w:tabs>
              <w:spacing w:after="0" w:line="240" w:lineRule="auto"/>
              <w:jc w:val="both"/>
              <w:rPr>
                <w:color w:val="000000"/>
                <w:sz w:val="20"/>
                <w:szCs w:val="20"/>
              </w:rPr>
            </w:pPr>
            <w:r w:rsidRPr="00BC11DD">
              <w:rPr>
                <w:color w:val="000000"/>
                <w:sz w:val="20"/>
                <w:szCs w:val="20"/>
              </w:rPr>
              <w:lastRenderedPageBreak/>
              <w:t>Khoản 3 Điều 69 Luật Dược về việc kinh doanh thuốc cổ truyền và quản lý thuốc cổ truyền nhập khẩu vào Việt Nam.</w:t>
            </w:r>
          </w:p>
          <w:p w14:paraId="3C4FFE2D" w14:textId="77777777" w:rsidR="006212BA" w:rsidRPr="00BC11DD" w:rsidRDefault="006212BA" w:rsidP="00914770">
            <w:pPr>
              <w:spacing w:after="0" w:line="240" w:lineRule="auto"/>
              <w:jc w:val="both"/>
              <w:rPr>
                <w:color w:val="000000"/>
                <w:sz w:val="20"/>
                <w:szCs w:val="20"/>
              </w:rPr>
            </w:pPr>
          </w:p>
        </w:tc>
        <w:tc>
          <w:tcPr>
            <w:tcW w:w="4680" w:type="dxa"/>
            <w:gridSpan w:val="3"/>
          </w:tcPr>
          <w:p w14:paraId="41FA6CEF" w14:textId="77777777" w:rsidR="006212BA" w:rsidRPr="00BC11DD" w:rsidRDefault="006212BA" w:rsidP="00914770">
            <w:pPr>
              <w:spacing w:after="0" w:line="240" w:lineRule="auto"/>
              <w:ind w:hanging="40"/>
              <w:jc w:val="both"/>
              <w:rPr>
                <w:color w:val="000000"/>
                <w:sz w:val="20"/>
                <w:szCs w:val="20"/>
              </w:rPr>
            </w:pPr>
          </w:p>
        </w:tc>
        <w:tc>
          <w:tcPr>
            <w:tcW w:w="3330" w:type="dxa"/>
          </w:tcPr>
          <w:p w14:paraId="3F31DCD9" w14:textId="77777777" w:rsidR="006212BA" w:rsidRPr="00BC11DD" w:rsidRDefault="006212BA" w:rsidP="00914770">
            <w:pPr>
              <w:spacing w:after="0" w:line="240" w:lineRule="auto"/>
              <w:jc w:val="both"/>
              <w:rPr>
                <w:color w:val="000000"/>
                <w:sz w:val="20"/>
                <w:szCs w:val="20"/>
              </w:rPr>
            </w:pPr>
          </w:p>
        </w:tc>
      </w:tr>
      <w:tr w:rsidR="006212BA" w:rsidRPr="00BC11DD" w14:paraId="4BC964B5" w14:textId="77777777" w:rsidTr="00C54968">
        <w:tc>
          <w:tcPr>
            <w:tcW w:w="385" w:type="dxa"/>
          </w:tcPr>
          <w:p w14:paraId="481BFAAC"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32</w:t>
            </w:r>
          </w:p>
        </w:tc>
        <w:tc>
          <w:tcPr>
            <w:tcW w:w="4650" w:type="dxa"/>
            <w:gridSpan w:val="2"/>
          </w:tcPr>
          <w:p w14:paraId="746C8281" w14:textId="77777777" w:rsidR="006212BA" w:rsidRPr="00BC11DD" w:rsidRDefault="006212BA" w:rsidP="00914770">
            <w:pPr>
              <w:spacing w:after="0" w:line="240" w:lineRule="auto"/>
              <w:jc w:val="both"/>
              <w:rPr>
                <w:b/>
                <w:sz w:val="20"/>
                <w:szCs w:val="20"/>
              </w:rPr>
            </w:pPr>
            <w:r w:rsidRPr="00BC11DD">
              <w:rPr>
                <w:b/>
                <w:sz w:val="20"/>
                <w:szCs w:val="20"/>
              </w:rPr>
              <w:t>Điều 32. Quy định chi tiết hồ sơ cấp, cấp lại, điều chỉnh Giấy chứng nhận đủ điều kiện kinh doanh dược</w:t>
            </w:r>
          </w:p>
          <w:p w14:paraId="3C6EBAC3" w14:textId="35FF8022" w:rsidR="006212BA" w:rsidRPr="00BC11DD" w:rsidRDefault="006212BA" w:rsidP="00914770">
            <w:pPr>
              <w:spacing w:after="0" w:line="240" w:lineRule="auto"/>
              <w:jc w:val="both"/>
              <w:rPr>
                <w:sz w:val="20"/>
                <w:szCs w:val="20"/>
              </w:rPr>
            </w:pPr>
            <w:r w:rsidRPr="00BC11DD">
              <w:rPr>
                <w:sz w:val="20"/>
                <w:szCs w:val="20"/>
              </w:rPr>
              <w:t>Hồ sơ đề nghị cấp, cấp lại, điều chỉnh Giấy chứng nhận đủ điều kiện kinh doanh dược thực hiện theo quy định tại Điều 38 của Luật Dược v</w:t>
            </w:r>
            <w:r w:rsidR="00D03CB0">
              <w:rPr>
                <w:sz w:val="20"/>
                <w:szCs w:val="20"/>
              </w:rPr>
              <w:t>à được quy định cụ thể như sau:</w:t>
            </w:r>
          </w:p>
          <w:p w14:paraId="7EFFABF2" w14:textId="77777777" w:rsidR="006212BA" w:rsidRPr="00BC11DD" w:rsidRDefault="006212BA" w:rsidP="00914770">
            <w:pPr>
              <w:spacing w:after="0" w:line="240" w:lineRule="auto"/>
              <w:jc w:val="both"/>
              <w:rPr>
                <w:sz w:val="20"/>
                <w:szCs w:val="20"/>
              </w:rPr>
            </w:pPr>
            <w:r w:rsidRPr="00BC11DD">
              <w:rPr>
                <w:sz w:val="20"/>
                <w:szCs w:val="20"/>
              </w:rPr>
              <w:lastRenderedPageBreak/>
              <w:t>1. Đơn đề nghị cấp, cấp lại, điều chỉnh Giấy chứng nhận đủ điều kiện kinh doanh dược theo Mẫu số 19, 20 và 21 tại Phụ lục I ban hành kèm theo Nghị định này;</w:t>
            </w:r>
          </w:p>
          <w:p w14:paraId="2D2AA68A" w14:textId="3F0BB097" w:rsidR="006212BA" w:rsidRPr="00BC11DD" w:rsidRDefault="006212BA" w:rsidP="00914770">
            <w:pPr>
              <w:spacing w:after="0" w:line="240" w:lineRule="auto"/>
              <w:jc w:val="both"/>
              <w:rPr>
                <w:sz w:val="20"/>
                <w:szCs w:val="20"/>
              </w:rPr>
            </w:pPr>
            <w:r w:rsidRPr="00BC11DD">
              <w:rPr>
                <w:sz w:val="20"/>
                <w:szCs w:val="20"/>
              </w:rPr>
              <w:t>2. Tài liệu kỹ thuật quy định tại điểm b khoản 1 và điểm b khoản 2 Điều 38 của Luật Dược bao gồm Giấy chứng nhận đủ điều kiện kinh doanh dược hoặc Giấy chứng nhận thực hành tốt tại địa điểm kinh doanh (nếu có)</w:t>
            </w:r>
            <w:r w:rsidR="00836723">
              <w:rPr>
                <w:sz w:val="20"/>
                <w:szCs w:val="20"/>
              </w:rPr>
              <w:t xml:space="preserve"> và các tài liệu kỹ thuật sau: </w:t>
            </w:r>
          </w:p>
          <w:p w14:paraId="5843C76F" w14:textId="77777777" w:rsidR="006212BA" w:rsidRPr="00BC11DD" w:rsidRDefault="006212BA" w:rsidP="00914770">
            <w:pPr>
              <w:spacing w:after="0" w:line="240" w:lineRule="auto"/>
              <w:jc w:val="both"/>
              <w:rPr>
                <w:sz w:val="20"/>
                <w:szCs w:val="20"/>
              </w:rPr>
            </w:pPr>
            <w:r w:rsidRPr="00BC11DD">
              <w:rPr>
                <w:sz w:val="20"/>
                <w:szCs w:val="20"/>
              </w:rPr>
              <w:t xml:space="preserve">a) Đối với cơ sở sản xuất thuốc, nguyên liệu làm thuốc: Tài liệu về địa điểm, nhà xưởng sản xuất, phòng kiểm nghiệm, kho bảo quản thuốc, nguyên liệu làm thuốc, hệ thống phụ trợ, trang thiết bị, máy móc sản xuất, kiểm nghiệm, bảo quản thuốc, hệ thống quản lý chất lượng, tài liệu chuyên môn kỹ thuật và nhân sự theo nguyên tắc Thực hành tốt sản xuất thuốc, nguyên liệu làm thuốc. </w:t>
            </w:r>
          </w:p>
          <w:p w14:paraId="3B46DC38" w14:textId="77777777" w:rsidR="006212BA" w:rsidRPr="00BC11DD" w:rsidRDefault="006212BA" w:rsidP="00914770">
            <w:pPr>
              <w:spacing w:after="0" w:line="240" w:lineRule="auto"/>
              <w:jc w:val="both"/>
              <w:rPr>
                <w:sz w:val="20"/>
                <w:szCs w:val="20"/>
              </w:rPr>
            </w:pPr>
            <w:r w:rsidRPr="00BC11DD">
              <w:rPr>
                <w:sz w:val="20"/>
                <w:szCs w:val="20"/>
              </w:rPr>
              <w:t>Trường hợp cơ sở đề nghị cấp Giấy chứng nhận đủ điều kiện kinh doanh với phạm vi sản xuất thuốc, nguyên liệu làm thuốc có bán, giao thuốc, nguyên liệu làm thuốc do cơ sở sản xuất cho cơ sở bán buôn, bán lẻ, cơ sở khám bệnh, chữa bệnh thì phải có thêm tài liệu chuyên môn kỹ thuật và nhân sự theo nguyên tắc Thực hành tốt phân phối thuốc, nguyên liệu làm thuốc, trừ trường hợp giao hàng tại kho của cơ sở sản xuất đó.</w:t>
            </w:r>
          </w:p>
          <w:p w14:paraId="287B2397" w14:textId="77777777" w:rsidR="006212BA" w:rsidRPr="00BC11DD" w:rsidRDefault="006212BA" w:rsidP="00914770">
            <w:pPr>
              <w:spacing w:after="0" w:line="240" w:lineRule="auto"/>
              <w:jc w:val="both"/>
              <w:rPr>
                <w:sz w:val="20"/>
                <w:szCs w:val="20"/>
              </w:rPr>
            </w:pPr>
            <w:r w:rsidRPr="00BC11DD">
              <w:rPr>
                <w:sz w:val="20"/>
                <w:szCs w:val="20"/>
              </w:rPr>
              <w:t xml:space="preserve">b) Đối với cơ sở nhập khẩu thuốc, nguyên liệu làm thuốc, cơ sở xuất khẩu thuốc, nguyên liệu làm thuốc, cơ sở kinh doanh dịch vụ bảo quản thuốc, nguyên liệu làm thuốc: Tài liệu về địa điểm, kho bảo quản thuốc, nguyên liệu làm thuốc, trang thiết bị bảo quản, phương tiện vận chuyển, hệ thống quản lý chất lượng, tài liệu chuyên môn kỹ thuật và nhân sự theo nguyên tắc Thực hành tốt bảo quản thuốc, nguyên liệu làm thuốc. </w:t>
            </w:r>
          </w:p>
          <w:p w14:paraId="17112A21" w14:textId="77777777" w:rsidR="006212BA" w:rsidRPr="00BC11DD" w:rsidRDefault="006212BA" w:rsidP="00914770">
            <w:pPr>
              <w:spacing w:after="0" w:line="240" w:lineRule="auto"/>
              <w:jc w:val="both"/>
              <w:rPr>
                <w:sz w:val="20"/>
                <w:szCs w:val="20"/>
              </w:rPr>
            </w:pPr>
            <w:r w:rsidRPr="00BC11DD">
              <w:rPr>
                <w:sz w:val="20"/>
                <w:szCs w:val="20"/>
              </w:rPr>
              <w:t>c) Đối với cơ sở bán buôn thuốc, nguyên liệu làm thuốc: Tài liệu về địa điểm, kho bảo quản thuốc, nguyên liệu làm thuốc, trang thiết bị bảo quản, phương tiện vận chuyển, hệ thống quản lý chất lượng, tài liệu chuyên môn kỹ thuật và nhân sự theo nguyên tắc Thực hành tốt phân phối thuốc, nguyên liệu làm thuốc;</w:t>
            </w:r>
          </w:p>
          <w:p w14:paraId="0889F867" w14:textId="77777777" w:rsidR="006212BA" w:rsidRPr="00BC11DD" w:rsidRDefault="006212BA" w:rsidP="00914770">
            <w:pPr>
              <w:spacing w:after="0" w:line="240" w:lineRule="auto"/>
              <w:jc w:val="both"/>
              <w:rPr>
                <w:sz w:val="20"/>
                <w:szCs w:val="20"/>
              </w:rPr>
            </w:pPr>
            <w:r w:rsidRPr="00BC11DD">
              <w:rPr>
                <w:sz w:val="20"/>
                <w:szCs w:val="20"/>
              </w:rPr>
              <w:lastRenderedPageBreak/>
              <w:t>d) Đối với cơ sở bán lẻ thuốc: Tài liệu về địa điểm, khu vực bảo quản, trang thiết bị bảo quản, tài liệu chuyên môn kỹ thuật và nhân sự theo nguyên tắc Thực hành tốt cơ sở bán lẻ thuốc.</w:t>
            </w:r>
          </w:p>
          <w:p w14:paraId="300B34AD" w14:textId="77777777" w:rsidR="006212BA" w:rsidRPr="00BC11DD" w:rsidRDefault="006212BA" w:rsidP="00914770">
            <w:pPr>
              <w:spacing w:after="0" w:line="240" w:lineRule="auto"/>
              <w:jc w:val="both"/>
              <w:rPr>
                <w:sz w:val="20"/>
                <w:szCs w:val="20"/>
              </w:rPr>
            </w:pPr>
            <w:r w:rsidRPr="00BC11DD">
              <w:rPr>
                <w:sz w:val="20"/>
                <w:szCs w:val="20"/>
              </w:rPr>
              <w:t>Đối với cơ sở chuyên bán lẻ dược liệu, thuốc dược liệu, thuốc cổ truyền: Tài liệu chứng minh việc đáp ứng quy định tại khoản 5 Điều 31 của Nghị định này theo quy định của Bộ trưởng Bộ Y tế;</w:t>
            </w:r>
          </w:p>
          <w:p w14:paraId="38F09F99" w14:textId="77777777" w:rsidR="006212BA" w:rsidRPr="00BC11DD" w:rsidRDefault="006212BA" w:rsidP="00914770">
            <w:pPr>
              <w:spacing w:after="0" w:line="240" w:lineRule="auto"/>
              <w:jc w:val="both"/>
              <w:rPr>
                <w:sz w:val="20"/>
                <w:szCs w:val="20"/>
              </w:rPr>
            </w:pPr>
            <w:r w:rsidRPr="00BC11DD">
              <w:rPr>
                <w:sz w:val="20"/>
                <w:szCs w:val="20"/>
              </w:rPr>
              <w:t>đ) Đối với cơ sở kinh doanh dịch vụ kiểm nghiệm thuốc, nguyên liệu làm thuốc: Tài liệu về địa điểm, phòng kiểm nghiệm hóa học, vi sinh hoặc sinh học, hệ thống phụ trợ, trang thiết bị kiểm nghiệm, hóa chất, thuốc thử, hệ thống quản lý chất lượng, tài liệu chuyên môn kỹ thuật và nhân sự theo nguyên tắc Thực hành tốt phòng thí nghiệm đối với kiểm tra chất lượng thuốc;</w:t>
            </w:r>
          </w:p>
          <w:p w14:paraId="022786C1" w14:textId="77777777" w:rsidR="006212BA" w:rsidRPr="00BC11DD" w:rsidRDefault="006212BA" w:rsidP="00914770">
            <w:pPr>
              <w:spacing w:after="0" w:line="240" w:lineRule="auto"/>
              <w:jc w:val="both"/>
              <w:rPr>
                <w:sz w:val="20"/>
                <w:szCs w:val="20"/>
              </w:rPr>
            </w:pPr>
            <w:r w:rsidRPr="00BC11DD">
              <w:rPr>
                <w:sz w:val="20"/>
                <w:szCs w:val="20"/>
              </w:rPr>
              <w:t>e) Đối với cơ sở kinh doanh dịch vụ thử thuốc trên lâm sàng: Tài liệu về địa điểm, phòng thử nghiệm lâm sàng, phòng xét nghiệm, thiết bị xét nghiệm sinh hóa, hệ thống quản lý chất lượng, tài liệu chuyên môn kỹ thuật và nhân sự theo nguyên tắc Thực hành tốt thử thuốc trên lâm sàng;</w:t>
            </w:r>
          </w:p>
          <w:p w14:paraId="4169493E" w14:textId="77777777" w:rsidR="006212BA" w:rsidRPr="00BC11DD" w:rsidRDefault="006212BA" w:rsidP="00914770">
            <w:pPr>
              <w:spacing w:after="0" w:line="240" w:lineRule="auto"/>
              <w:jc w:val="both"/>
              <w:rPr>
                <w:sz w:val="20"/>
                <w:szCs w:val="20"/>
              </w:rPr>
            </w:pPr>
            <w:r w:rsidRPr="00BC11DD">
              <w:rPr>
                <w:sz w:val="20"/>
                <w:szCs w:val="20"/>
              </w:rPr>
              <w:t>g) Đối với cơ sở kinh doanh dịch vụ thử tương đương sinh học của thuốc: Tài liệu về địa điểm, phòng thí nghiệm phân tích dịch sinh học, trang thiết bị thí nghiệm dùng trong phân tích dịch sinh học, khu vực lưu trú và theo dõi người sử dụng thuốc phục vụ cho việc đánh giá tương đương sinh học, hệ thống quản lý chất lượng, tài liệu chuyên môn kỹ thuật và nhân sự theo nguyên tắc Thực hành tốt phòng thí nghiệm đối với giai đoạn phân tích dịch sinh học và Thực hành tốt thử thuốc trên lâm sàng đối với giai đoạn nghiên cứu trên lâm sàng.</w:t>
            </w:r>
          </w:p>
          <w:p w14:paraId="7F2BB307" w14:textId="77777777" w:rsidR="006212BA" w:rsidRPr="00BC11DD" w:rsidRDefault="006212BA" w:rsidP="00914770">
            <w:pPr>
              <w:spacing w:after="0" w:line="240" w:lineRule="auto"/>
              <w:jc w:val="both"/>
              <w:rPr>
                <w:sz w:val="20"/>
                <w:szCs w:val="20"/>
              </w:rPr>
            </w:pPr>
            <w:r w:rsidRPr="00BC11DD">
              <w:rPr>
                <w:sz w:val="20"/>
                <w:szCs w:val="20"/>
              </w:rPr>
              <w:t xml:space="preserve">Trường hợp cơ sở kinh doanh dịch vụ thử tương đương sinh học ký hợp đồng hoặc liên kết với cơ sở thử thuốc trên lâm sàng đáp ứng Thực hành tốt thử thuốc trên lâm sàng để thực hiện giai đoạn nghiên cứu trên lâm sàng trong thử tương đương sinh học của thuốc thì tài liệu kỹ thuật không yêu cầu phải có các tài liệu về tài liệu và địa điểm, phòng thí nghiệm phân tích dịch sinh học, </w:t>
            </w:r>
            <w:r w:rsidRPr="00BC11DD">
              <w:rPr>
                <w:sz w:val="20"/>
                <w:szCs w:val="20"/>
              </w:rPr>
              <w:lastRenderedPageBreak/>
              <w:t>trang thiết bị thí nghiệm dùng trong phân tích dịch sinh học, khu vực lưu trú và theo dõi người sử dụng thuốc phục vụ cho việc đánh giá tương đương sinh học, hệ thống quản lý chất lượng, tài liệu chuyên môn kỹ thuật và nhân sự theo nguyên tắc Thực hành tốt thử thuốc trên lâm sàng.</w:t>
            </w:r>
          </w:p>
          <w:p w14:paraId="4A800CC7" w14:textId="77777777" w:rsidR="006212BA" w:rsidRPr="00BC11DD" w:rsidRDefault="006212BA" w:rsidP="00914770">
            <w:pPr>
              <w:spacing w:after="0" w:line="240" w:lineRule="auto"/>
              <w:jc w:val="both"/>
              <w:rPr>
                <w:sz w:val="20"/>
                <w:szCs w:val="20"/>
              </w:rPr>
            </w:pPr>
          </w:p>
        </w:tc>
        <w:tc>
          <w:tcPr>
            <w:tcW w:w="1350" w:type="dxa"/>
          </w:tcPr>
          <w:p w14:paraId="2D77043D" w14:textId="77777777" w:rsidR="006212BA" w:rsidRPr="00BC11DD" w:rsidRDefault="006212BA" w:rsidP="00914770">
            <w:pPr>
              <w:tabs>
                <w:tab w:val="left" w:pos="4999"/>
              </w:tabs>
              <w:spacing w:after="0" w:line="240" w:lineRule="auto"/>
              <w:jc w:val="both"/>
              <w:rPr>
                <w:color w:val="000000"/>
                <w:sz w:val="20"/>
                <w:szCs w:val="20"/>
              </w:rPr>
            </w:pPr>
            <w:r w:rsidRPr="00BC11DD">
              <w:rPr>
                <w:color w:val="000000"/>
                <w:sz w:val="20"/>
                <w:szCs w:val="20"/>
              </w:rPr>
              <w:lastRenderedPageBreak/>
              <w:t xml:space="preserve">Khoản 5 Điều 38, điểm a khoản 2 Điều 41 Luật Dược về hồ sơ đề nghị cấp, cấp lại, điều chỉnh Giấy chứng nhận đủ điều </w:t>
            </w:r>
            <w:r w:rsidRPr="00BC11DD">
              <w:rPr>
                <w:color w:val="000000"/>
                <w:sz w:val="20"/>
                <w:szCs w:val="20"/>
              </w:rPr>
              <w:lastRenderedPageBreak/>
              <w:t>kiện kinh doanh dược;</w:t>
            </w:r>
          </w:p>
          <w:p w14:paraId="49EA58C0" w14:textId="77777777" w:rsidR="006212BA" w:rsidRPr="00BC11DD" w:rsidRDefault="006212BA" w:rsidP="00914770">
            <w:pPr>
              <w:spacing w:after="0" w:line="240" w:lineRule="auto"/>
              <w:jc w:val="both"/>
              <w:rPr>
                <w:color w:val="000000"/>
                <w:sz w:val="20"/>
                <w:szCs w:val="20"/>
              </w:rPr>
            </w:pPr>
          </w:p>
        </w:tc>
        <w:tc>
          <w:tcPr>
            <w:tcW w:w="4680" w:type="dxa"/>
            <w:gridSpan w:val="3"/>
          </w:tcPr>
          <w:p w14:paraId="14073632" w14:textId="77777777" w:rsidR="006212BA" w:rsidRPr="00BC11DD" w:rsidRDefault="006212BA" w:rsidP="00914770">
            <w:pPr>
              <w:spacing w:after="0" w:line="240" w:lineRule="auto"/>
              <w:jc w:val="both"/>
              <w:rPr>
                <w:color w:val="000000"/>
                <w:sz w:val="20"/>
                <w:szCs w:val="20"/>
              </w:rPr>
            </w:pPr>
          </w:p>
          <w:p w14:paraId="73B6E451" w14:textId="77777777" w:rsidR="006212BA" w:rsidRPr="00BC11DD" w:rsidRDefault="006212BA" w:rsidP="00914770">
            <w:pPr>
              <w:spacing w:after="0" w:line="240" w:lineRule="auto"/>
              <w:jc w:val="both"/>
              <w:rPr>
                <w:color w:val="000000"/>
                <w:sz w:val="20"/>
                <w:szCs w:val="20"/>
              </w:rPr>
            </w:pPr>
          </w:p>
          <w:p w14:paraId="4A61F48E" w14:textId="77777777" w:rsidR="006212BA" w:rsidRPr="00BC11DD" w:rsidRDefault="006212BA" w:rsidP="00914770">
            <w:pPr>
              <w:spacing w:after="0" w:line="240" w:lineRule="auto"/>
              <w:jc w:val="both"/>
              <w:rPr>
                <w:color w:val="000000"/>
                <w:sz w:val="20"/>
                <w:szCs w:val="20"/>
              </w:rPr>
            </w:pPr>
          </w:p>
          <w:p w14:paraId="2AEFD29D" w14:textId="77777777" w:rsidR="006212BA" w:rsidRPr="00BC11DD" w:rsidRDefault="006212BA" w:rsidP="00914770">
            <w:pPr>
              <w:spacing w:after="0" w:line="240" w:lineRule="auto"/>
              <w:jc w:val="both"/>
              <w:rPr>
                <w:color w:val="000000"/>
                <w:sz w:val="20"/>
                <w:szCs w:val="20"/>
              </w:rPr>
            </w:pPr>
          </w:p>
          <w:p w14:paraId="4D6FA182" w14:textId="77777777" w:rsidR="006212BA" w:rsidRPr="00BC11DD" w:rsidRDefault="006212BA" w:rsidP="00914770">
            <w:pPr>
              <w:spacing w:after="0" w:line="240" w:lineRule="auto"/>
              <w:jc w:val="both"/>
              <w:rPr>
                <w:color w:val="000000"/>
                <w:sz w:val="20"/>
                <w:szCs w:val="20"/>
              </w:rPr>
            </w:pPr>
          </w:p>
          <w:p w14:paraId="4E93D536" w14:textId="77777777" w:rsidR="006212BA" w:rsidRPr="00BC11DD" w:rsidRDefault="006212BA" w:rsidP="00914770">
            <w:pPr>
              <w:spacing w:after="0" w:line="240" w:lineRule="auto"/>
              <w:jc w:val="both"/>
              <w:rPr>
                <w:color w:val="000000"/>
                <w:sz w:val="20"/>
                <w:szCs w:val="20"/>
              </w:rPr>
            </w:pPr>
          </w:p>
          <w:p w14:paraId="1867626B" w14:textId="77777777" w:rsidR="006212BA" w:rsidRPr="00BC11DD" w:rsidRDefault="006212BA" w:rsidP="00914770">
            <w:pPr>
              <w:spacing w:after="0" w:line="240" w:lineRule="auto"/>
              <w:jc w:val="both"/>
              <w:rPr>
                <w:color w:val="000000"/>
                <w:sz w:val="20"/>
                <w:szCs w:val="20"/>
              </w:rPr>
            </w:pPr>
          </w:p>
          <w:p w14:paraId="513768A1" w14:textId="77777777" w:rsidR="006212BA" w:rsidRPr="00BC11DD" w:rsidRDefault="006212BA" w:rsidP="00914770">
            <w:pPr>
              <w:spacing w:after="0" w:line="240" w:lineRule="auto"/>
              <w:jc w:val="both"/>
              <w:rPr>
                <w:color w:val="000000"/>
                <w:sz w:val="20"/>
                <w:szCs w:val="20"/>
              </w:rPr>
            </w:pPr>
          </w:p>
          <w:p w14:paraId="55B5C673" w14:textId="77777777" w:rsidR="006212BA" w:rsidRPr="00BC11DD" w:rsidRDefault="006212BA" w:rsidP="00914770">
            <w:pPr>
              <w:spacing w:after="0" w:line="240" w:lineRule="auto"/>
              <w:jc w:val="both"/>
              <w:rPr>
                <w:color w:val="000000"/>
                <w:sz w:val="20"/>
                <w:szCs w:val="20"/>
              </w:rPr>
            </w:pPr>
          </w:p>
          <w:p w14:paraId="398AFB13" w14:textId="77777777" w:rsidR="006212BA" w:rsidRPr="00BC11DD" w:rsidRDefault="006212BA" w:rsidP="00914770">
            <w:pPr>
              <w:spacing w:after="0" w:line="240" w:lineRule="auto"/>
              <w:jc w:val="both"/>
              <w:rPr>
                <w:color w:val="000000"/>
                <w:sz w:val="20"/>
                <w:szCs w:val="20"/>
              </w:rPr>
            </w:pPr>
          </w:p>
          <w:p w14:paraId="23CEE4D1" w14:textId="77777777" w:rsidR="006212BA" w:rsidRPr="00BC11DD" w:rsidRDefault="006212BA" w:rsidP="00914770">
            <w:pPr>
              <w:spacing w:after="0" w:line="240" w:lineRule="auto"/>
              <w:jc w:val="both"/>
              <w:rPr>
                <w:color w:val="000000"/>
                <w:sz w:val="20"/>
                <w:szCs w:val="20"/>
              </w:rPr>
            </w:pPr>
          </w:p>
          <w:p w14:paraId="532CE264" w14:textId="77777777" w:rsidR="006212BA" w:rsidRPr="00BC11DD" w:rsidRDefault="006212BA" w:rsidP="00914770">
            <w:pPr>
              <w:spacing w:after="0" w:line="240" w:lineRule="auto"/>
              <w:jc w:val="both"/>
              <w:rPr>
                <w:color w:val="000000"/>
                <w:sz w:val="20"/>
                <w:szCs w:val="20"/>
              </w:rPr>
            </w:pPr>
          </w:p>
          <w:p w14:paraId="7BF60691" w14:textId="77777777" w:rsidR="006212BA" w:rsidRPr="00BC11DD" w:rsidRDefault="006212BA" w:rsidP="00914770">
            <w:pPr>
              <w:spacing w:after="0" w:line="240" w:lineRule="auto"/>
              <w:jc w:val="both"/>
              <w:rPr>
                <w:color w:val="000000"/>
                <w:sz w:val="20"/>
                <w:szCs w:val="20"/>
              </w:rPr>
            </w:pPr>
          </w:p>
          <w:p w14:paraId="2866ECA0" w14:textId="77777777" w:rsidR="006212BA" w:rsidRPr="00BC11DD" w:rsidRDefault="006212BA" w:rsidP="00914770">
            <w:pPr>
              <w:spacing w:after="0" w:line="240" w:lineRule="auto"/>
              <w:jc w:val="both"/>
              <w:rPr>
                <w:color w:val="000000"/>
                <w:sz w:val="20"/>
                <w:szCs w:val="20"/>
              </w:rPr>
            </w:pPr>
          </w:p>
          <w:p w14:paraId="0F908B06" w14:textId="77777777" w:rsidR="006212BA" w:rsidRPr="00BC11DD" w:rsidRDefault="006212BA" w:rsidP="00914770">
            <w:pPr>
              <w:spacing w:after="0" w:line="240" w:lineRule="auto"/>
              <w:jc w:val="both"/>
              <w:rPr>
                <w:color w:val="000000"/>
                <w:sz w:val="20"/>
                <w:szCs w:val="20"/>
              </w:rPr>
            </w:pPr>
          </w:p>
          <w:p w14:paraId="373210F0" w14:textId="77777777" w:rsidR="006212BA" w:rsidRPr="00BC11DD" w:rsidRDefault="006212BA" w:rsidP="00914770">
            <w:pPr>
              <w:spacing w:after="0" w:line="240" w:lineRule="auto"/>
              <w:jc w:val="both"/>
              <w:rPr>
                <w:color w:val="000000"/>
                <w:sz w:val="20"/>
                <w:szCs w:val="20"/>
              </w:rPr>
            </w:pPr>
          </w:p>
          <w:p w14:paraId="16C0A407" w14:textId="77777777" w:rsidR="006212BA" w:rsidRPr="00BC11DD" w:rsidRDefault="006212BA" w:rsidP="00914770">
            <w:pPr>
              <w:spacing w:after="0" w:line="240" w:lineRule="auto"/>
              <w:jc w:val="both"/>
              <w:rPr>
                <w:color w:val="000000"/>
                <w:sz w:val="20"/>
                <w:szCs w:val="20"/>
              </w:rPr>
            </w:pPr>
          </w:p>
          <w:p w14:paraId="7761560A" w14:textId="77777777" w:rsidR="006212BA" w:rsidRPr="00BC11DD" w:rsidRDefault="006212BA" w:rsidP="00914770">
            <w:pPr>
              <w:spacing w:after="0" w:line="240" w:lineRule="auto"/>
              <w:jc w:val="both"/>
              <w:rPr>
                <w:color w:val="000000"/>
                <w:sz w:val="20"/>
                <w:szCs w:val="20"/>
              </w:rPr>
            </w:pPr>
          </w:p>
          <w:p w14:paraId="6C2EB1FE" w14:textId="77777777" w:rsidR="006212BA" w:rsidRPr="00BC11DD" w:rsidRDefault="006212BA" w:rsidP="00914770">
            <w:pPr>
              <w:spacing w:after="0" w:line="240" w:lineRule="auto"/>
              <w:jc w:val="both"/>
              <w:rPr>
                <w:color w:val="000000"/>
                <w:sz w:val="20"/>
                <w:szCs w:val="20"/>
              </w:rPr>
            </w:pPr>
          </w:p>
          <w:p w14:paraId="566F60EC" w14:textId="77777777" w:rsidR="006212BA" w:rsidRPr="00BC11DD" w:rsidRDefault="006212BA" w:rsidP="00914770">
            <w:pPr>
              <w:spacing w:after="0" w:line="240" w:lineRule="auto"/>
              <w:jc w:val="both"/>
              <w:rPr>
                <w:color w:val="000000"/>
                <w:sz w:val="20"/>
                <w:szCs w:val="20"/>
              </w:rPr>
            </w:pPr>
          </w:p>
          <w:p w14:paraId="09E61D1F" w14:textId="77777777" w:rsidR="006212BA" w:rsidRPr="00BC11DD" w:rsidRDefault="006212BA" w:rsidP="00914770">
            <w:pPr>
              <w:spacing w:after="0" w:line="240" w:lineRule="auto"/>
              <w:jc w:val="both"/>
              <w:rPr>
                <w:color w:val="000000"/>
                <w:sz w:val="20"/>
                <w:szCs w:val="20"/>
              </w:rPr>
            </w:pPr>
          </w:p>
          <w:p w14:paraId="5BF7EA81" w14:textId="77777777" w:rsidR="006212BA" w:rsidRPr="00BC11DD" w:rsidRDefault="006212BA" w:rsidP="00914770">
            <w:pPr>
              <w:spacing w:after="0" w:line="240" w:lineRule="auto"/>
              <w:jc w:val="both"/>
              <w:rPr>
                <w:color w:val="000000"/>
                <w:sz w:val="20"/>
                <w:szCs w:val="20"/>
              </w:rPr>
            </w:pPr>
          </w:p>
          <w:p w14:paraId="50EC3233" w14:textId="77777777" w:rsidR="006212BA" w:rsidRPr="00BC11DD" w:rsidRDefault="006212BA" w:rsidP="00914770">
            <w:pPr>
              <w:spacing w:after="0" w:line="240" w:lineRule="auto"/>
              <w:jc w:val="both"/>
              <w:rPr>
                <w:color w:val="000000"/>
                <w:sz w:val="20"/>
                <w:szCs w:val="20"/>
              </w:rPr>
            </w:pPr>
          </w:p>
          <w:p w14:paraId="104EB87B" w14:textId="77777777" w:rsidR="006212BA" w:rsidRPr="00BC11DD" w:rsidRDefault="006212BA" w:rsidP="00914770">
            <w:pPr>
              <w:spacing w:after="0" w:line="240" w:lineRule="auto"/>
              <w:jc w:val="both"/>
              <w:rPr>
                <w:color w:val="000000"/>
                <w:sz w:val="20"/>
                <w:szCs w:val="20"/>
              </w:rPr>
            </w:pPr>
          </w:p>
          <w:p w14:paraId="3707F404" w14:textId="77777777" w:rsidR="006212BA" w:rsidRPr="00BC11DD" w:rsidRDefault="006212BA" w:rsidP="00914770">
            <w:pPr>
              <w:spacing w:after="0" w:line="240" w:lineRule="auto"/>
              <w:jc w:val="both"/>
              <w:rPr>
                <w:color w:val="000000"/>
                <w:sz w:val="20"/>
                <w:szCs w:val="20"/>
              </w:rPr>
            </w:pPr>
          </w:p>
          <w:p w14:paraId="4729132C" w14:textId="77777777" w:rsidR="006212BA" w:rsidRPr="00BC11DD" w:rsidRDefault="006212BA" w:rsidP="00914770">
            <w:pPr>
              <w:spacing w:after="0" w:line="240" w:lineRule="auto"/>
              <w:jc w:val="both"/>
              <w:rPr>
                <w:color w:val="000000"/>
                <w:sz w:val="20"/>
                <w:szCs w:val="20"/>
              </w:rPr>
            </w:pPr>
          </w:p>
          <w:p w14:paraId="0DD15109" w14:textId="77777777" w:rsidR="006212BA" w:rsidRPr="00BC11DD" w:rsidRDefault="006212BA" w:rsidP="00914770">
            <w:pPr>
              <w:spacing w:after="0" w:line="240" w:lineRule="auto"/>
              <w:jc w:val="both"/>
              <w:rPr>
                <w:color w:val="000000"/>
                <w:sz w:val="20"/>
                <w:szCs w:val="20"/>
              </w:rPr>
            </w:pPr>
          </w:p>
          <w:p w14:paraId="321E75C6" w14:textId="77777777" w:rsidR="006212BA" w:rsidRPr="00BC11DD" w:rsidRDefault="006212BA" w:rsidP="00914770">
            <w:pPr>
              <w:spacing w:after="0" w:line="240" w:lineRule="auto"/>
              <w:jc w:val="both"/>
              <w:rPr>
                <w:color w:val="000000"/>
                <w:sz w:val="20"/>
                <w:szCs w:val="20"/>
              </w:rPr>
            </w:pPr>
          </w:p>
          <w:p w14:paraId="55990CE9" w14:textId="77777777" w:rsidR="006212BA" w:rsidRPr="00BC11DD" w:rsidRDefault="006212BA" w:rsidP="00914770">
            <w:pPr>
              <w:spacing w:after="0" w:line="240" w:lineRule="auto"/>
              <w:jc w:val="both"/>
              <w:rPr>
                <w:color w:val="000000"/>
                <w:sz w:val="20"/>
                <w:szCs w:val="20"/>
              </w:rPr>
            </w:pPr>
          </w:p>
          <w:p w14:paraId="6B913AA2" w14:textId="77777777" w:rsidR="006212BA" w:rsidRPr="00BC11DD" w:rsidRDefault="006212BA" w:rsidP="00914770">
            <w:pPr>
              <w:spacing w:after="0" w:line="240" w:lineRule="auto"/>
              <w:jc w:val="both"/>
              <w:rPr>
                <w:color w:val="000000"/>
                <w:sz w:val="20"/>
                <w:szCs w:val="20"/>
              </w:rPr>
            </w:pPr>
          </w:p>
          <w:p w14:paraId="3D833996" w14:textId="77777777" w:rsidR="006212BA" w:rsidRPr="00BC11DD" w:rsidRDefault="006212BA" w:rsidP="00914770">
            <w:pPr>
              <w:spacing w:after="0" w:line="240" w:lineRule="auto"/>
              <w:jc w:val="both"/>
              <w:rPr>
                <w:color w:val="000000"/>
                <w:sz w:val="20"/>
                <w:szCs w:val="20"/>
              </w:rPr>
            </w:pPr>
          </w:p>
          <w:p w14:paraId="6E44F626" w14:textId="77777777" w:rsidR="006212BA" w:rsidRPr="00BC11DD" w:rsidRDefault="006212BA" w:rsidP="00914770">
            <w:pPr>
              <w:spacing w:after="0" w:line="240" w:lineRule="auto"/>
              <w:jc w:val="both"/>
              <w:rPr>
                <w:color w:val="000000"/>
                <w:sz w:val="20"/>
                <w:szCs w:val="20"/>
              </w:rPr>
            </w:pPr>
          </w:p>
          <w:p w14:paraId="66A3F4A8" w14:textId="77777777" w:rsidR="006212BA" w:rsidRPr="00BC11DD" w:rsidRDefault="006212BA" w:rsidP="00914770">
            <w:pPr>
              <w:spacing w:after="0" w:line="240" w:lineRule="auto"/>
              <w:jc w:val="both"/>
              <w:rPr>
                <w:color w:val="000000"/>
                <w:sz w:val="20"/>
                <w:szCs w:val="20"/>
              </w:rPr>
            </w:pPr>
          </w:p>
          <w:p w14:paraId="3AEDBDC1" w14:textId="77777777" w:rsidR="006212BA" w:rsidRPr="00BC11DD" w:rsidRDefault="006212BA" w:rsidP="00914770">
            <w:pPr>
              <w:spacing w:after="0" w:line="240" w:lineRule="auto"/>
              <w:jc w:val="both"/>
              <w:rPr>
                <w:color w:val="000000"/>
                <w:sz w:val="20"/>
                <w:szCs w:val="20"/>
              </w:rPr>
            </w:pPr>
          </w:p>
          <w:p w14:paraId="4D955E18" w14:textId="77777777" w:rsidR="006212BA" w:rsidRPr="00BC11DD" w:rsidRDefault="006212BA" w:rsidP="00914770">
            <w:pPr>
              <w:spacing w:after="0" w:line="240" w:lineRule="auto"/>
              <w:jc w:val="both"/>
              <w:rPr>
                <w:color w:val="000000"/>
                <w:sz w:val="20"/>
                <w:szCs w:val="20"/>
              </w:rPr>
            </w:pPr>
          </w:p>
          <w:p w14:paraId="76479568" w14:textId="77777777" w:rsidR="006212BA" w:rsidRPr="00BC11DD" w:rsidRDefault="006212BA" w:rsidP="00914770">
            <w:pPr>
              <w:spacing w:after="0" w:line="240" w:lineRule="auto"/>
              <w:jc w:val="both"/>
              <w:rPr>
                <w:color w:val="000000"/>
                <w:sz w:val="20"/>
                <w:szCs w:val="20"/>
              </w:rPr>
            </w:pPr>
          </w:p>
          <w:p w14:paraId="333BBD0E" w14:textId="77777777" w:rsidR="006212BA" w:rsidRPr="00BC11DD" w:rsidRDefault="006212BA" w:rsidP="00914770">
            <w:pPr>
              <w:spacing w:after="0" w:line="240" w:lineRule="auto"/>
              <w:jc w:val="both"/>
              <w:rPr>
                <w:color w:val="000000"/>
                <w:sz w:val="20"/>
                <w:szCs w:val="20"/>
              </w:rPr>
            </w:pPr>
          </w:p>
          <w:p w14:paraId="15D088BF" w14:textId="77777777" w:rsidR="006212BA" w:rsidRPr="00BC11DD" w:rsidRDefault="006212BA" w:rsidP="00914770">
            <w:pPr>
              <w:spacing w:after="0" w:line="240" w:lineRule="auto"/>
              <w:jc w:val="both"/>
              <w:rPr>
                <w:color w:val="000000"/>
                <w:sz w:val="20"/>
                <w:szCs w:val="20"/>
              </w:rPr>
            </w:pPr>
          </w:p>
          <w:p w14:paraId="7C1AC5E0" w14:textId="77777777" w:rsidR="006212BA" w:rsidRPr="00BC11DD" w:rsidRDefault="006212BA" w:rsidP="00914770">
            <w:pPr>
              <w:spacing w:after="0" w:line="240" w:lineRule="auto"/>
              <w:jc w:val="both"/>
              <w:rPr>
                <w:color w:val="000000"/>
                <w:sz w:val="20"/>
                <w:szCs w:val="20"/>
              </w:rPr>
            </w:pPr>
          </w:p>
          <w:p w14:paraId="2A260EF3" w14:textId="77777777" w:rsidR="006212BA" w:rsidRPr="00BC11DD" w:rsidRDefault="006212BA" w:rsidP="00914770">
            <w:pPr>
              <w:spacing w:after="0" w:line="240" w:lineRule="auto"/>
              <w:jc w:val="both"/>
              <w:rPr>
                <w:color w:val="000000"/>
                <w:sz w:val="20"/>
                <w:szCs w:val="20"/>
              </w:rPr>
            </w:pPr>
          </w:p>
          <w:p w14:paraId="11183B66" w14:textId="77777777" w:rsidR="006212BA" w:rsidRPr="00BC11DD" w:rsidRDefault="006212BA" w:rsidP="00914770">
            <w:pPr>
              <w:spacing w:after="0" w:line="240" w:lineRule="auto"/>
              <w:jc w:val="both"/>
              <w:rPr>
                <w:color w:val="000000"/>
                <w:sz w:val="20"/>
                <w:szCs w:val="20"/>
              </w:rPr>
            </w:pPr>
          </w:p>
          <w:p w14:paraId="69AB7797" w14:textId="77777777" w:rsidR="006212BA" w:rsidRPr="00BC11DD" w:rsidRDefault="006212BA" w:rsidP="00914770">
            <w:pPr>
              <w:spacing w:after="0" w:line="240" w:lineRule="auto"/>
              <w:jc w:val="both"/>
              <w:rPr>
                <w:color w:val="000000"/>
                <w:sz w:val="20"/>
                <w:szCs w:val="20"/>
              </w:rPr>
            </w:pPr>
          </w:p>
          <w:p w14:paraId="7217DD41" w14:textId="77777777" w:rsidR="006212BA" w:rsidRPr="00BC11DD" w:rsidRDefault="006212BA" w:rsidP="00914770">
            <w:pPr>
              <w:spacing w:after="0" w:line="240" w:lineRule="auto"/>
              <w:jc w:val="both"/>
              <w:rPr>
                <w:color w:val="000000"/>
                <w:sz w:val="20"/>
                <w:szCs w:val="20"/>
              </w:rPr>
            </w:pPr>
          </w:p>
          <w:p w14:paraId="188FFB0E" w14:textId="77777777" w:rsidR="006212BA" w:rsidRPr="00BC11DD" w:rsidRDefault="006212BA" w:rsidP="00914770">
            <w:pPr>
              <w:spacing w:after="0" w:line="240" w:lineRule="auto"/>
              <w:jc w:val="both"/>
              <w:rPr>
                <w:color w:val="000000"/>
                <w:sz w:val="20"/>
                <w:szCs w:val="20"/>
              </w:rPr>
            </w:pPr>
          </w:p>
          <w:p w14:paraId="669F060D" w14:textId="77777777" w:rsidR="006212BA" w:rsidRPr="00BC11DD" w:rsidRDefault="006212BA" w:rsidP="00914770">
            <w:pPr>
              <w:spacing w:after="0" w:line="240" w:lineRule="auto"/>
              <w:jc w:val="both"/>
              <w:rPr>
                <w:color w:val="000000"/>
                <w:sz w:val="20"/>
                <w:szCs w:val="20"/>
              </w:rPr>
            </w:pPr>
          </w:p>
          <w:p w14:paraId="7DB802E0" w14:textId="77777777" w:rsidR="006212BA" w:rsidRPr="00BC11DD" w:rsidRDefault="006212BA" w:rsidP="00914770">
            <w:pPr>
              <w:spacing w:after="0" w:line="240" w:lineRule="auto"/>
              <w:jc w:val="both"/>
              <w:rPr>
                <w:color w:val="000000"/>
                <w:sz w:val="20"/>
                <w:szCs w:val="20"/>
              </w:rPr>
            </w:pPr>
          </w:p>
          <w:p w14:paraId="175349A2" w14:textId="77777777" w:rsidR="006212BA" w:rsidRPr="00BC11DD" w:rsidRDefault="006212BA" w:rsidP="00914770">
            <w:pPr>
              <w:spacing w:after="0" w:line="240" w:lineRule="auto"/>
              <w:jc w:val="both"/>
              <w:rPr>
                <w:color w:val="000000"/>
                <w:sz w:val="20"/>
                <w:szCs w:val="20"/>
              </w:rPr>
            </w:pPr>
          </w:p>
          <w:p w14:paraId="713C81DF" w14:textId="77777777" w:rsidR="006212BA" w:rsidRPr="00BC11DD" w:rsidRDefault="006212BA" w:rsidP="00914770">
            <w:pPr>
              <w:spacing w:after="0" w:line="240" w:lineRule="auto"/>
              <w:jc w:val="both"/>
              <w:rPr>
                <w:color w:val="000000"/>
                <w:sz w:val="20"/>
                <w:szCs w:val="20"/>
              </w:rPr>
            </w:pPr>
          </w:p>
          <w:p w14:paraId="394F46CB" w14:textId="77777777" w:rsidR="006212BA" w:rsidRPr="00BC11DD" w:rsidRDefault="006212BA" w:rsidP="00914770">
            <w:pPr>
              <w:spacing w:after="0" w:line="240" w:lineRule="auto"/>
              <w:jc w:val="both"/>
              <w:rPr>
                <w:color w:val="000000"/>
                <w:sz w:val="20"/>
                <w:szCs w:val="20"/>
              </w:rPr>
            </w:pPr>
          </w:p>
          <w:p w14:paraId="315B9A1C" w14:textId="77777777" w:rsidR="006212BA" w:rsidRPr="00BC11DD" w:rsidRDefault="006212BA" w:rsidP="00914770">
            <w:pPr>
              <w:spacing w:after="0" w:line="240" w:lineRule="auto"/>
              <w:jc w:val="both"/>
              <w:rPr>
                <w:color w:val="000000"/>
                <w:sz w:val="20"/>
                <w:szCs w:val="20"/>
              </w:rPr>
            </w:pPr>
          </w:p>
          <w:p w14:paraId="2233FF23" w14:textId="77777777" w:rsidR="006212BA" w:rsidRPr="00BC11DD" w:rsidRDefault="006212BA" w:rsidP="00914770">
            <w:pPr>
              <w:spacing w:after="0" w:line="240" w:lineRule="auto"/>
              <w:jc w:val="both"/>
              <w:rPr>
                <w:color w:val="000000"/>
                <w:sz w:val="20"/>
                <w:szCs w:val="20"/>
              </w:rPr>
            </w:pPr>
          </w:p>
          <w:p w14:paraId="3FCFA8D2" w14:textId="77777777" w:rsidR="006212BA" w:rsidRPr="00BC11DD" w:rsidRDefault="006212BA" w:rsidP="00914770">
            <w:pPr>
              <w:spacing w:after="0" w:line="240" w:lineRule="auto"/>
              <w:jc w:val="both"/>
              <w:rPr>
                <w:color w:val="000000"/>
                <w:sz w:val="20"/>
                <w:szCs w:val="20"/>
              </w:rPr>
            </w:pPr>
          </w:p>
          <w:p w14:paraId="1C8C6897" w14:textId="77777777" w:rsidR="006212BA" w:rsidRPr="00BC11DD" w:rsidRDefault="006212BA" w:rsidP="00914770">
            <w:pPr>
              <w:spacing w:after="0" w:line="240" w:lineRule="auto"/>
              <w:jc w:val="both"/>
              <w:rPr>
                <w:color w:val="000000"/>
                <w:sz w:val="20"/>
                <w:szCs w:val="20"/>
              </w:rPr>
            </w:pPr>
          </w:p>
          <w:p w14:paraId="51953CB3" w14:textId="77777777" w:rsidR="006212BA" w:rsidRPr="00BC11DD" w:rsidRDefault="006212BA" w:rsidP="00914770">
            <w:pPr>
              <w:spacing w:after="0" w:line="240" w:lineRule="auto"/>
              <w:jc w:val="both"/>
              <w:rPr>
                <w:color w:val="000000"/>
                <w:sz w:val="20"/>
                <w:szCs w:val="20"/>
              </w:rPr>
            </w:pPr>
          </w:p>
          <w:p w14:paraId="654682AE" w14:textId="77777777" w:rsidR="006212BA" w:rsidRPr="00BC11DD" w:rsidRDefault="006212BA" w:rsidP="00914770">
            <w:pPr>
              <w:spacing w:after="0" w:line="240" w:lineRule="auto"/>
              <w:jc w:val="both"/>
              <w:rPr>
                <w:color w:val="000000"/>
                <w:sz w:val="20"/>
                <w:szCs w:val="20"/>
              </w:rPr>
            </w:pPr>
          </w:p>
          <w:p w14:paraId="5D103D61" w14:textId="77777777" w:rsidR="006212BA" w:rsidRPr="00BC11DD" w:rsidRDefault="006212BA" w:rsidP="00914770">
            <w:pPr>
              <w:spacing w:after="0" w:line="240" w:lineRule="auto"/>
              <w:jc w:val="both"/>
              <w:rPr>
                <w:color w:val="000000"/>
                <w:sz w:val="20"/>
                <w:szCs w:val="20"/>
              </w:rPr>
            </w:pPr>
          </w:p>
          <w:p w14:paraId="530F88DB" w14:textId="77777777" w:rsidR="006212BA" w:rsidRPr="00BC11DD" w:rsidRDefault="006212BA" w:rsidP="00914770">
            <w:pPr>
              <w:spacing w:after="0" w:line="240" w:lineRule="auto"/>
              <w:jc w:val="both"/>
              <w:rPr>
                <w:color w:val="000000"/>
                <w:sz w:val="20"/>
                <w:szCs w:val="20"/>
              </w:rPr>
            </w:pPr>
          </w:p>
          <w:p w14:paraId="16021280" w14:textId="77777777" w:rsidR="006212BA" w:rsidRPr="00BC11DD" w:rsidRDefault="006212BA" w:rsidP="00914770">
            <w:pPr>
              <w:spacing w:after="0" w:line="240" w:lineRule="auto"/>
              <w:jc w:val="both"/>
              <w:rPr>
                <w:color w:val="000000"/>
                <w:sz w:val="20"/>
                <w:szCs w:val="20"/>
              </w:rPr>
            </w:pPr>
          </w:p>
          <w:p w14:paraId="688C8347" w14:textId="77777777" w:rsidR="006212BA" w:rsidRPr="00BC11DD" w:rsidRDefault="006212BA" w:rsidP="00914770">
            <w:pPr>
              <w:spacing w:after="0" w:line="240" w:lineRule="auto"/>
              <w:jc w:val="both"/>
              <w:rPr>
                <w:color w:val="000000"/>
                <w:sz w:val="20"/>
                <w:szCs w:val="20"/>
              </w:rPr>
            </w:pPr>
          </w:p>
          <w:p w14:paraId="71951F45" w14:textId="77777777" w:rsidR="006212BA" w:rsidRPr="00BC11DD" w:rsidRDefault="006212BA" w:rsidP="00914770">
            <w:pPr>
              <w:spacing w:after="0" w:line="240" w:lineRule="auto"/>
              <w:jc w:val="both"/>
              <w:rPr>
                <w:color w:val="000000"/>
                <w:sz w:val="20"/>
                <w:szCs w:val="20"/>
              </w:rPr>
            </w:pPr>
          </w:p>
          <w:p w14:paraId="00DD8A2A" w14:textId="77777777" w:rsidR="006212BA" w:rsidRPr="00BC11DD" w:rsidRDefault="006212BA" w:rsidP="00914770">
            <w:pPr>
              <w:spacing w:after="0" w:line="240" w:lineRule="auto"/>
              <w:jc w:val="both"/>
              <w:rPr>
                <w:color w:val="000000"/>
                <w:sz w:val="20"/>
                <w:szCs w:val="20"/>
              </w:rPr>
            </w:pPr>
          </w:p>
          <w:p w14:paraId="4E0A168B" w14:textId="77777777" w:rsidR="006212BA" w:rsidRPr="00BC11DD" w:rsidRDefault="006212BA" w:rsidP="00914770">
            <w:pPr>
              <w:spacing w:after="0" w:line="240" w:lineRule="auto"/>
              <w:jc w:val="both"/>
              <w:rPr>
                <w:color w:val="000000"/>
                <w:sz w:val="20"/>
                <w:szCs w:val="20"/>
              </w:rPr>
            </w:pPr>
          </w:p>
          <w:p w14:paraId="740FAF8E" w14:textId="77777777" w:rsidR="006212BA" w:rsidRPr="00BC11DD" w:rsidRDefault="006212BA" w:rsidP="00914770">
            <w:pPr>
              <w:spacing w:after="0" w:line="240" w:lineRule="auto"/>
              <w:jc w:val="both"/>
              <w:rPr>
                <w:color w:val="000000"/>
                <w:sz w:val="20"/>
                <w:szCs w:val="20"/>
              </w:rPr>
            </w:pPr>
          </w:p>
          <w:p w14:paraId="18CED6D2" w14:textId="77777777" w:rsidR="006212BA" w:rsidRPr="00BC11DD" w:rsidRDefault="006212BA" w:rsidP="00914770">
            <w:pPr>
              <w:spacing w:after="0" w:line="240" w:lineRule="auto"/>
              <w:jc w:val="both"/>
              <w:rPr>
                <w:color w:val="000000"/>
                <w:sz w:val="20"/>
                <w:szCs w:val="20"/>
              </w:rPr>
            </w:pPr>
          </w:p>
          <w:p w14:paraId="5213F00F" w14:textId="77777777" w:rsidR="006212BA" w:rsidRPr="00BC11DD" w:rsidRDefault="006212BA" w:rsidP="00914770">
            <w:pPr>
              <w:spacing w:after="0" w:line="240" w:lineRule="auto"/>
              <w:jc w:val="both"/>
              <w:rPr>
                <w:color w:val="000000"/>
                <w:sz w:val="20"/>
                <w:szCs w:val="20"/>
              </w:rPr>
            </w:pPr>
          </w:p>
          <w:p w14:paraId="61ED4B03" w14:textId="77777777" w:rsidR="006212BA" w:rsidRPr="00BC11DD" w:rsidRDefault="006212BA" w:rsidP="00914770">
            <w:pPr>
              <w:spacing w:after="0" w:line="240" w:lineRule="auto"/>
              <w:jc w:val="both"/>
              <w:rPr>
                <w:color w:val="000000"/>
                <w:sz w:val="20"/>
                <w:szCs w:val="20"/>
              </w:rPr>
            </w:pPr>
          </w:p>
          <w:p w14:paraId="67638A94" w14:textId="77777777" w:rsidR="006212BA" w:rsidRPr="00BC11DD" w:rsidRDefault="006212BA" w:rsidP="00914770">
            <w:pPr>
              <w:spacing w:after="0" w:line="240" w:lineRule="auto"/>
              <w:jc w:val="both"/>
              <w:rPr>
                <w:color w:val="000000"/>
                <w:sz w:val="20"/>
                <w:szCs w:val="20"/>
              </w:rPr>
            </w:pPr>
          </w:p>
          <w:p w14:paraId="70C83D75" w14:textId="77777777" w:rsidR="006212BA" w:rsidRDefault="006212BA" w:rsidP="00914770">
            <w:pPr>
              <w:spacing w:after="0" w:line="240" w:lineRule="auto"/>
              <w:jc w:val="both"/>
              <w:rPr>
                <w:color w:val="000000"/>
                <w:sz w:val="20"/>
                <w:szCs w:val="20"/>
              </w:rPr>
            </w:pPr>
          </w:p>
          <w:p w14:paraId="623D43AC" w14:textId="01E92CA3" w:rsidR="006212BA" w:rsidRPr="00BC11DD" w:rsidRDefault="006212BA" w:rsidP="00914770">
            <w:pPr>
              <w:spacing w:after="0" w:line="240" w:lineRule="auto"/>
              <w:jc w:val="both"/>
              <w:rPr>
                <w:color w:val="000000"/>
                <w:sz w:val="20"/>
                <w:szCs w:val="20"/>
              </w:rPr>
            </w:pPr>
          </w:p>
          <w:p w14:paraId="635A093B" w14:textId="77777777" w:rsidR="006212BA" w:rsidRPr="00BC11DD" w:rsidRDefault="006212BA" w:rsidP="00914770">
            <w:pPr>
              <w:spacing w:after="0" w:line="240" w:lineRule="auto"/>
              <w:jc w:val="both"/>
              <w:rPr>
                <w:color w:val="000000"/>
                <w:sz w:val="20"/>
                <w:szCs w:val="20"/>
              </w:rPr>
            </w:pPr>
          </w:p>
          <w:p w14:paraId="1020FDEB" w14:textId="77777777" w:rsidR="006212BA" w:rsidRDefault="006212BA" w:rsidP="00914770">
            <w:pPr>
              <w:spacing w:after="0" w:line="240" w:lineRule="auto"/>
              <w:jc w:val="both"/>
              <w:rPr>
                <w:color w:val="000000"/>
                <w:sz w:val="20"/>
                <w:szCs w:val="20"/>
              </w:rPr>
            </w:pPr>
          </w:p>
          <w:p w14:paraId="25E361DC" w14:textId="77777777" w:rsidR="00D03CB0" w:rsidRDefault="00D03CB0" w:rsidP="00914770">
            <w:pPr>
              <w:spacing w:after="0" w:line="240" w:lineRule="auto"/>
              <w:jc w:val="both"/>
              <w:rPr>
                <w:color w:val="000000"/>
                <w:sz w:val="20"/>
                <w:szCs w:val="20"/>
              </w:rPr>
            </w:pPr>
          </w:p>
          <w:p w14:paraId="1F2DEFAB" w14:textId="77777777" w:rsidR="00D03CB0" w:rsidRDefault="00D03CB0" w:rsidP="00914770">
            <w:pPr>
              <w:spacing w:after="0" w:line="240" w:lineRule="auto"/>
              <w:jc w:val="both"/>
              <w:rPr>
                <w:color w:val="000000"/>
                <w:sz w:val="20"/>
                <w:szCs w:val="20"/>
              </w:rPr>
            </w:pPr>
          </w:p>
          <w:p w14:paraId="4050362F" w14:textId="77777777" w:rsidR="00D03CB0" w:rsidRDefault="00D03CB0" w:rsidP="00914770">
            <w:pPr>
              <w:spacing w:after="0" w:line="240" w:lineRule="auto"/>
              <w:jc w:val="both"/>
              <w:rPr>
                <w:color w:val="000000"/>
                <w:sz w:val="20"/>
                <w:szCs w:val="20"/>
              </w:rPr>
            </w:pPr>
          </w:p>
          <w:p w14:paraId="603B725A" w14:textId="77777777" w:rsidR="00D03CB0" w:rsidRDefault="00D03CB0" w:rsidP="00914770">
            <w:pPr>
              <w:spacing w:after="0" w:line="240" w:lineRule="auto"/>
              <w:jc w:val="both"/>
              <w:rPr>
                <w:color w:val="000000"/>
                <w:sz w:val="20"/>
                <w:szCs w:val="20"/>
              </w:rPr>
            </w:pPr>
          </w:p>
          <w:p w14:paraId="639ED942" w14:textId="77777777" w:rsidR="00D03CB0" w:rsidRDefault="00D03CB0" w:rsidP="00914770">
            <w:pPr>
              <w:spacing w:after="0" w:line="240" w:lineRule="auto"/>
              <w:jc w:val="both"/>
              <w:rPr>
                <w:color w:val="000000"/>
                <w:sz w:val="20"/>
                <w:szCs w:val="20"/>
              </w:rPr>
            </w:pPr>
          </w:p>
          <w:p w14:paraId="6001AEC3" w14:textId="77777777" w:rsidR="00D03CB0" w:rsidRDefault="00D03CB0" w:rsidP="00914770">
            <w:pPr>
              <w:spacing w:after="0" w:line="240" w:lineRule="auto"/>
              <w:jc w:val="both"/>
              <w:rPr>
                <w:color w:val="000000"/>
                <w:sz w:val="20"/>
                <w:szCs w:val="20"/>
              </w:rPr>
            </w:pPr>
          </w:p>
          <w:p w14:paraId="3B9A5D5C" w14:textId="77777777" w:rsidR="00D03CB0" w:rsidRDefault="00D03CB0" w:rsidP="00914770">
            <w:pPr>
              <w:spacing w:after="0" w:line="240" w:lineRule="auto"/>
              <w:jc w:val="both"/>
              <w:rPr>
                <w:color w:val="000000"/>
                <w:sz w:val="20"/>
                <w:szCs w:val="20"/>
              </w:rPr>
            </w:pPr>
          </w:p>
          <w:p w14:paraId="2BFC6931" w14:textId="77777777" w:rsidR="00D03CB0" w:rsidRDefault="00D03CB0" w:rsidP="00914770">
            <w:pPr>
              <w:spacing w:after="0" w:line="240" w:lineRule="auto"/>
              <w:jc w:val="both"/>
              <w:rPr>
                <w:color w:val="000000"/>
                <w:sz w:val="20"/>
                <w:szCs w:val="20"/>
              </w:rPr>
            </w:pPr>
          </w:p>
          <w:p w14:paraId="0D5C3D51" w14:textId="77777777" w:rsidR="00D03CB0" w:rsidRDefault="00D03CB0" w:rsidP="00914770">
            <w:pPr>
              <w:spacing w:after="0" w:line="240" w:lineRule="auto"/>
              <w:jc w:val="both"/>
              <w:rPr>
                <w:color w:val="000000"/>
                <w:sz w:val="20"/>
                <w:szCs w:val="20"/>
              </w:rPr>
            </w:pPr>
          </w:p>
          <w:p w14:paraId="26A90EF7" w14:textId="77777777" w:rsidR="00D03CB0" w:rsidRDefault="00D03CB0" w:rsidP="00914770">
            <w:pPr>
              <w:spacing w:after="0" w:line="240" w:lineRule="auto"/>
              <w:jc w:val="both"/>
              <w:rPr>
                <w:color w:val="000000"/>
                <w:sz w:val="20"/>
                <w:szCs w:val="20"/>
              </w:rPr>
            </w:pPr>
          </w:p>
          <w:p w14:paraId="3EAFD899" w14:textId="77777777" w:rsidR="00D03CB0" w:rsidRDefault="00D03CB0" w:rsidP="00914770">
            <w:pPr>
              <w:spacing w:after="0" w:line="240" w:lineRule="auto"/>
              <w:jc w:val="both"/>
              <w:rPr>
                <w:color w:val="000000"/>
                <w:sz w:val="20"/>
                <w:szCs w:val="20"/>
              </w:rPr>
            </w:pPr>
          </w:p>
          <w:p w14:paraId="7B152844" w14:textId="77777777" w:rsidR="00D03CB0" w:rsidRDefault="00D03CB0" w:rsidP="00914770">
            <w:pPr>
              <w:spacing w:after="0" w:line="240" w:lineRule="auto"/>
              <w:jc w:val="both"/>
              <w:rPr>
                <w:color w:val="000000"/>
                <w:sz w:val="20"/>
                <w:szCs w:val="20"/>
              </w:rPr>
            </w:pPr>
          </w:p>
          <w:p w14:paraId="75B6ABDD" w14:textId="77777777" w:rsidR="00D03CB0" w:rsidRDefault="00D03CB0" w:rsidP="00914770">
            <w:pPr>
              <w:spacing w:after="0" w:line="240" w:lineRule="auto"/>
              <w:jc w:val="both"/>
              <w:rPr>
                <w:color w:val="000000"/>
                <w:sz w:val="20"/>
                <w:szCs w:val="20"/>
              </w:rPr>
            </w:pPr>
          </w:p>
          <w:p w14:paraId="7BEC4487" w14:textId="77777777" w:rsidR="00D03CB0" w:rsidRDefault="00D03CB0" w:rsidP="00914770">
            <w:pPr>
              <w:spacing w:after="0" w:line="240" w:lineRule="auto"/>
              <w:jc w:val="both"/>
              <w:rPr>
                <w:color w:val="000000"/>
                <w:sz w:val="20"/>
                <w:szCs w:val="20"/>
              </w:rPr>
            </w:pPr>
          </w:p>
          <w:p w14:paraId="320DEA00" w14:textId="77777777" w:rsidR="00D03CB0" w:rsidRDefault="00D03CB0" w:rsidP="00914770">
            <w:pPr>
              <w:spacing w:after="0" w:line="240" w:lineRule="auto"/>
              <w:jc w:val="both"/>
              <w:rPr>
                <w:color w:val="000000"/>
                <w:sz w:val="20"/>
                <w:szCs w:val="20"/>
              </w:rPr>
            </w:pPr>
          </w:p>
          <w:p w14:paraId="5AD6DEAF" w14:textId="77777777" w:rsidR="00D03CB0" w:rsidRDefault="00D03CB0" w:rsidP="00914770">
            <w:pPr>
              <w:spacing w:after="0" w:line="240" w:lineRule="auto"/>
              <w:jc w:val="both"/>
              <w:rPr>
                <w:color w:val="000000"/>
                <w:sz w:val="20"/>
                <w:szCs w:val="20"/>
              </w:rPr>
            </w:pPr>
          </w:p>
          <w:p w14:paraId="0029D3DE" w14:textId="77777777" w:rsidR="00D03CB0" w:rsidRDefault="00D03CB0" w:rsidP="00914770">
            <w:pPr>
              <w:spacing w:after="0" w:line="240" w:lineRule="auto"/>
              <w:jc w:val="both"/>
              <w:rPr>
                <w:color w:val="000000"/>
                <w:sz w:val="20"/>
                <w:szCs w:val="20"/>
              </w:rPr>
            </w:pPr>
          </w:p>
          <w:p w14:paraId="5FB19B87" w14:textId="77777777" w:rsidR="00D03CB0" w:rsidRDefault="00D03CB0" w:rsidP="00914770">
            <w:pPr>
              <w:spacing w:after="0" w:line="240" w:lineRule="auto"/>
              <w:jc w:val="both"/>
              <w:rPr>
                <w:color w:val="000000"/>
                <w:sz w:val="20"/>
                <w:szCs w:val="20"/>
              </w:rPr>
            </w:pPr>
          </w:p>
          <w:p w14:paraId="3BA86682" w14:textId="77777777" w:rsidR="00D03CB0" w:rsidRDefault="00D03CB0" w:rsidP="00914770">
            <w:pPr>
              <w:spacing w:after="0" w:line="240" w:lineRule="auto"/>
              <w:jc w:val="both"/>
              <w:rPr>
                <w:color w:val="000000"/>
                <w:sz w:val="20"/>
                <w:szCs w:val="20"/>
              </w:rPr>
            </w:pPr>
          </w:p>
          <w:p w14:paraId="7B52AFA5" w14:textId="7DFFDCBE" w:rsidR="006212BA" w:rsidRPr="00BC11DD" w:rsidRDefault="00D03CB0" w:rsidP="00D03CB0">
            <w:pPr>
              <w:spacing w:after="0" w:line="240" w:lineRule="auto"/>
              <w:jc w:val="both"/>
              <w:rPr>
                <w:color w:val="000000"/>
                <w:sz w:val="20"/>
                <w:szCs w:val="20"/>
              </w:rPr>
            </w:pPr>
            <w:r w:rsidRPr="00D03CB0">
              <w:rPr>
                <w:b/>
                <w:color w:val="C00000"/>
                <w:position w:val="-1"/>
                <w:sz w:val="20"/>
                <w:szCs w:val="20"/>
                <w:lang w:val="en-US"/>
              </w:rPr>
              <w:t>h</w:t>
            </w:r>
            <w:ins w:id="301" w:author="Nguyen Thi Thu Huong" w:date="2025-03-25T10:01:00Z">
              <w:r w:rsidRPr="00D03CB0">
                <w:rPr>
                  <w:b/>
                  <w:color w:val="C00000"/>
                  <w:position w:val="-1"/>
                  <w:sz w:val="20"/>
                  <w:szCs w:val="20"/>
                  <w:lang w:val="en-US"/>
                </w:rPr>
                <w:t>)</w:t>
              </w:r>
              <w:r w:rsidRPr="00D03CB0">
                <w:rPr>
                  <w:color w:val="C00000"/>
                  <w:position w:val="-1"/>
                  <w:sz w:val="20"/>
                  <w:szCs w:val="20"/>
                  <w:lang w:val="en-US"/>
                </w:rPr>
                <w:t xml:space="preserve"> </w:t>
              </w:r>
              <w:r w:rsidRPr="00D03CB0">
                <w:rPr>
                  <w:color w:val="000000"/>
                  <w:position w:val="-1"/>
                  <w:sz w:val="20"/>
                  <w:szCs w:val="20"/>
                  <w:lang w:val="en-US"/>
                </w:rPr>
                <w:t>Đối với cơ sở tổ chức chuỗi nhà thuốc: Tài liệu về địa điểm, kho bảo quản thuốc, trang thiết bị bảo quản, phương tiện vận chuyển, hệ thống quản lý chất lượng đảm bảo hoạt động thống nhất trong toàn chuỗi, tài liệu chuyên môn kỹ thuật và nhân sự theo các nguyên tắc Thực hành tốt phân phối thuốc, nguyên liệu làm thuốc đối với cơ sở tổ chức chuỗi.</w:t>
              </w:r>
            </w:ins>
          </w:p>
        </w:tc>
        <w:tc>
          <w:tcPr>
            <w:tcW w:w="3330" w:type="dxa"/>
          </w:tcPr>
          <w:p w14:paraId="2E29577C" w14:textId="77777777" w:rsidR="006212BA" w:rsidRPr="00BC11DD" w:rsidRDefault="006212BA" w:rsidP="00914770">
            <w:pPr>
              <w:spacing w:after="0" w:line="240" w:lineRule="auto"/>
              <w:jc w:val="both"/>
              <w:rPr>
                <w:sz w:val="20"/>
                <w:szCs w:val="20"/>
              </w:rPr>
            </w:pPr>
            <w:r w:rsidRPr="00BC11DD">
              <w:rPr>
                <w:sz w:val="20"/>
                <w:szCs w:val="20"/>
              </w:rPr>
              <w:lastRenderedPageBreak/>
              <w:t>-Khoản 2: Bổ sung quy định về tài liệu kỹ thuật đối với cơ sở tổ chức chuỗi nhà thuốc.</w:t>
            </w:r>
          </w:p>
          <w:p w14:paraId="030E0458" w14:textId="77777777" w:rsidR="006212BA" w:rsidRPr="00BC11DD" w:rsidRDefault="006212BA" w:rsidP="00914770">
            <w:pPr>
              <w:spacing w:after="0" w:line="240" w:lineRule="auto"/>
              <w:jc w:val="both"/>
              <w:rPr>
                <w:color w:val="000000"/>
                <w:sz w:val="20"/>
                <w:szCs w:val="20"/>
              </w:rPr>
            </w:pPr>
          </w:p>
        </w:tc>
      </w:tr>
      <w:tr w:rsidR="006212BA" w:rsidRPr="00BC11DD" w14:paraId="438476E1" w14:textId="77777777" w:rsidTr="00C54968">
        <w:tc>
          <w:tcPr>
            <w:tcW w:w="385" w:type="dxa"/>
          </w:tcPr>
          <w:p w14:paraId="08294B34"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3336AD08" w14:textId="77777777" w:rsidR="006212BA" w:rsidRPr="00BC11DD" w:rsidRDefault="006212BA" w:rsidP="00914770">
            <w:pPr>
              <w:spacing w:after="0" w:line="240" w:lineRule="auto"/>
              <w:jc w:val="both"/>
              <w:rPr>
                <w:b/>
                <w:sz w:val="20"/>
                <w:szCs w:val="20"/>
              </w:rPr>
            </w:pPr>
            <w:r w:rsidRPr="00BC11DD">
              <w:rPr>
                <w:sz w:val="20"/>
                <w:szCs w:val="20"/>
              </w:rPr>
              <w:t xml:space="preserve">3. </w:t>
            </w:r>
            <w:r w:rsidRPr="00BC11DD">
              <w:rPr>
                <w:b/>
                <w:sz w:val="20"/>
                <w:szCs w:val="20"/>
              </w:rPr>
              <w:t>(được bãi bỏ)</w:t>
            </w:r>
          </w:p>
        </w:tc>
        <w:tc>
          <w:tcPr>
            <w:tcW w:w="1350" w:type="dxa"/>
          </w:tcPr>
          <w:p w14:paraId="5398ED03" w14:textId="77777777" w:rsidR="006212BA" w:rsidRPr="00BC11DD" w:rsidRDefault="006212BA" w:rsidP="00914770">
            <w:pPr>
              <w:tabs>
                <w:tab w:val="left" w:pos="4999"/>
              </w:tabs>
              <w:spacing w:after="0" w:line="240" w:lineRule="auto"/>
              <w:jc w:val="both"/>
              <w:rPr>
                <w:color w:val="000000"/>
                <w:sz w:val="20"/>
                <w:szCs w:val="20"/>
              </w:rPr>
            </w:pPr>
          </w:p>
        </w:tc>
        <w:tc>
          <w:tcPr>
            <w:tcW w:w="4680" w:type="dxa"/>
            <w:gridSpan w:val="3"/>
          </w:tcPr>
          <w:p w14:paraId="7BFE53FF" w14:textId="7BA34B7B" w:rsidR="006212BA" w:rsidRPr="00D03CB0" w:rsidRDefault="00D03CB0" w:rsidP="00914770">
            <w:pPr>
              <w:spacing w:after="0" w:line="240" w:lineRule="auto"/>
              <w:jc w:val="both"/>
              <w:rPr>
                <w:b/>
                <w:color w:val="000000"/>
                <w:sz w:val="20"/>
                <w:szCs w:val="20"/>
              </w:rPr>
            </w:pPr>
            <w:r w:rsidRPr="00D03CB0">
              <w:rPr>
                <w:b/>
                <w:color w:val="C00000"/>
                <w:sz w:val="20"/>
                <w:szCs w:val="20"/>
                <w:lang w:val="en-US"/>
              </w:rPr>
              <w:t xml:space="preserve">3. </w:t>
            </w:r>
            <w:ins w:id="302" w:author="Nguyen Thi Thu Huong" w:date="2025-03-25T10:01:00Z">
              <w:r w:rsidRPr="00D03CB0">
                <w:rPr>
                  <w:b/>
                  <w:color w:val="C00000"/>
                  <w:sz w:val="20"/>
                  <w:szCs w:val="20"/>
                </w:rPr>
                <w:t xml:space="preserve">Các </w:t>
              </w:r>
              <w:r w:rsidRPr="00D03CB0">
                <w:rPr>
                  <w:b/>
                  <w:color w:val="C00000"/>
                  <w:position w:val="-1"/>
                  <w:sz w:val="20"/>
                  <w:szCs w:val="20"/>
                  <w:lang w:val="en-US"/>
                </w:rPr>
                <w:t xml:space="preserve">tài liệu nộp trong hồ sơ đề nghị cấp, cấp lại, điều chỉnh Giấy chứng nhận đủ điều kiện kinh doanh dược quy định tại điểm c, d khoản 1, điểm c, d khoản 2, điểm b,c khoản 4 Điều 38 </w:t>
              </w:r>
              <w:r w:rsidRPr="00D03CB0">
                <w:rPr>
                  <w:rFonts w:eastAsia="Calibri"/>
                  <w:b/>
                  <w:color w:val="C00000"/>
                  <w:sz w:val="20"/>
                  <w:szCs w:val="20"/>
                  <w:lang w:val="it-IT"/>
                </w:rPr>
                <w:t xml:space="preserve">Luật Dược </w:t>
              </w:r>
              <w:r w:rsidRPr="00D03CB0">
                <w:rPr>
                  <w:b/>
                  <w:color w:val="C00000"/>
                  <w:position w:val="-1"/>
                  <w:sz w:val="20"/>
                  <w:szCs w:val="20"/>
                  <w:lang w:val="en-US"/>
                </w:rPr>
                <w:t>là bản chính hoặc bản sao có chứng thực hoặc bản sao kèm theo bản chính để đối chiếu.</w:t>
              </w:r>
            </w:ins>
          </w:p>
        </w:tc>
        <w:tc>
          <w:tcPr>
            <w:tcW w:w="3330" w:type="dxa"/>
          </w:tcPr>
          <w:p w14:paraId="66E9536C" w14:textId="77777777" w:rsidR="006212BA" w:rsidRPr="00BC11DD" w:rsidRDefault="006212BA" w:rsidP="00914770">
            <w:pPr>
              <w:spacing w:after="0" w:line="240" w:lineRule="auto"/>
              <w:jc w:val="both"/>
              <w:rPr>
                <w:sz w:val="20"/>
                <w:szCs w:val="20"/>
              </w:rPr>
            </w:pPr>
            <w:r w:rsidRPr="00BC11DD">
              <w:rPr>
                <w:sz w:val="20"/>
                <w:szCs w:val="20"/>
              </w:rPr>
              <w:t>- Khoản 3: Bổ sung khoản 3 quy định về loại giấy tờ đối với hồ sơ đề nghị cấp, cấp lại, điều chỉnh Giấy chứng nhận đủ ĐKKDD</w:t>
            </w:r>
          </w:p>
          <w:p w14:paraId="203244C2" w14:textId="77777777" w:rsidR="006212BA" w:rsidRPr="00BC11DD" w:rsidRDefault="006212BA" w:rsidP="00914770">
            <w:pPr>
              <w:spacing w:after="0" w:line="240" w:lineRule="auto"/>
              <w:jc w:val="both"/>
              <w:rPr>
                <w:sz w:val="20"/>
                <w:szCs w:val="20"/>
              </w:rPr>
            </w:pPr>
            <w:r w:rsidRPr="00BC11DD">
              <w:rPr>
                <w:sz w:val="20"/>
                <w:szCs w:val="20"/>
              </w:rPr>
              <w:t>Luật Dược sửa đổi đã bỏ quy định về loại giấy tờ nộp trong các hồ sơ đề nghị cấp, cấp lại, điều chỉnh Giấy chứng nhận đủ ĐKKDD (bản chính hoặc bản sao có chứng thực) và giao Chính phủ quy định chi tiết về tài liệu nộp trong hồ sơ.</w:t>
            </w:r>
          </w:p>
        </w:tc>
      </w:tr>
      <w:tr w:rsidR="006212BA" w:rsidRPr="00BC11DD" w14:paraId="21607FCA" w14:textId="77777777" w:rsidTr="00C54968">
        <w:tc>
          <w:tcPr>
            <w:tcW w:w="385" w:type="dxa"/>
          </w:tcPr>
          <w:p w14:paraId="4BD17C9D"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33</w:t>
            </w:r>
          </w:p>
        </w:tc>
        <w:tc>
          <w:tcPr>
            <w:tcW w:w="4650" w:type="dxa"/>
            <w:gridSpan w:val="2"/>
          </w:tcPr>
          <w:p w14:paraId="3EA67BEF" w14:textId="77777777" w:rsidR="006212BA" w:rsidRPr="00BC11DD" w:rsidRDefault="006212BA" w:rsidP="00914770">
            <w:pPr>
              <w:spacing w:after="0" w:line="240" w:lineRule="auto"/>
              <w:jc w:val="both"/>
              <w:rPr>
                <w:b/>
                <w:sz w:val="20"/>
                <w:szCs w:val="20"/>
              </w:rPr>
            </w:pPr>
            <w:r w:rsidRPr="00BC11DD">
              <w:rPr>
                <w:b/>
                <w:sz w:val="20"/>
                <w:szCs w:val="20"/>
              </w:rPr>
              <w:t>Điều 33. Trình tự cấp Giấy chứng nhận đủ điều kiện kinh doanh dược</w:t>
            </w:r>
          </w:p>
          <w:p w14:paraId="13ED650E" w14:textId="77777777" w:rsidR="006212BA" w:rsidRPr="00BC11DD" w:rsidRDefault="006212BA" w:rsidP="00914770">
            <w:pPr>
              <w:spacing w:after="0" w:line="240" w:lineRule="auto"/>
              <w:jc w:val="both"/>
              <w:rPr>
                <w:sz w:val="20"/>
                <w:szCs w:val="20"/>
              </w:rPr>
            </w:pPr>
            <w:r w:rsidRPr="00BC11DD">
              <w:rPr>
                <w:sz w:val="20"/>
                <w:szCs w:val="20"/>
              </w:rPr>
              <w:t xml:space="preserve">1. Cơ sở đề nghị cấp Giấy chứng nhận đủ điều kiện kinh doanh dược nộp hồ sơ trực tiếp hoặc gửi qua đường bưu điện về: </w:t>
            </w:r>
          </w:p>
          <w:p w14:paraId="154A8CC6" w14:textId="299239A4" w:rsidR="006212BA" w:rsidRDefault="006212BA" w:rsidP="00914770">
            <w:pPr>
              <w:spacing w:after="0" w:line="240" w:lineRule="auto"/>
              <w:jc w:val="both"/>
              <w:rPr>
                <w:sz w:val="20"/>
                <w:szCs w:val="20"/>
              </w:rPr>
            </w:pPr>
            <w:r w:rsidRPr="00BC11DD">
              <w:rPr>
                <w:sz w:val="20"/>
                <w:szCs w:val="20"/>
              </w:rPr>
              <w:t>a) Bộ Y tế đối với trường hợp đề nghị cấp Giấy chứng nhận đủ điều kiện kinh doanh dược thuộc một trong các trường hợp quy định tại các điểm a, b, c, e, g và h khoản 2 Điều 32 của Luật Dược;</w:t>
            </w:r>
          </w:p>
          <w:p w14:paraId="69BA1D2C" w14:textId="77777777" w:rsidR="00AE7968" w:rsidRPr="00BC11DD" w:rsidRDefault="00AE7968" w:rsidP="00914770">
            <w:pPr>
              <w:spacing w:after="0" w:line="240" w:lineRule="auto"/>
              <w:jc w:val="both"/>
              <w:rPr>
                <w:sz w:val="20"/>
                <w:szCs w:val="20"/>
              </w:rPr>
            </w:pPr>
          </w:p>
          <w:p w14:paraId="7C4A6ABD" w14:textId="773D658D" w:rsidR="006212BA" w:rsidRPr="00BC11DD" w:rsidRDefault="006212BA" w:rsidP="00914770">
            <w:pPr>
              <w:spacing w:after="0" w:line="240" w:lineRule="auto"/>
              <w:jc w:val="both"/>
              <w:rPr>
                <w:sz w:val="20"/>
                <w:szCs w:val="20"/>
              </w:rPr>
            </w:pPr>
            <w:r w:rsidRPr="00BC11DD">
              <w:rPr>
                <w:sz w:val="20"/>
                <w:szCs w:val="20"/>
              </w:rPr>
              <w:t>b) Sở Y tế nơi cơ sở đó đặt địa điểm kinh doanh đối với trường hợp đề nghị cấp Giấy chứng nhận đủ điều kiện kinh doanh dược thuộc một trong các trường hợp quy định tại các điểm d và đ khoản 2 Điều 32 của Luật Dược;</w:t>
            </w:r>
          </w:p>
          <w:p w14:paraId="4DEDC893" w14:textId="77777777" w:rsidR="006212BA" w:rsidRPr="00BC11DD" w:rsidRDefault="006212BA" w:rsidP="00914770">
            <w:pPr>
              <w:spacing w:after="0" w:line="240" w:lineRule="auto"/>
              <w:jc w:val="both"/>
              <w:rPr>
                <w:sz w:val="20"/>
                <w:szCs w:val="20"/>
              </w:rPr>
            </w:pPr>
          </w:p>
        </w:tc>
        <w:tc>
          <w:tcPr>
            <w:tcW w:w="1350" w:type="dxa"/>
          </w:tcPr>
          <w:p w14:paraId="3634893E" w14:textId="77777777" w:rsidR="006212BA" w:rsidRPr="00BC11DD" w:rsidRDefault="006212BA" w:rsidP="00914770">
            <w:pPr>
              <w:tabs>
                <w:tab w:val="left" w:pos="4999"/>
              </w:tabs>
              <w:spacing w:after="0" w:line="240" w:lineRule="auto"/>
              <w:jc w:val="both"/>
              <w:rPr>
                <w:color w:val="000000"/>
                <w:sz w:val="20"/>
                <w:szCs w:val="20"/>
              </w:rPr>
            </w:pPr>
            <w:r w:rsidRPr="00BC11DD">
              <w:rPr>
                <w:color w:val="000000"/>
                <w:sz w:val="20"/>
                <w:szCs w:val="20"/>
              </w:rPr>
              <w:lastRenderedPageBreak/>
              <w:t>Khoản 5 Điều 38, điểm a khoản 2 Điều 41 Luật Dược về hồ sơ đề nghị cấp, cấp lại, điều chỉnh Giấy chứng nhận đủ điều kiện kinh doanh dược</w:t>
            </w:r>
          </w:p>
        </w:tc>
        <w:tc>
          <w:tcPr>
            <w:tcW w:w="4680" w:type="dxa"/>
            <w:gridSpan w:val="3"/>
          </w:tcPr>
          <w:p w14:paraId="49A9148E" w14:textId="162E18A8" w:rsidR="006212BA" w:rsidRPr="00BC11DD" w:rsidRDefault="00C26CAA" w:rsidP="00914770">
            <w:pPr>
              <w:spacing w:after="0" w:line="240" w:lineRule="auto"/>
              <w:jc w:val="both"/>
              <w:rPr>
                <w:b/>
                <w:color w:val="000000"/>
                <w:sz w:val="20"/>
                <w:szCs w:val="20"/>
              </w:rPr>
            </w:pPr>
            <w:sdt>
              <w:sdtPr>
                <w:tag w:val="goog_rdk_420"/>
                <w:id w:val="953211658"/>
              </w:sdtPr>
              <w:sdtContent>
                <w:r w:rsidR="00933879">
                  <w:rPr>
                    <w:b/>
                    <w:color w:val="000000"/>
                    <w:sz w:val="20"/>
                    <w:szCs w:val="20"/>
                  </w:rPr>
                  <w:t>Điều 22</w:t>
                </w:r>
              </w:sdtContent>
            </w:sdt>
            <w:sdt>
              <w:sdtPr>
                <w:tag w:val="goog_rdk_421"/>
                <w:id w:val="-2059070319"/>
              </w:sdtPr>
              <w:sdtContent>
                <w:r w:rsidR="006212BA" w:rsidRPr="007C45D4">
                  <w:rPr>
                    <w:b/>
                    <w:color w:val="000000"/>
                    <w:sz w:val="20"/>
                    <w:szCs w:val="20"/>
                  </w:rPr>
                  <w:t>. Trình tự cấp Giấy chứng nhận đủ điều kiện kinh doanh dược</w:t>
                </w:r>
              </w:sdtContent>
            </w:sdt>
          </w:p>
          <w:p w14:paraId="475FD3F4" w14:textId="77777777" w:rsidR="00AE7968" w:rsidRDefault="00C26CAA" w:rsidP="00914770">
            <w:pPr>
              <w:spacing w:after="0" w:line="240" w:lineRule="auto"/>
              <w:jc w:val="both"/>
              <w:rPr>
                <w:color w:val="000000"/>
                <w:sz w:val="20"/>
                <w:szCs w:val="20"/>
              </w:rPr>
            </w:pPr>
            <w:sdt>
              <w:sdtPr>
                <w:tag w:val="goog_rdk_425"/>
                <w:id w:val="1399559151"/>
              </w:sdtPr>
              <w:sdtContent/>
            </w:sdt>
            <w:r w:rsidR="00AE7968" w:rsidRPr="00AE7968">
              <w:rPr>
                <w:sz w:val="20"/>
                <w:szCs w:val="20"/>
              </w:rPr>
              <w:t xml:space="preserve">1. Cơ sở đề nghị cấp Giấy chứng nhận đủ điều kiện kinh doanh dược nộp hồ sơ </w:t>
            </w:r>
            <w:r w:rsidR="00AE7968" w:rsidRPr="00AE7968">
              <w:rPr>
                <w:strike/>
                <w:sz w:val="20"/>
                <w:szCs w:val="20"/>
              </w:rPr>
              <w:t>trực tiếp hoặc gửi qua đường bưu điện</w:t>
            </w:r>
            <w:r w:rsidR="00AE7968" w:rsidRPr="00AE7968">
              <w:rPr>
                <w:sz w:val="20"/>
                <w:szCs w:val="20"/>
              </w:rPr>
              <w:t xml:space="preserve"> về:</w:t>
            </w:r>
            <w:r w:rsidR="00AE7968" w:rsidRPr="00AE7968">
              <w:rPr>
                <w:color w:val="000000"/>
                <w:sz w:val="20"/>
                <w:szCs w:val="20"/>
              </w:rPr>
              <w:t xml:space="preserve"> </w:t>
            </w:r>
          </w:p>
          <w:p w14:paraId="1B304C51" w14:textId="7E52BE6A" w:rsidR="006212BA" w:rsidRDefault="006212BA" w:rsidP="00914770">
            <w:pPr>
              <w:spacing w:after="0" w:line="240" w:lineRule="auto"/>
              <w:jc w:val="both"/>
              <w:rPr>
                <w:color w:val="000000"/>
                <w:sz w:val="20"/>
                <w:szCs w:val="20"/>
              </w:rPr>
            </w:pPr>
            <w:r w:rsidRPr="00BC11DD">
              <w:rPr>
                <w:color w:val="000000"/>
                <w:sz w:val="20"/>
                <w:szCs w:val="20"/>
              </w:rPr>
              <w:t xml:space="preserve">a) Bộ Y tế đối với trường hợp đề nghị cấp Giấy chứng nhận đủ điều kiện kinh doanh dược thuộc một trong các trường hợp quy định tại các điểm a, b, c, e, g, h và i khoản 2 Điều 32 của </w:t>
            </w:r>
            <w:sdt>
              <w:sdtPr>
                <w:tag w:val="goog_rdk_426"/>
                <w:id w:val="-1649434713"/>
              </w:sdtPr>
              <w:sdtContent>
                <w:r w:rsidRPr="00BC11DD">
                  <w:rPr>
                    <w:color w:val="000000"/>
                    <w:sz w:val="20"/>
                    <w:szCs w:val="20"/>
                  </w:rPr>
                  <w:t>Luật Dược</w:t>
                </w:r>
              </w:sdtContent>
            </w:sdt>
            <w:r w:rsidRPr="00BC11DD">
              <w:rPr>
                <w:color w:val="000000"/>
                <w:sz w:val="20"/>
                <w:szCs w:val="20"/>
              </w:rPr>
              <w:t>;</w:t>
            </w:r>
          </w:p>
          <w:p w14:paraId="26EC8B7B" w14:textId="6BCE1A5A" w:rsidR="006212BA" w:rsidRPr="00BC11DD" w:rsidRDefault="006212BA" w:rsidP="00914770">
            <w:pPr>
              <w:spacing w:after="0" w:line="240" w:lineRule="auto"/>
              <w:jc w:val="both"/>
              <w:rPr>
                <w:color w:val="000000"/>
                <w:sz w:val="20"/>
                <w:szCs w:val="20"/>
              </w:rPr>
            </w:pPr>
            <w:r w:rsidRPr="00BC11DD">
              <w:rPr>
                <w:color w:val="000000"/>
                <w:sz w:val="20"/>
                <w:szCs w:val="20"/>
              </w:rPr>
              <w:t xml:space="preserve">b) Sở Y tế nơi cơ sở đó đặt địa điểm kinh doanh đối với trường hợp đề nghị cấp Giấy chứng nhận đủ điều kiện kinh doanh dược thuộc một trong các trường hợp quy định tại các điểm d và đ khoản 2 Điều </w:t>
            </w:r>
            <w:sdt>
              <w:sdtPr>
                <w:tag w:val="goog_rdk_428"/>
                <w:id w:val="1382593059"/>
              </w:sdtPr>
              <w:sdtContent>
                <w:r w:rsidRPr="00BC11DD">
                  <w:rPr>
                    <w:color w:val="000000"/>
                    <w:sz w:val="20"/>
                    <w:szCs w:val="20"/>
                  </w:rPr>
                  <w:t xml:space="preserve">32 của </w:t>
                </w:r>
              </w:sdtContent>
            </w:sdt>
            <w:r w:rsidRPr="00BC11DD">
              <w:rPr>
                <w:color w:val="000000"/>
                <w:sz w:val="20"/>
                <w:szCs w:val="20"/>
              </w:rPr>
              <w:t>Luật Dược</w:t>
            </w:r>
            <w:sdt>
              <w:sdtPr>
                <w:tag w:val="goog_rdk_430"/>
                <w:id w:val="1309519831"/>
              </w:sdtPr>
              <w:sdtContent>
                <w:r w:rsidRPr="00BC11DD">
                  <w:rPr>
                    <w:color w:val="000000"/>
                    <w:sz w:val="20"/>
                    <w:szCs w:val="20"/>
                  </w:rPr>
                  <w:t>;</w:t>
                </w:r>
              </w:sdtContent>
            </w:sdt>
          </w:p>
          <w:p w14:paraId="5BAFAF2B" w14:textId="77777777" w:rsidR="006212BA" w:rsidRPr="00BC11DD" w:rsidRDefault="006212BA" w:rsidP="00914770">
            <w:pPr>
              <w:spacing w:after="0" w:line="240" w:lineRule="auto"/>
              <w:jc w:val="both"/>
              <w:rPr>
                <w:color w:val="000000"/>
                <w:sz w:val="20"/>
                <w:szCs w:val="20"/>
              </w:rPr>
            </w:pPr>
          </w:p>
        </w:tc>
        <w:tc>
          <w:tcPr>
            <w:tcW w:w="3330" w:type="dxa"/>
          </w:tcPr>
          <w:p w14:paraId="7DDFFB61" w14:textId="77777777" w:rsidR="006212BA" w:rsidRPr="00BC11DD" w:rsidRDefault="006212BA" w:rsidP="00914770">
            <w:pPr>
              <w:spacing w:after="0" w:line="240" w:lineRule="auto"/>
              <w:jc w:val="both"/>
              <w:rPr>
                <w:sz w:val="20"/>
                <w:szCs w:val="20"/>
              </w:rPr>
            </w:pPr>
            <w:r w:rsidRPr="00BC11DD">
              <w:rPr>
                <w:sz w:val="20"/>
                <w:szCs w:val="20"/>
              </w:rPr>
              <w:t xml:space="preserve">-Khoản 1: </w:t>
            </w:r>
          </w:p>
          <w:p w14:paraId="14BBB49F" w14:textId="77777777" w:rsidR="006212BA" w:rsidRPr="00BC11DD" w:rsidRDefault="006212BA" w:rsidP="00914770">
            <w:pPr>
              <w:spacing w:after="0" w:line="240" w:lineRule="auto"/>
              <w:jc w:val="both"/>
              <w:rPr>
                <w:sz w:val="20"/>
                <w:szCs w:val="20"/>
              </w:rPr>
            </w:pPr>
            <w:r w:rsidRPr="00BC11DD">
              <w:rPr>
                <w:sz w:val="20"/>
                <w:szCs w:val="20"/>
              </w:rPr>
              <w:t>+ Bổ sung quy định về hình thức nộp trực tuyến</w:t>
            </w:r>
          </w:p>
          <w:p w14:paraId="000CFF53" w14:textId="77777777" w:rsidR="006212BA" w:rsidRPr="00BC11DD" w:rsidRDefault="006212BA" w:rsidP="00914770">
            <w:pPr>
              <w:spacing w:after="0" w:line="240" w:lineRule="auto"/>
              <w:jc w:val="both"/>
              <w:rPr>
                <w:sz w:val="20"/>
                <w:szCs w:val="20"/>
              </w:rPr>
            </w:pPr>
            <w:r w:rsidRPr="00BC11DD">
              <w:rPr>
                <w:sz w:val="20"/>
                <w:szCs w:val="20"/>
              </w:rPr>
              <w:t>+ Khoản 2 Điều 32 Luật dược đã bổ sung thêm điểm i.</w:t>
            </w:r>
          </w:p>
          <w:p w14:paraId="0DABB22D" w14:textId="77777777" w:rsidR="006212BA" w:rsidRPr="00BC11DD" w:rsidRDefault="006212BA" w:rsidP="00914770">
            <w:pPr>
              <w:spacing w:after="0" w:line="240" w:lineRule="auto"/>
              <w:jc w:val="both"/>
              <w:rPr>
                <w:sz w:val="20"/>
                <w:szCs w:val="20"/>
              </w:rPr>
            </w:pPr>
            <w:r w:rsidRPr="00BC11DD">
              <w:rPr>
                <w:sz w:val="20"/>
                <w:szCs w:val="20"/>
              </w:rPr>
              <w:t xml:space="preserve">+ Quy định lộ trình hồ sơ trực tuyến và hồ sơ trực tiếp cho các thủ tục hành chính khác. </w:t>
            </w:r>
          </w:p>
          <w:p w14:paraId="0EDF2379" w14:textId="77777777" w:rsidR="006212BA" w:rsidRPr="00BC11DD" w:rsidRDefault="006212BA" w:rsidP="00914770">
            <w:pPr>
              <w:spacing w:after="0" w:line="240" w:lineRule="auto"/>
              <w:jc w:val="both"/>
              <w:rPr>
                <w:sz w:val="20"/>
                <w:szCs w:val="20"/>
              </w:rPr>
            </w:pPr>
          </w:p>
        </w:tc>
      </w:tr>
      <w:tr w:rsidR="006212BA" w:rsidRPr="00BC11DD" w14:paraId="533DEEFC" w14:textId="77777777" w:rsidTr="00C54968">
        <w:tc>
          <w:tcPr>
            <w:tcW w:w="385" w:type="dxa"/>
          </w:tcPr>
          <w:p w14:paraId="0E133DD3" w14:textId="77777777" w:rsidR="006212BA" w:rsidRPr="00BC11DD" w:rsidRDefault="006212BA" w:rsidP="0091477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133775F6" w14:textId="77777777" w:rsidR="006212BA" w:rsidRPr="00BC11DD" w:rsidRDefault="006212BA" w:rsidP="00914770">
            <w:pPr>
              <w:spacing w:after="0" w:line="240" w:lineRule="auto"/>
              <w:jc w:val="both"/>
              <w:rPr>
                <w:sz w:val="20"/>
                <w:szCs w:val="20"/>
              </w:rPr>
            </w:pPr>
            <w:r w:rsidRPr="00BC11DD">
              <w:rPr>
                <w:sz w:val="20"/>
                <w:szCs w:val="20"/>
              </w:rPr>
              <w:t xml:space="preserve">2. Sau khi nhận hồ sơ, cơ quan tiếp nhận hồ sơ trả cho cơ sở đề nghị Phiếu tiếp nhận hồ sơ theo Mẫu số 01 tại Phụ lục I ban hành kèm theo Nghị định này. </w:t>
            </w:r>
          </w:p>
          <w:p w14:paraId="51B51B95" w14:textId="77777777" w:rsidR="006212BA" w:rsidRPr="00BC11DD" w:rsidRDefault="006212BA" w:rsidP="00914770">
            <w:pPr>
              <w:spacing w:after="0" w:line="240" w:lineRule="auto"/>
              <w:jc w:val="both"/>
              <w:rPr>
                <w:b/>
                <w:sz w:val="20"/>
                <w:szCs w:val="20"/>
              </w:rPr>
            </w:pPr>
            <w:r w:rsidRPr="00BC11DD">
              <w:rPr>
                <w:sz w:val="20"/>
                <w:szCs w:val="20"/>
              </w:rPr>
              <w:t>3. Cơ quan tiếp nhận hồ sơ thực hiện:</w:t>
            </w:r>
          </w:p>
          <w:p w14:paraId="2BF00C54" w14:textId="77777777" w:rsidR="006212BA" w:rsidRPr="00BC11DD" w:rsidRDefault="006212BA" w:rsidP="00914770">
            <w:pPr>
              <w:spacing w:after="0" w:line="240" w:lineRule="auto"/>
              <w:jc w:val="both"/>
              <w:rPr>
                <w:sz w:val="20"/>
                <w:szCs w:val="20"/>
              </w:rPr>
            </w:pPr>
            <w:r w:rsidRPr="00BC11DD">
              <w:rPr>
                <w:sz w:val="20"/>
                <w:szCs w:val="20"/>
              </w:rPr>
              <w:t>a) Cấp Giấy chứng nhận đủ điều kiện kinh doanh dược trong thời hạn 20 ngày, kể từ ngày ghi trên Phiếu tiếp nhận hồ sơ đối với trường hợp cơ sở vật chất, kỹ thuật và nhân sự đã được kiểm tra, đánh giá đáp ứng Thực hành tốt phù hợp với phạm vi kinh doanh, không phải tổ chức đánh giá thực tế tại cơ sở đề nghị cấp Giấy chứng nhận đủ điều kiện kinh doanh dược;</w:t>
            </w:r>
          </w:p>
          <w:p w14:paraId="3315CD41" w14:textId="77777777" w:rsidR="006212BA" w:rsidRPr="00BC11DD" w:rsidRDefault="006212BA" w:rsidP="00914770">
            <w:pPr>
              <w:spacing w:after="0" w:line="240" w:lineRule="auto"/>
              <w:jc w:val="both"/>
              <w:rPr>
                <w:sz w:val="20"/>
                <w:szCs w:val="20"/>
              </w:rPr>
            </w:pPr>
            <w:r w:rsidRPr="00BC11DD">
              <w:rPr>
                <w:sz w:val="20"/>
                <w:szCs w:val="20"/>
              </w:rPr>
              <w:t>b) Tổ chức đánh giá thực tế tại cơ sở đề nghị cấp Giấy chứng nhận đủ điều kiện kinh doanh dược trong thời hạn 20 ngày, kể từ ngày ghi trên Phiếu tiếp nhận hồ sơ.</w:t>
            </w:r>
          </w:p>
          <w:p w14:paraId="66700F2D" w14:textId="77777777" w:rsidR="006212BA" w:rsidRPr="00BC11DD" w:rsidRDefault="006212BA" w:rsidP="00914770">
            <w:pPr>
              <w:spacing w:after="0" w:line="240" w:lineRule="auto"/>
              <w:jc w:val="both"/>
              <w:rPr>
                <w:b/>
                <w:sz w:val="20"/>
                <w:szCs w:val="20"/>
              </w:rPr>
            </w:pPr>
          </w:p>
        </w:tc>
        <w:tc>
          <w:tcPr>
            <w:tcW w:w="1350" w:type="dxa"/>
          </w:tcPr>
          <w:p w14:paraId="74032602" w14:textId="77777777" w:rsidR="006212BA" w:rsidRPr="00BC11DD" w:rsidRDefault="006212BA" w:rsidP="00914770">
            <w:pPr>
              <w:tabs>
                <w:tab w:val="left" w:pos="4999"/>
              </w:tabs>
              <w:spacing w:after="0" w:line="240" w:lineRule="auto"/>
              <w:jc w:val="both"/>
              <w:rPr>
                <w:color w:val="000000"/>
                <w:sz w:val="20"/>
                <w:szCs w:val="20"/>
              </w:rPr>
            </w:pPr>
          </w:p>
        </w:tc>
        <w:tc>
          <w:tcPr>
            <w:tcW w:w="4680" w:type="dxa"/>
            <w:gridSpan w:val="3"/>
          </w:tcPr>
          <w:p w14:paraId="2AC2DA6C" w14:textId="77777777" w:rsidR="006212BA" w:rsidRPr="00BC11DD" w:rsidRDefault="006212BA" w:rsidP="00914770">
            <w:pPr>
              <w:spacing w:after="0" w:line="240" w:lineRule="auto"/>
              <w:jc w:val="both"/>
              <w:rPr>
                <w:color w:val="000000"/>
                <w:sz w:val="20"/>
                <w:szCs w:val="20"/>
              </w:rPr>
            </w:pPr>
          </w:p>
        </w:tc>
        <w:tc>
          <w:tcPr>
            <w:tcW w:w="3330" w:type="dxa"/>
          </w:tcPr>
          <w:p w14:paraId="10421C22" w14:textId="77777777" w:rsidR="006212BA" w:rsidRPr="00BC11DD" w:rsidRDefault="006212BA" w:rsidP="00914770">
            <w:pPr>
              <w:spacing w:after="0" w:line="240" w:lineRule="auto"/>
              <w:jc w:val="both"/>
              <w:rPr>
                <w:sz w:val="20"/>
                <w:szCs w:val="20"/>
              </w:rPr>
            </w:pPr>
          </w:p>
        </w:tc>
      </w:tr>
      <w:tr w:rsidR="002D553D" w:rsidRPr="00BC11DD" w14:paraId="3C9E258E" w14:textId="77777777" w:rsidTr="00C54968">
        <w:tc>
          <w:tcPr>
            <w:tcW w:w="385" w:type="dxa"/>
          </w:tcPr>
          <w:p w14:paraId="0A0620F4" w14:textId="77777777" w:rsidR="002D553D" w:rsidRPr="00BC11DD" w:rsidRDefault="002D553D" w:rsidP="002D553D">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282AD73B" w14:textId="01749750" w:rsidR="002D553D" w:rsidRPr="00BC11DD" w:rsidRDefault="002D553D" w:rsidP="002D553D">
            <w:pPr>
              <w:spacing w:after="0" w:line="240" w:lineRule="auto"/>
              <w:jc w:val="both"/>
              <w:rPr>
                <w:sz w:val="20"/>
                <w:szCs w:val="20"/>
              </w:rPr>
            </w:pPr>
            <w:r w:rsidRPr="00BC11DD">
              <w:rPr>
                <w:sz w:val="20"/>
                <w:szCs w:val="20"/>
              </w:rPr>
              <w:t>4. Khi có yêu cầu sửa đổi, bổ sung hồ sơ</w:t>
            </w:r>
            <w:r w:rsidR="00933879">
              <w:rPr>
                <w:sz w:val="20"/>
                <w:szCs w:val="20"/>
                <w:lang w:val="en-US"/>
              </w:rPr>
              <w:t xml:space="preserve"> </w:t>
            </w:r>
            <w:r w:rsidRPr="00BC11DD">
              <w:rPr>
                <w:sz w:val="20"/>
                <w:szCs w:val="20"/>
              </w:rPr>
              <w:t>đối với trường hợp quy định tại điểm a khoản 3 Điều này, trong thời hạn 07ngày làm việc, kể từ ngày ghi trên Phiếu tiếp nhận hồ sơ, cơ quan tiếp nhận hồ sơ có văn bản gửi cơ sở đề nghị, trong đó phải nêu cụ thể các tài liệu, nội dung cần sửa đổi, bổ sung.</w:t>
            </w:r>
          </w:p>
          <w:p w14:paraId="0E8FBAD1" w14:textId="77777777" w:rsidR="002D553D" w:rsidRPr="00BC11DD" w:rsidRDefault="002D553D" w:rsidP="002D553D">
            <w:pPr>
              <w:spacing w:after="0" w:line="240" w:lineRule="auto"/>
              <w:jc w:val="both"/>
              <w:rPr>
                <w:strike/>
                <w:sz w:val="20"/>
                <w:szCs w:val="20"/>
              </w:rPr>
            </w:pPr>
            <w:r w:rsidRPr="00BC11DD">
              <w:rPr>
                <w:strike/>
                <w:sz w:val="20"/>
                <w:szCs w:val="20"/>
              </w:rPr>
              <w:t>Trường hợp có yêu cầu sửa đổi, bổ sung hồ sơ, trong thời hạn 10 ngày làm việc, kể từ ngày ghi trên Phiếu tiếp nhận hồ sơ, cơ quan tiếp nhận hồ sơ có văn bản gửi cơ sở đề nghị, trong đó phải nêu cụ thể các tài liệu, nội dung cần sửa đổi, bổ sung.</w:t>
            </w:r>
          </w:p>
          <w:p w14:paraId="3AFEA93C" w14:textId="77777777" w:rsidR="002D553D" w:rsidRPr="00BC11DD" w:rsidRDefault="002D553D" w:rsidP="002D553D">
            <w:pPr>
              <w:spacing w:after="0" w:line="240" w:lineRule="auto"/>
              <w:jc w:val="both"/>
              <w:rPr>
                <w:sz w:val="20"/>
                <w:szCs w:val="20"/>
              </w:rPr>
            </w:pPr>
          </w:p>
        </w:tc>
        <w:tc>
          <w:tcPr>
            <w:tcW w:w="1350" w:type="dxa"/>
          </w:tcPr>
          <w:p w14:paraId="56AF3D4F" w14:textId="77777777" w:rsidR="002D553D" w:rsidRPr="00BC11DD" w:rsidRDefault="002D553D" w:rsidP="002D553D">
            <w:pPr>
              <w:tabs>
                <w:tab w:val="left" w:pos="4999"/>
              </w:tabs>
              <w:spacing w:after="0" w:line="240" w:lineRule="auto"/>
              <w:jc w:val="both"/>
              <w:rPr>
                <w:color w:val="000000"/>
                <w:sz w:val="20"/>
                <w:szCs w:val="20"/>
              </w:rPr>
            </w:pPr>
          </w:p>
        </w:tc>
        <w:tc>
          <w:tcPr>
            <w:tcW w:w="4680" w:type="dxa"/>
            <w:gridSpan w:val="3"/>
          </w:tcPr>
          <w:p w14:paraId="2B00949C" w14:textId="08DCB640" w:rsidR="002D553D" w:rsidRPr="007C45D4" w:rsidRDefault="00C26CAA" w:rsidP="007C45D4">
            <w:pPr>
              <w:spacing w:after="0" w:line="240" w:lineRule="auto"/>
              <w:jc w:val="both"/>
              <w:rPr>
                <w:color w:val="FF0000"/>
              </w:rPr>
            </w:pPr>
            <w:sdt>
              <w:sdtPr>
                <w:tag w:val="goog_rdk_436"/>
                <w:id w:val="-357426012"/>
              </w:sdtPr>
              <w:sdtContent>
                <w:sdt>
                  <w:sdtPr>
                    <w:tag w:val="goog_rdk_431"/>
                    <w:id w:val="501783586"/>
                  </w:sdtPr>
                  <w:sdtContent>
                    <w:r w:rsidR="002D553D" w:rsidRPr="007C45D4">
                      <w:rPr>
                        <w:color w:val="000000"/>
                        <w:sz w:val="20"/>
                        <w:szCs w:val="20"/>
                      </w:rPr>
                      <w:t xml:space="preserve">4. Khi có yêu cầu sửa đổi, bổ sung hồ </w:t>
                    </w:r>
                  </w:sdtContent>
                </w:sdt>
                <w:sdt>
                  <w:sdtPr>
                    <w:tag w:val="goog_rdk_433"/>
                    <w:id w:val="-407005045"/>
                  </w:sdtPr>
                  <w:sdtContent>
                    <w:r w:rsidR="002D553D" w:rsidRPr="00BC11DD">
                      <w:rPr>
                        <w:color w:val="000000"/>
                        <w:sz w:val="20"/>
                        <w:szCs w:val="20"/>
                      </w:rPr>
                      <w:t>sơ đối</w:t>
                    </w:r>
                  </w:sdtContent>
                </w:sdt>
                <w:sdt>
                  <w:sdtPr>
                    <w:tag w:val="goog_rdk_434"/>
                    <w:id w:val="2133194978"/>
                  </w:sdtPr>
                  <w:sdtContent>
                    <w:r w:rsidR="002D553D" w:rsidRPr="007C45D4">
                      <w:rPr>
                        <w:color w:val="000000"/>
                        <w:sz w:val="20"/>
                        <w:szCs w:val="20"/>
                      </w:rPr>
                      <w:t xml:space="preserve"> với trường hợp quy định tại điểm a khoản 3 Điều này, trong thời hạn </w:t>
                    </w:r>
                  </w:sdtContent>
                </w:sdt>
              </w:sdtContent>
            </w:sdt>
            <w:sdt>
              <w:sdtPr>
                <w:tag w:val="goog_rdk_440"/>
                <w:id w:val="-738247751"/>
              </w:sdtPr>
              <w:sdtEndPr>
                <w:rPr>
                  <w:color w:val="FF0000"/>
                </w:rPr>
              </w:sdtEndPr>
              <w:sdtContent>
                <w:sdt>
                  <w:sdtPr>
                    <w:tag w:val="goog_rdk_438"/>
                    <w:id w:val="-1765057362"/>
                  </w:sdtPr>
                  <w:sdtContent>
                    <w:r w:rsidR="002D553D" w:rsidRPr="00BC11DD">
                      <w:rPr>
                        <w:color w:val="000000"/>
                        <w:sz w:val="20"/>
                        <w:szCs w:val="20"/>
                      </w:rPr>
                      <w:t>07</w:t>
                    </w:r>
                  </w:sdtContent>
                </w:sdt>
                <w:sdt>
                  <w:sdtPr>
                    <w:rPr>
                      <w:color w:val="FF0000"/>
                    </w:rPr>
                    <w:tag w:val="goog_rdk_439"/>
                    <w:id w:val="-549910410"/>
                  </w:sdtPr>
                  <w:sdtContent>
                    <w:r w:rsidR="002D553D" w:rsidRPr="007C45D4">
                      <w:rPr>
                        <w:color w:val="FF0000"/>
                        <w:sz w:val="20"/>
                        <w:szCs w:val="20"/>
                      </w:rPr>
                      <w:t xml:space="preserve"> </w:t>
                    </w:r>
                    <w:r w:rsidR="002D553D" w:rsidRPr="00BC11DD">
                      <w:rPr>
                        <w:sz w:val="20"/>
                        <w:szCs w:val="20"/>
                      </w:rPr>
                      <w:t>ngày làm việc, kể từ ngày ghi trên Phiếu tiếp nhận hồ sơ, cơ quan tiếp nhận hồ sơ có văn bản gửi cơ sở đề nghị, trong đó phải nêu cụ thể các tài liệu, nội dung cần sửa đổi, bổ sung</w:t>
                    </w:r>
                    <w:r w:rsidR="002D553D" w:rsidRPr="00BC11DD">
                      <w:rPr>
                        <w:b/>
                        <w:bCs/>
                        <w:i/>
                        <w:iCs/>
                        <w:sz w:val="20"/>
                        <w:szCs w:val="20"/>
                      </w:rPr>
                      <w:t xml:space="preserve"> </w:t>
                    </w:r>
                    <w:r w:rsidR="002D553D" w:rsidRPr="00AE7968">
                      <w:rPr>
                        <w:b/>
                        <w:bCs/>
                        <w:iCs/>
                        <w:color w:val="FF0000"/>
                        <w:sz w:val="20"/>
                        <w:szCs w:val="20"/>
                      </w:rPr>
                      <w:t>theo mẫu số 16 Phụ lục I ban hành kèm Nghị định này.</w:t>
                    </w:r>
                  </w:sdtContent>
                </w:sdt>
              </w:sdtContent>
            </w:sdt>
          </w:p>
          <w:p w14:paraId="5051F718" w14:textId="77777777" w:rsidR="002D553D" w:rsidRPr="00BC11DD" w:rsidRDefault="002D553D" w:rsidP="002D553D">
            <w:pPr>
              <w:spacing w:after="0" w:line="240" w:lineRule="auto"/>
              <w:jc w:val="both"/>
              <w:rPr>
                <w:color w:val="000000"/>
                <w:sz w:val="20"/>
                <w:szCs w:val="20"/>
              </w:rPr>
            </w:pPr>
          </w:p>
        </w:tc>
        <w:tc>
          <w:tcPr>
            <w:tcW w:w="3330" w:type="dxa"/>
          </w:tcPr>
          <w:p w14:paraId="73812610" w14:textId="7D259A2A" w:rsidR="002D553D" w:rsidRPr="00BC11DD" w:rsidRDefault="002D553D" w:rsidP="002D553D">
            <w:pPr>
              <w:spacing w:after="0" w:line="240" w:lineRule="auto"/>
              <w:jc w:val="both"/>
              <w:rPr>
                <w:sz w:val="20"/>
                <w:szCs w:val="20"/>
              </w:rPr>
            </w:pPr>
            <w:r w:rsidRPr="00BC11DD">
              <w:rPr>
                <w:sz w:val="20"/>
                <w:szCs w:val="20"/>
              </w:rPr>
              <w:t>Bổ sung mẫu công văn sửa đổi, bổ sung để đảm bảo thống nhất trong quá trình thực hiện.</w:t>
            </w:r>
          </w:p>
        </w:tc>
      </w:tr>
      <w:tr w:rsidR="00016141" w:rsidRPr="00BC11DD" w14:paraId="77952993" w14:textId="77777777" w:rsidTr="00C54968">
        <w:tc>
          <w:tcPr>
            <w:tcW w:w="385" w:type="dxa"/>
          </w:tcPr>
          <w:p w14:paraId="1A13883D" w14:textId="77777777" w:rsidR="00016141" w:rsidRPr="00BC11DD" w:rsidRDefault="00016141" w:rsidP="00016141">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7A5E42DB" w14:textId="77777777" w:rsidR="00016141" w:rsidRPr="00BC11DD" w:rsidRDefault="00016141" w:rsidP="00016141">
            <w:pPr>
              <w:spacing w:after="0" w:line="240" w:lineRule="auto"/>
              <w:jc w:val="both"/>
              <w:rPr>
                <w:sz w:val="20"/>
                <w:szCs w:val="20"/>
              </w:rPr>
            </w:pPr>
            <w:r w:rsidRPr="00BC11DD">
              <w:rPr>
                <w:sz w:val="20"/>
                <w:szCs w:val="20"/>
              </w:rPr>
              <w:t xml:space="preserve">5. Sau khi nhận hồ sơ sửa đổi, bổ sung, cơ quan tiếp nhận hồ sơ trả cho cơ sở đề nghị Phiếu tiếp nhận hồ sơ sửa đổi, bổ sung theo Mẫu số 01 tại Phụ lục I ban hành kèm theo Nghị định này. </w:t>
            </w:r>
          </w:p>
          <w:p w14:paraId="0D37BC54" w14:textId="43A35CD0" w:rsidR="00016141" w:rsidRDefault="00016141" w:rsidP="00016141">
            <w:pPr>
              <w:spacing w:after="0" w:line="240" w:lineRule="auto"/>
              <w:jc w:val="both"/>
              <w:rPr>
                <w:sz w:val="20"/>
                <w:szCs w:val="20"/>
              </w:rPr>
            </w:pPr>
            <w:r w:rsidRPr="00BC11DD">
              <w:rPr>
                <w:sz w:val="20"/>
                <w:szCs w:val="20"/>
              </w:rPr>
              <w:t>a) Trường hợp hồ sơ sửa đổi, bổ sung không đáp ứng yêu cầu, cơ quan tiếp nhận hồ sơ có văn bản thông báo cho cơ sở theo quy định tại khoản 4 Điều này;</w:t>
            </w:r>
          </w:p>
          <w:p w14:paraId="6D2C5F6B" w14:textId="23E7B6F8" w:rsidR="00AE7968" w:rsidRDefault="00AE7968" w:rsidP="00016141">
            <w:pPr>
              <w:spacing w:after="0" w:line="240" w:lineRule="auto"/>
              <w:jc w:val="both"/>
              <w:rPr>
                <w:sz w:val="20"/>
                <w:szCs w:val="20"/>
              </w:rPr>
            </w:pPr>
          </w:p>
          <w:p w14:paraId="0B630B28" w14:textId="10F31CA6" w:rsidR="00AE7968" w:rsidRDefault="00AE7968" w:rsidP="00016141">
            <w:pPr>
              <w:spacing w:after="0" w:line="240" w:lineRule="auto"/>
              <w:jc w:val="both"/>
              <w:rPr>
                <w:sz w:val="20"/>
                <w:szCs w:val="20"/>
              </w:rPr>
            </w:pPr>
          </w:p>
          <w:p w14:paraId="599EBFDB" w14:textId="77777777" w:rsidR="00AE7968" w:rsidRPr="00BC11DD" w:rsidRDefault="00AE7968" w:rsidP="00016141">
            <w:pPr>
              <w:spacing w:after="0" w:line="240" w:lineRule="auto"/>
              <w:jc w:val="both"/>
              <w:rPr>
                <w:sz w:val="20"/>
                <w:szCs w:val="20"/>
              </w:rPr>
            </w:pPr>
          </w:p>
          <w:p w14:paraId="2E40A43B" w14:textId="77777777" w:rsidR="00016141" w:rsidRPr="00BC11DD" w:rsidRDefault="00016141" w:rsidP="00016141">
            <w:pPr>
              <w:spacing w:after="0" w:line="240" w:lineRule="auto"/>
              <w:jc w:val="both"/>
              <w:rPr>
                <w:sz w:val="20"/>
                <w:szCs w:val="20"/>
              </w:rPr>
            </w:pPr>
            <w:r w:rsidRPr="00BC11DD">
              <w:rPr>
                <w:sz w:val="20"/>
                <w:szCs w:val="20"/>
              </w:rPr>
              <w:lastRenderedPageBreak/>
              <w:t>b) Trường hợp không có yêu cầu sửa đổi, bổ sung đối với hồ sơ sửa đổi, bổ sung, cơ quan tiếp nhận hồ sơ thực hiện theo quy định tại khoản 3 Điều này.</w:t>
            </w:r>
          </w:p>
          <w:p w14:paraId="00E92A61" w14:textId="77777777" w:rsidR="00016141" w:rsidRPr="00BC11DD" w:rsidRDefault="00016141" w:rsidP="00016141">
            <w:pPr>
              <w:spacing w:after="0" w:line="240" w:lineRule="auto"/>
              <w:jc w:val="both"/>
              <w:rPr>
                <w:sz w:val="20"/>
                <w:szCs w:val="20"/>
              </w:rPr>
            </w:pPr>
          </w:p>
        </w:tc>
        <w:tc>
          <w:tcPr>
            <w:tcW w:w="1350" w:type="dxa"/>
          </w:tcPr>
          <w:p w14:paraId="0C0B6E88" w14:textId="77777777" w:rsidR="00016141" w:rsidRPr="00BC11DD" w:rsidRDefault="00016141" w:rsidP="00016141">
            <w:pPr>
              <w:tabs>
                <w:tab w:val="left" w:pos="4999"/>
              </w:tabs>
              <w:spacing w:after="0" w:line="240" w:lineRule="auto"/>
              <w:jc w:val="both"/>
              <w:rPr>
                <w:color w:val="000000"/>
                <w:sz w:val="20"/>
                <w:szCs w:val="20"/>
              </w:rPr>
            </w:pPr>
          </w:p>
        </w:tc>
        <w:tc>
          <w:tcPr>
            <w:tcW w:w="4680" w:type="dxa"/>
            <w:gridSpan w:val="3"/>
          </w:tcPr>
          <w:p w14:paraId="125669C5" w14:textId="77777777" w:rsidR="00016141" w:rsidRPr="00BC11DD" w:rsidRDefault="00016141" w:rsidP="00016141">
            <w:pPr>
              <w:autoSpaceDE w:val="0"/>
              <w:autoSpaceDN w:val="0"/>
              <w:adjustRightInd w:val="0"/>
              <w:spacing w:after="0" w:line="240" w:lineRule="auto"/>
              <w:jc w:val="both"/>
              <w:rPr>
                <w:color w:val="000000"/>
                <w:sz w:val="20"/>
                <w:szCs w:val="20"/>
              </w:rPr>
            </w:pPr>
            <w:r w:rsidRPr="00BC11DD">
              <w:rPr>
                <w:color w:val="000000"/>
                <w:sz w:val="20"/>
                <w:szCs w:val="20"/>
              </w:rPr>
              <w:t>5. Sau khi nhận hồ sơ sửa đổi, bổ sung, cơ quan tiếp nhận hồ sơ trả cho cơ sở đề nghị Phiếu tiếp nhận hồ sơ sửa đổi, bổ sung theo Mẫu số 01 tại Phụ lục I ban hành kèm theo Nghị định này. </w:t>
            </w:r>
          </w:p>
          <w:p w14:paraId="18245F2B" w14:textId="17373058" w:rsidR="00016141" w:rsidRPr="00AE7968" w:rsidRDefault="00016141" w:rsidP="00016141">
            <w:pPr>
              <w:autoSpaceDE w:val="0"/>
              <w:autoSpaceDN w:val="0"/>
              <w:adjustRightInd w:val="0"/>
              <w:spacing w:after="0" w:line="240" w:lineRule="auto"/>
              <w:jc w:val="both"/>
              <w:rPr>
                <w:b/>
                <w:color w:val="FF0000"/>
                <w:sz w:val="20"/>
                <w:szCs w:val="20"/>
              </w:rPr>
            </w:pPr>
            <w:r w:rsidRPr="00AE7968">
              <w:rPr>
                <w:iCs/>
                <w:color w:val="000000"/>
                <w:sz w:val="20"/>
                <w:szCs w:val="20"/>
              </w:rPr>
              <w:t>a) Trường hợp hồ sơ sửa đổi, bổ sung</w:t>
            </w:r>
            <w:r w:rsidRPr="00BC11DD">
              <w:rPr>
                <w:i/>
                <w:iCs/>
                <w:color w:val="000000"/>
                <w:sz w:val="20"/>
                <w:szCs w:val="20"/>
              </w:rPr>
              <w:t xml:space="preserve"> </w:t>
            </w:r>
            <w:r w:rsidRPr="00AE7968">
              <w:rPr>
                <w:iCs/>
                <w:color w:val="000000"/>
                <w:sz w:val="20"/>
                <w:szCs w:val="20"/>
              </w:rPr>
              <w:t xml:space="preserve">không đáp ứng yêu cầu, </w:t>
            </w:r>
            <w:r w:rsidRPr="00AE7968">
              <w:rPr>
                <w:b/>
                <w:iCs/>
                <w:color w:val="FF0000"/>
                <w:sz w:val="20"/>
                <w:szCs w:val="20"/>
              </w:rPr>
              <w:t>trong thời hạn 07 ngày làm việc, kể từ ngày ghi trên Phiếu tiếp nhận hồ sơ,</w:t>
            </w:r>
            <w:r w:rsidRPr="00AE7968">
              <w:rPr>
                <w:i/>
                <w:iCs/>
                <w:color w:val="FF0000"/>
                <w:sz w:val="20"/>
                <w:szCs w:val="20"/>
              </w:rPr>
              <w:t xml:space="preserve"> </w:t>
            </w:r>
            <w:r w:rsidRPr="0068050B">
              <w:rPr>
                <w:i/>
                <w:iCs/>
                <w:color w:val="000000"/>
                <w:sz w:val="20"/>
                <w:szCs w:val="20"/>
              </w:rPr>
              <w:t>cơ quan tiếp nhận hồ sơ có văn bản th</w:t>
            </w:r>
            <w:r w:rsidR="00AE7968">
              <w:rPr>
                <w:i/>
                <w:iCs/>
                <w:color w:val="000000"/>
                <w:sz w:val="20"/>
                <w:szCs w:val="20"/>
              </w:rPr>
              <w:t xml:space="preserve">ông báo cho cơ sở </w:t>
            </w:r>
            <w:r w:rsidR="00AE7968" w:rsidRPr="00AE7968">
              <w:rPr>
                <w:b/>
                <w:iCs/>
                <w:color w:val="FF0000"/>
                <w:sz w:val="20"/>
                <w:szCs w:val="20"/>
              </w:rPr>
              <w:t xml:space="preserve">về việc không </w:t>
            </w:r>
            <w:r w:rsidRPr="00AE7968">
              <w:rPr>
                <w:b/>
                <w:iCs/>
                <w:color w:val="FF0000"/>
                <w:sz w:val="20"/>
                <w:szCs w:val="20"/>
              </w:rPr>
              <w:t>cấp Giấy chứng nhận đủ điều kiện kinh doanh dược theo mẫu số 16 Phụ lục I ban hành kèm Nghị định này</w:t>
            </w:r>
            <w:r w:rsidRPr="00AE7968">
              <w:rPr>
                <w:b/>
                <w:color w:val="FF0000"/>
                <w:sz w:val="20"/>
                <w:szCs w:val="20"/>
              </w:rPr>
              <w:t>;</w:t>
            </w:r>
          </w:p>
          <w:p w14:paraId="4663BBBA" w14:textId="77777777" w:rsidR="00016141" w:rsidRPr="00BC11DD" w:rsidRDefault="00016141" w:rsidP="00016141">
            <w:pPr>
              <w:autoSpaceDE w:val="0"/>
              <w:autoSpaceDN w:val="0"/>
              <w:adjustRightInd w:val="0"/>
              <w:spacing w:after="0" w:line="240" w:lineRule="auto"/>
              <w:jc w:val="both"/>
              <w:rPr>
                <w:color w:val="000000"/>
                <w:sz w:val="20"/>
                <w:szCs w:val="20"/>
              </w:rPr>
            </w:pPr>
            <w:r w:rsidRPr="00BC11DD">
              <w:rPr>
                <w:color w:val="000000"/>
                <w:sz w:val="20"/>
                <w:szCs w:val="20"/>
              </w:rPr>
              <w:lastRenderedPageBreak/>
              <w:t>b) Trường hợp không có yêu cầu sửa đổi, bổ sung đối với hồ sơ sửa đổi, bổ sung, cơ quan tiếp nhận hồ sơ thực hiện theo quy định tại khoản 3 Điều này</w:t>
            </w:r>
          </w:p>
          <w:p w14:paraId="5987D8AD" w14:textId="77777777" w:rsidR="00016141" w:rsidRPr="00BC11DD" w:rsidRDefault="00016141" w:rsidP="00016141">
            <w:pPr>
              <w:spacing w:after="0" w:line="240" w:lineRule="auto"/>
              <w:jc w:val="both"/>
              <w:rPr>
                <w:color w:val="000000"/>
                <w:sz w:val="20"/>
                <w:szCs w:val="20"/>
              </w:rPr>
            </w:pPr>
          </w:p>
        </w:tc>
        <w:tc>
          <w:tcPr>
            <w:tcW w:w="3330" w:type="dxa"/>
          </w:tcPr>
          <w:p w14:paraId="4B903D86" w14:textId="08F45192" w:rsidR="00016141" w:rsidRPr="00BC11DD" w:rsidRDefault="00016141" w:rsidP="00016141">
            <w:pPr>
              <w:spacing w:after="0" w:line="240" w:lineRule="auto"/>
              <w:jc w:val="both"/>
              <w:rPr>
                <w:sz w:val="20"/>
                <w:szCs w:val="20"/>
              </w:rPr>
            </w:pPr>
            <w:r w:rsidRPr="00BC11DD">
              <w:rPr>
                <w:sz w:val="20"/>
                <w:szCs w:val="20"/>
              </w:rPr>
              <w:lastRenderedPageBreak/>
              <w:t xml:space="preserve">Theo quy định tại Nghị định số 61/2018/NĐ-CP của Chính phủ về thực hiện cơ chế một cửa, một cửa liên thông trong giải quyết thủ tục hành chính: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w:t>
            </w:r>
            <w:r w:rsidRPr="00BC11DD">
              <w:rPr>
                <w:sz w:val="20"/>
                <w:szCs w:val="20"/>
              </w:rPr>
              <w:lastRenderedPageBreak/>
              <w:t>chức, cá nhân bổ sung đầy đủ, chính xác hoặc gửi đúng đến cơ quan có thẩm quyền. Do đó, để đảm bảo tính thống nhất trong giải quyết các TTHC, quy định tất cả các TTHC theo hướng: chỉ thông báo để hướng dẫn doanh nghiệp sửa đổi, bổ sung trong một lần, sau đó hoặc đồng ý cấp phép hoặc từ chối giải quyết TTHC.</w:t>
            </w:r>
          </w:p>
        </w:tc>
      </w:tr>
      <w:tr w:rsidR="00016141" w:rsidRPr="00BC11DD" w14:paraId="7070F42B" w14:textId="77777777" w:rsidTr="00C54968">
        <w:tc>
          <w:tcPr>
            <w:tcW w:w="385" w:type="dxa"/>
          </w:tcPr>
          <w:p w14:paraId="3068DBD2" w14:textId="77777777" w:rsidR="00016141" w:rsidRPr="00BC11DD" w:rsidRDefault="00016141" w:rsidP="00016141">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41C5E506" w14:textId="77777777" w:rsidR="00016141" w:rsidRPr="00BC11DD" w:rsidRDefault="00016141" w:rsidP="00016141">
            <w:pPr>
              <w:spacing w:after="0" w:line="240" w:lineRule="auto"/>
              <w:jc w:val="both"/>
              <w:rPr>
                <w:sz w:val="20"/>
                <w:szCs w:val="20"/>
              </w:rPr>
            </w:pPr>
            <w:r w:rsidRPr="00BC11DD">
              <w:rPr>
                <w:sz w:val="20"/>
                <w:szCs w:val="20"/>
              </w:rPr>
              <w:t>6. Sau khi đánh giá thực tế cơ sở, cơ quan cấp Giấy chứng nhận đủ điều kiện kinh doanh dược có trách nhiệm:</w:t>
            </w:r>
          </w:p>
          <w:p w14:paraId="5FEFF9EF" w14:textId="77777777" w:rsidR="00016141" w:rsidRPr="00BC11DD" w:rsidRDefault="00016141" w:rsidP="00016141">
            <w:pPr>
              <w:spacing w:after="0" w:line="240" w:lineRule="auto"/>
              <w:jc w:val="both"/>
              <w:rPr>
                <w:sz w:val="20"/>
                <w:szCs w:val="20"/>
              </w:rPr>
            </w:pPr>
            <w:r w:rsidRPr="00BC11DD">
              <w:rPr>
                <w:sz w:val="20"/>
                <w:szCs w:val="20"/>
              </w:rPr>
              <w:t>a) Cấp Giấy chứng nhận đủ điều kiện kinh doanh dược trong thời hạn 10 ngày làm việc, kể từ ngày hoàn thành việc đánh giá thực tế đối với trường hợp không có yêu cầu, khắc phục, sửa chữa;</w:t>
            </w:r>
          </w:p>
          <w:p w14:paraId="14542F1A" w14:textId="77777777" w:rsidR="00016141" w:rsidRPr="00BC11DD" w:rsidRDefault="00016141" w:rsidP="00016141">
            <w:pPr>
              <w:spacing w:after="0" w:line="240" w:lineRule="auto"/>
              <w:jc w:val="both"/>
              <w:rPr>
                <w:sz w:val="20"/>
                <w:szCs w:val="20"/>
              </w:rPr>
            </w:pPr>
            <w:r w:rsidRPr="00BC11DD">
              <w:rPr>
                <w:sz w:val="20"/>
                <w:szCs w:val="20"/>
              </w:rPr>
              <w:t>b) Ban hành văn bản thông báo về các nội dung cần khắc phục, sửa chữa trong thời hạn 05 ngày làm việc, kể từ ngày hoàn thành việc đánh giá thực tế đối với trường hợp có yêu cầu, khắc phục, sửa chữa.</w:t>
            </w:r>
          </w:p>
          <w:p w14:paraId="7C9FB3C9" w14:textId="77777777" w:rsidR="00016141" w:rsidRPr="00BC11DD" w:rsidRDefault="00016141" w:rsidP="00016141">
            <w:pPr>
              <w:spacing w:after="0" w:line="240" w:lineRule="auto"/>
              <w:jc w:val="both"/>
              <w:rPr>
                <w:sz w:val="20"/>
                <w:szCs w:val="20"/>
              </w:rPr>
            </w:pPr>
          </w:p>
        </w:tc>
        <w:tc>
          <w:tcPr>
            <w:tcW w:w="1350" w:type="dxa"/>
          </w:tcPr>
          <w:p w14:paraId="15C120D4" w14:textId="77777777" w:rsidR="00016141" w:rsidRPr="00BC11DD" w:rsidRDefault="00016141" w:rsidP="00016141">
            <w:pPr>
              <w:tabs>
                <w:tab w:val="left" w:pos="4999"/>
              </w:tabs>
              <w:spacing w:after="0" w:line="240" w:lineRule="auto"/>
              <w:jc w:val="both"/>
              <w:rPr>
                <w:color w:val="000000"/>
                <w:sz w:val="20"/>
                <w:szCs w:val="20"/>
              </w:rPr>
            </w:pPr>
          </w:p>
        </w:tc>
        <w:tc>
          <w:tcPr>
            <w:tcW w:w="4680" w:type="dxa"/>
            <w:gridSpan w:val="3"/>
          </w:tcPr>
          <w:p w14:paraId="216FBC5F" w14:textId="77777777" w:rsidR="00016141" w:rsidRPr="00BC11DD" w:rsidRDefault="00C26CAA" w:rsidP="00016141">
            <w:pPr>
              <w:spacing w:after="0" w:line="240" w:lineRule="auto"/>
              <w:jc w:val="both"/>
              <w:rPr>
                <w:color w:val="000000"/>
                <w:sz w:val="20"/>
                <w:szCs w:val="20"/>
              </w:rPr>
            </w:pPr>
            <w:sdt>
              <w:sdtPr>
                <w:tag w:val="goog_rdk_441"/>
                <w:id w:val="2136445131"/>
              </w:sdtPr>
              <w:sdtContent>
                <w:r w:rsidR="00016141" w:rsidRPr="007C45D4">
                  <w:rPr>
                    <w:color w:val="000000"/>
                    <w:sz w:val="20"/>
                    <w:szCs w:val="20"/>
                  </w:rPr>
                  <w:t>6. Sau khi đánh giá thực tế cơ sở, cơ quan cấp Giấy chứng nhận đủ điều kiện kinh doanh dược có trách nhiệm:</w:t>
                </w:r>
              </w:sdtContent>
            </w:sdt>
          </w:p>
          <w:sdt>
            <w:sdtPr>
              <w:tag w:val="goog_rdk_445"/>
              <w:id w:val="1961689322"/>
            </w:sdtPr>
            <w:sdtContent>
              <w:p w14:paraId="569A5E01" w14:textId="1F159026" w:rsidR="00016141" w:rsidRPr="007C45D4" w:rsidRDefault="00C26CAA" w:rsidP="007C45D4">
                <w:pPr>
                  <w:spacing w:after="0" w:line="240" w:lineRule="auto"/>
                  <w:jc w:val="both"/>
                </w:pPr>
                <w:sdt>
                  <w:sdtPr>
                    <w:tag w:val="goog_rdk_442"/>
                    <w:id w:val="493604995"/>
                  </w:sdtPr>
                  <w:sdtContent>
                    <w:r w:rsidR="00016141" w:rsidRPr="007C45D4">
                      <w:rPr>
                        <w:color w:val="000000"/>
                        <w:sz w:val="20"/>
                        <w:szCs w:val="20"/>
                      </w:rPr>
                      <w:t>a) Cấp Giấy chứng nhận đủ điều kiện</w:t>
                    </w:r>
                    <w:r w:rsidR="00AE7968">
                      <w:rPr>
                        <w:color w:val="000000"/>
                        <w:sz w:val="20"/>
                        <w:szCs w:val="20"/>
                      </w:rPr>
                      <w:t xml:space="preserve"> kinh doanh dược trong thời hạn</w:t>
                    </w:r>
                    <w:r w:rsidR="00016141" w:rsidRPr="007C45D4">
                      <w:rPr>
                        <w:color w:val="000000"/>
                        <w:sz w:val="20"/>
                        <w:szCs w:val="20"/>
                      </w:rPr>
                      <w:t xml:space="preserve"> 10 ngày</w:t>
                    </w:r>
                  </w:sdtContent>
                </w:sdt>
                <w:sdt>
                  <w:sdtPr>
                    <w:tag w:val="goog_rdk_444"/>
                    <w:id w:val="-794523056"/>
                  </w:sdtPr>
                  <w:sdtContent>
                    <w:r w:rsidR="00016141" w:rsidRPr="007C45D4">
                      <w:rPr>
                        <w:color w:val="000000"/>
                        <w:sz w:val="20"/>
                        <w:szCs w:val="20"/>
                      </w:rPr>
                      <w:t>, kể từ ngày hoàn thành việc đánh giá thực tế đối với trường hợp không có yêu cầu, khắc phục, sửa chữa;</w:t>
                    </w:r>
                  </w:sdtContent>
                </w:sdt>
              </w:p>
            </w:sdtContent>
          </w:sdt>
          <w:sdt>
            <w:sdtPr>
              <w:tag w:val="goog_rdk_454"/>
              <w:id w:val="1595514866"/>
            </w:sdtPr>
            <w:sdtContent>
              <w:p w14:paraId="7B152FDD" w14:textId="1ECD1E2E" w:rsidR="00016141" w:rsidRPr="007C45D4" w:rsidRDefault="00AE7968" w:rsidP="007C45D4">
                <w:pPr>
                  <w:spacing w:after="0" w:line="240" w:lineRule="auto"/>
                  <w:jc w:val="both"/>
                </w:pPr>
                <w:r w:rsidRPr="00AE7968">
                  <w:rPr>
                    <w:sz w:val="20"/>
                    <w:szCs w:val="20"/>
                  </w:rPr>
                  <w:t>b)</w:t>
                </w:r>
                <w:sdt>
                  <w:sdtPr>
                    <w:rPr>
                      <w:sz w:val="20"/>
                      <w:szCs w:val="20"/>
                    </w:rPr>
                    <w:tag w:val="goog_rdk_448"/>
                    <w:id w:val="1326956"/>
                  </w:sdtPr>
                  <w:sdtContent>
                    <w:r>
                      <w:rPr>
                        <w:sz w:val="20"/>
                        <w:szCs w:val="20"/>
                      </w:rPr>
                      <w:t xml:space="preserve"> </w:t>
                    </w:r>
                    <w:r w:rsidR="00016141" w:rsidRPr="00AE7968">
                      <w:rPr>
                        <w:color w:val="000000"/>
                        <w:sz w:val="20"/>
                        <w:szCs w:val="20"/>
                      </w:rPr>
                      <w:t xml:space="preserve">Ban hành văn bản thông báo </w:t>
                    </w:r>
                  </w:sdtContent>
                </w:sdt>
                <w:sdt>
                  <w:sdtPr>
                    <w:rPr>
                      <w:b/>
                      <w:color w:val="FF0000"/>
                    </w:rPr>
                    <w:tag w:val="goog_rdk_450"/>
                    <w:id w:val="-2041815516"/>
                  </w:sdtPr>
                  <w:sdtContent>
                    <w:r w:rsidR="00016141" w:rsidRPr="009848D5">
                      <w:rPr>
                        <w:b/>
                        <w:color w:val="FF0000"/>
                        <w:sz w:val="20"/>
                        <w:szCs w:val="20"/>
                      </w:rPr>
                      <w:t>việc cơ sở không được cấp Giấy chứng nhận đủ điều kiện kinh doanh dược đối với trường hợp cơ sở không đủ điều kiện theo quy định hoặc văn bản thông báo</w:t>
                    </w:r>
                  </w:sdtContent>
                </w:sdt>
                <w:sdt>
                  <w:sdtPr>
                    <w:rPr>
                      <w:b/>
                      <w:color w:val="FF0000"/>
                    </w:rPr>
                    <w:tag w:val="goog_rdk_451"/>
                    <w:id w:val="-294606220"/>
                  </w:sdtPr>
                  <w:sdtContent>
                    <w:r w:rsidR="00016141" w:rsidRPr="009848D5">
                      <w:rPr>
                        <w:b/>
                        <w:color w:val="FF0000"/>
                        <w:sz w:val="20"/>
                        <w:szCs w:val="20"/>
                      </w:rPr>
                      <w:t xml:space="preserve"> các nội dung cần khắc phục, sửa chữa</w:t>
                    </w:r>
                  </w:sdtContent>
                </w:sdt>
                <w:sdt>
                  <w:sdtPr>
                    <w:rPr>
                      <w:b/>
                      <w:color w:val="FF0000"/>
                    </w:rPr>
                    <w:tag w:val="goog_rdk_452"/>
                    <w:id w:val="-2021912979"/>
                  </w:sdtPr>
                  <w:sdtContent>
                    <w:r w:rsidR="00016141" w:rsidRPr="009848D5">
                      <w:rPr>
                        <w:b/>
                        <w:color w:val="FF0000"/>
                        <w:sz w:val="20"/>
                        <w:szCs w:val="20"/>
                      </w:rPr>
                      <w:t xml:space="preserve"> theo mẫu số 16 phụ lục I Nghị định này</w:t>
                    </w:r>
                  </w:sdtContent>
                </w:sdt>
                <w:sdt>
                  <w:sdtPr>
                    <w:tag w:val="goog_rdk_453"/>
                    <w:id w:val="-1443071730"/>
                  </w:sdtPr>
                  <w:sdtContent>
                    <w:r w:rsidR="00016141" w:rsidRPr="007C45D4">
                      <w:rPr>
                        <w:color w:val="000000"/>
                        <w:sz w:val="20"/>
                        <w:szCs w:val="20"/>
                      </w:rPr>
                      <w:t xml:space="preserve"> trong thời hạn 05 ngày làm việc, kể từ ngày hoàn thành việc đánh giá thực tế đối với trường hợp có yêu cầu, khắc phục, sửa chữa.</w:t>
                    </w:r>
                  </w:sdtContent>
                </w:sdt>
              </w:p>
            </w:sdtContent>
          </w:sdt>
          <w:p w14:paraId="76DA39E0" w14:textId="77777777" w:rsidR="00016141" w:rsidRPr="00BC11DD" w:rsidRDefault="00016141" w:rsidP="00016141">
            <w:pPr>
              <w:spacing w:after="0" w:line="240" w:lineRule="auto"/>
              <w:jc w:val="both"/>
              <w:rPr>
                <w:color w:val="000000"/>
                <w:sz w:val="20"/>
                <w:szCs w:val="20"/>
              </w:rPr>
            </w:pPr>
          </w:p>
        </w:tc>
        <w:tc>
          <w:tcPr>
            <w:tcW w:w="3330" w:type="dxa"/>
          </w:tcPr>
          <w:p w14:paraId="2CEB4BAD" w14:textId="77777777" w:rsidR="00016141" w:rsidRPr="00BC11DD" w:rsidRDefault="00016141" w:rsidP="00016141">
            <w:pPr>
              <w:spacing w:after="0" w:line="240" w:lineRule="auto"/>
              <w:jc w:val="both"/>
              <w:rPr>
                <w:sz w:val="20"/>
                <w:szCs w:val="20"/>
              </w:rPr>
            </w:pPr>
            <w:r w:rsidRPr="00BC11DD">
              <w:rPr>
                <w:sz w:val="20"/>
                <w:szCs w:val="20"/>
              </w:rPr>
              <w:t>- Điểm a khoản 6: Do tổng thời gian giải quyết thủ tục hành chính cấp Giấy chứng nhận đủ ĐKKDD quy định trong Luật Dược là 30 ngày. Tuy nhiên, nghị định đang quy định đối với trưởng hợp phải thực hiện tổ chức đánh giá thực tế thì thời gian đánh giá thực tế là 20 ngày và thời gian cấp giấy CN đủ ĐKKDD sau khi đánh giá thực tế là 10 ngày làm việ. Như vậy tổng thời gian quy định xử lý TTHC trong Nghị định là chưa phù hợp với Luật Dược.</w:t>
            </w:r>
          </w:p>
          <w:p w14:paraId="59C2E4B8" w14:textId="77777777" w:rsidR="00016141" w:rsidRPr="00BC11DD" w:rsidRDefault="00016141" w:rsidP="00016141">
            <w:pPr>
              <w:spacing w:after="0" w:line="240" w:lineRule="auto"/>
              <w:jc w:val="both"/>
              <w:rPr>
                <w:sz w:val="20"/>
                <w:szCs w:val="20"/>
              </w:rPr>
            </w:pPr>
            <w:r w:rsidRPr="00BC11DD">
              <w:rPr>
                <w:sz w:val="20"/>
                <w:szCs w:val="20"/>
              </w:rPr>
              <w:t>- Điểm b khoản 6: Bổ sung quy định cơ quan tiếp nhận hồ sơ thông báo cho cơ sở trong trường hợp kết quả đánh giá thực tế cho thấy cơ sở không đáp ứng tiêu chuẩn GPs.</w:t>
            </w:r>
          </w:p>
          <w:p w14:paraId="24CD3B84" w14:textId="77777777" w:rsidR="00016141" w:rsidRPr="00BC11DD" w:rsidRDefault="00016141" w:rsidP="00016141">
            <w:pPr>
              <w:spacing w:after="0" w:line="240" w:lineRule="auto"/>
              <w:jc w:val="both"/>
              <w:rPr>
                <w:sz w:val="20"/>
                <w:szCs w:val="20"/>
              </w:rPr>
            </w:pPr>
          </w:p>
        </w:tc>
      </w:tr>
      <w:tr w:rsidR="00016141" w:rsidRPr="00BC11DD" w14:paraId="64DD0EC0" w14:textId="77777777" w:rsidTr="00C54968">
        <w:tc>
          <w:tcPr>
            <w:tcW w:w="385" w:type="dxa"/>
          </w:tcPr>
          <w:p w14:paraId="3853FED2" w14:textId="77777777" w:rsidR="00016141" w:rsidRPr="00BC11DD" w:rsidRDefault="00016141" w:rsidP="00016141">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09639908" w14:textId="77777777" w:rsidR="00016141" w:rsidRPr="00BC11DD" w:rsidRDefault="00016141" w:rsidP="00016141">
            <w:pPr>
              <w:spacing w:after="0" w:line="240" w:lineRule="auto"/>
              <w:jc w:val="both"/>
              <w:rPr>
                <w:sz w:val="20"/>
                <w:szCs w:val="20"/>
              </w:rPr>
            </w:pPr>
            <w:r w:rsidRPr="00BC11DD">
              <w:rPr>
                <w:sz w:val="20"/>
                <w:szCs w:val="20"/>
              </w:rPr>
              <w:t>7. Trong thời hạn 20 ngày, kể từ ngày nhận được văn bản thông báo và tài liệu chứng minh đã hoàn thành việc khắc phục, sửa chữa của cơ sở đề nghị, cơ quan cấp Giấy chứng nhận đủ điều kiện kinh doanh dược cấp Giấy chứng nhận đủ điều kiện kinh doanh dược hoặc trả lời lý do chưa cấp.</w:t>
            </w:r>
          </w:p>
          <w:p w14:paraId="4CF27A1C" w14:textId="77777777" w:rsidR="00016141" w:rsidRPr="00BC11DD" w:rsidRDefault="00016141" w:rsidP="00016141">
            <w:pPr>
              <w:spacing w:after="0" w:line="240" w:lineRule="auto"/>
              <w:jc w:val="both"/>
              <w:rPr>
                <w:sz w:val="20"/>
                <w:szCs w:val="20"/>
              </w:rPr>
            </w:pPr>
          </w:p>
        </w:tc>
        <w:tc>
          <w:tcPr>
            <w:tcW w:w="1350" w:type="dxa"/>
          </w:tcPr>
          <w:p w14:paraId="0D43527A" w14:textId="77777777" w:rsidR="00016141" w:rsidRPr="00BC11DD" w:rsidRDefault="00016141" w:rsidP="00016141">
            <w:pPr>
              <w:tabs>
                <w:tab w:val="left" w:pos="4999"/>
              </w:tabs>
              <w:spacing w:after="0" w:line="240" w:lineRule="auto"/>
              <w:jc w:val="both"/>
              <w:rPr>
                <w:color w:val="000000"/>
                <w:sz w:val="20"/>
                <w:szCs w:val="20"/>
              </w:rPr>
            </w:pPr>
          </w:p>
        </w:tc>
        <w:tc>
          <w:tcPr>
            <w:tcW w:w="4680" w:type="dxa"/>
            <w:gridSpan w:val="3"/>
          </w:tcPr>
          <w:p w14:paraId="5E812A6E" w14:textId="0B28F13A" w:rsidR="00016141" w:rsidRPr="00933879" w:rsidRDefault="00933879" w:rsidP="00933879">
            <w:pPr>
              <w:spacing w:after="0" w:line="240" w:lineRule="auto"/>
              <w:jc w:val="both"/>
              <w:rPr>
                <w:rFonts w:eastAsia="Calibri"/>
                <w:color w:val="000000"/>
                <w:sz w:val="20"/>
                <w:szCs w:val="22"/>
              </w:rPr>
            </w:pPr>
            <w:r w:rsidRPr="00933879">
              <w:rPr>
                <w:rFonts w:eastAsia="Calibri"/>
                <w:color w:val="000000"/>
                <w:sz w:val="20"/>
                <w:szCs w:val="22"/>
                <w:rPrChange w:id="303" w:author="Nguyen Thi Thu Huong" w:date="2025-03-25T10:01:00Z">
                  <w:rPr>
                    <w:spacing w:val="-2"/>
                    <w:sz w:val="20"/>
                  </w:rPr>
                </w:rPrChange>
              </w:rPr>
              <w:t xml:space="preserve">7. Trong thời hạn 20 ngày, kể từ ngày nhận được </w:t>
            </w:r>
            <w:del w:id="304" w:author="Nguyen Thi Thu Huong" w:date="2025-03-25T10:01:00Z">
              <w:r w:rsidRPr="00933879">
                <w:rPr>
                  <w:rFonts w:eastAsia="Calibri"/>
                  <w:spacing w:val="-2"/>
                  <w:sz w:val="20"/>
                  <w:szCs w:val="20"/>
                </w:rPr>
                <w:delText xml:space="preserve">văn bản thông </w:delText>
              </w:r>
            </w:del>
            <w:r w:rsidRPr="00933879">
              <w:rPr>
                <w:rFonts w:eastAsia="Calibri"/>
                <w:color w:val="000000"/>
                <w:sz w:val="20"/>
                <w:szCs w:val="22"/>
                <w:rPrChange w:id="305" w:author="Nguyen Thi Thu Huong" w:date="2025-03-25T10:01:00Z">
                  <w:rPr>
                    <w:spacing w:val="-2"/>
                    <w:sz w:val="20"/>
                  </w:rPr>
                </w:rPrChange>
              </w:rPr>
              <w:t xml:space="preserve">báo </w:t>
            </w:r>
            <w:del w:id="306" w:author="Nguyen Thi Thu Huong" w:date="2025-03-25T10:01:00Z">
              <w:r w:rsidRPr="00933879">
                <w:rPr>
                  <w:rFonts w:eastAsia="Calibri"/>
                  <w:spacing w:val="-2"/>
                  <w:sz w:val="20"/>
                  <w:szCs w:val="20"/>
                </w:rPr>
                <w:delText xml:space="preserve">và tài liệu chứng minh </w:delText>
              </w:r>
            </w:del>
            <w:ins w:id="307" w:author="Nguyen Thi Thu Huong" w:date="2025-03-25T10:01:00Z">
              <w:r w:rsidRPr="00933879">
                <w:rPr>
                  <w:color w:val="000000"/>
                  <w:sz w:val="20"/>
                  <w:szCs w:val="20"/>
                </w:rPr>
                <w:t xml:space="preserve">cáo của cơ sở về việc </w:t>
              </w:r>
            </w:ins>
            <w:r w:rsidRPr="00933879">
              <w:rPr>
                <w:rFonts w:eastAsia="Calibri"/>
                <w:color w:val="000000"/>
                <w:sz w:val="20"/>
                <w:szCs w:val="22"/>
                <w:rPrChange w:id="308" w:author="Nguyen Thi Thu Huong" w:date="2025-03-25T10:01:00Z">
                  <w:rPr>
                    <w:spacing w:val="-2"/>
                    <w:sz w:val="20"/>
                  </w:rPr>
                </w:rPrChange>
              </w:rPr>
              <w:t xml:space="preserve">đã hoàn thành việc khắc phục, sửa chữa </w:t>
            </w:r>
            <w:del w:id="309" w:author="Nguyen Thi Thu Huong" w:date="2025-03-25T10:01:00Z">
              <w:r w:rsidRPr="00933879">
                <w:rPr>
                  <w:rFonts w:eastAsia="Calibri"/>
                  <w:spacing w:val="-2"/>
                  <w:sz w:val="20"/>
                  <w:szCs w:val="20"/>
                </w:rPr>
                <w:delText>của cơ sở đề nghị</w:delText>
              </w:r>
            </w:del>
            <w:ins w:id="310" w:author="Nguyen Thi Thu Huong" w:date="2025-03-25T10:01:00Z">
              <w:r w:rsidRPr="00933879">
                <w:rPr>
                  <w:color w:val="000000"/>
                  <w:sz w:val="20"/>
                  <w:szCs w:val="20"/>
                </w:rPr>
                <w:t>kèm theo tài liệu chứng minh</w:t>
              </w:r>
            </w:ins>
            <w:r w:rsidRPr="00933879">
              <w:rPr>
                <w:rFonts w:eastAsia="Calibri"/>
                <w:color w:val="000000"/>
                <w:sz w:val="20"/>
                <w:szCs w:val="22"/>
                <w:rPrChange w:id="311" w:author="Nguyen Thi Thu Huong" w:date="2025-03-25T10:01:00Z">
                  <w:rPr>
                    <w:spacing w:val="-2"/>
                    <w:sz w:val="20"/>
                  </w:rPr>
                </w:rPrChange>
              </w:rPr>
              <w:t>, cơ quan cấp Giấy chứng nhận đủ điều kiện kinh doanh dược cấp Giấy chứng nhận đủ điều kiện kinh doanh dược hoặc trả lời lý do chưa cấp.</w:t>
            </w:r>
          </w:p>
        </w:tc>
        <w:tc>
          <w:tcPr>
            <w:tcW w:w="3330" w:type="dxa"/>
          </w:tcPr>
          <w:p w14:paraId="1C45B553" w14:textId="77777777" w:rsidR="00016141" w:rsidRPr="00BC11DD" w:rsidRDefault="00016141" w:rsidP="00016141">
            <w:pPr>
              <w:spacing w:after="0" w:line="240" w:lineRule="auto"/>
              <w:jc w:val="both"/>
              <w:rPr>
                <w:sz w:val="20"/>
                <w:szCs w:val="20"/>
              </w:rPr>
            </w:pPr>
            <w:r w:rsidRPr="00BC11DD">
              <w:rPr>
                <w:sz w:val="20"/>
                <w:szCs w:val="20"/>
              </w:rPr>
              <w:t>- Khoản 7: Để làm rõ cụm từ “văn bản thông báo” là văn bản nào để phù hợp với nội dung sửa đổi tại điểm b Khoản 6 Điều 33.</w:t>
            </w:r>
          </w:p>
          <w:p w14:paraId="3949F231" w14:textId="77777777" w:rsidR="00016141" w:rsidRPr="00BC11DD" w:rsidRDefault="00016141" w:rsidP="00016141">
            <w:pPr>
              <w:spacing w:after="0" w:line="240" w:lineRule="auto"/>
              <w:jc w:val="both"/>
              <w:rPr>
                <w:sz w:val="20"/>
                <w:szCs w:val="20"/>
              </w:rPr>
            </w:pPr>
          </w:p>
        </w:tc>
      </w:tr>
      <w:tr w:rsidR="00016141" w:rsidRPr="00BC11DD" w14:paraId="4EE8F9D1" w14:textId="77777777" w:rsidTr="00C54968">
        <w:tc>
          <w:tcPr>
            <w:tcW w:w="385" w:type="dxa"/>
          </w:tcPr>
          <w:p w14:paraId="0F8BCA7F" w14:textId="77777777" w:rsidR="00016141" w:rsidRPr="00BC11DD" w:rsidRDefault="00016141" w:rsidP="00016141">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00E42F73" w14:textId="77777777" w:rsidR="00016141" w:rsidRPr="00BC11DD" w:rsidRDefault="00016141" w:rsidP="00016141">
            <w:pPr>
              <w:spacing w:after="0" w:line="240" w:lineRule="auto"/>
              <w:jc w:val="both"/>
              <w:rPr>
                <w:sz w:val="20"/>
                <w:szCs w:val="20"/>
              </w:rPr>
            </w:pPr>
            <w:r w:rsidRPr="00BC11DD">
              <w:rPr>
                <w:sz w:val="20"/>
                <w:szCs w:val="20"/>
              </w:rPr>
              <w:t xml:space="preserve">8. Trong thời hạn 06 tháng, kể từ ngày cơ quan tiếp nhận hồ sơ có văn bản thông báo sửa đổi, bổ sung, cơ sở đề nghị phải nộp hồ sơ sửa đổi, bổ sung theo yêu cầu. Sau thời hạn trên, cơ sở không sửa đổi, bổ sung hoặc sau 12 </w:t>
            </w:r>
            <w:r w:rsidRPr="00BC11DD">
              <w:rPr>
                <w:sz w:val="20"/>
                <w:szCs w:val="20"/>
              </w:rPr>
              <w:lastRenderedPageBreak/>
              <w:t>tháng, kể từ ngày nộp hồ sơ lần đầu mà hồ sơ bổ sung không đáp ứng yêu cầu thì hồ sơ đã nộp không còn giá trị.</w:t>
            </w:r>
          </w:p>
          <w:p w14:paraId="4CFD02ED" w14:textId="77777777" w:rsidR="00016141" w:rsidRPr="00BC11DD" w:rsidRDefault="00016141" w:rsidP="00016141">
            <w:pPr>
              <w:spacing w:after="0" w:line="240" w:lineRule="auto"/>
              <w:jc w:val="both"/>
              <w:rPr>
                <w:sz w:val="20"/>
                <w:szCs w:val="20"/>
              </w:rPr>
            </w:pPr>
            <w:r w:rsidRPr="00BC11DD">
              <w:rPr>
                <w:sz w:val="20"/>
                <w:szCs w:val="20"/>
              </w:rPr>
              <w:t>9. Trong thời hạn 05 ngày làm việc, kể từ ngày cấp Giấy chứng nhận đủ điều kiện kinh doanh dược, cơ quan tiếp nhận hồ sơ công bố, cập nhật trên Cổng thông tin điện tử của đơn vị các thông tin sau:</w:t>
            </w:r>
          </w:p>
          <w:p w14:paraId="21662820" w14:textId="77777777" w:rsidR="00016141" w:rsidRPr="00BC11DD" w:rsidRDefault="00016141" w:rsidP="00016141">
            <w:pPr>
              <w:spacing w:after="0" w:line="240" w:lineRule="auto"/>
              <w:jc w:val="both"/>
              <w:rPr>
                <w:sz w:val="20"/>
                <w:szCs w:val="20"/>
              </w:rPr>
            </w:pPr>
            <w:r w:rsidRPr="00BC11DD">
              <w:rPr>
                <w:sz w:val="20"/>
                <w:szCs w:val="20"/>
              </w:rPr>
              <w:t>a) Tên, địa chỉ cơ sở được cấp Giấy chứng nhận đủ điều kiện kinh doanh dược;</w:t>
            </w:r>
          </w:p>
          <w:p w14:paraId="671E1363" w14:textId="77777777" w:rsidR="00016141" w:rsidRPr="00BC11DD" w:rsidRDefault="00016141" w:rsidP="00016141">
            <w:pPr>
              <w:spacing w:after="0" w:line="240" w:lineRule="auto"/>
              <w:jc w:val="both"/>
              <w:rPr>
                <w:sz w:val="20"/>
                <w:szCs w:val="20"/>
              </w:rPr>
            </w:pPr>
            <w:r w:rsidRPr="00BC11DD">
              <w:rPr>
                <w:sz w:val="20"/>
                <w:szCs w:val="20"/>
              </w:rPr>
              <w:t>b) Họ tên người chịu trách nhiệm chuyên môn về dược, số Chứng chỉ hành nghề dược;</w:t>
            </w:r>
          </w:p>
          <w:p w14:paraId="07DAACE9" w14:textId="77777777" w:rsidR="00016141" w:rsidRPr="00BC11DD" w:rsidRDefault="00016141" w:rsidP="00016141">
            <w:pPr>
              <w:spacing w:after="0" w:line="240" w:lineRule="auto"/>
              <w:jc w:val="both"/>
              <w:rPr>
                <w:sz w:val="20"/>
                <w:szCs w:val="20"/>
              </w:rPr>
            </w:pPr>
            <w:r w:rsidRPr="00BC11DD">
              <w:rPr>
                <w:sz w:val="20"/>
                <w:szCs w:val="20"/>
              </w:rPr>
              <w:t>c) Số Giấy chứng nhận đủ điều kiện kinh doanh dược.</w:t>
            </w:r>
          </w:p>
          <w:p w14:paraId="6B28285B" w14:textId="77777777" w:rsidR="00016141" w:rsidRPr="00BC11DD" w:rsidRDefault="00016141" w:rsidP="00016141">
            <w:pPr>
              <w:spacing w:after="0" w:line="240" w:lineRule="auto"/>
              <w:jc w:val="both"/>
              <w:rPr>
                <w:sz w:val="20"/>
                <w:szCs w:val="20"/>
              </w:rPr>
            </w:pPr>
          </w:p>
        </w:tc>
        <w:tc>
          <w:tcPr>
            <w:tcW w:w="1350" w:type="dxa"/>
          </w:tcPr>
          <w:p w14:paraId="7EA1105C" w14:textId="77777777" w:rsidR="00016141" w:rsidRPr="00BC11DD" w:rsidRDefault="00016141" w:rsidP="00016141">
            <w:pPr>
              <w:tabs>
                <w:tab w:val="left" w:pos="4999"/>
              </w:tabs>
              <w:spacing w:after="0" w:line="240" w:lineRule="auto"/>
              <w:jc w:val="both"/>
              <w:rPr>
                <w:color w:val="000000"/>
                <w:sz w:val="20"/>
                <w:szCs w:val="20"/>
              </w:rPr>
            </w:pPr>
          </w:p>
        </w:tc>
        <w:tc>
          <w:tcPr>
            <w:tcW w:w="4680" w:type="dxa"/>
            <w:gridSpan w:val="3"/>
          </w:tcPr>
          <w:p w14:paraId="669C7CED" w14:textId="77777777" w:rsidR="00016141" w:rsidRPr="0068050B" w:rsidRDefault="00016141" w:rsidP="0068050B">
            <w:pPr>
              <w:autoSpaceDE w:val="0"/>
              <w:autoSpaceDN w:val="0"/>
              <w:adjustRightInd w:val="0"/>
              <w:spacing w:after="0" w:line="240" w:lineRule="auto"/>
              <w:jc w:val="both"/>
              <w:rPr>
                <w:color w:val="000000"/>
                <w:sz w:val="20"/>
                <w:szCs w:val="20"/>
              </w:rPr>
            </w:pPr>
            <w:r w:rsidRPr="00BC11DD">
              <w:rPr>
                <w:color w:val="000000"/>
                <w:sz w:val="20"/>
                <w:szCs w:val="20"/>
              </w:rPr>
              <w:t>8</w:t>
            </w:r>
            <w:r w:rsidRPr="0068050B">
              <w:rPr>
                <w:color w:val="000000"/>
                <w:sz w:val="20"/>
                <w:szCs w:val="20"/>
              </w:rPr>
              <w:t xml:space="preserve">. Trong thời hạn 06 tháng, kể từ ngày cơ quan tiếp nhận hồ sơ có văn bản thông báo sửa đổi, bổ sung, cơ sở đề nghị phải nộp hồ sơ sửa đổi, bổ sung theo </w:t>
            </w:r>
            <w:r w:rsidRPr="0068050B">
              <w:rPr>
                <w:sz w:val="20"/>
                <w:szCs w:val="20"/>
              </w:rPr>
              <w:t xml:space="preserve">yêu cầu. Sau thời hạn trên, cơ sở không sửa đổi, bổ sung </w:t>
            </w:r>
            <w:r w:rsidRPr="0068050B">
              <w:rPr>
                <w:strike/>
                <w:sz w:val="20"/>
                <w:szCs w:val="20"/>
              </w:rPr>
              <w:t xml:space="preserve">hoặc sau 12 </w:t>
            </w:r>
            <w:r w:rsidRPr="0068050B">
              <w:rPr>
                <w:strike/>
                <w:sz w:val="20"/>
                <w:szCs w:val="20"/>
              </w:rPr>
              <w:lastRenderedPageBreak/>
              <w:t>tháng, kể từ ngày nộp hồ sơ lần đầu mà hồ sơ bổ sung không đáp ứng yêu cầu</w:t>
            </w:r>
            <w:r w:rsidRPr="0068050B">
              <w:rPr>
                <w:sz w:val="20"/>
                <w:szCs w:val="20"/>
              </w:rPr>
              <w:t xml:space="preserve"> thì hồ sơ đã nộp không còn giá trị.</w:t>
            </w:r>
          </w:p>
          <w:p w14:paraId="46611128" w14:textId="77777777" w:rsidR="00BC11DD" w:rsidRPr="0068050B" w:rsidRDefault="00BC11DD" w:rsidP="0068050B">
            <w:pPr>
              <w:spacing w:after="0" w:line="240" w:lineRule="auto"/>
              <w:jc w:val="both"/>
              <w:rPr>
                <w:color w:val="000000"/>
                <w:sz w:val="20"/>
                <w:szCs w:val="20"/>
                <w:lang w:val="de-DE"/>
              </w:rPr>
            </w:pPr>
            <w:r w:rsidRPr="0068050B">
              <w:rPr>
                <w:color w:val="000000"/>
                <w:sz w:val="20"/>
                <w:szCs w:val="20"/>
                <w:lang w:val="de-DE"/>
              </w:rPr>
              <w:t xml:space="preserve">9. Trong thời hạn 05 ngày làm việc, kể từ ngày </w:t>
            </w:r>
            <w:r w:rsidRPr="0068050B">
              <w:rPr>
                <w:color w:val="000000"/>
                <w:sz w:val="20"/>
                <w:szCs w:val="20"/>
              </w:rPr>
              <w:t>cấp Giấy chứng nhận đủ điều kiện kinh doanh dược</w:t>
            </w:r>
            <w:r w:rsidRPr="0068050B">
              <w:rPr>
                <w:color w:val="000000"/>
                <w:sz w:val="20"/>
                <w:szCs w:val="20"/>
                <w:lang w:val="de-DE"/>
              </w:rPr>
              <w:t xml:space="preserve">, </w:t>
            </w:r>
            <w:r w:rsidRPr="0068050B">
              <w:rPr>
                <w:color w:val="000000"/>
                <w:sz w:val="20"/>
                <w:szCs w:val="20"/>
              </w:rPr>
              <w:t xml:space="preserve">cơ quan tiếp nhận hồ sơ </w:t>
            </w:r>
            <w:r w:rsidRPr="0068050B">
              <w:rPr>
                <w:color w:val="000000"/>
                <w:sz w:val="20"/>
                <w:szCs w:val="20"/>
                <w:lang w:val="de-DE"/>
              </w:rPr>
              <w:t xml:space="preserve">công bố, cập nhật trên </w:t>
            </w:r>
            <w:r w:rsidRPr="0068050B">
              <w:rPr>
                <w:color w:val="000000"/>
                <w:sz w:val="20"/>
                <w:szCs w:val="20"/>
              </w:rPr>
              <w:t xml:space="preserve">Cổng thông tin điện tử của đơn vị </w:t>
            </w:r>
            <w:r w:rsidRPr="0068050B">
              <w:rPr>
                <w:color w:val="000000"/>
                <w:sz w:val="20"/>
                <w:szCs w:val="20"/>
                <w:lang w:val="de-DE"/>
              </w:rPr>
              <w:t>các thông tin sau:</w:t>
            </w:r>
          </w:p>
          <w:p w14:paraId="14DC0C31" w14:textId="77777777" w:rsidR="00BC11DD" w:rsidRPr="0068050B" w:rsidRDefault="00BC11DD" w:rsidP="0068050B">
            <w:pPr>
              <w:spacing w:after="0" w:line="240" w:lineRule="auto"/>
              <w:jc w:val="both"/>
              <w:rPr>
                <w:color w:val="000000"/>
                <w:sz w:val="20"/>
                <w:szCs w:val="20"/>
              </w:rPr>
            </w:pPr>
            <w:r w:rsidRPr="0068050B">
              <w:rPr>
                <w:color w:val="000000"/>
                <w:spacing w:val="-10"/>
                <w:sz w:val="20"/>
                <w:szCs w:val="20"/>
                <w:lang w:val="de-DE"/>
              </w:rPr>
              <w:t>a) Tên, địa chỉ cơ sở được cấp Giấy chứng nhận đủ điều kiện kinh doanh dược</w:t>
            </w:r>
            <w:r w:rsidRPr="0068050B">
              <w:rPr>
                <w:color w:val="000000"/>
                <w:sz w:val="20"/>
                <w:szCs w:val="20"/>
                <w:lang w:val="de-DE"/>
              </w:rPr>
              <w:t>;</w:t>
            </w:r>
          </w:p>
          <w:p w14:paraId="58CC736A" w14:textId="77777777" w:rsidR="00BC11DD" w:rsidRPr="0068050B" w:rsidRDefault="00BC11DD" w:rsidP="0068050B">
            <w:pPr>
              <w:spacing w:after="0" w:line="240" w:lineRule="auto"/>
              <w:jc w:val="both"/>
              <w:rPr>
                <w:color w:val="000000"/>
                <w:sz w:val="20"/>
                <w:szCs w:val="20"/>
              </w:rPr>
            </w:pPr>
            <w:r w:rsidRPr="0068050B">
              <w:rPr>
                <w:color w:val="000000"/>
                <w:sz w:val="20"/>
                <w:szCs w:val="20"/>
                <w:lang w:val="de-DE"/>
              </w:rPr>
              <w:t xml:space="preserve">b) </w:t>
            </w:r>
            <w:r w:rsidRPr="0068050B">
              <w:rPr>
                <w:color w:val="000000"/>
                <w:sz w:val="20"/>
                <w:szCs w:val="20"/>
              </w:rPr>
              <w:t>Họ tên người chịu trách nhiệm chuyên môn về dược, số Chứng chỉ hành nghề dược;</w:t>
            </w:r>
          </w:p>
          <w:p w14:paraId="36748B84" w14:textId="77777777" w:rsidR="00BC11DD" w:rsidRPr="0068050B" w:rsidRDefault="00BC11DD" w:rsidP="0068050B">
            <w:pPr>
              <w:spacing w:after="0" w:line="240" w:lineRule="auto"/>
              <w:jc w:val="both"/>
              <w:rPr>
                <w:color w:val="000000"/>
                <w:sz w:val="20"/>
                <w:szCs w:val="20"/>
              </w:rPr>
            </w:pPr>
            <w:r w:rsidRPr="0068050B">
              <w:rPr>
                <w:color w:val="000000"/>
                <w:sz w:val="20"/>
                <w:szCs w:val="20"/>
              </w:rPr>
              <w:t xml:space="preserve">c) </w:t>
            </w:r>
            <w:r w:rsidRPr="0068050B">
              <w:rPr>
                <w:color w:val="000000"/>
                <w:sz w:val="20"/>
                <w:szCs w:val="20"/>
                <w:lang w:val="de-DE"/>
              </w:rPr>
              <w:t xml:space="preserve">Số </w:t>
            </w:r>
            <w:r w:rsidRPr="0068050B">
              <w:rPr>
                <w:color w:val="000000"/>
                <w:sz w:val="20"/>
                <w:szCs w:val="20"/>
              </w:rPr>
              <w:t>Giấy chứng nhận đủ điều kiện kinh doanh dược;</w:t>
            </w:r>
          </w:p>
          <w:p w14:paraId="301910E9" w14:textId="77777777" w:rsidR="00BC11DD" w:rsidRPr="0068050B" w:rsidRDefault="00BC11DD" w:rsidP="0068050B">
            <w:pPr>
              <w:spacing w:after="0" w:line="240" w:lineRule="auto"/>
              <w:jc w:val="both"/>
              <w:rPr>
                <w:b/>
                <w:color w:val="FF0000"/>
                <w:sz w:val="20"/>
                <w:szCs w:val="20"/>
                <w:lang w:val="en-US"/>
              </w:rPr>
            </w:pPr>
            <w:r w:rsidRPr="0068050B">
              <w:rPr>
                <w:b/>
                <w:color w:val="FF0000"/>
                <w:sz w:val="20"/>
                <w:szCs w:val="20"/>
              </w:rPr>
              <w:t>d) Phạm vi kinh doanh dược.</w:t>
            </w:r>
          </w:p>
          <w:p w14:paraId="308E7CCF" w14:textId="77777777" w:rsidR="00016141" w:rsidRPr="00BC11DD" w:rsidRDefault="00016141" w:rsidP="00016141">
            <w:pPr>
              <w:spacing w:after="0" w:line="240" w:lineRule="auto"/>
              <w:jc w:val="both"/>
              <w:rPr>
                <w:color w:val="000000"/>
                <w:sz w:val="20"/>
                <w:szCs w:val="20"/>
              </w:rPr>
            </w:pPr>
          </w:p>
        </w:tc>
        <w:tc>
          <w:tcPr>
            <w:tcW w:w="3330" w:type="dxa"/>
          </w:tcPr>
          <w:p w14:paraId="32E9E627" w14:textId="77777777" w:rsidR="00016141" w:rsidRDefault="00016141" w:rsidP="00016141">
            <w:pPr>
              <w:spacing w:after="0" w:line="240" w:lineRule="auto"/>
              <w:jc w:val="both"/>
              <w:rPr>
                <w:sz w:val="20"/>
                <w:szCs w:val="20"/>
              </w:rPr>
            </w:pPr>
            <w:r w:rsidRPr="00BC11DD">
              <w:rPr>
                <w:sz w:val="20"/>
                <w:szCs w:val="20"/>
              </w:rPr>
              <w:lastRenderedPageBreak/>
              <w:t xml:space="preserve">Theo quy định tại Nghị định số 61/2018/NĐ-CP của Chính phủ về thực hiện cơ chế một cửa, một cửa liên thông trong giải quyết thủ tục hành </w:t>
            </w:r>
            <w:r w:rsidRPr="00BC11DD">
              <w:rPr>
                <w:sz w:val="20"/>
                <w:szCs w:val="20"/>
              </w:rPr>
              <w:lastRenderedPageBreak/>
              <w:t>chính: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Do đó, để đảm bảo tính thống nhất trong giải quyết các TTHC, quy định tất cả các TTHC theo hướng: chỉ thông báo để hướng dẫn doanh nghiệp sửa đổi, bổ sung trong một lần, sau đó hoặc đồng ý cấp phép hoặc từ chối giải quyết TTHC.</w:t>
            </w:r>
          </w:p>
          <w:p w14:paraId="6556D2FC" w14:textId="08D8AE83" w:rsidR="00BC11DD" w:rsidRPr="00CE500E" w:rsidRDefault="00BC11DD" w:rsidP="00CE500E">
            <w:pPr>
              <w:spacing w:after="0" w:line="240" w:lineRule="auto"/>
              <w:jc w:val="both"/>
              <w:rPr>
                <w:color w:val="FF0000"/>
                <w:sz w:val="20"/>
                <w:szCs w:val="20"/>
                <w:lang w:val="en-US"/>
              </w:rPr>
            </w:pPr>
            <w:r w:rsidRPr="0068050B">
              <w:rPr>
                <w:color w:val="000000" w:themeColor="text1"/>
                <w:sz w:val="20"/>
                <w:szCs w:val="20"/>
                <w:lang w:val="en-US"/>
              </w:rPr>
              <w:t>Bổ s</w:t>
            </w:r>
            <w:r w:rsidR="00CE500E" w:rsidRPr="0068050B">
              <w:rPr>
                <w:color w:val="000000" w:themeColor="text1"/>
                <w:sz w:val="20"/>
                <w:szCs w:val="20"/>
                <w:lang w:val="en-US"/>
              </w:rPr>
              <w:t>ung nội dung công bố để các cơ sở dễ dàng theo dõi</w:t>
            </w:r>
          </w:p>
        </w:tc>
      </w:tr>
      <w:tr w:rsidR="00016141" w:rsidRPr="00BC11DD" w14:paraId="127F6D0D" w14:textId="77777777" w:rsidTr="00C54968">
        <w:tc>
          <w:tcPr>
            <w:tcW w:w="385" w:type="dxa"/>
          </w:tcPr>
          <w:p w14:paraId="5AC4B2D2" w14:textId="77777777" w:rsidR="00016141" w:rsidRPr="00BC11DD" w:rsidRDefault="00016141" w:rsidP="00016141">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470D11B5" w14:textId="77777777" w:rsidR="00016141" w:rsidRPr="00BC11DD" w:rsidRDefault="00016141" w:rsidP="00016141">
            <w:pPr>
              <w:spacing w:after="0" w:line="240" w:lineRule="auto"/>
              <w:jc w:val="both"/>
              <w:rPr>
                <w:sz w:val="20"/>
                <w:szCs w:val="20"/>
              </w:rPr>
            </w:pPr>
            <w:r w:rsidRPr="00BC11DD">
              <w:rPr>
                <w:sz w:val="20"/>
                <w:szCs w:val="20"/>
              </w:rPr>
              <w:t>10. Các trường hợp cấp Giấy chứng nhận đủ điều kiện kinh doanh dược theo quy định tại điểm b khoản 1 Điều 36 của Luật Dược, cơ sở phải nộp lại Giấy chứng nhận đủ điều kiện kinh doanh dược đã được cấp trước đó, trừ trường hợp bị mất Giấy chứng nhận đủ điều kiện kinh doanh dược.</w:t>
            </w:r>
          </w:p>
          <w:p w14:paraId="5B6D2A6A" w14:textId="77777777" w:rsidR="00016141" w:rsidRPr="00BC11DD" w:rsidRDefault="00016141" w:rsidP="00016141">
            <w:pPr>
              <w:spacing w:after="0" w:line="240" w:lineRule="auto"/>
              <w:jc w:val="both"/>
              <w:rPr>
                <w:sz w:val="20"/>
                <w:szCs w:val="20"/>
              </w:rPr>
            </w:pPr>
          </w:p>
        </w:tc>
        <w:tc>
          <w:tcPr>
            <w:tcW w:w="1350" w:type="dxa"/>
          </w:tcPr>
          <w:p w14:paraId="0601004D" w14:textId="77777777" w:rsidR="00016141" w:rsidRPr="00BC11DD" w:rsidRDefault="00016141" w:rsidP="00016141">
            <w:pPr>
              <w:tabs>
                <w:tab w:val="left" w:pos="4999"/>
              </w:tabs>
              <w:spacing w:after="0" w:line="240" w:lineRule="auto"/>
              <w:jc w:val="both"/>
              <w:rPr>
                <w:color w:val="000000"/>
                <w:sz w:val="20"/>
                <w:szCs w:val="20"/>
              </w:rPr>
            </w:pPr>
          </w:p>
        </w:tc>
        <w:tc>
          <w:tcPr>
            <w:tcW w:w="4680" w:type="dxa"/>
            <w:gridSpan w:val="3"/>
          </w:tcPr>
          <w:p w14:paraId="6002E0AF" w14:textId="5A4EC667" w:rsidR="00016141" w:rsidRPr="00933879" w:rsidRDefault="00933879" w:rsidP="00933879">
            <w:pPr>
              <w:spacing w:line="240" w:lineRule="auto"/>
              <w:jc w:val="both"/>
              <w:rPr>
                <w:rFonts w:eastAsia="Calibri"/>
                <w:color w:val="000000"/>
                <w:sz w:val="20"/>
                <w:szCs w:val="22"/>
              </w:rPr>
            </w:pPr>
            <w:ins w:id="312" w:author="Nguyen Thi Thu Huong" w:date="2025-03-25T10:01:00Z">
              <w:r w:rsidRPr="00933879">
                <w:rPr>
                  <w:color w:val="000000"/>
                  <w:sz w:val="20"/>
                  <w:szCs w:val="20"/>
                </w:rPr>
                <w:t xml:space="preserve">10. Khi nhận Giấy chứng nhận đủ điều kiện kinh doanh </w:t>
              </w:r>
              <w:r w:rsidRPr="00933879">
                <w:rPr>
                  <w:i/>
                  <w:color w:val="000000"/>
                  <w:sz w:val="20"/>
                  <w:szCs w:val="20"/>
                </w:rPr>
                <w:t xml:space="preserve">dược được cấp trong </w:t>
              </w:r>
              <w:r w:rsidRPr="00933879">
                <w:rPr>
                  <w:color w:val="000000"/>
                  <w:sz w:val="20"/>
                  <w:szCs w:val="20"/>
                </w:rPr>
                <w:t>các</w:t>
              </w:r>
            </w:ins>
            <w:r w:rsidRPr="00933879">
              <w:rPr>
                <w:rFonts w:eastAsia="Calibri"/>
                <w:color w:val="000000"/>
                <w:sz w:val="20"/>
                <w:szCs w:val="22"/>
                <w:rPrChange w:id="313" w:author="Nguyen Thi Thu Huong" w:date="2025-03-25T10:01:00Z">
                  <w:rPr>
                    <w:sz w:val="20"/>
                  </w:rPr>
                </w:rPrChange>
              </w:rPr>
              <w:t xml:space="preserve"> trường hợp cấp Giấy chứng nhận đủ điều kiện kinh doanh dược theo quy định tại điểm b khoản 1 Điều 36 của Luật Dược, cơ sở phải nộp lại Giấy chứng nhận đủ điều kiện kinh doanh dược đã được cấp trước đó, trừ trường hợp bị mất Giấy chứng nhận đủ điều kiện kinh doanh dược</w:t>
            </w:r>
            <w:ins w:id="314" w:author="Nguyen Thi Thu Huong" w:date="2025-03-25T10:01:00Z">
              <w:r w:rsidRPr="00933879">
                <w:rPr>
                  <w:color w:val="000000"/>
                  <w:sz w:val="20"/>
                  <w:szCs w:val="20"/>
                </w:rPr>
                <w:t xml:space="preserve"> </w:t>
              </w:r>
              <w:r w:rsidRPr="00933879">
                <w:rPr>
                  <w:i/>
                  <w:color w:val="000000"/>
                  <w:sz w:val="20"/>
                  <w:szCs w:val="20"/>
                </w:rPr>
                <w:t>hoặc Giấy chứng nhận đủ điều kiện kinh doanh dược được cấp theo hình thức trực tuyến</w:t>
              </w:r>
            </w:ins>
            <w:r>
              <w:rPr>
                <w:rFonts w:eastAsia="Calibri"/>
                <w:i/>
                <w:color w:val="000000"/>
                <w:sz w:val="20"/>
                <w:szCs w:val="22"/>
              </w:rPr>
              <w:t>.</w:t>
            </w:r>
          </w:p>
        </w:tc>
        <w:tc>
          <w:tcPr>
            <w:tcW w:w="3330" w:type="dxa"/>
          </w:tcPr>
          <w:p w14:paraId="697283E5" w14:textId="77777777" w:rsidR="00016141" w:rsidRPr="00BC11DD" w:rsidRDefault="00016141" w:rsidP="00016141">
            <w:pPr>
              <w:spacing w:after="0" w:line="240" w:lineRule="auto"/>
              <w:jc w:val="both"/>
              <w:rPr>
                <w:sz w:val="20"/>
                <w:szCs w:val="20"/>
              </w:rPr>
            </w:pPr>
            <w:r w:rsidRPr="00BC11DD">
              <w:rPr>
                <w:sz w:val="20"/>
                <w:szCs w:val="20"/>
              </w:rPr>
              <w:t>- Khoản 10: Quy định rõ về thời điểm phải nộp lại Giấy chứng nhận đủ điều kiện kinh doanh dược đã được cấp trước đó trong trường hợp cấp Giấy CN đủ ĐKKDD.</w:t>
            </w:r>
          </w:p>
          <w:p w14:paraId="693ADEBA" w14:textId="77777777" w:rsidR="00016141" w:rsidRPr="00BC11DD" w:rsidRDefault="00016141" w:rsidP="00016141">
            <w:pPr>
              <w:spacing w:after="0" w:line="240" w:lineRule="auto"/>
              <w:jc w:val="both"/>
              <w:rPr>
                <w:sz w:val="20"/>
                <w:szCs w:val="20"/>
              </w:rPr>
            </w:pPr>
          </w:p>
        </w:tc>
      </w:tr>
      <w:tr w:rsidR="00016141" w:rsidRPr="00BC11DD" w14:paraId="2CBC5B75" w14:textId="77777777" w:rsidTr="00C54968">
        <w:tc>
          <w:tcPr>
            <w:tcW w:w="385" w:type="dxa"/>
          </w:tcPr>
          <w:p w14:paraId="3D873948" w14:textId="77777777" w:rsidR="00016141" w:rsidRPr="00BC11DD" w:rsidRDefault="00016141" w:rsidP="00016141">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07AD436B" w14:textId="77777777" w:rsidR="00016141" w:rsidRPr="00BC11DD" w:rsidRDefault="00016141" w:rsidP="00016141">
            <w:pPr>
              <w:spacing w:after="0" w:line="240" w:lineRule="auto"/>
              <w:jc w:val="both"/>
              <w:rPr>
                <w:sz w:val="20"/>
                <w:szCs w:val="20"/>
              </w:rPr>
            </w:pPr>
            <w:r w:rsidRPr="00BC11DD">
              <w:rPr>
                <w:sz w:val="20"/>
                <w:szCs w:val="20"/>
              </w:rPr>
              <w:t>11. Giấy chứng nhận đủ điều kiện kinh doanh dược được lập thành 02 bản theo Mẫu số 22 tại Phụ lục I ban hành kèm theo Nghị định này: 01 bản cấp cho cơ sở đề nghị cấp Giấy chứng nhận đủ điều kiện kinh doanh dược;  01 bản lưu tại cơ quan cấp Giấy chứng nhận đủ điều kiện kinh doanh dược.</w:t>
            </w:r>
          </w:p>
          <w:p w14:paraId="1D00258F" w14:textId="77777777" w:rsidR="00016141" w:rsidRPr="00BC11DD" w:rsidRDefault="00016141" w:rsidP="00016141">
            <w:pPr>
              <w:spacing w:after="0" w:line="240" w:lineRule="auto"/>
              <w:jc w:val="both"/>
              <w:rPr>
                <w:sz w:val="20"/>
                <w:szCs w:val="20"/>
              </w:rPr>
            </w:pPr>
          </w:p>
        </w:tc>
        <w:tc>
          <w:tcPr>
            <w:tcW w:w="1350" w:type="dxa"/>
          </w:tcPr>
          <w:p w14:paraId="29AD8F94" w14:textId="77777777" w:rsidR="00016141" w:rsidRPr="00BC11DD" w:rsidRDefault="00016141" w:rsidP="00016141">
            <w:pPr>
              <w:tabs>
                <w:tab w:val="left" w:pos="4999"/>
              </w:tabs>
              <w:spacing w:after="0" w:line="240" w:lineRule="auto"/>
              <w:jc w:val="both"/>
              <w:rPr>
                <w:color w:val="000000"/>
                <w:sz w:val="20"/>
                <w:szCs w:val="20"/>
              </w:rPr>
            </w:pPr>
          </w:p>
        </w:tc>
        <w:tc>
          <w:tcPr>
            <w:tcW w:w="4680" w:type="dxa"/>
            <w:gridSpan w:val="3"/>
          </w:tcPr>
          <w:p w14:paraId="23257A58" w14:textId="77777777" w:rsidR="00933879" w:rsidRPr="00933879" w:rsidRDefault="00933879">
            <w:pPr>
              <w:suppressAutoHyphens/>
              <w:spacing w:after="0" w:line="240" w:lineRule="auto"/>
              <w:jc w:val="both"/>
              <w:textAlignment w:val="top"/>
              <w:outlineLvl w:val="0"/>
              <w:rPr>
                <w:rFonts w:eastAsia="Calibri"/>
                <w:color w:val="000000"/>
                <w:position w:val="-1"/>
                <w:sz w:val="20"/>
                <w:szCs w:val="22"/>
                <w:lang w:val="en-US"/>
                <w:rPrChange w:id="315" w:author="Nguyen Thi Thu Huong" w:date="2025-03-25T10:01:00Z">
                  <w:rPr>
                    <w:sz w:val="20"/>
                    <w:lang w:val="de-DE"/>
                  </w:rPr>
                </w:rPrChange>
              </w:rPr>
              <w:pPrChange w:id="316" w:author="Nguyen Thi Thu Huong" w:date="2025-03-25T10:01:00Z">
                <w:pPr>
                  <w:autoSpaceDE w:val="0"/>
                  <w:autoSpaceDN w:val="0"/>
                  <w:adjustRightInd w:val="0"/>
                  <w:spacing w:line="240" w:lineRule="auto"/>
                  <w:ind w:firstLine="567"/>
                </w:pPr>
              </w:pPrChange>
            </w:pPr>
            <w:r w:rsidRPr="00933879">
              <w:rPr>
                <w:rFonts w:eastAsia="Calibri"/>
                <w:color w:val="000000"/>
                <w:position w:val="-1"/>
                <w:sz w:val="20"/>
                <w:szCs w:val="22"/>
                <w:lang w:val="en-US"/>
                <w:rPrChange w:id="317" w:author="Nguyen Thi Thu Huong" w:date="2025-03-25T10:01:00Z">
                  <w:rPr>
                    <w:sz w:val="20"/>
                  </w:rPr>
                </w:rPrChange>
              </w:rPr>
              <w:t xml:space="preserve">11. </w:t>
            </w:r>
            <w:ins w:id="318" w:author="Nguyen Thi Thu Huong" w:date="2025-03-25T10:01:00Z">
              <w:r w:rsidRPr="00933879">
                <w:rPr>
                  <w:color w:val="000000"/>
                  <w:position w:val="-1"/>
                  <w:sz w:val="20"/>
                  <w:szCs w:val="20"/>
                  <w:lang w:val="en-US"/>
                </w:rPr>
                <w:t xml:space="preserve">Cơ quan cấp </w:t>
              </w:r>
            </w:ins>
            <w:r w:rsidRPr="00933879">
              <w:rPr>
                <w:rFonts w:eastAsia="Calibri"/>
                <w:color w:val="000000"/>
                <w:position w:val="-1"/>
                <w:sz w:val="20"/>
                <w:szCs w:val="22"/>
                <w:lang w:val="en-US"/>
                <w:rPrChange w:id="319" w:author="Nguyen Thi Thu Huong" w:date="2025-03-25T10:01:00Z">
                  <w:rPr>
                    <w:sz w:val="20"/>
                    <w:lang w:val="de-DE"/>
                  </w:rPr>
                </w:rPrChange>
              </w:rPr>
              <w:t xml:space="preserve">Giấy chứng nhận đủ điều kiện kinh doanh dược </w:t>
            </w:r>
            <w:del w:id="320" w:author="Nguyen Thi Thu Huong" w:date="2025-03-25T10:01:00Z">
              <w:r w:rsidRPr="00933879">
                <w:rPr>
                  <w:rFonts w:eastAsia="Calibri"/>
                  <w:sz w:val="20"/>
                  <w:szCs w:val="20"/>
                  <w:lang w:val="de-DE"/>
                </w:rPr>
                <w:delText>được lập thành 02</w:delText>
              </w:r>
            </w:del>
            <w:ins w:id="321" w:author="Nguyen Thi Thu Huong" w:date="2025-03-25T10:01:00Z">
              <w:r w:rsidRPr="00933879">
                <w:rPr>
                  <w:color w:val="000000"/>
                  <w:position w:val="-1"/>
                  <w:sz w:val="20"/>
                  <w:szCs w:val="20"/>
                  <w:lang w:val="en-US"/>
                </w:rPr>
                <w:t>cấp 01</w:t>
              </w:r>
            </w:ins>
            <w:r w:rsidRPr="00933879">
              <w:rPr>
                <w:rFonts w:eastAsia="Calibri"/>
                <w:color w:val="000000"/>
                <w:position w:val="-1"/>
                <w:sz w:val="20"/>
                <w:szCs w:val="22"/>
                <w:lang w:val="en-US"/>
                <w:rPrChange w:id="322" w:author="Nguyen Thi Thu Huong" w:date="2025-03-25T10:01:00Z">
                  <w:rPr>
                    <w:sz w:val="20"/>
                    <w:lang w:val="de-DE"/>
                  </w:rPr>
                </w:rPrChange>
              </w:rPr>
              <w:t xml:space="preserve"> bản</w:t>
            </w:r>
            <w:ins w:id="323" w:author="Nguyen Thi Thu Huong" w:date="2025-03-25T10:01:00Z">
              <w:r w:rsidRPr="00933879">
                <w:rPr>
                  <w:color w:val="000000"/>
                  <w:position w:val="-1"/>
                  <w:sz w:val="20"/>
                  <w:szCs w:val="20"/>
                  <w:lang w:val="en-US"/>
                </w:rPr>
                <w:t xml:space="preserve"> Giấy chứng nhận đủ điều kiện kinh doanh dược</w:t>
              </w:r>
            </w:ins>
            <w:r w:rsidRPr="00933879">
              <w:rPr>
                <w:rFonts w:eastAsia="Calibri"/>
                <w:color w:val="000000"/>
                <w:position w:val="-1"/>
                <w:sz w:val="20"/>
                <w:szCs w:val="22"/>
                <w:lang w:val="en-US"/>
                <w:rPrChange w:id="324" w:author="Nguyen Thi Thu Huong" w:date="2025-03-25T10:01:00Z">
                  <w:rPr>
                    <w:sz w:val="20"/>
                  </w:rPr>
                </w:rPrChange>
              </w:rPr>
              <w:t xml:space="preserve"> theo Mẫu số </w:t>
            </w:r>
            <w:del w:id="325" w:author="Nguyen Thi Thu Huong" w:date="2025-03-25T10:01:00Z">
              <w:r w:rsidRPr="00933879">
                <w:rPr>
                  <w:rFonts w:eastAsia="Calibri"/>
                  <w:sz w:val="20"/>
                  <w:szCs w:val="20"/>
                </w:rPr>
                <w:delText>22</w:delText>
              </w:r>
            </w:del>
            <w:ins w:id="326" w:author="Nguyen Thi Thu Huong" w:date="2025-03-25T10:01:00Z">
              <w:r w:rsidRPr="00933879">
                <w:rPr>
                  <w:color w:val="000000"/>
                  <w:position w:val="-1"/>
                  <w:sz w:val="20"/>
                  <w:szCs w:val="20"/>
                  <w:lang w:val="en-US"/>
                </w:rPr>
                <w:t>13</w:t>
              </w:r>
            </w:ins>
            <w:r w:rsidRPr="00933879">
              <w:rPr>
                <w:rFonts w:eastAsia="Calibri"/>
                <w:color w:val="000000"/>
                <w:position w:val="-1"/>
                <w:sz w:val="20"/>
                <w:szCs w:val="22"/>
                <w:lang w:val="en-US"/>
                <w:rPrChange w:id="327" w:author="Nguyen Thi Thu Huong" w:date="2025-03-25T10:01:00Z">
                  <w:rPr>
                    <w:sz w:val="20"/>
                  </w:rPr>
                </w:rPrChange>
              </w:rPr>
              <w:t xml:space="preserve"> tại Phụ lục I ban hành kèm theo Nghị định này</w:t>
            </w:r>
            <w:del w:id="328" w:author="Nguyen Thi Thu Huong" w:date="2025-03-25T10:01:00Z">
              <w:r w:rsidRPr="00933879">
                <w:rPr>
                  <w:rFonts w:eastAsia="Calibri"/>
                  <w:sz w:val="20"/>
                  <w:szCs w:val="20"/>
                  <w:lang w:val="de-DE"/>
                </w:rPr>
                <w:delText>: 01 bản cấp</w:delText>
              </w:r>
            </w:del>
            <w:r w:rsidRPr="00933879">
              <w:rPr>
                <w:rFonts w:eastAsia="Calibri"/>
                <w:color w:val="000000"/>
                <w:position w:val="-1"/>
                <w:sz w:val="20"/>
                <w:szCs w:val="22"/>
                <w:lang w:val="en-US"/>
                <w:rPrChange w:id="329" w:author="Nguyen Thi Thu Huong" w:date="2025-03-25T10:01:00Z">
                  <w:rPr>
                    <w:sz w:val="20"/>
                    <w:lang w:val="de-DE"/>
                  </w:rPr>
                </w:rPrChange>
              </w:rPr>
              <w:t xml:space="preserve"> cho cơ sở đề nghị cấp</w:t>
            </w:r>
            <w:del w:id="330" w:author="Nguyen Thi Thu Huong" w:date="2025-03-25T10:01:00Z">
              <w:r w:rsidRPr="00933879">
                <w:rPr>
                  <w:rFonts w:eastAsia="Calibri"/>
                  <w:sz w:val="20"/>
                  <w:szCs w:val="20"/>
                  <w:lang w:val="de-DE"/>
                </w:rPr>
                <w:delText xml:space="preserve"> Giấy chứng nhận đủ điều kiện kinh doanh dược;  01 bản lưu tại cơ quan cấp Giấy chứng nhận đủ điều kiện kinh doanh dược</w:delText>
              </w:r>
            </w:del>
            <w:r w:rsidRPr="00933879">
              <w:rPr>
                <w:rFonts w:eastAsia="Calibri"/>
                <w:color w:val="000000"/>
                <w:position w:val="-1"/>
                <w:sz w:val="20"/>
                <w:szCs w:val="22"/>
                <w:lang w:val="en-US"/>
                <w:rPrChange w:id="331" w:author="Nguyen Thi Thu Huong" w:date="2025-03-25T10:01:00Z">
                  <w:rPr>
                    <w:sz w:val="20"/>
                    <w:lang w:val="de-DE"/>
                  </w:rPr>
                </w:rPrChange>
              </w:rPr>
              <w:t>.</w:t>
            </w:r>
          </w:p>
          <w:p w14:paraId="0F795808" w14:textId="77777777" w:rsidR="00016141" w:rsidRPr="00BC11DD" w:rsidRDefault="00016141" w:rsidP="00016141">
            <w:pPr>
              <w:spacing w:after="0" w:line="240" w:lineRule="auto"/>
              <w:jc w:val="both"/>
              <w:rPr>
                <w:color w:val="000000"/>
                <w:sz w:val="20"/>
                <w:szCs w:val="20"/>
              </w:rPr>
            </w:pPr>
          </w:p>
        </w:tc>
        <w:tc>
          <w:tcPr>
            <w:tcW w:w="3330" w:type="dxa"/>
          </w:tcPr>
          <w:p w14:paraId="3D32D3AB" w14:textId="77777777" w:rsidR="00016141" w:rsidRPr="00BC11DD" w:rsidRDefault="00016141" w:rsidP="00016141">
            <w:pPr>
              <w:spacing w:after="0" w:line="240" w:lineRule="auto"/>
              <w:jc w:val="both"/>
              <w:rPr>
                <w:sz w:val="20"/>
                <w:szCs w:val="20"/>
              </w:rPr>
            </w:pPr>
            <w:r w:rsidRPr="00BC11DD">
              <w:rPr>
                <w:sz w:val="20"/>
                <w:szCs w:val="20"/>
              </w:rPr>
              <w:t xml:space="preserve">- Khoản 11: Sở Y tế TP. Hồ Chí Minh có ý kiến vê việc hiện nay một số cơ quan đã thực hiện lưu trưc hồ sơ trên trực tuyến nên không cần lập thêm 1 bản để lưu mà chỉ cần 1 bản trả cho cơ sở đề nghị. </w:t>
            </w:r>
          </w:p>
          <w:p w14:paraId="61EF19C4" w14:textId="77777777" w:rsidR="00016141" w:rsidRPr="00BC11DD" w:rsidRDefault="00016141" w:rsidP="00016141">
            <w:pPr>
              <w:spacing w:after="0" w:line="240" w:lineRule="auto"/>
              <w:jc w:val="both"/>
              <w:rPr>
                <w:sz w:val="20"/>
                <w:szCs w:val="20"/>
              </w:rPr>
            </w:pPr>
            <w:r w:rsidRPr="00BC11DD">
              <w:rPr>
                <w:sz w:val="20"/>
                <w:szCs w:val="20"/>
              </w:rPr>
              <w:t>Do đó, sửa quy định về việc lập và cấp 01 bản cho cơ sở đề nghị. Việc lưu hồ sơ được thực hiện theo quy định về công tác văn thư.</w:t>
            </w:r>
          </w:p>
        </w:tc>
      </w:tr>
      <w:tr w:rsidR="00016141" w:rsidRPr="00BC11DD" w14:paraId="427AB653" w14:textId="77777777" w:rsidTr="00C54968">
        <w:tc>
          <w:tcPr>
            <w:tcW w:w="385" w:type="dxa"/>
          </w:tcPr>
          <w:p w14:paraId="510D5685" w14:textId="77777777" w:rsidR="00016141" w:rsidRPr="00BC11DD" w:rsidRDefault="00016141" w:rsidP="00016141">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07BCFCF1" w14:textId="77777777" w:rsidR="00016141" w:rsidRPr="00BC11DD" w:rsidRDefault="00016141" w:rsidP="00016141">
            <w:pPr>
              <w:spacing w:after="0" w:line="240" w:lineRule="auto"/>
              <w:jc w:val="both"/>
              <w:rPr>
                <w:sz w:val="20"/>
                <w:szCs w:val="20"/>
              </w:rPr>
            </w:pPr>
            <w:r w:rsidRPr="00BC11DD">
              <w:rPr>
                <w:sz w:val="20"/>
                <w:szCs w:val="20"/>
              </w:rPr>
              <w:t>12. Trường hợp cơ sở đã được đánh giá đáp ứng Thực hành tốt, cơ quan cấp Giấy chứng nhận đủ điều kiện kinh doanh dược cấp Giấy chứng nhận đạt Thực hành tốt nếu cơ sở đề nghị cấp Giấy chứng nhận đạt Thực hành tốt.</w:t>
            </w:r>
          </w:p>
        </w:tc>
        <w:tc>
          <w:tcPr>
            <w:tcW w:w="1350" w:type="dxa"/>
          </w:tcPr>
          <w:p w14:paraId="78406E1B" w14:textId="77777777" w:rsidR="00016141" w:rsidRPr="00BC11DD" w:rsidRDefault="00016141" w:rsidP="00016141">
            <w:pPr>
              <w:tabs>
                <w:tab w:val="left" w:pos="4999"/>
              </w:tabs>
              <w:spacing w:after="0" w:line="240" w:lineRule="auto"/>
              <w:jc w:val="both"/>
              <w:rPr>
                <w:color w:val="000000"/>
                <w:sz w:val="20"/>
                <w:szCs w:val="20"/>
              </w:rPr>
            </w:pPr>
          </w:p>
        </w:tc>
        <w:tc>
          <w:tcPr>
            <w:tcW w:w="4680" w:type="dxa"/>
            <w:gridSpan w:val="3"/>
          </w:tcPr>
          <w:p w14:paraId="06FB1198" w14:textId="77777777" w:rsidR="00016141" w:rsidRPr="00BC11DD" w:rsidRDefault="00016141" w:rsidP="00016141">
            <w:pPr>
              <w:spacing w:after="0" w:line="240" w:lineRule="auto"/>
              <w:jc w:val="both"/>
              <w:rPr>
                <w:color w:val="000000"/>
                <w:sz w:val="20"/>
                <w:szCs w:val="20"/>
              </w:rPr>
            </w:pPr>
          </w:p>
        </w:tc>
        <w:tc>
          <w:tcPr>
            <w:tcW w:w="3330" w:type="dxa"/>
          </w:tcPr>
          <w:p w14:paraId="68DEB2B5" w14:textId="77777777" w:rsidR="00016141" w:rsidRPr="00BC11DD" w:rsidRDefault="00016141" w:rsidP="00016141">
            <w:pPr>
              <w:spacing w:after="0" w:line="240" w:lineRule="auto"/>
              <w:jc w:val="both"/>
              <w:rPr>
                <w:sz w:val="20"/>
                <w:szCs w:val="20"/>
              </w:rPr>
            </w:pPr>
          </w:p>
        </w:tc>
      </w:tr>
      <w:tr w:rsidR="00016141" w:rsidRPr="00BC11DD" w14:paraId="44C5F171" w14:textId="77777777" w:rsidTr="00C54968">
        <w:tc>
          <w:tcPr>
            <w:tcW w:w="385" w:type="dxa"/>
          </w:tcPr>
          <w:p w14:paraId="78B16F8E" w14:textId="77777777" w:rsidR="00016141" w:rsidRPr="00BC11DD" w:rsidRDefault="00016141" w:rsidP="00016141">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34</w:t>
            </w:r>
          </w:p>
        </w:tc>
        <w:tc>
          <w:tcPr>
            <w:tcW w:w="4650" w:type="dxa"/>
            <w:gridSpan w:val="2"/>
          </w:tcPr>
          <w:p w14:paraId="4A119FE2" w14:textId="77777777" w:rsidR="00016141" w:rsidRPr="00BC11DD" w:rsidRDefault="00016141" w:rsidP="00016141">
            <w:pPr>
              <w:spacing w:after="0" w:line="240" w:lineRule="auto"/>
              <w:jc w:val="both"/>
              <w:rPr>
                <w:b/>
                <w:sz w:val="20"/>
                <w:szCs w:val="20"/>
              </w:rPr>
            </w:pPr>
            <w:r w:rsidRPr="00BC11DD">
              <w:rPr>
                <w:b/>
                <w:sz w:val="20"/>
                <w:szCs w:val="20"/>
              </w:rPr>
              <w:t>Điều 34. Trình tự cấp lại, điều chỉnh Giấy chứng nhận đủ điều kiện kinh doanh dược</w:t>
            </w:r>
          </w:p>
          <w:p w14:paraId="212F8056" w14:textId="77777777" w:rsidR="00016141" w:rsidRPr="00BC11DD" w:rsidRDefault="00016141" w:rsidP="00016141">
            <w:pPr>
              <w:spacing w:after="0" w:line="240" w:lineRule="auto"/>
              <w:jc w:val="both"/>
              <w:rPr>
                <w:sz w:val="20"/>
                <w:szCs w:val="20"/>
              </w:rPr>
            </w:pPr>
            <w:r w:rsidRPr="00BC11DD">
              <w:rPr>
                <w:sz w:val="20"/>
                <w:szCs w:val="20"/>
              </w:rPr>
              <w:t>1. Cơ sở đề nghị cấp lại, điều chỉnh Giấy chứng nhận đủ điều kiện kinh doanh dược nộp hồ sơ trực tiếp hoặc gửi qua đường bưu điện về:</w:t>
            </w:r>
          </w:p>
          <w:p w14:paraId="365B37E9" w14:textId="77777777" w:rsidR="00016141" w:rsidRPr="00BC11DD" w:rsidRDefault="00016141" w:rsidP="00016141">
            <w:pPr>
              <w:spacing w:after="0" w:line="240" w:lineRule="auto"/>
              <w:jc w:val="both"/>
              <w:rPr>
                <w:sz w:val="20"/>
                <w:szCs w:val="20"/>
              </w:rPr>
            </w:pPr>
            <w:r w:rsidRPr="00BC11DD">
              <w:rPr>
                <w:sz w:val="20"/>
                <w:szCs w:val="20"/>
              </w:rPr>
              <w:t>a) Bộ Y tế đối với trường hợp đề nghị cấp lại, điều chỉnh Giấy chứng nhận đủ điều kiện kinh doanh dược thuộc một trong các trường hợp quy định tại các điểm a, b, c, e, g và h khoản 2 Điều 32 của Luật Dược;</w:t>
            </w:r>
          </w:p>
          <w:p w14:paraId="647CC939" w14:textId="77777777" w:rsidR="00016141" w:rsidRPr="00BC11DD" w:rsidRDefault="00016141" w:rsidP="00016141">
            <w:pPr>
              <w:spacing w:after="0" w:line="240" w:lineRule="auto"/>
              <w:jc w:val="both"/>
              <w:rPr>
                <w:sz w:val="20"/>
                <w:szCs w:val="20"/>
              </w:rPr>
            </w:pPr>
            <w:r w:rsidRPr="00BC11DD">
              <w:rPr>
                <w:sz w:val="20"/>
                <w:szCs w:val="20"/>
              </w:rPr>
              <w:t>b) Sở Y tế nơi cơ sở đó đặt địa điểm kinh doanh đối với trường hợp đề nghị cấp lại, điều chỉnh Giấy chứng nhận đủ điều kiện kinh doanh dược thuộc một trong các trường hợp quy định tại điểm d và điểm đ khoản 2 Điều 32 của Luật Dược;</w:t>
            </w:r>
          </w:p>
          <w:p w14:paraId="224078E9" w14:textId="77777777" w:rsidR="00016141" w:rsidRPr="00BC11DD" w:rsidRDefault="00016141" w:rsidP="00016141">
            <w:pPr>
              <w:spacing w:after="0" w:line="240" w:lineRule="auto"/>
              <w:jc w:val="both"/>
              <w:rPr>
                <w:sz w:val="20"/>
                <w:szCs w:val="20"/>
              </w:rPr>
            </w:pPr>
          </w:p>
        </w:tc>
        <w:tc>
          <w:tcPr>
            <w:tcW w:w="1350" w:type="dxa"/>
          </w:tcPr>
          <w:p w14:paraId="1E6B3706" w14:textId="77777777" w:rsidR="00016141" w:rsidRPr="00BC11DD" w:rsidRDefault="00016141" w:rsidP="00016141">
            <w:pPr>
              <w:tabs>
                <w:tab w:val="left" w:pos="4999"/>
              </w:tabs>
              <w:spacing w:after="0" w:line="240" w:lineRule="auto"/>
              <w:jc w:val="both"/>
              <w:rPr>
                <w:color w:val="000000"/>
                <w:sz w:val="20"/>
                <w:szCs w:val="20"/>
              </w:rPr>
            </w:pPr>
            <w:r w:rsidRPr="00BC11DD">
              <w:rPr>
                <w:color w:val="000000"/>
                <w:sz w:val="20"/>
                <w:szCs w:val="20"/>
              </w:rPr>
              <w:t>Khoản 5 Điều 38, điểm a khoản 2 Điều 41 Luật Dược về hồ sơ đề nghị cấp, cấp lại, điều chỉnh Giấy chứng nhận đủ điều kiện kinh doanh dược</w:t>
            </w:r>
          </w:p>
          <w:p w14:paraId="122A9363" w14:textId="77777777" w:rsidR="00016141" w:rsidRPr="00BC11DD" w:rsidRDefault="00016141" w:rsidP="00016141">
            <w:pPr>
              <w:spacing w:after="0" w:line="240" w:lineRule="auto"/>
              <w:jc w:val="both"/>
              <w:rPr>
                <w:color w:val="000000"/>
                <w:sz w:val="20"/>
                <w:szCs w:val="20"/>
              </w:rPr>
            </w:pPr>
          </w:p>
        </w:tc>
        <w:tc>
          <w:tcPr>
            <w:tcW w:w="4680" w:type="dxa"/>
            <w:gridSpan w:val="3"/>
          </w:tcPr>
          <w:p w14:paraId="67AE44A3" w14:textId="07CBC364" w:rsidR="00016141" w:rsidRPr="00BC11DD" w:rsidRDefault="00C26CAA" w:rsidP="00016141">
            <w:pPr>
              <w:spacing w:after="0" w:line="240" w:lineRule="auto"/>
              <w:ind w:hanging="40"/>
              <w:jc w:val="both"/>
              <w:rPr>
                <w:b/>
                <w:color w:val="000000"/>
                <w:sz w:val="20"/>
                <w:szCs w:val="20"/>
              </w:rPr>
            </w:pPr>
            <w:sdt>
              <w:sdtPr>
                <w:rPr>
                  <w:b/>
                  <w:color w:val="000000"/>
                  <w:sz w:val="20"/>
                  <w:szCs w:val="20"/>
                </w:rPr>
                <w:tag w:val="goog_rdk_485"/>
                <w:id w:val="2019114264"/>
              </w:sdtPr>
              <w:sdtContent>
                <w:r w:rsidR="00016141" w:rsidRPr="007C45D4">
                  <w:rPr>
                    <w:b/>
                    <w:color w:val="000000"/>
                    <w:sz w:val="20"/>
                    <w:szCs w:val="20"/>
                  </w:rPr>
                  <w:t xml:space="preserve">Điều </w:t>
                </w:r>
              </w:sdtContent>
            </w:sdt>
            <w:sdt>
              <w:sdtPr>
                <w:rPr>
                  <w:b/>
                  <w:color w:val="000000"/>
                  <w:sz w:val="20"/>
                  <w:szCs w:val="20"/>
                </w:rPr>
                <w:tag w:val="goog_rdk_486"/>
                <w:id w:val="50276171"/>
              </w:sdtPr>
              <w:sdtContent>
                <w:r w:rsidR="00933879" w:rsidRPr="00933879">
                  <w:rPr>
                    <w:b/>
                    <w:color w:val="000000"/>
                    <w:sz w:val="20"/>
                    <w:szCs w:val="20"/>
                  </w:rPr>
                  <w:t>23</w:t>
                </w:r>
              </w:sdtContent>
            </w:sdt>
            <w:sdt>
              <w:sdtPr>
                <w:rPr>
                  <w:b/>
                  <w:color w:val="000000"/>
                  <w:sz w:val="20"/>
                  <w:szCs w:val="20"/>
                </w:rPr>
                <w:tag w:val="goog_rdk_488"/>
                <w:id w:val="1158497990"/>
              </w:sdtPr>
              <w:sdtContent>
                <w:r w:rsidR="00016141" w:rsidRPr="007C45D4">
                  <w:rPr>
                    <w:b/>
                    <w:color w:val="000000"/>
                    <w:sz w:val="20"/>
                    <w:szCs w:val="20"/>
                  </w:rPr>
                  <w:t>. Trình tự cấp lại, điều chỉnh Giấy chứng nhận đủ điều kiện kinh doanh dược</w:t>
                </w:r>
              </w:sdtContent>
            </w:sdt>
          </w:p>
          <w:p w14:paraId="4A96B6A0" w14:textId="77777777" w:rsidR="009848D5" w:rsidRDefault="00C26CAA" w:rsidP="00016141">
            <w:pPr>
              <w:spacing w:after="0" w:line="240" w:lineRule="auto"/>
              <w:jc w:val="both"/>
              <w:rPr>
                <w:sz w:val="20"/>
                <w:szCs w:val="20"/>
              </w:rPr>
            </w:pPr>
            <w:sdt>
              <w:sdtPr>
                <w:tag w:val="goog_rdk_492"/>
                <w:id w:val="-67584816"/>
              </w:sdtPr>
              <w:sdtEndPr>
                <w:rPr>
                  <w:color w:val="000000"/>
                  <w:sz w:val="20"/>
                  <w:szCs w:val="20"/>
                </w:rPr>
              </w:sdtEndPr>
              <w:sdtContent>
                <w:sdt>
                  <w:sdtPr>
                    <w:tag w:val="goog_rdk_489"/>
                    <w:id w:val="1776522446"/>
                  </w:sdtPr>
                  <w:sdtEndPr>
                    <w:rPr>
                      <w:color w:val="000000"/>
                      <w:sz w:val="20"/>
                      <w:szCs w:val="20"/>
                    </w:rPr>
                  </w:sdtEndPr>
                  <w:sdtContent>
                    <w:r w:rsidR="00016141" w:rsidRPr="007C45D4">
                      <w:rPr>
                        <w:color w:val="000000"/>
                        <w:sz w:val="20"/>
                        <w:szCs w:val="20"/>
                      </w:rPr>
                      <w:t>1.</w:t>
                    </w:r>
                  </w:sdtContent>
                </w:sdt>
              </w:sdtContent>
            </w:sdt>
            <w:r w:rsidR="00016141" w:rsidRPr="007C45D4">
              <w:rPr>
                <w:color w:val="000000"/>
                <w:sz w:val="20"/>
                <w:szCs w:val="20"/>
              </w:rPr>
              <w:t xml:space="preserve"> </w:t>
            </w:r>
            <w:r w:rsidR="009848D5" w:rsidRPr="00BC11DD">
              <w:rPr>
                <w:sz w:val="20"/>
                <w:szCs w:val="20"/>
              </w:rPr>
              <w:t xml:space="preserve"> Cơ sở đề nghị cấp lại, điều chỉnh Giấy chứng nhận đủ điều kiện kinh doanh dược nộp hồ sơ </w:t>
            </w:r>
            <w:r w:rsidR="009848D5" w:rsidRPr="009848D5">
              <w:rPr>
                <w:strike/>
                <w:sz w:val="20"/>
                <w:szCs w:val="20"/>
              </w:rPr>
              <w:t>trực tiếp hoặc gửi qua đường bưu điện</w:t>
            </w:r>
            <w:r w:rsidR="009848D5" w:rsidRPr="00BC11DD">
              <w:rPr>
                <w:sz w:val="20"/>
                <w:szCs w:val="20"/>
              </w:rPr>
              <w:t xml:space="preserve"> về:</w:t>
            </w:r>
          </w:p>
          <w:p w14:paraId="3B43BB7F" w14:textId="77777777" w:rsidR="00016141" w:rsidRPr="00BC11DD" w:rsidRDefault="00016141" w:rsidP="00933879">
            <w:pPr>
              <w:spacing w:after="0" w:line="240" w:lineRule="auto"/>
              <w:ind w:hanging="40"/>
              <w:jc w:val="both"/>
              <w:rPr>
                <w:color w:val="000000"/>
                <w:sz w:val="20"/>
                <w:szCs w:val="20"/>
              </w:rPr>
            </w:pPr>
          </w:p>
        </w:tc>
        <w:tc>
          <w:tcPr>
            <w:tcW w:w="3330" w:type="dxa"/>
          </w:tcPr>
          <w:p w14:paraId="307CBF98" w14:textId="77777777" w:rsidR="00016141" w:rsidRPr="00BC11DD" w:rsidRDefault="00016141" w:rsidP="00016141">
            <w:pPr>
              <w:spacing w:after="0" w:line="240" w:lineRule="auto"/>
              <w:jc w:val="both"/>
              <w:rPr>
                <w:sz w:val="20"/>
                <w:szCs w:val="20"/>
              </w:rPr>
            </w:pPr>
            <w:r w:rsidRPr="00BC11DD">
              <w:rPr>
                <w:sz w:val="20"/>
                <w:szCs w:val="20"/>
              </w:rPr>
              <w:t>- Khoản 1: Không quy định về hình thức nộp hồ sơ mà bổ sung một điều khoản chung về hình thức nộp hồ sơ</w:t>
            </w:r>
          </w:p>
          <w:p w14:paraId="3CCEF67F" w14:textId="77777777" w:rsidR="00016141" w:rsidRPr="00BC11DD" w:rsidRDefault="00016141" w:rsidP="00016141">
            <w:pPr>
              <w:spacing w:after="0" w:line="240" w:lineRule="auto"/>
              <w:jc w:val="both"/>
              <w:rPr>
                <w:sz w:val="20"/>
                <w:szCs w:val="20"/>
              </w:rPr>
            </w:pPr>
            <w:r w:rsidRPr="00BC11DD">
              <w:rPr>
                <w:sz w:val="20"/>
                <w:szCs w:val="20"/>
              </w:rPr>
              <w:t xml:space="preserve">Khoản 2 Điều 32 Luật dược đã bổ sung thêm điểm i. </w:t>
            </w:r>
          </w:p>
          <w:p w14:paraId="6AD33C87" w14:textId="77777777" w:rsidR="00016141" w:rsidRPr="00BC11DD" w:rsidRDefault="00016141" w:rsidP="00016141">
            <w:pPr>
              <w:spacing w:after="0" w:line="240" w:lineRule="auto"/>
              <w:jc w:val="both"/>
              <w:rPr>
                <w:color w:val="000000"/>
                <w:sz w:val="20"/>
                <w:szCs w:val="20"/>
              </w:rPr>
            </w:pPr>
          </w:p>
        </w:tc>
      </w:tr>
      <w:tr w:rsidR="00016141" w:rsidRPr="00BC11DD" w14:paraId="5949993D" w14:textId="77777777" w:rsidTr="00C54968">
        <w:tc>
          <w:tcPr>
            <w:tcW w:w="385" w:type="dxa"/>
          </w:tcPr>
          <w:p w14:paraId="78CC5330" w14:textId="77777777" w:rsidR="00016141" w:rsidRPr="00BC11DD" w:rsidRDefault="00016141" w:rsidP="00016141">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51A06228" w14:textId="77777777" w:rsidR="00016141" w:rsidRPr="00BC11DD" w:rsidRDefault="00016141" w:rsidP="00016141">
            <w:pPr>
              <w:spacing w:after="0" w:line="240" w:lineRule="auto"/>
              <w:jc w:val="both"/>
              <w:rPr>
                <w:sz w:val="20"/>
                <w:szCs w:val="20"/>
              </w:rPr>
            </w:pPr>
            <w:r w:rsidRPr="00BC11DD">
              <w:rPr>
                <w:sz w:val="20"/>
                <w:szCs w:val="20"/>
              </w:rPr>
              <w:t xml:space="preserve">2. Sau khi nhận hồ sơ, cơ quan tiếp nhận hồ sơ trả cho cơ sở đề nghị Phiếu tiếp nhận hồ sơ theo Mẫu số 01 tại Phụ lục I ban hành kèm theo Nghị định này. </w:t>
            </w:r>
          </w:p>
          <w:p w14:paraId="10E26CFB" w14:textId="77777777" w:rsidR="00016141" w:rsidRPr="00BC11DD" w:rsidRDefault="00016141" w:rsidP="00016141">
            <w:pPr>
              <w:spacing w:after="0" w:line="240" w:lineRule="auto"/>
              <w:jc w:val="both"/>
              <w:rPr>
                <w:sz w:val="20"/>
                <w:szCs w:val="20"/>
              </w:rPr>
            </w:pPr>
            <w:r w:rsidRPr="00BC11DD">
              <w:rPr>
                <w:sz w:val="20"/>
                <w:szCs w:val="20"/>
              </w:rPr>
              <w:t>3. Trường hợp không có yêu cầu sửa đổi, bổ sung hồ sơ, cơ quan cấp lại, điều chỉnh Giấy chứng nhận đủ điều kiện kinh doanh dược có trách nhiệm:</w:t>
            </w:r>
          </w:p>
          <w:p w14:paraId="597B817E" w14:textId="77777777" w:rsidR="00016141" w:rsidRPr="00BC11DD" w:rsidRDefault="00016141" w:rsidP="00016141">
            <w:pPr>
              <w:spacing w:after="0" w:line="240" w:lineRule="auto"/>
              <w:jc w:val="both"/>
              <w:rPr>
                <w:sz w:val="20"/>
                <w:szCs w:val="20"/>
              </w:rPr>
            </w:pPr>
            <w:r w:rsidRPr="00BC11DD">
              <w:rPr>
                <w:sz w:val="20"/>
                <w:szCs w:val="20"/>
              </w:rPr>
              <w:t>a) Cấp lại, điều chỉnh Giấy chứng nhận đủ điều kiện kinh doanh dược trong thời hạn 15 ngày kể từ ngày ghi trên Phiếu tiếp nhận hồ sơ đối với trường hợp quy định tại điểm a khoản 2 và khoản 3 Điều 36 của Luật Dược;</w:t>
            </w:r>
          </w:p>
          <w:p w14:paraId="7223B455" w14:textId="77777777" w:rsidR="00016141" w:rsidRPr="00BC11DD" w:rsidRDefault="00016141" w:rsidP="00016141">
            <w:pPr>
              <w:spacing w:after="0" w:line="240" w:lineRule="auto"/>
              <w:jc w:val="both"/>
              <w:rPr>
                <w:sz w:val="20"/>
                <w:szCs w:val="20"/>
              </w:rPr>
            </w:pPr>
            <w:r w:rsidRPr="00BC11DD">
              <w:rPr>
                <w:sz w:val="20"/>
                <w:szCs w:val="20"/>
              </w:rPr>
              <w:t xml:space="preserve">b) Cấp lại, điều chỉnh Giấy chứng nhận đủ điều kiện kinh doanh dược trong thời hạn 07 ngày làm việc kể từ ngày ghi trên Phiếu tiếp nhận hồ sơ đối với trường hợp quy định tại điểm b khoản 2 Điều 36 của Luật Dược. </w:t>
            </w:r>
          </w:p>
          <w:p w14:paraId="5ECA20DB" w14:textId="77777777" w:rsidR="00016141" w:rsidRPr="00BC11DD" w:rsidRDefault="00016141" w:rsidP="00016141">
            <w:pPr>
              <w:spacing w:after="0" w:line="240" w:lineRule="auto"/>
              <w:jc w:val="both"/>
              <w:rPr>
                <w:b/>
                <w:sz w:val="20"/>
                <w:szCs w:val="20"/>
              </w:rPr>
            </w:pPr>
          </w:p>
        </w:tc>
        <w:tc>
          <w:tcPr>
            <w:tcW w:w="1350" w:type="dxa"/>
          </w:tcPr>
          <w:p w14:paraId="0B5B54B1" w14:textId="77777777" w:rsidR="00016141" w:rsidRPr="00BC11DD" w:rsidRDefault="00016141" w:rsidP="00016141">
            <w:pPr>
              <w:tabs>
                <w:tab w:val="left" w:pos="4999"/>
              </w:tabs>
              <w:spacing w:after="0" w:line="240" w:lineRule="auto"/>
              <w:jc w:val="both"/>
              <w:rPr>
                <w:color w:val="000000"/>
                <w:sz w:val="20"/>
                <w:szCs w:val="20"/>
              </w:rPr>
            </w:pPr>
          </w:p>
        </w:tc>
        <w:tc>
          <w:tcPr>
            <w:tcW w:w="4680" w:type="dxa"/>
            <w:gridSpan w:val="3"/>
          </w:tcPr>
          <w:p w14:paraId="06DB38BB" w14:textId="437CC579" w:rsidR="00016141" w:rsidRPr="00BC11DD" w:rsidRDefault="00016141" w:rsidP="00016141">
            <w:pPr>
              <w:spacing w:after="0" w:line="240" w:lineRule="auto"/>
              <w:jc w:val="both"/>
              <w:rPr>
                <w:color w:val="000000"/>
                <w:sz w:val="20"/>
                <w:szCs w:val="20"/>
              </w:rPr>
            </w:pPr>
            <w:r w:rsidRPr="00BC11DD">
              <w:rPr>
                <w:color w:val="000000"/>
                <w:sz w:val="20"/>
                <w:szCs w:val="20"/>
              </w:rPr>
              <w:t>;</w:t>
            </w:r>
          </w:p>
          <w:p w14:paraId="231C12D6" w14:textId="77777777" w:rsidR="00016141" w:rsidRPr="00BC11DD" w:rsidRDefault="00016141" w:rsidP="00016141">
            <w:pPr>
              <w:spacing w:after="0" w:line="240" w:lineRule="auto"/>
              <w:ind w:hanging="40"/>
              <w:jc w:val="both"/>
              <w:rPr>
                <w:b/>
                <w:color w:val="000000"/>
                <w:sz w:val="20"/>
                <w:szCs w:val="20"/>
              </w:rPr>
            </w:pPr>
          </w:p>
        </w:tc>
        <w:tc>
          <w:tcPr>
            <w:tcW w:w="3330" w:type="dxa"/>
          </w:tcPr>
          <w:p w14:paraId="070B585D" w14:textId="77777777" w:rsidR="00016141" w:rsidRPr="00BC11DD" w:rsidRDefault="00016141" w:rsidP="00016141">
            <w:pPr>
              <w:spacing w:after="0" w:line="240" w:lineRule="auto"/>
              <w:jc w:val="both"/>
              <w:rPr>
                <w:sz w:val="20"/>
                <w:szCs w:val="20"/>
              </w:rPr>
            </w:pPr>
          </w:p>
        </w:tc>
      </w:tr>
      <w:tr w:rsidR="00016141" w:rsidRPr="00BC11DD" w14:paraId="3FBB061C" w14:textId="77777777" w:rsidTr="00C54968">
        <w:tc>
          <w:tcPr>
            <w:tcW w:w="385" w:type="dxa"/>
          </w:tcPr>
          <w:p w14:paraId="77888E80" w14:textId="77777777" w:rsidR="00016141" w:rsidRPr="00BC11DD" w:rsidRDefault="00016141" w:rsidP="00016141">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4CCFC06E" w14:textId="77777777" w:rsidR="00016141" w:rsidRDefault="00016141" w:rsidP="00016141">
            <w:pPr>
              <w:spacing w:after="0" w:line="240" w:lineRule="auto"/>
              <w:jc w:val="both"/>
              <w:rPr>
                <w:sz w:val="20"/>
                <w:szCs w:val="20"/>
              </w:rPr>
            </w:pPr>
            <w:r w:rsidRPr="00BC11DD">
              <w:rPr>
                <w:sz w:val="20"/>
                <w:szCs w:val="20"/>
              </w:rPr>
              <w:t xml:space="preserve">4. Trường hợp có yêu cầu sửa đổi, bổ sung hồ sơ, cơ quan tiếp nhận hồ sơ phải có văn bản thông báo cho cơ sở để yêu cầu sửa đổi, bổ sung hồ sơ đề nghị cấp lại, </w:t>
            </w:r>
            <w:r w:rsidRPr="00BC11DD">
              <w:rPr>
                <w:sz w:val="20"/>
                <w:szCs w:val="20"/>
              </w:rPr>
              <w:lastRenderedPageBreak/>
              <w:t>điều chỉnh Giấy chứng nhận đủ điều kiện kinh doanh dược trong thời hạn 05 ngày làm việc, kể từ ngày ghi trên Phiếu tiếp nhận hồ sơ.</w:t>
            </w:r>
          </w:p>
          <w:p w14:paraId="5C357791" w14:textId="48638C6C" w:rsidR="0068050B" w:rsidRPr="00BC11DD" w:rsidRDefault="0068050B" w:rsidP="00016141">
            <w:pPr>
              <w:spacing w:after="0" w:line="240" w:lineRule="auto"/>
              <w:jc w:val="both"/>
              <w:rPr>
                <w:sz w:val="20"/>
                <w:szCs w:val="20"/>
              </w:rPr>
            </w:pPr>
          </w:p>
          <w:p w14:paraId="59162695" w14:textId="77777777" w:rsidR="00016141" w:rsidRPr="00BC11DD" w:rsidRDefault="00016141" w:rsidP="00016141">
            <w:pPr>
              <w:spacing w:after="0" w:line="240" w:lineRule="auto"/>
              <w:jc w:val="both"/>
              <w:rPr>
                <w:sz w:val="20"/>
                <w:szCs w:val="20"/>
              </w:rPr>
            </w:pPr>
            <w:r w:rsidRPr="00BC11DD">
              <w:rPr>
                <w:sz w:val="20"/>
                <w:szCs w:val="20"/>
              </w:rPr>
              <w:t>5. Sau khi nhận hồ sơ sửa đổi, bổ sung, cơ quan tiếp nhận hồ sơ trả cho cơ sở nộp hồ sơ sửa đổi, bổ sung Phiếu tiếp nhận hồ sơ theo Mẫu số 01 tại Phụ lục I ban hành kèm theo Nghị định này.</w:t>
            </w:r>
          </w:p>
          <w:p w14:paraId="41D30E2D" w14:textId="4645D1B9" w:rsidR="00016141" w:rsidRDefault="00016141" w:rsidP="00016141">
            <w:pPr>
              <w:spacing w:after="0" w:line="240" w:lineRule="auto"/>
              <w:jc w:val="both"/>
              <w:rPr>
                <w:sz w:val="20"/>
                <w:szCs w:val="20"/>
              </w:rPr>
            </w:pPr>
            <w:r w:rsidRPr="00BC11DD">
              <w:rPr>
                <w:sz w:val="20"/>
                <w:szCs w:val="20"/>
              </w:rPr>
              <w:t>a) Trường hợp hồ sơ sửa đổi, bổ sung không đáp ứng yêu cầu, cơ quan tiếp nhận hồ sơ có văn bản thông báo cho cơ sở theo quy định tại khoản 4 Điều này;</w:t>
            </w:r>
          </w:p>
          <w:p w14:paraId="7F8B903A" w14:textId="471C8183" w:rsidR="009848D5" w:rsidRDefault="009848D5" w:rsidP="00016141">
            <w:pPr>
              <w:spacing w:after="0" w:line="240" w:lineRule="auto"/>
              <w:jc w:val="both"/>
              <w:rPr>
                <w:sz w:val="20"/>
                <w:szCs w:val="20"/>
              </w:rPr>
            </w:pPr>
          </w:p>
          <w:p w14:paraId="2BA14B05" w14:textId="196EEFFF" w:rsidR="009848D5" w:rsidRDefault="009848D5" w:rsidP="00016141">
            <w:pPr>
              <w:spacing w:after="0" w:line="240" w:lineRule="auto"/>
              <w:jc w:val="both"/>
              <w:rPr>
                <w:sz w:val="20"/>
                <w:szCs w:val="20"/>
              </w:rPr>
            </w:pPr>
          </w:p>
          <w:p w14:paraId="4FF9DB28" w14:textId="00DFD8FD" w:rsidR="009848D5" w:rsidRDefault="009848D5" w:rsidP="00016141">
            <w:pPr>
              <w:spacing w:after="0" w:line="240" w:lineRule="auto"/>
              <w:jc w:val="both"/>
              <w:rPr>
                <w:sz w:val="20"/>
                <w:szCs w:val="20"/>
              </w:rPr>
            </w:pPr>
          </w:p>
          <w:p w14:paraId="26940354" w14:textId="77777777" w:rsidR="009848D5" w:rsidRPr="00BC11DD" w:rsidRDefault="009848D5" w:rsidP="00016141">
            <w:pPr>
              <w:spacing w:after="0" w:line="240" w:lineRule="auto"/>
              <w:jc w:val="both"/>
              <w:rPr>
                <w:sz w:val="20"/>
                <w:szCs w:val="20"/>
              </w:rPr>
            </w:pPr>
          </w:p>
          <w:p w14:paraId="58D3AB57" w14:textId="77777777" w:rsidR="00016141" w:rsidRPr="00BC11DD" w:rsidRDefault="00016141" w:rsidP="00016141">
            <w:pPr>
              <w:spacing w:after="0" w:line="240" w:lineRule="auto"/>
              <w:jc w:val="both"/>
              <w:rPr>
                <w:sz w:val="20"/>
                <w:szCs w:val="20"/>
              </w:rPr>
            </w:pPr>
            <w:r w:rsidRPr="00BC11DD">
              <w:rPr>
                <w:sz w:val="20"/>
                <w:szCs w:val="20"/>
              </w:rPr>
              <w:t xml:space="preserve">b) Trường hợp không có yêu cầu sửa đổi, bổ sung, cơ quan tiếp nhận hồ sơ cấp lại, điều chỉnh Giấy chứng nhận đủ điều kiện kinh doanh dược theo quy định tại khoản 3 Điều này. </w:t>
            </w:r>
          </w:p>
          <w:p w14:paraId="19BA9C45" w14:textId="77777777" w:rsidR="00016141" w:rsidRPr="00BC11DD" w:rsidRDefault="00016141" w:rsidP="0068050B">
            <w:pPr>
              <w:spacing w:after="0" w:line="240" w:lineRule="auto"/>
              <w:jc w:val="both"/>
              <w:rPr>
                <w:b/>
                <w:sz w:val="20"/>
                <w:szCs w:val="20"/>
              </w:rPr>
            </w:pPr>
          </w:p>
        </w:tc>
        <w:tc>
          <w:tcPr>
            <w:tcW w:w="1350" w:type="dxa"/>
          </w:tcPr>
          <w:p w14:paraId="2709B44C" w14:textId="77777777" w:rsidR="00016141" w:rsidRPr="00BC11DD" w:rsidRDefault="00016141" w:rsidP="00016141">
            <w:pPr>
              <w:tabs>
                <w:tab w:val="left" w:pos="4999"/>
              </w:tabs>
              <w:spacing w:after="0" w:line="240" w:lineRule="auto"/>
              <w:jc w:val="both"/>
              <w:rPr>
                <w:color w:val="000000"/>
                <w:sz w:val="20"/>
                <w:szCs w:val="20"/>
              </w:rPr>
            </w:pPr>
          </w:p>
        </w:tc>
        <w:tc>
          <w:tcPr>
            <w:tcW w:w="4680" w:type="dxa"/>
            <w:gridSpan w:val="3"/>
          </w:tcPr>
          <w:p w14:paraId="206B1F3A" w14:textId="34559338" w:rsidR="00016141" w:rsidRPr="009848D5" w:rsidRDefault="00016141" w:rsidP="00CE500E">
            <w:pPr>
              <w:pStyle w:val="NormalWeb"/>
              <w:spacing w:before="0" w:beforeAutospacing="0" w:after="0" w:afterAutospacing="0"/>
              <w:jc w:val="both"/>
              <w:rPr>
                <w:color w:val="FF0000"/>
                <w:sz w:val="20"/>
                <w:szCs w:val="20"/>
              </w:rPr>
            </w:pPr>
            <w:r w:rsidRPr="00BC11DD">
              <w:rPr>
                <w:color w:val="000000"/>
                <w:sz w:val="20"/>
                <w:szCs w:val="20"/>
              </w:rPr>
              <w:t xml:space="preserve">4. Trường hợp có yêu cầu sửa đổi, bổ sung hồ sơ, cơ quan tiếp nhận hồ sơ phải có văn bản thông báo cho cơ sở để yêu cầu sửa đổi, bổ sung hồ sơ đề nghị cấp lại, </w:t>
            </w:r>
            <w:r w:rsidRPr="00BC11DD">
              <w:rPr>
                <w:color w:val="000000"/>
                <w:sz w:val="20"/>
                <w:szCs w:val="20"/>
              </w:rPr>
              <w:lastRenderedPageBreak/>
              <w:t xml:space="preserve">điều chỉnh Giấy chứng nhận đủ điều kiện kinh doanh dược trong thời hạn 05 ngày làm việc, kể từ ngày ghi trên Phiếu tiếp nhận </w:t>
            </w:r>
            <w:r w:rsidRPr="0068050B">
              <w:rPr>
                <w:color w:val="000000"/>
                <w:sz w:val="20"/>
                <w:szCs w:val="20"/>
              </w:rPr>
              <w:t xml:space="preserve">hồ sơ </w:t>
            </w:r>
            <w:r w:rsidRPr="009848D5">
              <w:rPr>
                <w:b/>
                <w:color w:val="FF0000"/>
                <w:sz w:val="20"/>
                <w:szCs w:val="20"/>
              </w:rPr>
              <w:t>theo mẫu số 16 Phụ l</w:t>
            </w:r>
            <w:r w:rsidR="0068050B" w:rsidRPr="009848D5">
              <w:rPr>
                <w:b/>
                <w:color w:val="FF0000"/>
                <w:sz w:val="20"/>
                <w:szCs w:val="20"/>
              </w:rPr>
              <w:t>ục I ban hành kèm Nghị định này</w:t>
            </w:r>
            <w:r w:rsidRPr="009848D5">
              <w:rPr>
                <w:b/>
                <w:color w:val="FF0000"/>
                <w:sz w:val="20"/>
                <w:szCs w:val="20"/>
              </w:rPr>
              <w:t>.</w:t>
            </w:r>
          </w:p>
          <w:p w14:paraId="4899B45C" w14:textId="77777777" w:rsidR="00016141" w:rsidRPr="0068050B" w:rsidRDefault="00016141" w:rsidP="00CE500E">
            <w:pPr>
              <w:pStyle w:val="NormalWeb"/>
              <w:spacing w:before="0" w:beforeAutospacing="0" w:after="0" w:afterAutospacing="0"/>
              <w:jc w:val="both"/>
              <w:rPr>
                <w:sz w:val="20"/>
                <w:szCs w:val="20"/>
              </w:rPr>
            </w:pPr>
            <w:r w:rsidRPr="0068050B">
              <w:rPr>
                <w:color w:val="000000"/>
                <w:sz w:val="20"/>
                <w:szCs w:val="20"/>
              </w:rPr>
              <w:t>5. Sau khi nhận hồ sơ sửa đổi, bổ sung, cơ quan tiếp nhận hồ sơ trả cho cơ sở nộp hồ sơ sửa đổi, bổ sung Phiếu tiếp nhận hồ sơ theo Mẫu số 01 tại Phụ lục I ban hành kèm theo Nghị định này.</w:t>
            </w:r>
          </w:p>
          <w:p w14:paraId="494B7CE1" w14:textId="77777777" w:rsidR="00933879" w:rsidRPr="00933879" w:rsidRDefault="00933879" w:rsidP="00933879">
            <w:pPr>
              <w:spacing w:after="0" w:line="240" w:lineRule="auto"/>
              <w:jc w:val="both"/>
              <w:rPr>
                <w:rFonts w:eastAsia="Calibri"/>
                <w:color w:val="000000"/>
                <w:sz w:val="20"/>
                <w:szCs w:val="22"/>
                <w:rPrChange w:id="332" w:author="Nguyen Thi Thu Huong" w:date="2025-03-25T10:01:00Z">
                  <w:rPr>
                    <w:sz w:val="20"/>
                    <w:lang w:val="de-DE"/>
                  </w:rPr>
                </w:rPrChange>
              </w:rPr>
            </w:pPr>
            <w:r w:rsidRPr="00933879">
              <w:rPr>
                <w:rFonts w:eastAsia="Calibri"/>
                <w:color w:val="000000"/>
                <w:sz w:val="20"/>
                <w:szCs w:val="22"/>
                <w:lang w:val="en-US"/>
                <w:rPrChange w:id="333" w:author="Nguyen Thi Thu Huong" w:date="2025-03-25T10:01:00Z">
                  <w:rPr>
                    <w:sz w:val="20"/>
                    <w:lang w:val="de-DE"/>
                  </w:rPr>
                </w:rPrChange>
              </w:rPr>
              <w:t xml:space="preserve">a) Trường hợp hồ sơ sửa đổi, bổ sung không đáp ứng yêu cầu, </w:t>
            </w:r>
            <w:ins w:id="334" w:author="Nguyen Thi Thu Huong" w:date="2025-03-25T10:01:00Z">
              <w:r w:rsidRPr="00933879">
                <w:rPr>
                  <w:rFonts w:eastAsia="Calibri"/>
                  <w:color w:val="000000"/>
                  <w:sz w:val="20"/>
                  <w:szCs w:val="20"/>
                  <w:lang w:val="en-US"/>
                </w:rPr>
                <w:t xml:space="preserve">trong thời hạn 05 ngày làm việc, kể từ ngày ghi trên Phiếu tiếp nhận hồ sơ, </w:t>
              </w:r>
            </w:ins>
            <w:r w:rsidRPr="00933879">
              <w:rPr>
                <w:rFonts w:eastAsia="Calibri"/>
                <w:color w:val="000000"/>
                <w:sz w:val="20"/>
                <w:szCs w:val="22"/>
                <w:lang w:val="en-US"/>
                <w:rPrChange w:id="335" w:author="Nguyen Thi Thu Huong" w:date="2025-03-25T10:01:00Z">
                  <w:rPr>
                    <w:sz w:val="20"/>
                    <w:lang w:val="de-DE"/>
                  </w:rPr>
                </w:rPrChange>
              </w:rPr>
              <w:t xml:space="preserve">cơ quan tiếp nhận hồ sơ có văn bản thông báo cho cơ sở </w:t>
            </w:r>
            <w:ins w:id="336" w:author="Nguyen Thi Thu Huong" w:date="2025-03-25T10:01:00Z">
              <w:r w:rsidRPr="00933879">
                <w:rPr>
                  <w:rFonts w:eastAsia="Calibri"/>
                  <w:color w:val="000000"/>
                  <w:sz w:val="20"/>
                  <w:szCs w:val="20"/>
                  <w:lang w:val="en-US"/>
                </w:rPr>
                <w:t xml:space="preserve">về việc không Cấp lại, điều chỉnh Giấy chứng nhận đủ điều kiện kinh doanh dược </w:t>
              </w:r>
            </w:ins>
            <w:r w:rsidRPr="00933879">
              <w:rPr>
                <w:rFonts w:eastAsia="Calibri"/>
                <w:color w:val="000000"/>
                <w:sz w:val="20"/>
                <w:szCs w:val="22"/>
                <w:lang w:val="en-US"/>
                <w:rPrChange w:id="337" w:author="Nguyen Thi Thu Huong" w:date="2025-03-25T10:01:00Z">
                  <w:rPr>
                    <w:sz w:val="20"/>
                    <w:lang w:val="de-DE"/>
                  </w:rPr>
                </w:rPrChange>
              </w:rPr>
              <w:t xml:space="preserve">theo </w:t>
            </w:r>
            <w:del w:id="338" w:author="Nguyen Thi Thu Huong" w:date="2025-03-25T10:01:00Z">
              <w:r w:rsidRPr="00933879">
                <w:rPr>
                  <w:rFonts w:eastAsia="Calibri"/>
                  <w:sz w:val="20"/>
                  <w:szCs w:val="20"/>
                  <w:lang w:val="de-DE"/>
                </w:rPr>
                <w:delText>quy</w:delText>
              </w:r>
            </w:del>
            <w:ins w:id="339" w:author="Nguyen Thi Thu Huong" w:date="2025-03-25T10:01:00Z">
              <w:r w:rsidRPr="00933879">
                <w:rPr>
                  <w:rFonts w:eastAsia="Calibri"/>
                  <w:color w:val="000000"/>
                  <w:sz w:val="20"/>
                  <w:szCs w:val="20"/>
                  <w:lang w:val="en-US"/>
                </w:rPr>
                <w:t>mẫu số 16 Phụ lục I ban hành kèm Nghị</w:t>
              </w:r>
            </w:ins>
            <w:r w:rsidRPr="00933879">
              <w:rPr>
                <w:rFonts w:eastAsia="Calibri"/>
                <w:color w:val="000000"/>
                <w:sz w:val="20"/>
                <w:szCs w:val="22"/>
                <w:lang w:val="en-US"/>
                <w:rPrChange w:id="340" w:author="Nguyen Thi Thu Huong" w:date="2025-03-25T10:01:00Z">
                  <w:rPr>
                    <w:sz w:val="20"/>
                    <w:lang w:val="de-DE"/>
                  </w:rPr>
                </w:rPrChange>
              </w:rPr>
              <w:t xml:space="preserve"> định </w:t>
            </w:r>
            <w:del w:id="341" w:author="Nguyen Thi Thu Huong" w:date="2025-03-25T10:01:00Z">
              <w:r w:rsidRPr="00933879">
                <w:rPr>
                  <w:rFonts w:eastAsia="Calibri"/>
                  <w:sz w:val="20"/>
                  <w:szCs w:val="20"/>
                  <w:lang w:val="de-DE"/>
                </w:rPr>
                <w:delText xml:space="preserve">tại khoản 4 Điều </w:delText>
              </w:r>
            </w:del>
            <w:r w:rsidRPr="00933879">
              <w:rPr>
                <w:rFonts w:eastAsia="Calibri"/>
                <w:color w:val="000000"/>
                <w:sz w:val="20"/>
                <w:szCs w:val="22"/>
                <w:lang w:val="en-US"/>
                <w:rPrChange w:id="342" w:author="Nguyen Thi Thu Huong" w:date="2025-03-25T10:01:00Z">
                  <w:rPr>
                    <w:sz w:val="20"/>
                    <w:lang w:val="de-DE"/>
                  </w:rPr>
                </w:rPrChange>
              </w:rPr>
              <w:t>này;</w:t>
            </w:r>
          </w:p>
          <w:p w14:paraId="2DA8311A" w14:textId="77777777" w:rsidR="00016141" w:rsidRPr="00BC11DD" w:rsidRDefault="00016141" w:rsidP="00CE500E">
            <w:pPr>
              <w:pStyle w:val="NormalWeb"/>
              <w:spacing w:before="0" w:beforeAutospacing="0" w:after="0" w:afterAutospacing="0"/>
              <w:jc w:val="both"/>
              <w:rPr>
                <w:sz w:val="20"/>
                <w:szCs w:val="20"/>
              </w:rPr>
            </w:pPr>
            <w:r w:rsidRPr="00BC11DD">
              <w:rPr>
                <w:color w:val="000000"/>
                <w:sz w:val="20"/>
                <w:szCs w:val="20"/>
              </w:rPr>
              <w:t>b) Trường hợp không có yêu cầu sửa đổi, bổ sung, cơ quan tiếp nhận hồ sơ cấp lại, điều chỉnh Giấy chứng nhận đủ điều kiện kinh doanh dược theo quy định tại khoản 3 Điều này. </w:t>
            </w:r>
          </w:p>
          <w:p w14:paraId="7BAB8F68" w14:textId="1527AD7F" w:rsidR="00CE500E" w:rsidRPr="00CE500E" w:rsidRDefault="00CE500E" w:rsidP="00CE500E">
            <w:pPr>
              <w:pStyle w:val="NormalWeb"/>
              <w:spacing w:before="0" w:beforeAutospacing="0" w:after="0" w:afterAutospacing="0"/>
              <w:jc w:val="both"/>
              <w:rPr>
                <w:sz w:val="20"/>
                <w:szCs w:val="20"/>
                <w:lang w:val="en-US"/>
              </w:rPr>
            </w:pPr>
          </w:p>
          <w:p w14:paraId="24AE164B" w14:textId="77777777" w:rsidR="00016141" w:rsidRPr="00BC11DD" w:rsidRDefault="00016141" w:rsidP="00CE500E">
            <w:pPr>
              <w:spacing w:after="0" w:line="240" w:lineRule="auto"/>
              <w:ind w:hanging="40"/>
              <w:jc w:val="both"/>
              <w:rPr>
                <w:b/>
                <w:color w:val="000000"/>
                <w:sz w:val="20"/>
                <w:szCs w:val="20"/>
              </w:rPr>
            </w:pPr>
          </w:p>
        </w:tc>
        <w:tc>
          <w:tcPr>
            <w:tcW w:w="3330" w:type="dxa"/>
          </w:tcPr>
          <w:p w14:paraId="3A0377CF" w14:textId="77777777" w:rsidR="00016141" w:rsidRPr="00BC11DD" w:rsidRDefault="00016141" w:rsidP="00016141">
            <w:pPr>
              <w:spacing w:after="0" w:line="240" w:lineRule="auto"/>
              <w:jc w:val="both"/>
              <w:rPr>
                <w:sz w:val="20"/>
                <w:szCs w:val="20"/>
              </w:rPr>
            </w:pPr>
            <w:r w:rsidRPr="00BC11DD">
              <w:rPr>
                <w:sz w:val="20"/>
                <w:szCs w:val="20"/>
              </w:rPr>
              <w:lastRenderedPageBreak/>
              <w:t>Bổ sung mẫu công văn sửa đổi, bổ sung để đảm bảo thống nhất trong quá trình thực hiện.</w:t>
            </w:r>
          </w:p>
          <w:p w14:paraId="788B590C" w14:textId="77777777" w:rsidR="00016141" w:rsidRDefault="00016141" w:rsidP="00016141">
            <w:pPr>
              <w:spacing w:after="0" w:line="240" w:lineRule="auto"/>
              <w:jc w:val="both"/>
              <w:rPr>
                <w:sz w:val="20"/>
                <w:szCs w:val="20"/>
              </w:rPr>
            </w:pPr>
            <w:r w:rsidRPr="00BC11DD">
              <w:rPr>
                <w:sz w:val="20"/>
                <w:szCs w:val="20"/>
              </w:rPr>
              <w:lastRenderedPageBreak/>
              <w:t>Theo quy định tại Nghị định số 61/2018/NĐ-CP của Chính phủ về thực hiện cơ chế một cửa, một cửa liên thông trong giải quyết thủ tục hành chính: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Do đó, để đảm bảo tính thống nhất trong giải quyết các TTHC, quy định tất cả các TTHC theo hướng: chỉ thông báo để hướng dẫn doanh nghiệp sửa đổi, bổ sung trong một lần, sau đó hoặc đồng ý cấp phép hoặc từ chối giải quyết TTHC.</w:t>
            </w:r>
          </w:p>
          <w:p w14:paraId="4599FE3B" w14:textId="3FE2939C" w:rsidR="00CE500E" w:rsidRPr="00BC11DD" w:rsidRDefault="00CE500E" w:rsidP="00016141">
            <w:pPr>
              <w:spacing w:after="0" w:line="240" w:lineRule="auto"/>
              <w:jc w:val="both"/>
              <w:rPr>
                <w:sz w:val="20"/>
                <w:szCs w:val="20"/>
              </w:rPr>
            </w:pPr>
          </w:p>
        </w:tc>
      </w:tr>
      <w:tr w:rsidR="0068050B" w:rsidRPr="00BC11DD" w14:paraId="347BFCE2" w14:textId="77777777" w:rsidTr="00C54968">
        <w:tc>
          <w:tcPr>
            <w:tcW w:w="385" w:type="dxa"/>
          </w:tcPr>
          <w:p w14:paraId="46686208" w14:textId="77777777" w:rsidR="0068050B" w:rsidRPr="00BC11DD" w:rsidRDefault="0068050B" w:rsidP="00016141">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139756FA" w14:textId="77777777" w:rsidR="0068050B" w:rsidRPr="0068050B" w:rsidRDefault="0068050B" w:rsidP="0068050B">
            <w:pPr>
              <w:spacing w:after="0" w:line="240" w:lineRule="auto"/>
              <w:jc w:val="both"/>
              <w:rPr>
                <w:sz w:val="20"/>
                <w:szCs w:val="20"/>
              </w:rPr>
            </w:pPr>
            <w:r w:rsidRPr="0068050B">
              <w:rPr>
                <w:sz w:val="20"/>
                <w:szCs w:val="20"/>
              </w:rPr>
              <w:t>6. Trong thời hạn 06 tháng, kể từ ngày cơ quan tiếp nhận hồ sơ có văn bản thông báo sửa đổi, bổ sung, cơ sở đề nghị phải nộp hồ sơ sửa đổi, bổ sung theo yêu cầu. Sau thời hạn trên, cơ sở không sửa đổi, bổ sung hoặc sau 12 tháng kể từ ngày nộp hồ sơ lần đầu mà hồ sơ bổ sung không đáp ứng yêu cầu thì hồ sơ đã nộp không còn giá trị.</w:t>
            </w:r>
          </w:p>
          <w:p w14:paraId="2D85A83F" w14:textId="419F458A" w:rsidR="0068050B" w:rsidRPr="00BC11DD" w:rsidRDefault="0068050B" w:rsidP="0068050B">
            <w:pPr>
              <w:spacing w:after="0" w:line="240" w:lineRule="auto"/>
              <w:jc w:val="both"/>
              <w:rPr>
                <w:sz w:val="20"/>
                <w:szCs w:val="20"/>
              </w:rPr>
            </w:pPr>
          </w:p>
        </w:tc>
        <w:tc>
          <w:tcPr>
            <w:tcW w:w="1350" w:type="dxa"/>
          </w:tcPr>
          <w:p w14:paraId="7B943C78" w14:textId="77777777" w:rsidR="0068050B" w:rsidRPr="00BC11DD" w:rsidRDefault="0068050B" w:rsidP="00016141">
            <w:pPr>
              <w:tabs>
                <w:tab w:val="left" w:pos="4999"/>
              </w:tabs>
              <w:spacing w:after="0" w:line="240" w:lineRule="auto"/>
              <w:jc w:val="both"/>
              <w:rPr>
                <w:color w:val="000000"/>
                <w:sz w:val="20"/>
                <w:szCs w:val="20"/>
              </w:rPr>
            </w:pPr>
          </w:p>
        </w:tc>
        <w:tc>
          <w:tcPr>
            <w:tcW w:w="4680" w:type="dxa"/>
            <w:gridSpan w:val="3"/>
          </w:tcPr>
          <w:p w14:paraId="024DF085" w14:textId="77777777" w:rsidR="0068050B" w:rsidRDefault="0068050B" w:rsidP="0068050B">
            <w:pPr>
              <w:pStyle w:val="NormalWeb"/>
              <w:spacing w:before="0" w:beforeAutospacing="0" w:after="0" w:afterAutospacing="0"/>
              <w:jc w:val="both"/>
              <w:rPr>
                <w:color w:val="000000"/>
                <w:sz w:val="20"/>
                <w:szCs w:val="20"/>
              </w:rPr>
            </w:pPr>
            <w:r w:rsidRPr="00BC11DD">
              <w:rPr>
                <w:color w:val="000000"/>
                <w:sz w:val="20"/>
                <w:szCs w:val="20"/>
              </w:rPr>
              <w:t xml:space="preserve">6. Trong thời hạn 06 tháng, kể từ ngày cơ quan tiếp nhận hồ sơ có văn bản thông báo sửa đổi, bổ sung, cơ sở đề nghị phải nộp hồ sơ sửa đổi, bổ sung theo yêu cầu. Sau thời hạn trên, cơ sở không sửa đổi, bổ sung </w:t>
            </w:r>
            <w:r w:rsidRPr="0068050B">
              <w:rPr>
                <w:strike/>
                <w:color w:val="000000"/>
                <w:sz w:val="20"/>
                <w:szCs w:val="20"/>
              </w:rPr>
              <w:t>hoặc sau 12 tháng kể từ ngày nộp hồ sơ lần đầu mà hồ sơ bổ sung không đáp ứng yêu cầu</w:t>
            </w:r>
            <w:r w:rsidRPr="00BC11DD">
              <w:rPr>
                <w:color w:val="000000"/>
                <w:sz w:val="20"/>
                <w:szCs w:val="20"/>
              </w:rPr>
              <w:t xml:space="preserve"> thì hồ sơ đã nộp không còn giá trị.</w:t>
            </w:r>
          </w:p>
          <w:p w14:paraId="00E0C1A8" w14:textId="77777777" w:rsidR="0068050B" w:rsidRDefault="0068050B" w:rsidP="0068050B">
            <w:pPr>
              <w:spacing w:after="0" w:line="240" w:lineRule="auto"/>
              <w:jc w:val="both"/>
            </w:pPr>
          </w:p>
        </w:tc>
        <w:tc>
          <w:tcPr>
            <w:tcW w:w="3330" w:type="dxa"/>
          </w:tcPr>
          <w:p w14:paraId="4971F976" w14:textId="32B6E88C" w:rsidR="0068050B" w:rsidRPr="00BC11DD" w:rsidRDefault="007E7B05" w:rsidP="00016141">
            <w:pPr>
              <w:spacing w:after="0" w:line="240" w:lineRule="auto"/>
              <w:jc w:val="both"/>
              <w:rPr>
                <w:sz w:val="20"/>
                <w:szCs w:val="20"/>
              </w:rPr>
            </w:pPr>
            <w:r>
              <w:rPr>
                <w:sz w:val="20"/>
                <w:szCs w:val="20"/>
                <w:lang w:val="en-US"/>
              </w:rPr>
              <w:t>Để phù hợp với quy định về việc hồ sơ chỉ được sửa đổi, bổ sung một lần</w:t>
            </w:r>
          </w:p>
        </w:tc>
      </w:tr>
      <w:tr w:rsidR="0068050B" w:rsidRPr="00BC11DD" w14:paraId="158D7C38" w14:textId="77777777" w:rsidTr="00C54968">
        <w:tc>
          <w:tcPr>
            <w:tcW w:w="385" w:type="dxa"/>
          </w:tcPr>
          <w:p w14:paraId="5A6DF883" w14:textId="77777777" w:rsidR="0068050B" w:rsidRPr="00BC11DD" w:rsidRDefault="0068050B" w:rsidP="00016141">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11D68FD4" w14:textId="77777777" w:rsidR="0068050B" w:rsidRPr="0068050B" w:rsidRDefault="0068050B" w:rsidP="0068050B">
            <w:pPr>
              <w:spacing w:after="0" w:line="240" w:lineRule="auto"/>
              <w:jc w:val="both"/>
              <w:rPr>
                <w:sz w:val="20"/>
                <w:szCs w:val="20"/>
              </w:rPr>
            </w:pPr>
            <w:r w:rsidRPr="0068050B">
              <w:rPr>
                <w:sz w:val="20"/>
                <w:szCs w:val="20"/>
              </w:rPr>
              <w:t>7. Trong thời hạn 05 ngày làm việc, kể từ ngày cấp lại, điều chỉnh Giấy chứng nhận đủ điều kiện kinh doanh dược, cơ quan tiếp nhận hồ sơ công bố, cập nhật trên Cổng thông tin điện tử của đơn vị các thông tin sau:</w:t>
            </w:r>
          </w:p>
          <w:p w14:paraId="6F58753B" w14:textId="77777777" w:rsidR="0068050B" w:rsidRPr="0068050B" w:rsidRDefault="0068050B" w:rsidP="0068050B">
            <w:pPr>
              <w:spacing w:after="0" w:line="240" w:lineRule="auto"/>
              <w:jc w:val="both"/>
              <w:rPr>
                <w:sz w:val="20"/>
                <w:szCs w:val="20"/>
              </w:rPr>
            </w:pPr>
            <w:r w:rsidRPr="0068050B">
              <w:rPr>
                <w:sz w:val="20"/>
                <w:szCs w:val="20"/>
              </w:rPr>
              <w:t>a) Tên, địa chỉ cơ sở được cấp lại, điều chỉnh Giấy chứng nhận đủ điều kiện kinh doanh dược;</w:t>
            </w:r>
          </w:p>
          <w:p w14:paraId="2F9641A2" w14:textId="77777777" w:rsidR="0068050B" w:rsidRPr="0068050B" w:rsidRDefault="0068050B" w:rsidP="0068050B">
            <w:pPr>
              <w:spacing w:after="0" w:line="240" w:lineRule="auto"/>
              <w:jc w:val="both"/>
              <w:rPr>
                <w:sz w:val="20"/>
                <w:szCs w:val="20"/>
              </w:rPr>
            </w:pPr>
            <w:r w:rsidRPr="0068050B">
              <w:rPr>
                <w:sz w:val="20"/>
                <w:szCs w:val="20"/>
              </w:rPr>
              <w:t>b) Họ tên người chịu trách nhiệm chuyên môn về dược, số Chứng chỉ hành nghề dược;</w:t>
            </w:r>
          </w:p>
          <w:p w14:paraId="3260BE97" w14:textId="77777777" w:rsidR="0068050B" w:rsidRPr="0068050B" w:rsidRDefault="0068050B" w:rsidP="0068050B">
            <w:pPr>
              <w:spacing w:after="0" w:line="240" w:lineRule="auto"/>
              <w:jc w:val="both"/>
              <w:rPr>
                <w:sz w:val="20"/>
                <w:szCs w:val="20"/>
              </w:rPr>
            </w:pPr>
            <w:r w:rsidRPr="0068050B">
              <w:rPr>
                <w:sz w:val="20"/>
                <w:szCs w:val="20"/>
              </w:rPr>
              <w:t>c) Số Giấy chứng nhận đủ điều kiện kinh doanh dược.</w:t>
            </w:r>
          </w:p>
          <w:p w14:paraId="47E38CE9" w14:textId="52A0F5C2" w:rsidR="0068050B" w:rsidRPr="00BC11DD" w:rsidRDefault="0068050B" w:rsidP="0068050B">
            <w:pPr>
              <w:spacing w:after="0" w:line="240" w:lineRule="auto"/>
              <w:jc w:val="both"/>
              <w:rPr>
                <w:sz w:val="20"/>
                <w:szCs w:val="20"/>
              </w:rPr>
            </w:pPr>
          </w:p>
        </w:tc>
        <w:tc>
          <w:tcPr>
            <w:tcW w:w="1350" w:type="dxa"/>
          </w:tcPr>
          <w:p w14:paraId="7FA19FE1" w14:textId="77777777" w:rsidR="0068050B" w:rsidRPr="00BC11DD" w:rsidRDefault="0068050B" w:rsidP="00016141">
            <w:pPr>
              <w:tabs>
                <w:tab w:val="left" w:pos="4999"/>
              </w:tabs>
              <w:spacing w:after="0" w:line="240" w:lineRule="auto"/>
              <w:jc w:val="both"/>
              <w:rPr>
                <w:color w:val="000000"/>
                <w:sz w:val="20"/>
                <w:szCs w:val="20"/>
              </w:rPr>
            </w:pPr>
          </w:p>
        </w:tc>
        <w:tc>
          <w:tcPr>
            <w:tcW w:w="4680" w:type="dxa"/>
            <w:gridSpan w:val="3"/>
          </w:tcPr>
          <w:p w14:paraId="42D32E51" w14:textId="77777777" w:rsidR="0068050B" w:rsidRPr="0068050B" w:rsidRDefault="0068050B" w:rsidP="0068050B">
            <w:pPr>
              <w:spacing w:after="0" w:line="240" w:lineRule="auto"/>
              <w:jc w:val="both"/>
              <w:rPr>
                <w:sz w:val="20"/>
                <w:szCs w:val="20"/>
              </w:rPr>
            </w:pPr>
            <w:r w:rsidRPr="0068050B">
              <w:rPr>
                <w:sz w:val="20"/>
                <w:szCs w:val="20"/>
              </w:rPr>
              <w:t>7.  Trong thời hạn 05 ngày làm việc, kể từ ngày cấp lại, điều chỉnh Giấy chứng nhận đủ điều kiện kinh doanh dược, cơ quan tiếp nhận hồ sơ công bố, cập nhật trên Cổng thông tin điện tử của đơn vị các thông tin sau:</w:t>
            </w:r>
          </w:p>
          <w:p w14:paraId="3AA4A1CF" w14:textId="77777777" w:rsidR="0068050B" w:rsidRPr="0068050B" w:rsidRDefault="0068050B" w:rsidP="0068050B">
            <w:pPr>
              <w:spacing w:after="0" w:line="240" w:lineRule="auto"/>
              <w:jc w:val="both"/>
              <w:rPr>
                <w:sz w:val="20"/>
                <w:szCs w:val="20"/>
              </w:rPr>
            </w:pPr>
            <w:r w:rsidRPr="0068050B">
              <w:rPr>
                <w:sz w:val="20"/>
                <w:szCs w:val="20"/>
              </w:rPr>
              <w:t>a) Tên, địa chỉ cơ sở được cấp lại, điều chỉnh Giấy chứng nhận đủ điều kiện kinh doanh dược;</w:t>
            </w:r>
          </w:p>
          <w:p w14:paraId="58E04782" w14:textId="77777777" w:rsidR="0068050B" w:rsidRPr="0068050B" w:rsidRDefault="0068050B" w:rsidP="0068050B">
            <w:pPr>
              <w:spacing w:after="0" w:line="240" w:lineRule="auto"/>
              <w:jc w:val="both"/>
              <w:rPr>
                <w:sz w:val="20"/>
                <w:szCs w:val="20"/>
              </w:rPr>
            </w:pPr>
            <w:r w:rsidRPr="0068050B">
              <w:rPr>
                <w:sz w:val="20"/>
                <w:szCs w:val="20"/>
              </w:rPr>
              <w:t>b) Họ tên người chịu trách nhiệm chuyên môn về dược, số Chứng chỉ hành nghề dược;</w:t>
            </w:r>
          </w:p>
          <w:p w14:paraId="2F2420BE" w14:textId="77777777" w:rsidR="0068050B" w:rsidRPr="0068050B" w:rsidRDefault="0068050B" w:rsidP="0068050B">
            <w:pPr>
              <w:spacing w:after="0" w:line="240" w:lineRule="auto"/>
              <w:jc w:val="both"/>
              <w:rPr>
                <w:sz w:val="20"/>
                <w:szCs w:val="20"/>
              </w:rPr>
            </w:pPr>
            <w:r w:rsidRPr="0068050B">
              <w:rPr>
                <w:sz w:val="20"/>
                <w:szCs w:val="20"/>
              </w:rPr>
              <w:t>c) Số Giấy chứng nhận đủ điều kiện kinh doanh dược;</w:t>
            </w:r>
          </w:p>
          <w:p w14:paraId="767F87C0" w14:textId="42D9221C" w:rsidR="0068050B" w:rsidRPr="0068050B" w:rsidRDefault="0068050B" w:rsidP="0068050B">
            <w:pPr>
              <w:spacing w:after="0" w:line="240" w:lineRule="auto"/>
              <w:jc w:val="both"/>
              <w:rPr>
                <w:b/>
                <w:sz w:val="20"/>
                <w:szCs w:val="20"/>
              </w:rPr>
            </w:pPr>
            <w:r w:rsidRPr="0068050B">
              <w:rPr>
                <w:b/>
                <w:color w:val="C00000"/>
                <w:sz w:val="20"/>
                <w:szCs w:val="20"/>
              </w:rPr>
              <w:lastRenderedPageBreak/>
              <w:t>d) Phạm vi kinh doanh dược.</w:t>
            </w:r>
          </w:p>
        </w:tc>
        <w:tc>
          <w:tcPr>
            <w:tcW w:w="3330" w:type="dxa"/>
          </w:tcPr>
          <w:p w14:paraId="1587CB43" w14:textId="0ECAB5DE" w:rsidR="0068050B" w:rsidRPr="00BC11DD" w:rsidRDefault="0068050B" w:rsidP="00016141">
            <w:pPr>
              <w:spacing w:after="0" w:line="240" w:lineRule="auto"/>
              <w:jc w:val="both"/>
              <w:rPr>
                <w:sz w:val="20"/>
                <w:szCs w:val="20"/>
              </w:rPr>
            </w:pPr>
            <w:r w:rsidRPr="0068050B">
              <w:rPr>
                <w:sz w:val="20"/>
                <w:szCs w:val="20"/>
              </w:rPr>
              <w:lastRenderedPageBreak/>
              <w:t>Bổ sung nội dung công bố để các cơ sở dễ dàng theo dõi</w:t>
            </w:r>
          </w:p>
        </w:tc>
      </w:tr>
      <w:tr w:rsidR="0068050B" w:rsidRPr="00BC11DD" w14:paraId="513658BD" w14:textId="77777777" w:rsidTr="00C54968">
        <w:tc>
          <w:tcPr>
            <w:tcW w:w="385" w:type="dxa"/>
          </w:tcPr>
          <w:p w14:paraId="398FC184" w14:textId="77777777" w:rsidR="0068050B" w:rsidRPr="00BC11DD" w:rsidRDefault="0068050B" w:rsidP="00016141">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5AFFA9BC" w14:textId="0400E5E7" w:rsidR="0068050B" w:rsidRPr="00BC11DD" w:rsidRDefault="0068050B" w:rsidP="00016141">
            <w:pPr>
              <w:spacing w:after="0" w:line="240" w:lineRule="auto"/>
              <w:jc w:val="both"/>
              <w:rPr>
                <w:sz w:val="20"/>
                <w:szCs w:val="20"/>
              </w:rPr>
            </w:pPr>
            <w:r w:rsidRPr="0068050B">
              <w:rPr>
                <w:sz w:val="20"/>
                <w:szCs w:val="20"/>
              </w:rPr>
              <w:t>8. Khi nhận Giấy chứng nhận đủ điều kiện kinh doanh dược mới, cơ sở phải nộp lại Giấy chứng nhận đủ điều kiện kinh doanh dược đã được cấp trước đó, trừ trường hợp bị mất Giấy chứng nhận đủ điều kiện kinh doanh dược.</w:t>
            </w:r>
          </w:p>
        </w:tc>
        <w:tc>
          <w:tcPr>
            <w:tcW w:w="1350" w:type="dxa"/>
          </w:tcPr>
          <w:p w14:paraId="1D1F87C3" w14:textId="77777777" w:rsidR="0068050B" w:rsidRPr="00BC11DD" w:rsidRDefault="0068050B" w:rsidP="00016141">
            <w:pPr>
              <w:tabs>
                <w:tab w:val="left" w:pos="4999"/>
              </w:tabs>
              <w:spacing w:after="0" w:line="240" w:lineRule="auto"/>
              <w:jc w:val="both"/>
              <w:rPr>
                <w:color w:val="000000"/>
                <w:sz w:val="20"/>
                <w:szCs w:val="20"/>
              </w:rPr>
            </w:pPr>
          </w:p>
        </w:tc>
        <w:tc>
          <w:tcPr>
            <w:tcW w:w="4680" w:type="dxa"/>
            <w:gridSpan w:val="3"/>
          </w:tcPr>
          <w:p w14:paraId="5DA7FDFC" w14:textId="71CCC7C7" w:rsidR="0068050B" w:rsidRPr="00FE7CB3" w:rsidRDefault="00FE7CB3" w:rsidP="00016141">
            <w:pPr>
              <w:spacing w:after="0" w:line="240" w:lineRule="auto"/>
              <w:ind w:hanging="40"/>
              <w:jc w:val="both"/>
              <w:rPr>
                <w:sz w:val="20"/>
                <w:szCs w:val="20"/>
              </w:rPr>
            </w:pPr>
            <w:r w:rsidRPr="00FE7CB3">
              <w:rPr>
                <w:color w:val="000000"/>
                <w:spacing w:val="-2"/>
                <w:sz w:val="20"/>
                <w:szCs w:val="20"/>
              </w:rPr>
              <w:t xml:space="preserve">Khi nhận Giấy chứng nhận đủ điều kiện kinh doanh dược mới, cơ sở phải nộp lại Giấy chứng nhận đủ điều kiện kinh doanh dược đã được cấp trước đó, trừ trường hợp bị mất Giấy chứng nhận đủ điều kiện kinh doanh dược </w:t>
            </w:r>
            <w:r w:rsidRPr="00FE7CB3">
              <w:rPr>
                <w:b/>
                <w:color w:val="FF0000"/>
                <w:spacing w:val="-2"/>
                <w:sz w:val="20"/>
                <w:szCs w:val="20"/>
              </w:rPr>
              <w:t>hoặc Giấy chứng nhận đủ điều kiện kinh doanh dược được cấp theo hình thức trực tuyến.</w:t>
            </w:r>
          </w:p>
        </w:tc>
        <w:tc>
          <w:tcPr>
            <w:tcW w:w="3330" w:type="dxa"/>
          </w:tcPr>
          <w:p w14:paraId="10C78497" w14:textId="77777777" w:rsidR="0068050B" w:rsidRPr="00BC11DD" w:rsidRDefault="0068050B" w:rsidP="00016141">
            <w:pPr>
              <w:spacing w:after="0" w:line="240" w:lineRule="auto"/>
              <w:jc w:val="both"/>
              <w:rPr>
                <w:sz w:val="20"/>
                <w:szCs w:val="20"/>
              </w:rPr>
            </w:pPr>
          </w:p>
        </w:tc>
      </w:tr>
      <w:tr w:rsidR="00016141" w:rsidRPr="00BC11DD" w14:paraId="0C732A6D" w14:textId="77777777" w:rsidTr="00C54968">
        <w:tc>
          <w:tcPr>
            <w:tcW w:w="385" w:type="dxa"/>
          </w:tcPr>
          <w:p w14:paraId="04E63080" w14:textId="77777777" w:rsidR="00016141" w:rsidRPr="00BC11DD" w:rsidRDefault="00016141" w:rsidP="00016141">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0DDF4731" w14:textId="77777777" w:rsidR="00016141" w:rsidRPr="00BC11DD" w:rsidRDefault="00016141" w:rsidP="00016141">
            <w:pPr>
              <w:spacing w:after="0" w:line="240" w:lineRule="auto"/>
              <w:jc w:val="both"/>
              <w:rPr>
                <w:b/>
                <w:sz w:val="20"/>
                <w:szCs w:val="20"/>
              </w:rPr>
            </w:pPr>
            <w:r w:rsidRPr="00BC11DD">
              <w:rPr>
                <w:sz w:val="20"/>
                <w:szCs w:val="20"/>
              </w:rPr>
              <w:t>9. Giấy chứng nhận đủ điều kiện kinh doanh dược được lập thành 02 bản theo Mẫu số 22 tại Phụ lục I ban hành kèm theo Nghị định này: 01 (một) bản cấp cho cơ sở đề nghị cấp lại, điều chỉnh Giấy chứng nhận đủ điều kiện kinh doanh dược; 01 bản lưu tại cơ quan cấp lại, điều chỉnh Giấy chứng nhận đủ điều kiện kinh doanh dược.</w:t>
            </w:r>
          </w:p>
        </w:tc>
        <w:tc>
          <w:tcPr>
            <w:tcW w:w="1350" w:type="dxa"/>
          </w:tcPr>
          <w:p w14:paraId="49BAC81D" w14:textId="77777777" w:rsidR="00016141" w:rsidRPr="00BC11DD" w:rsidRDefault="00016141" w:rsidP="00016141">
            <w:pPr>
              <w:tabs>
                <w:tab w:val="left" w:pos="4999"/>
              </w:tabs>
              <w:spacing w:after="0" w:line="240" w:lineRule="auto"/>
              <w:jc w:val="both"/>
              <w:rPr>
                <w:color w:val="000000"/>
                <w:sz w:val="20"/>
                <w:szCs w:val="20"/>
              </w:rPr>
            </w:pPr>
          </w:p>
        </w:tc>
        <w:tc>
          <w:tcPr>
            <w:tcW w:w="4680" w:type="dxa"/>
            <w:gridSpan w:val="3"/>
          </w:tcPr>
          <w:p w14:paraId="0B0182BA" w14:textId="77777777" w:rsidR="00933879" w:rsidRPr="00933879" w:rsidRDefault="00933879">
            <w:pPr>
              <w:spacing w:after="0" w:line="240" w:lineRule="auto"/>
              <w:jc w:val="both"/>
              <w:rPr>
                <w:rFonts w:eastAsia="Calibri"/>
                <w:color w:val="000000"/>
                <w:spacing w:val="-2"/>
                <w:sz w:val="20"/>
                <w:szCs w:val="22"/>
                <w:rPrChange w:id="343" w:author="Nguyen Thi Thu Huong" w:date="2025-03-25T10:01:00Z">
                  <w:rPr>
                    <w:sz w:val="20"/>
                    <w:lang w:val="de-DE"/>
                  </w:rPr>
                </w:rPrChange>
              </w:rPr>
              <w:pPrChange w:id="344" w:author="Nguyen Thi Thu Huong" w:date="2025-03-25T10:01:00Z">
                <w:pPr>
                  <w:autoSpaceDE w:val="0"/>
                  <w:autoSpaceDN w:val="0"/>
                  <w:adjustRightInd w:val="0"/>
                  <w:spacing w:line="240" w:lineRule="auto"/>
                  <w:ind w:firstLine="567"/>
                </w:pPr>
              </w:pPrChange>
            </w:pPr>
            <w:r w:rsidRPr="00933879">
              <w:rPr>
                <w:rFonts w:eastAsia="Calibri"/>
                <w:color w:val="000000"/>
                <w:spacing w:val="-2"/>
                <w:sz w:val="20"/>
                <w:szCs w:val="22"/>
                <w:rPrChange w:id="345" w:author="Nguyen Thi Thu Huong" w:date="2025-03-25T10:01:00Z">
                  <w:rPr>
                    <w:sz w:val="20"/>
                    <w:lang w:val="de-DE"/>
                  </w:rPr>
                </w:rPrChange>
              </w:rPr>
              <w:t xml:space="preserve">9. </w:t>
            </w:r>
            <w:ins w:id="346" w:author="Nguyen Thi Thu Huong" w:date="2025-03-25T10:01:00Z">
              <w:r w:rsidRPr="00933879">
                <w:rPr>
                  <w:rFonts w:eastAsia="Calibri"/>
                  <w:color w:val="000000"/>
                  <w:spacing w:val="-2"/>
                  <w:sz w:val="20"/>
                  <w:szCs w:val="20"/>
                </w:rPr>
                <w:t>Cơ quan cấp lại, điều</w:t>
              </w:r>
              <w:r w:rsidRPr="00933879">
                <w:rPr>
                  <w:rFonts w:eastAsia="Calibri"/>
                  <w:color w:val="000000"/>
                  <w:spacing w:val="-2"/>
                  <w:sz w:val="20"/>
                  <w:szCs w:val="20"/>
                  <w:lang w:val="en-US"/>
                </w:rPr>
                <w:t xml:space="preserve"> chỉnh</w:t>
              </w:r>
              <w:r w:rsidRPr="00933879">
                <w:rPr>
                  <w:rFonts w:eastAsia="Calibri"/>
                  <w:color w:val="000000"/>
                  <w:spacing w:val="-2"/>
                  <w:sz w:val="20"/>
                  <w:szCs w:val="20"/>
                </w:rPr>
                <w:t xml:space="preserve"> </w:t>
              </w:r>
            </w:ins>
            <w:r w:rsidRPr="00933879">
              <w:rPr>
                <w:rFonts w:eastAsia="Calibri"/>
                <w:color w:val="000000"/>
                <w:spacing w:val="-2"/>
                <w:sz w:val="20"/>
                <w:szCs w:val="22"/>
                <w:rPrChange w:id="347" w:author="Nguyen Thi Thu Huong" w:date="2025-03-25T10:01:00Z">
                  <w:rPr>
                    <w:sz w:val="20"/>
                    <w:lang w:val="de-DE"/>
                  </w:rPr>
                </w:rPrChange>
              </w:rPr>
              <w:t xml:space="preserve">Giấy chứng nhận đủ điều kiện kinh doanh dược </w:t>
            </w:r>
            <w:del w:id="348" w:author="Nguyen Thi Thu Huong" w:date="2025-03-25T10:01:00Z">
              <w:r w:rsidRPr="00933879">
                <w:rPr>
                  <w:rFonts w:eastAsia="Calibri"/>
                  <w:sz w:val="20"/>
                  <w:szCs w:val="20"/>
                  <w:lang w:val="de-DE"/>
                </w:rPr>
                <w:delText>được lập thành 02</w:delText>
              </w:r>
            </w:del>
            <w:ins w:id="349" w:author="Nguyen Thi Thu Huong" w:date="2025-03-25T10:01:00Z">
              <w:r w:rsidRPr="00933879">
                <w:rPr>
                  <w:rFonts w:eastAsia="Calibri"/>
                  <w:color w:val="000000"/>
                  <w:spacing w:val="-2"/>
                  <w:sz w:val="20"/>
                  <w:szCs w:val="20"/>
                </w:rPr>
                <w:t>cấp 01</w:t>
              </w:r>
            </w:ins>
            <w:r w:rsidRPr="00933879">
              <w:rPr>
                <w:rFonts w:eastAsia="Calibri"/>
                <w:color w:val="000000"/>
                <w:spacing w:val="-2"/>
                <w:sz w:val="20"/>
                <w:szCs w:val="22"/>
                <w:rPrChange w:id="350" w:author="Nguyen Thi Thu Huong" w:date="2025-03-25T10:01:00Z">
                  <w:rPr>
                    <w:sz w:val="20"/>
                    <w:lang w:val="de-DE"/>
                  </w:rPr>
                </w:rPrChange>
              </w:rPr>
              <w:t xml:space="preserve"> bản</w:t>
            </w:r>
            <w:ins w:id="351" w:author="Nguyen Thi Thu Huong" w:date="2025-03-25T10:01:00Z">
              <w:r w:rsidRPr="00933879">
                <w:rPr>
                  <w:rFonts w:eastAsia="Calibri"/>
                  <w:color w:val="000000"/>
                  <w:spacing w:val="-2"/>
                  <w:sz w:val="20"/>
                  <w:szCs w:val="20"/>
                </w:rPr>
                <w:t xml:space="preserve"> Giấy chứng nhận đủ điều kiện kinh doanh dược</w:t>
              </w:r>
            </w:ins>
            <w:r w:rsidRPr="00933879">
              <w:rPr>
                <w:rFonts w:eastAsia="Calibri"/>
                <w:color w:val="000000"/>
                <w:spacing w:val="-2"/>
                <w:sz w:val="20"/>
                <w:szCs w:val="22"/>
                <w:rPrChange w:id="352" w:author="Nguyen Thi Thu Huong" w:date="2025-03-25T10:01:00Z">
                  <w:rPr>
                    <w:sz w:val="20"/>
                  </w:rPr>
                </w:rPrChange>
              </w:rPr>
              <w:t xml:space="preserve"> theo Mẫu số </w:t>
            </w:r>
            <w:del w:id="353" w:author="Nguyen Thi Thu Huong" w:date="2025-03-25T10:01:00Z">
              <w:r w:rsidRPr="00933879">
                <w:rPr>
                  <w:rFonts w:eastAsia="Calibri"/>
                  <w:sz w:val="20"/>
                  <w:szCs w:val="20"/>
                </w:rPr>
                <w:delText>22</w:delText>
              </w:r>
            </w:del>
            <w:ins w:id="354" w:author="Nguyen Thi Thu Huong" w:date="2025-03-25T10:01:00Z">
              <w:r w:rsidRPr="00933879">
                <w:rPr>
                  <w:rFonts w:eastAsia="Calibri"/>
                  <w:color w:val="000000"/>
                  <w:spacing w:val="-2"/>
                  <w:sz w:val="20"/>
                  <w:szCs w:val="20"/>
                </w:rPr>
                <w:t>13</w:t>
              </w:r>
            </w:ins>
            <w:r w:rsidRPr="00933879">
              <w:rPr>
                <w:rFonts w:eastAsia="Calibri"/>
                <w:color w:val="000000"/>
                <w:spacing w:val="-2"/>
                <w:sz w:val="20"/>
                <w:szCs w:val="22"/>
                <w:rPrChange w:id="355" w:author="Nguyen Thi Thu Huong" w:date="2025-03-25T10:01:00Z">
                  <w:rPr>
                    <w:sz w:val="20"/>
                  </w:rPr>
                </w:rPrChange>
              </w:rPr>
              <w:t xml:space="preserve"> tại Phụ lục I ban hành kèm theo Nghị định này</w:t>
            </w:r>
            <w:del w:id="356" w:author="Nguyen Thi Thu Huong" w:date="2025-03-25T10:01:00Z">
              <w:r w:rsidRPr="00933879">
                <w:rPr>
                  <w:rFonts w:eastAsia="Calibri"/>
                  <w:sz w:val="20"/>
                  <w:szCs w:val="20"/>
                  <w:lang w:val="de-DE"/>
                </w:rPr>
                <w:delText>: 01 (một) bản cấp</w:delText>
              </w:r>
            </w:del>
            <w:r w:rsidRPr="00933879">
              <w:rPr>
                <w:rFonts w:eastAsia="Calibri"/>
                <w:color w:val="000000"/>
                <w:spacing w:val="-2"/>
                <w:sz w:val="20"/>
                <w:szCs w:val="22"/>
                <w:rPrChange w:id="357" w:author="Nguyen Thi Thu Huong" w:date="2025-03-25T10:01:00Z">
                  <w:rPr>
                    <w:sz w:val="20"/>
                    <w:lang w:val="de-DE"/>
                  </w:rPr>
                </w:rPrChange>
              </w:rPr>
              <w:t xml:space="preserve"> cho cơ sở đề nghị cấp lại, điều chỉnh</w:t>
            </w:r>
            <w:del w:id="358" w:author="Nguyen Thi Thu Huong" w:date="2025-03-25T10:01:00Z">
              <w:r w:rsidRPr="00933879">
                <w:rPr>
                  <w:rFonts w:eastAsia="Calibri"/>
                  <w:sz w:val="20"/>
                  <w:szCs w:val="20"/>
                  <w:lang w:val="de-DE"/>
                </w:rPr>
                <w:delText xml:space="preserve"> Giấy chứng nhận đủ điều kiện kinh doanh dược; 01 bản lưu tại cơ quan cấp lại, điều chỉnh Giấy chứng nhận đủ điều kiện kinh doanh dược</w:delText>
              </w:r>
            </w:del>
            <w:r w:rsidRPr="00933879">
              <w:rPr>
                <w:rFonts w:eastAsia="Calibri"/>
                <w:color w:val="000000"/>
                <w:spacing w:val="-2"/>
                <w:sz w:val="20"/>
                <w:szCs w:val="22"/>
                <w:rPrChange w:id="359" w:author="Nguyen Thi Thu Huong" w:date="2025-03-25T10:01:00Z">
                  <w:rPr>
                    <w:sz w:val="20"/>
                    <w:lang w:val="de-DE"/>
                  </w:rPr>
                </w:rPrChange>
              </w:rPr>
              <w:t>.</w:t>
            </w:r>
          </w:p>
          <w:p w14:paraId="01B6084A" w14:textId="6104AA2E" w:rsidR="00016141" w:rsidRPr="009848D5" w:rsidRDefault="00016141" w:rsidP="009848D5">
            <w:pPr>
              <w:spacing w:after="0" w:line="240" w:lineRule="auto"/>
              <w:ind w:hanging="40"/>
              <w:jc w:val="both"/>
              <w:rPr>
                <w:b/>
                <w:color w:val="000000"/>
                <w:sz w:val="20"/>
                <w:szCs w:val="20"/>
              </w:rPr>
            </w:pPr>
          </w:p>
        </w:tc>
        <w:tc>
          <w:tcPr>
            <w:tcW w:w="3330" w:type="dxa"/>
          </w:tcPr>
          <w:p w14:paraId="3F68ACAA" w14:textId="77777777" w:rsidR="00016141" w:rsidRPr="00BC11DD" w:rsidRDefault="00016141" w:rsidP="00016141">
            <w:pPr>
              <w:spacing w:after="0" w:line="240" w:lineRule="auto"/>
              <w:jc w:val="both"/>
              <w:rPr>
                <w:sz w:val="20"/>
                <w:szCs w:val="20"/>
              </w:rPr>
            </w:pPr>
            <w:r w:rsidRPr="00BC11DD">
              <w:rPr>
                <w:sz w:val="20"/>
                <w:szCs w:val="20"/>
              </w:rPr>
              <w:t xml:space="preserve">- Khoản 9:  Sở Y tế TP. Hồ Chí Minh có ý kiến về việc hiện nay một số cơ quan đã thực hiện lưu trữ hồ sơ trên trực tuyến nên không cần lập thêm 1 bản để lưu mà chỉ cần 1 bản trả cho cơ sở đề nghị. </w:t>
            </w:r>
          </w:p>
          <w:p w14:paraId="2DB4CEED" w14:textId="77777777" w:rsidR="00016141" w:rsidRPr="00BC11DD" w:rsidRDefault="00016141" w:rsidP="00016141">
            <w:pPr>
              <w:spacing w:after="0" w:line="240" w:lineRule="auto"/>
              <w:jc w:val="both"/>
              <w:rPr>
                <w:sz w:val="20"/>
                <w:szCs w:val="20"/>
              </w:rPr>
            </w:pPr>
            <w:r w:rsidRPr="00BC11DD">
              <w:rPr>
                <w:sz w:val="20"/>
                <w:szCs w:val="20"/>
              </w:rPr>
              <w:t>Do đó, sửa quy định về việc lập và cấp 01 bản cho cơ sở đề nghị. Việc lưu hồ sơ được thực hiện theo quy định về công tác văn thư.</w:t>
            </w:r>
          </w:p>
        </w:tc>
      </w:tr>
      <w:tr w:rsidR="00016141" w:rsidRPr="00BC11DD" w14:paraId="692FDFE9" w14:textId="77777777" w:rsidTr="00C54968">
        <w:tc>
          <w:tcPr>
            <w:tcW w:w="385" w:type="dxa"/>
          </w:tcPr>
          <w:p w14:paraId="392F4049" w14:textId="77777777" w:rsidR="00016141" w:rsidRPr="00BC11DD" w:rsidRDefault="00016141" w:rsidP="00016141">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35</w:t>
            </w:r>
          </w:p>
        </w:tc>
        <w:tc>
          <w:tcPr>
            <w:tcW w:w="4650" w:type="dxa"/>
            <w:gridSpan w:val="2"/>
          </w:tcPr>
          <w:p w14:paraId="64C1FC32" w14:textId="77777777" w:rsidR="00016141" w:rsidRPr="00BC11DD" w:rsidRDefault="00016141" w:rsidP="00016141">
            <w:pPr>
              <w:spacing w:after="0" w:line="240" w:lineRule="auto"/>
              <w:jc w:val="both"/>
              <w:rPr>
                <w:b/>
                <w:sz w:val="20"/>
                <w:szCs w:val="20"/>
              </w:rPr>
            </w:pPr>
            <w:r w:rsidRPr="00BC11DD">
              <w:rPr>
                <w:b/>
                <w:sz w:val="20"/>
                <w:szCs w:val="20"/>
              </w:rPr>
              <w:t>Điều 35. Thủ tục thu hồi Giấy chứng nhận đủ điều kiện kinh doanh dược</w:t>
            </w:r>
          </w:p>
          <w:p w14:paraId="00F4F58A" w14:textId="77777777" w:rsidR="00016141" w:rsidRPr="00BC11DD" w:rsidRDefault="00016141" w:rsidP="00016141">
            <w:pPr>
              <w:spacing w:after="0" w:line="240" w:lineRule="auto"/>
              <w:jc w:val="both"/>
              <w:rPr>
                <w:sz w:val="20"/>
                <w:szCs w:val="20"/>
              </w:rPr>
            </w:pPr>
            <w:r w:rsidRPr="00BC11DD">
              <w:rPr>
                <w:sz w:val="20"/>
                <w:szCs w:val="20"/>
              </w:rPr>
              <w:t>1. Trong thời hạn 05 ngày làm việc, kể từ ngày nhận được kết luận thanh tra, kiểm tra trong đó có kiến nghị thu hồi Giấy chứng nhận đủ điều kiện kinh doanh hoặc khi phát hiện các trường hợp quy định tại Điều 40 của Luật Dược, cơ quan cấp Giấy chứng nhận đủ điều kiện kinh doanh dược phải thu hồi Giấy chứng nhận đủ điều kiện kinh doanh dược thuộc thẩm quyền quản lý; trường hợp không thu hồi phải có văn bản trả lời cho cơ quan kiến nghị thu hồi và nêu rõ lý do;</w:t>
            </w:r>
          </w:p>
          <w:p w14:paraId="507C6DC6" w14:textId="77777777" w:rsidR="00016141" w:rsidRPr="00BC11DD" w:rsidRDefault="00016141" w:rsidP="00016141">
            <w:pPr>
              <w:spacing w:after="0" w:line="240" w:lineRule="auto"/>
              <w:jc w:val="both"/>
              <w:rPr>
                <w:sz w:val="20"/>
                <w:szCs w:val="20"/>
              </w:rPr>
            </w:pPr>
            <w:r w:rsidRPr="00BC11DD">
              <w:rPr>
                <w:sz w:val="20"/>
                <w:szCs w:val="20"/>
              </w:rPr>
              <w:t>2. Trong thời hạn 05 ngày làm việc, kể từ ngày ban hành quyết định thu hồi Giấy chứng nhận đủ điều kiện kinh doanh dược, cơ quan ban hành quyết định thu hồi có trách nhiệm:</w:t>
            </w:r>
          </w:p>
          <w:p w14:paraId="508C1913" w14:textId="77777777" w:rsidR="00016141" w:rsidRPr="00BC11DD" w:rsidRDefault="00016141" w:rsidP="00016141">
            <w:pPr>
              <w:spacing w:after="0" w:line="240" w:lineRule="auto"/>
              <w:jc w:val="both"/>
              <w:rPr>
                <w:sz w:val="20"/>
                <w:szCs w:val="20"/>
              </w:rPr>
            </w:pPr>
            <w:r w:rsidRPr="00BC11DD">
              <w:rPr>
                <w:sz w:val="20"/>
                <w:szCs w:val="20"/>
              </w:rPr>
              <w:t>a) Đăng tải quyết định thu hồi Giấy chứng nhận đủ điều kiện kinh doanh dược trên Cổng thông tin điện tử của đơn vị và gửi quyết định này đến Bộ Y tế và các Sở Y tế khác trên phạm vi toàn quốc;</w:t>
            </w:r>
          </w:p>
          <w:p w14:paraId="29AAD288" w14:textId="77777777" w:rsidR="00016141" w:rsidRPr="00BC11DD" w:rsidRDefault="00016141" w:rsidP="00016141">
            <w:pPr>
              <w:spacing w:after="0" w:line="240" w:lineRule="auto"/>
              <w:jc w:val="both"/>
              <w:rPr>
                <w:sz w:val="20"/>
                <w:szCs w:val="20"/>
              </w:rPr>
            </w:pPr>
            <w:r w:rsidRPr="00BC11DD">
              <w:rPr>
                <w:sz w:val="20"/>
                <w:szCs w:val="20"/>
              </w:rPr>
              <w:lastRenderedPageBreak/>
              <w:t>b) Cập nhật thông tin thu hồi Giấy chứng nhận đủ điều kiện kinh doanh dược trên Cổng thông tin điện tử của đơn vị.</w:t>
            </w:r>
          </w:p>
          <w:p w14:paraId="195B8313" w14:textId="77777777" w:rsidR="00016141" w:rsidRPr="00BC11DD" w:rsidRDefault="00016141" w:rsidP="00016141">
            <w:pPr>
              <w:spacing w:after="0" w:line="240" w:lineRule="auto"/>
              <w:jc w:val="both"/>
              <w:rPr>
                <w:sz w:val="20"/>
                <w:szCs w:val="20"/>
              </w:rPr>
            </w:pPr>
            <w:r w:rsidRPr="00BC11DD">
              <w:rPr>
                <w:sz w:val="20"/>
                <w:szCs w:val="20"/>
              </w:rPr>
              <w:t>3. Trong thời hạn 05 ngày làm việc, kể từ ngày nhận được quyết định thu hồi Giấy chứng nhận đủ điều kiện kinh doanh dược, Bộ Y tế và các Sở Y tế có trách nhiệm đăng tải quyết định này trên Cổng thông tin điện tử của đơn vị.</w:t>
            </w:r>
          </w:p>
        </w:tc>
        <w:tc>
          <w:tcPr>
            <w:tcW w:w="1350" w:type="dxa"/>
          </w:tcPr>
          <w:p w14:paraId="66C0374F" w14:textId="77777777" w:rsidR="00016141" w:rsidRPr="00BC11DD" w:rsidRDefault="00016141" w:rsidP="00016141">
            <w:pPr>
              <w:spacing w:after="0" w:line="240" w:lineRule="auto"/>
              <w:jc w:val="both"/>
              <w:rPr>
                <w:color w:val="000000"/>
                <w:sz w:val="20"/>
                <w:szCs w:val="20"/>
              </w:rPr>
            </w:pPr>
          </w:p>
        </w:tc>
        <w:tc>
          <w:tcPr>
            <w:tcW w:w="4680" w:type="dxa"/>
            <w:gridSpan w:val="3"/>
          </w:tcPr>
          <w:p w14:paraId="3C57F7F3" w14:textId="77777777" w:rsidR="00016141" w:rsidRPr="00BC11DD" w:rsidRDefault="00016141" w:rsidP="00016141">
            <w:pPr>
              <w:spacing w:after="0" w:line="240" w:lineRule="auto"/>
              <w:jc w:val="both"/>
              <w:rPr>
                <w:color w:val="000000"/>
                <w:sz w:val="20"/>
                <w:szCs w:val="20"/>
              </w:rPr>
            </w:pPr>
          </w:p>
        </w:tc>
        <w:tc>
          <w:tcPr>
            <w:tcW w:w="3330" w:type="dxa"/>
          </w:tcPr>
          <w:p w14:paraId="15D00A82" w14:textId="77777777" w:rsidR="00016141" w:rsidRPr="00BC11DD" w:rsidRDefault="00016141" w:rsidP="00016141">
            <w:pPr>
              <w:spacing w:after="0" w:line="240" w:lineRule="auto"/>
              <w:jc w:val="both"/>
              <w:rPr>
                <w:color w:val="000000"/>
                <w:sz w:val="20"/>
                <w:szCs w:val="20"/>
              </w:rPr>
            </w:pPr>
          </w:p>
        </w:tc>
      </w:tr>
      <w:tr w:rsidR="00016141" w:rsidRPr="00BC11DD" w14:paraId="70225916" w14:textId="77777777" w:rsidTr="00C54968">
        <w:tc>
          <w:tcPr>
            <w:tcW w:w="385" w:type="dxa"/>
          </w:tcPr>
          <w:p w14:paraId="535369A7" w14:textId="77777777" w:rsidR="00016141" w:rsidRPr="00BC11DD" w:rsidRDefault="00016141" w:rsidP="00016141">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36</w:t>
            </w:r>
          </w:p>
        </w:tc>
        <w:tc>
          <w:tcPr>
            <w:tcW w:w="4650" w:type="dxa"/>
            <w:gridSpan w:val="2"/>
          </w:tcPr>
          <w:p w14:paraId="4209092E" w14:textId="77777777" w:rsidR="00016141" w:rsidRPr="00BC11DD" w:rsidRDefault="00016141" w:rsidP="00016141">
            <w:pPr>
              <w:spacing w:after="0" w:line="240" w:lineRule="auto"/>
              <w:jc w:val="both"/>
              <w:rPr>
                <w:b/>
                <w:sz w:val="20"/>
                <w:szCs w:val="20"/>
              </w:rPr>
            </w:pPr>
            <w:r w:rsidRPr="00BC11DD">
              <w:rPr>
                <w:b/>
                <w:sz w:val="20"/>
                <w:szCs w:val="20"/>
              </w:rPr>
              <w:t xml:space="preserve">Điều 36. Địa bàn mở quầy thuốc, tủ thuốc trạm y tế xã </w:t>
            </w:r>
          </w:p>
          <w:p w14:paraId="6FB1F78F" w14:textId="77777777" w:rsidR="00016141" w:rsidRPr="00BC11DD" w:rsidRDefault="00016141" w:rsidP="00016141">
            <w:pPr>
              <w:spacing w:after="0" w:line="240" w:lineRule="auto"/>
              <w:jc w:val="both"/>
              <w:rPr>
                <w:sz w:val="20"/>
                <w:szCs w:val="20"/>
              </w:rPr>
            </w:pPr>
            <w:r w:rsidRPr="00BC11DD">
              <w:rPr>
                <w:sz w:val="20"/>
                <w:szCs w:val="20"/>
              </w:rPr>
              <w:t>1. Địa bàn mở quầy thuốc:</w:t>
            </w:r>
          </w:p>
          <w:p w14:paraId="19731E97" w14:textId="77777777" w:rsidR="00016141" w:rsidRPr="00BC11DD" w:rsidRDefault="00016141" w:rsidP="00016141">
            <w:pPr>
              <w:spacing w:after="0" w:line="240" w:lineRule="auto"/>
              <w:jc w:val="both"/>
              <w:rPr>
                <w:sz w:val="20"/>
                <w:szCs w:val="20"/>
              </w:rPr>
            </w:pPr>
            <w:r w:rsidRPr="00BC11DD">
              <w:rPr>
                <w:sz w:val="20"/>
                <w:szCs w:val="20"/>
              </w:rPr>
              <w:t>a) Xã, thị trấn;</w:t>
            </w:r>
          </w:p>
          <w:p w14:paraId="70694139" w14:textId="77777777" w:rsidR="00016141" w:rsidRPr="00BC11DD" w:rsidRDefault="00016141" w:rsidP="00016141">
            <w:pPr>
              <w:spacing w:after="0" w:line="240" w:lineRule="auto"/>
              <w:jc w:val="both"/>
              <w:rPr>
                <w:sz w:val="20"/>
                <w:szCs w:val="20"/>
              </w:rPr>
            </w:pPr>
            <w:r w:rsidRPr="00BC11DD">
              <w:rPr>
                <w:sz w:val="20"/>
                <w:szCs w:val="20"/>
              </w:rPr>
              <w:t>b) Các địa bàn mới được chuyển đổi từ xã, thị trấn thành phường, nếu chưa có đủ một cơ sở bán lẻ thuốc phục vụ 2.000 dân thì được tiếp tục mở mới quầy thuốc và được phép hoạt động không quá 03 năm kể từ ngày địa bàn được chuyển đổi;</w:t>
            </w:r>
          </w:p>
          <w:p w14:paraId="10F814A8" w14:textId="77777777" w:rsidR="00016141" w:rsidRPr="00BC11DD" w:rsidRDefault="00016141" w:rsidP="00016141">
            <w:pPr>
              <w:spacing w:after="0" w:line="240" w:lineRule="auto"/>
              <w:jc w:val="both"/>
              <w:rPr>
                <w:sz w:val="20"/>
                <w:szCs w:val="20"/>
              </w:rPr>
            </w:pPr>
            <w:r w:rsidRPr="00BC11DD">
              <w:rPr>
                <w:sz w:val="20"/>
                <w:szCs w:val="20"/>
              </w:rPr>
              <w:t>c) Các quầy thuốc không thuộc địa bàn quy định tại điểm a khoản này đã có Giấy chứng nhận đủ điều kiện kinh doanh thuốc được cấp trước ngày Nghị định này có hiệu lực, cơ sở được phép hoạt động đến hết thời hạn hiệu lực của Giấy chứng nhận đủ điều kiện kinh doanh thuốc. Trường hợp Giấy chứng nhận đủ điều kiện kinh doanh thuốc không ghi thời hạn hiệu lực thì được phép hoạt động không quá 03 năm kể từ ngày Nghị định này có hiệu lực.</w:t>
            </w:r>
          </w:p>
          <w:p w14:paraId="183D28B5" w14:textId="77777777" w:rsidR="00016141" w:rsidRPr="00BC11DD" w:rsidRDefault="00016141" w:rsidP="00016141">
            <w:pPr>
              <w:spacing w:after="0" w:line="240" w:lineRule="auto"/>
              <w:jc w:val="both"/>
              <w:rPr>
                <w:sz w:val="20"/>
                <w:szCs w:val="20"/>
              </w:rPr>
            </w:pPr>
            <w:r w:rsidRPr="00BC11DD">
              <w:rPr>
                <w:sz w:val="20"/>
                <w:szCs w:val="20"/>
              </w:rPr>
              <w:t xml:space="preserve"> </w:t>
            </w:r>
          </w:p>
        </w:tc>
        <w:tc>
          <w:tcPr>
            <w:tcW w:w="1350" w:type="dxa"/>
          </w:tcPr>
          <w:p w14:paraId="7D4F59A7" w14:textId="77777777" w:rsidR="00016141" w:rsidRPr="00BC11DD" w:rsidRDefault="00016141" w:rsidP="00016141">
            <w:pPr>
              <w:tabs>
                <w:tab w:val="left" w:pos="4999"/>
              </w:tabs>
              <w:spacing w:after="0" w:line="240" w:lineRule="auto"/>
              <w:jc w:val="both"/>
              <w:rPr>
                <w:color w:val="000000"/>
                <w:sz w:val="20"/>
                <w:szCs w:val="20"/>
              </w:rPr>
            </w:pPr>
            <w:r w:rsidRPr="00BC11DD">
              <w:rPr>
                <w:color w:val="000000"/>
                <w:sz w:val="20"/>
                <w:szCs w:val="20"/>
              </w:rPr>
              <w:t>Điểm b, c khoản 2 Điều 41 Luật Dược về địa bàn và phạm vi kinh doanh đối với cơ sở bán lẻ là quầy thuốc, tủ thuốc trạm y tế xã</w:t>
            </w:r>
          </w:p>
          <w:p w14:paraId="682F5AD2" w14:textId="77777777" w:rsidR="00016141" w:rsidRPr="00BC11DD" w:rsidRDefault="00016141" w:rsidP="00016141">
            <w:pPr>
              <w:spacing w:after="0" w:line="240" w:lineRule="auto"/>
              <w:jc w:val="both"/>
              <w:rPr>
                <w:color w:val="000000"/>
                <w:sz w:val="20"/>
                <w:szCs w:val="20"/>
              </w:rPr>
            </w:pPr>
          </w:p>
        </w:tc>
        <w:tc>
          <w:tcPr>
            <w:tcW w:w="4680" w:type="dxa"/>
            <w:gridSpan w:val="3"/>
          </w:tcPr>
          <w:p w14:paraId="7861675D" w14:textId="1401D2BF" w:rsidR="00016141" w:rsidRPr="00933879" w:rsidRDefault="00C26CAA" w:rsidP="00933879">
            <w:pPr>
              <w:spacing w:after="0" w:line="240" w:lineRule="auto"/>
              <w:jc w:val="both"/>
              <w:rPr>
                <w:sz w:val="20"/>
                <w:szCs w:val="20"/>
              </w:rPr>
            </w:pPr>
            <w:sdt>
              <w:sdtPr>
                <w:rPr>
                  <w:sz w:val="20"/>
                  <w:szCs w:val="20"/>
                </w:rPr>
                <w:tag w:val="goog_rdk_511"/>
                <w:id w:val="1285462352"/>
              </w:sdtPr>
              <w:sdtContent>
                <w:r w:rsidR="00016141" w:rsidRPr="00933879">
                  <w:rPr>
                    <w:sz w:val="20"/>
                    <w:szCs w:val="20"/>
                  </w:rPr>
                  <w:t xml:space="preserve">Điều </w:t>
                </w:r>
              </w:sdtContent>
            </w:sdt>
            <w:sdt>
              <w:sdtPr>
                <w:rPr>
                  <w:sz w:val="20"/>
                  <w:szCs w:val="20"/>
                </w:rPr>
                <w:tag w:val="goog_rdk_513"/>
                <w:id w:val="-1540042422"/>
              </w:sdtPr>
              <w:sdtContent>
                <w:r w:rsidR="00933879" w:rsidRPr="00933879">
                  <w:rPr>
                    <w:sz w:val="20"/>
                    <w:szCs w:val="20"/>
                  </w:rPr>
                  <w:t>25</w:t>
                </w:r>
              </w:sdtContent>
            </w:sdt>
            <w:sdt>
              <w:sdtPr>
                <w:rPr>
                  <w:sz w:val="20"/>
                  <w:szCs w:val="20"/>
                </w:rPr>
                <w:tag w:val="goog_rdk_514"/>
                <w:id w:val="1942644080"/>
              </w:sdtPr>
              <w:sdtContent>
                <w:r w:rsidR="00016141" w:rsidRPr="00933879">
                  <w:rPr>
                    <w:sz w:val="20"/>
                    <w:szCs w:val="20"/>
                  </w:rPr>
                  <w:t xml:space="preserve">. Địa bàn mở quầy thuốc, tủ thuốc trạm y tế xã </w:t>
                </w:r>
              </w:sdtContent>
            </w:sdt>
          </w:p>
          <w:sdt>
            <w:sdtPr>
              <w:rPr>
                <w:sz w:val="20"/>
                <w:szCs w:val="20"/>
              </w:rPr>
              <w:tag w:val="goog_rdk_516"/>
              <w:id w:val="1171292214"/>
            </w:sdtPr>
            <w:sdtContent>
              <w:p w14:paraId="4BC74602" w14:textId="77777777" w:rsidR="00016141" w:rsidRPr="00933879" w:rsidRDefault="00C26CAA" w:rsidP="00933879">
                <w:pPr>
                  <w:spacing w:after="0" w:line="240" w:lineRule="auto"/>
                  <w:jc w:val="both"/>
                  <w:rPr>
                    <w:sz w:val="20"/>
                    <w:szCs w:val="20"/>
                  </w:rPr>
                </w:pPr>
                <w:sdt>
                  <w:sdtPr>
                    <w:rPr>
                      <w:sz w:val="20"/>
                      <w:szCs w:val="20"/>
                    </w:rPr>
                    <w:tag w:val="goog_rdk_515"/>
                    <w:id w:val="-461199421"/>
                  </w:sdtPr>
                  <w:sdtContent>
                    <w:r w:rsidR="00016141" w:rsidRPr="00933879">
                      <w:rPr>
                        <w:sz w:val="20"/>
                        <w:szCs w:val="20"/>
                      </w:rPr>
                      <w:t>1. Địa bàn mở quầy thuốc:</w:t>
                    </w:r>
                  </w:sdtContent>
                </w:sdt>
              </w:p>
            </w:sdtContent>
          </w:sdt>
          <w:sdt>
            <w:sdtPr>
              <w:rPr>
                <w:sz w:val="20"/>
                <w:szCs w:val="20"/>
              </w:rPr>
              <w:tag w:val="goog_rdk_518"/>
              <w:id w:val="-605424184"/>
            </w:sdtPr>
            <w:sdtContent>
              <w:p w14:paraId="36D591DE" w14:textId="77777777" w:rsidR="00016141" w:rsidRPr="00933879" w:rsidRDefault="00C26CAA" w:rsidP="00933879">
                <w:pPr>
                  <w:spacing w:after="0" w:line="240" w:lineRule="auto"/>
                  <w:jc w:val="both"/>
                  <w:rPr>
                    <w:sz w:val="20"/>
                    <w:szCs w:val="20"/>
                  </w:rPr>
                </w:pPr>
                <w:sdt>
                  <w:sdtPr>
                    <w:rPr>
                      <w:sz w:val="20"/>
                      <w:szCs w:val="20"/>
                    </w:rPr>
                    <w:tag w:val="goog_rdk_517"/>
                    <w:id w:val="-291058592"/>
                  </w:sdtPr>
                  <w:sdtContent>
                    <w:r w:rsidR="00016141" w:rsidRPr="00933879">
                      <w:rPr>
                        <w:sz w:val="20"/>
                        <w:szCs w:val="20"/>
                      </w:rPr>
                      <w:t>a) Xã, thị trấn;</w:t>
                    </w:r>
                  </w:sdtContent>
                </w:sdt>
              </w:p>
            </w:sdtContent>
          </w:sdt>
          <w:p w14:paraId="5B53A5CE" w14:textId="77777777" w:rsidR="00016141" w:rsidRPr="00933879" w:rsidRDefault="00C26CAA" w:rsidP="00933879">
            <w:pPr>
              <w:spacing w:after="0" w:line="240" w:lineRule="auto"/>
              <w:jc w:val="both"/>
              <w:rPr>
                <w:sz w:val="20"/>
                <w:szCs w:val="20"/>
              </w:rPr>
            </w:pPr>
            <w:sdt>
              <w:sdtPr>
                <w:rPr>
                  <w:sz w:val="20"/>
                  <w:szCs w:val="20"/>
                </w:rPr>
                <w:tag w:val="goog_rdk_524"/>
                <w:id w:val="1494841771"/>
              </w:sdtPr>
              <w:sdtContent>
                <w:sdt>
                  <w:sdtPr>
                    <w:rPr>
                      <w:sz w:val="20"/>
                      <w:szCs w:val="20"/>
                    </w:rPr>
                    <w:tag w:val="goog_rdk_519"/>
                    <w:id w:val="1495916471"/>
                  </w:sdtPr>
                  <w:sdtContent/>
                </w:sdt>
              </w:sdtContent>
            </w:sdt>
            <w:r w:rsidR="00933879">
              <w:rPr>
                <w:sz w:val="20"/>
                <w:szCs w:val="20"/>
              </w:rPr>
              <w:t>b</w:t>
            </w:r>
            <w:r w:rsidR="00933879" w:rsidRPr="00933879">
              <w:rPr>
                <w:sz w:val="20"/>
                <w:szCs w:val="20"/>
              </w:rPr>
              <w:t xml:space="preserve">) </w:t>
            </w:r>
            <w:r w:rsidR="00933879" w:rsidRPr="00933879">
              <w:rPr>
                <w:sz w:val="20"/>
                <w:szCs w:val="20"/>
                <w:rPrChange w:id="360" w:author="Nguyen Thi Thu Huong" w:date="2025-03-25T10:01:00Z">
                  <w:rPr>
                    <w:sz w:val="20"/>
                  </w:rPr>
                </w:rPrChange>
              </w:rPr>
              <w:t xml:space="preserve">Các địa bàn mới được chuyển đổi từ xã, thị trấn thành phường, nếu chưa có đủ một cơ sở bán lẻ thuốc phục vụ 2.000 dân </w:t>
            </w:r>
            <w:ins w:id="361" w:author="Nguyen Thi Thu Huong" w:date="2025-03-25T10:01:00Z">
              <w:r w:rsidR="00933879" w:rsidRPr="00933879">
                <w:rPr>
                  <w:sz w:val="20"/>
                  <w:szCs w:val="20"/>
                </w:rPr>
                <w:t xml:space="preserve">tại thời điểm chuyển đổi </w:t>
              </w:r>
            </w:ins>
            <w:r w:rsidR="00933879" w:rsidRPr="00933879">
              <w:rPr>
                <w:sz w:val="20"/>
                <w:szCs w:val="20"/>
                <w:rPrChange w:id="362" w:author="Nguyen Thi Thu Huong" w:date="2025-03-25T10:01:00Z">
                  <w:rPr>
                    <w:sz w:val="20"/>
                  </w:rPr>
                </w:rPrChange>
              </w:rPr>
              <w:t>thì được tiếp tục mở mới quầy thuốc và</w:t>
            </w:r>
            <w:ins w:id="363" w:author="Nguyen Thi Thu Huong" w:date="2025-03-25T10:01:00Z">
              <w:r w:rsidR="00933879" w:rsidRPr="00933879">
                <w:rPr>
                  <w:sz w:val="20"/>
                  <w:szCs w:val="20"/>
                </w:rPr>
                <w:t xml:space="preserve"> quầy thuốc</w:t>
              </w:r>
            </w:ins>
            <w:r w:rsidR="00933879" w:rsidRPr="00933879">
              <w:rPr>
                <w:sz w:val="20"/>
                <w:szCs w:val="20"/>
                <w:rPrChange w:id="364" w:author="Nguyen Thi Thu Huong" w:date="2025-03-25T10:01:00Z">
                  <w:rPr>
                    <w:sz w:val="20"/>
                  </w:rPr>
                </w:rPrChange>
              </w:rPr>
              <w:t xml:space="preserve"> được phép hoạt động không quá 03 năm kể từ ngày địa bàn được chuyển đổi;</w:t>
            </w:r>
          </w:p>
          <w:p w14:paraId="4D944C32" w14:textId="77777777" w:rsidR="00933879" w:rsidRPr="00933879" w:rsidRDefault="00933879">
            <w:pPr>
              <w:suppressAutoHyphens/>
              <w:spacing w:after="0" w:line="240" w:lineRule="auto"/>
              <w:jc w:val="both"/>
              <w:textAlignment w:val="top"/>
              <w:outlineLvl w:val="0"/>
              <w:rPr>
                <w:sz w:val="20"/>
                <w:szCs w:val="20"/>
                <w:rPrChange w:id="365" w:author="Nguyen Thi Thu Huong" w:date="2025-03-25T10:01:00Z">
                  <w:rPr>
                    <w:sz w:val="20"/>
                  </w:rPr>
                </w:rPrChange>
              </w:rPr>
              <w:pPrChange w:id="366" w:author="Nguyen Thi Thu Huong" w:date="2025-03-25T10:01:00Z">
                <w:pPr>
                  <w:spacing w:line="240" w:lineRule="auto"/>
                  <w:ind w:firstLine="567"/>
                </w:pPr>
              </w:pPrChange>
            </w:pPr>
            <w:r w:rsidRPr="00933879">
              <w:rPr>
                <w:sz w:val="20"/>
                <w:szCs w:val="20"/>
                <w:rPrChange w:id="367" w:author="Nguyen Thi Thu Huong" w:date="2025-03-25T10:01:00Z">
                  <w:rPr>
                    <w:sz w:val="20"/>
                  </w:rPr>
                </w:rPrChange>
              </w:rPr>
              <w:t xml:space="preserve">c) Các quầy thuốc không thuộc địa bàn quy định tại điểm a khoản này đã có Giấy chứng nhận đủ điều kiện kinh doanh </w:t>
            </w:r>
            <w:del w:id="368" w:author="Nguyen Thi Thu Huong" w:date="2025-03-25T10:01:00Z">
              <w:r w:rsidRPr="00933879">
                <w:rPr>
                  <w:sz w:val="20"/>
                  <w:szCs w:val="20"/>
                </w:rPr>
                <w:delText>thuốc</w:delText>
              </w:r>
            </w:del>
            <w:ins w:id="369" w:author="Nguyen Thi Thu Huong" w:date="2025-03-25T10:01:00Z">
              <w:r w:rsidRPr="00933879">
                <w:rPr>
                  <w:sz w:val="20"/>
                  <w:szCs w:val="20"/>
                </w:rPr>
                <w:t>dược</w:t>
              </w:r>
            </w:ins>
            <w:r w:rsidRPr="00933879">
              <w:rPr>
                <w:sz w:val="20"/>
                <w:szCs w:val="20"/>
                <w:rPrChange w:id="370" w:author="Nguyen Thi Thu Huong" w:date="2025-03-25T10:01:00Z">
                  <w:rPr>
                    <w:sz w:val="20"/>
                  </w:rPr>
                </w:rPrChange>
              </w:rPr>
              <w:t xml:space="preserve"> được cấp trước ngày </w:t>
            </w:r>
            <w:del w:id="371" w:author="Nguyen Thi Thu Huong" w:date="2025-03-25T10:01:00Z">
              <w:r w:rsidRPr="00933879">
                <w:rPr>
                  <w:sz w:val="20"/>
                  <w:szCs w:val="20"/>
                </w:rPr>
                <w:delText>Nghị định này có hiệu lực</w:delText>
              </w:r>
            </w:del>
            <w:ins w:id="372" w:author="Nguyen Thi Thu Huong" w:date="2025-03-25T10:01:00Z">
              <w:r w:rsidRPr="00933879">
                <w:rPr>
                  <w:sz w:val="20"/>
                  <w:szCs w:val="20"/>
                </w:rPr>
                <w:t>địa bàn được chuyển đổi thành phường</w:t>
              </w:r>
            </w:ins>
            <w:r w:rsidRPr="00933879">
              <w:rPr>
                <w:sz w:val="20"/>
                <w:szCs w:val="20"/>
                <w:rPrChange w:id="373" w:author="Nguyen Thi Thu Huong" w:date="2025-03-25T10:01:00Z">
                  <w:rPr>
                    <w:sz w:val="20"/>
                  </w:rPr>
                </w:rPrChange>
              </w:rPr>
              <w:t xml:space="preserve">, cơ sở được phép hoạt động </w:t>
            </w:r>
            <w:del w:id="374" w:author="Nguyen Thi Thu Huong" w:date="2025-03-25T10:01:00Z">
              <w:r w:rsidRPr="00933879">
                <w:rPr>
                  <w:sz w:val="20"/>
                  <w:szCs w:val="20"/>
                </w:rPr>
                <w:delText xml:space="preserve">đến hết thời hạn hiệu lực của Giấy chứng nhận đủ điều kiện kinh doanh thuốc. Trường hợp Giấy chứng nhận đủ điều kiện kinh doanh thuốc không ghi thời hạn hiệu lực thì được phép hoạt động </w:delText>
              </w:r>
            </w:del>
            <w:r w:rsidRPr="00933879">
              <w:rPr>
                <w:sz w:val="20"/>
                <w:szCs w:val="20"/>
                <w:rPrChange w:id="375" w:author="Nguyen Thi Thu Huong" w:date="2025-03-25T10:01:00Z">
                  <w:rPr>
                    <w:sz w:val="20"/>
                  </w:rPr>
                </w:rPrChange>
              </w:rPr>
              <w:t xml:space="preserve">không quá 03 năm kể từ ngày </w:t>
            </w:r>
            <w:del w:id="376" w:author="Nguyen Thi Thu Huong" w:date="2025-03-25T10:01:00Z">
              <w:r w:rsidRPr="00933879">
                <w:rPr>
                  <w:sz w:val="20"/>
                  <w:szCs w:val="20"/>
                </w:rPr>
                <w:delText>Nghị định này có hiệu lực</w:delText>
              </w:r>
            </w:del>
            <w:ins w:id="377" w:author="Nguyen Thi Thu Huong" w:date="2025-03-25T10:01:00Z">
              <w:r w:rsidRPr="00933879">
                <w:rPr>
                  <w:sz w:val="20"/>
                  <w:szCs w:val="20"/>
                </w:rPr>
                <w:t>địa bàn được chuyển đổi</w:t>
              </w:r>
            </w:ins>
            <w:r w:rsidRPr="00933879">
              <w:rPr>
                <w:sz w:val="20"/>
                <w:szCs w:val="20"/>
                <w:rPrChange w:id="378" w:author="Nguyen Thi Thu Huong" w:date="2025-03-25T10:01:00Z">
                  <w:rPr>
                    <w:sz w:val="20"/>
                  </w:rPr>
                </w:rPrChange>
              </w:rPr>
              <w:t>.</w:t>
            </w:r>
          </w:p>
          <w:p w14:paraId="0D322323" w14:textId="722ED99D" w:rsidR="00933879" w:rsidRPr="00933879" w:rsidRDefault="00933879" w:rsidP="00933879">
            <w:pPr>
              <w:spacing w:after="0" w:line="240" w:lineRule="auto"/>
              <w:jc w:val="both"/>
              <w:rPr>
                <w:sz w:val="20"/>
                <w:szCs w:val="20"/>
              </w:rPr>
            </w:pPr>
          </w:p>
        </w:tc>
        <w:tc>
          <w:tcPr>
            <w:tcW w:w="3330" w:type="dxa"/>
          </w:tcPr>
          <w:p w14:paraId="577AA6CB" w14:textId="77777777" w:rsidR="00016141" w:rsidRPr="00BC11DD" w:rsidRDefault="00016141" w:rsidP="00016141">
            <w:pPr>
              <w:spacing w:after="0" w:line="240" w:lineRule="auto"/>
              <w:jc w:val="both"/>
              <w:rPr>
                <w:sz w:val="20"/>
                <w:szCs w:val="20"/>
              </w:rPr>
            </w:pPr>
            <w:r w:rsidRPr="00BC11DD">
              <w:rPr>
                <w:sz w:val="20"/>
                <w:szCs w:val="20"/>
              </w:rPr>
              <w:t>- Điểm b khoản 1:</w:t>
            </w:r>
          </w:p>
          <w:p w14:paraId="175D929D" w14:textId="77777777" w:rsidR="00016141" w:rsidRPr="00BC11DD" w:rsidRDefault="00016141" w:rsidP="00016141">
            <w:pPr>
              <w:spacing w:after="0" w:line="240" w:lineRule="auto"/>
              <w:jc w:val="both"/>
              <w:rPr>
                <w:sz w:val="20"/>
                <w:szCs w:val="20"/>
              </w:rPr>
            </w:pPr>
            <w:r w:rsidRPr="00BC11DD">
              <w:rPr>
                <w:sz w:val="20"/>
                <w:szCs w:val="20"/>
              </w:rPr>
              <w:t>Thông tin và số liệu để xác định việc chưa có đủ một cơ sở bán lẻ thuốc phục vụ 2000 dân sẽ thay đổi theo thời gian. Do đó, để có căn cứ xác định điều kiện việc chưa có đủ một cơ sở bán lẻ thuốc phục vụ 2000 dân, cần có quy định về thời điểm thực hiện việc xác định có được tiếp tục mở quầy thuốc hay không. Theo đó, việc xác định tiếp tục mở quầy chỉ cần thực hiện một lần tại thời điểm chuyển đổi.</w:t>
            </w:r>
          </w:p>
          <w:p w14:paraId="7BCE54D8" w14:textId="77777777" w:rsidR="00016141" w:rsidRPr="00BC11DD" w:rsidRDefault="00016141" w:rsidP="00016141">
            <w:pPr>
              <w:spacing w:after="0" w:line="240" w:lineRule="auto"/>
              <w:jc w:val="both"/>
              <w:rPr>
                <w:sz w:val="20"/>
                <w:szCs w:val="20"/>
              </w:rPr>
            </w:pPr>
            <w:r w:rsidRPr="00BC11DD">
              <w:rPr>
                <w:sz w:val="20"/>
                <w:szCs w:val="20"/>
              </w:rPr>
              <w:t>- Điểm c khoản 1 quy định việc duy trì hoạt động của các Các quầy thuốc không thuộc địa bàn quy định tại điểm a khoản này đã có Giấy chứng nhận đủ điều kiện kinh doanh thuốc. Tuy nhiên việc quy định các quầy thuốc không thuộc địa bàn quy định tại điểm a khoản này đã có Giấy chứng nhận đủ điều kiện kinh doanh thuốc được cấp trước ngày Nghị định này có hiệu lực và thời hạn hiệu lực hoạt động chưa phù hợp.</w:t>
            </w:r>
          </w:p>
          <w:p w14:paraId="3599CB12" w14:textId="77777777" w:rsidR="00016141" w:rsidRPr="00BC11DD" w:rsidRDefault="00016141" w:rsidP="00016141">
            <w:pPr>
              <w:spacing w:after="0" w:line="240" w:lineRule="auto"/>
              <w:jc w:val="both"/>
              <w:rPr>
                <w:sz w:val="20"/>
                <w:szCs w:val="20"/>
              </w:rPr>
            </w:pPr>
            <w:r w:rsidRPr="00BC11DD">
              <w:rPr>
                <w:sz w:val="20"/>
                <w:szCs w:val="20"/>
              </w:rPr>
              <w:t>Thời điểm cấp Giấy đủ ĐKKDD và thời hạn hiệu lực cần tính theo ngày địa bàn chuyển đổi mới phù hợp với thực tế.</w:t>
            </w:r>
          </w:p>
          <w:p w14:paraId="68103AE4" w14:textId="77777777" w:rsidR="00016141" w:rsidRPr="00BC11DD" w:rsidRDefault="00016141" w:rsidP="00016141">
            <w:pPr>
              <w:spacing w:after="0" w:line="240" w:lineRule="auto"/>
              <w:jc w:val="both"/>
              <w:rPr>
                <w:sz w:val="20"/>
                <w:szCs w:val="20"/>
              </w:rPr>
            </w:pPr>
            <w:r w:rsidRPr="00BC11DD">
              <w:rPr>
                <w:sz w:val="20"/>
                <w:szCs w:val="20"/>
              </w:rPr>
              <w:t xml:space="preserve">Tiếp thu ý kiến của một số Sở Y tế: Phú Thọ, Hải Dương, Bắc Giang. </w:t>
            </w:r>
          </w:p>
          <w:p w14:paraId="51B0365C" w14:textId="77777777" w:rsidR="00016141" w:rsidRPr="00BC11DD" w:rsidRDefault="00016141" w:rsidP="00016141">
            <w:pPr>
              <w:spacing w:after="0" w:line="240" w:lineRule="auto"/>
              <w:jc w:val="both"/>
              <w:rPr>
                <w:sz w:val="20"/>
                <w:szCs w:val="20"/>
                <w:shd w:val="clear" w:color="auto" w:fill="EAD1DC"/>
              </w:rPr>
            </w:pPr>
          </w:p>
        </w:tc>
      </w:tr>
      <w:tr w:rsidR="00016141" w:rsidRPr="00BC11DD" w14:paraId="789E7118" w14:textId="77777777" w:rsidTr="00C54968">
        <w:tc>
          <w:tcPr>
            <w:tcW w:w="385" w:type="dxa"/>
          </w:tcPr>
          <w:p w14:paraId="70C08FE2" w14:textId="77777777" w:rsidR="00016141" w:rsidRPr="00BC11DD" w:rsidRDefault="00016141" w:rsidP="00016141">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265CCAB6" w14:textId="77777777" w:rsidR="00016141" w:rsidRPr="00BC11DD" w:rsidRDefault="00016141" w:rsidP="00016141">
            <w:pPr>
              <w:spacing w:after="0" w:line="240" w:lineRule="auto"/>
              <w:jc w:val="both"/>
              <w:rPr>
                <w:sz w:val="20"/>
                <w:szCs w:val="20"/>
              </w:rPr>
            </w:pPr>
            <w:r w:rsidRPr="00BC11DD">
              <w:rPr>
                <w:sz w:val="20"/>
                <w:szCs w:val="20"/>
              </w:rPr>
              <w:t xml:space="preserve">2. Địa bàn mở tủ thuốc: </w:t>
            </w:r>
          </w:p>
          <w:p w14:paraId="50D97A76" w14:textId="77777777" w:rsidR="00016141" w:rsidRPr="00BC11DD" w:rsidRDefault="00016141" w:rsidP="00016141">
            <w:pPr>
              <w:spacing w:after="0" w:line="240" w:lineRule="auto"/>
              <w:jc w:val="both"/>
              <w:rPr>
                <w:sz w:val="20"/>
                <w:szCs w:val="20"/>
              </w:rPr>
            </w:pPr>
            <w:r w:rsidRPr="00BC11DD">
              <w:rPr>
                <w:sz w:val="20"/>
                <w:szCs w:val="20"/>
              </w:rPr>
              <w:t>a) Trạm y tế xã;</w:t>
            </w:r>
          </w:p>
          <w:p w14:paraId="423BF29C" w14:textId="77777777" w:rsidR="00016141" w:rsidRPr="00BC11DD" w:rsidRDefault="00016141" w:rsidP="00016141">
            <w:pPr>
              <w:spacing w:after="0" w:line="240" w:lineRule="auto"/>
              <w:jc w:val="both"/>
              <w:rPr>
                <w:b/>
                <w:sz w:val="20"/>
                <w:szCs w:val="20"/>
              </w:rPr>
            </w:pPr>
            <w:r w:rsidRPr="00BC11DD">
              <w:rPr>
                <w:sz w:val="20"/>
                <w:szCs w:val="20"/>
              </w:rPr>
              <w:t>b) Trạm y tế của thị trấn vùng đồng bào dân tộc thiểu số, miền núi, hải đảo, vùng có điều kiện kinh tế xã hội đặc biệt khó khăn.</w:t>
            </w:r>
          </w:p>
        </w:tc>
        <w:tc>
          <w:tcPr>
            <w:tcW w:w="1350" w:type="dxa"/>
          </w:tcPr>
          <w:p w14:paraId="10D71A2D" w14:textId="77777777" w:rsidR="00016141" w:rsidRPr="00BC11DD" w:rsidRDefault="00016141" w:rsidP="00016141">
            <w:pPr>
              <w:tabs>
                <w:tab w:val="left" w:pos="4999"/>
              </w:tabs>
              <w:spacing w:after="0" w:line="240" w:lineRule="auto"/>
              <w:jc w:val="both"/>
              <w:rPr>
                <w:color w:val="000000"/>
                <w:sz w:val="20"/>
                <w:szCs w:val="20"/>
              </w:rPr>
            </w:pPr>
          </w:p>
        </w:tc>
        <w:tc>
          <w:tcPr>
            <w:tcW w:w="4680" w:type="dxa"/>
            <w:gridSpan w:val="3"/>
          </w:tcPr>
          <w:p w14:paraId="75AE69FC" w14:textId="77777777" w:rsidR="00933879" w:rsidRDefault="00933879" w:rsidP="00933879">
            <w:pPr>
              <w:spacing w:after="0" w:line="240" w:lineRule="auto"/>
              <w:jc w:val="both"/>
              <w:rPr>
                <w:rFonts w:eastAsia="Calibri"/>
                <w:color w:val="000000"/>
                <w:sz w:val="20"/>
                <w:szCs w:val="22"/>
              </w:rPr>
            </w:pPr>
            <w:r w:rsidRPr="00933879">
              <w:rPr>
                <w:rFonts w:eastAsia="Calibri"/>
                <w:color w:val="000000"/>
                <w:sz w:val="20"/>
                <w:szCs w:val="22"/>
                <w:rPrChange w:id="379" w:author="Nguyen Thi Thu Huong" w:date="2025-03-25T10:01:00Z">
                  <w:rPr>
                    <w:sz w:val="20"/>
                  </w:rPr>
                </w:rPrChange>
              </w:rPr>
              <w:t xml:space="preserve">2. </w:t>
            </w:r>
            <w:r w:rsidRPr="00933879">
              <w:rPr>
                <w:rFonts w:eastAsia="Calibri"/>
                <w:color w:val="000000"/>
                <w:position w:val="-1"/>
                <w:sz w:val="20"/>
                <w:szCs w:val="22"/>
                <w:lang w:val="en-US"/>
                <w:rPrChange w:id="380" w:author="Nguyen Thi Thu Huong" w:date="2025-03-25T10:01:00Z">
                  <w:rPr>
                    <w:sz w:val="20"/>
                  </w:rPr>
                </w:rPrChange>
              </w:rPr>
              <w:t>Địa bàn mở tủ thuốc</w:t>
            </w:r>
            <w:del w:id="381" w:author="Nguyen Thi Thu Huong" w:date="2025-03-25T10:01:00Z">
              <w:r w:rsidRPr="00933879">
                <w:rPr>
                  <w:rFonts w:eastAsia="Calibri"/>
                  <w:sz w:val="20"/>
                  <w:szCs w:val="20"/>
                </w:rPr>
                <w:delText xml:space="preserve">: </w:delText>
              </w:r>
            </w:del>
            <w:ins w:id="382" w:author="Nguyen Thi Thu Huong" w:date="2025-03-25T10:01:00Z">
              <w:r w:rsidRPr="00933879">
                <w:rPr>
                  <w:color w:val="000000"/>
                  <w:position w:val="-1"/>
                  <w:sz w:val="20"/>
                  <w:szCs w:val="20"/>
                  <w:lang w:val="en-US"/>
                </w:rPr>
                <w:t xml:space="preserve"> trạm y tế xã:</w:t>
              </w:r>
            </w:ins>
          </w:p>
          <w:p w14:paraId="6C8D93C9" w14:textId="3F24EC7F" w:rsidR="00933879" w:rsidRPr="00933879" w:rsidRDefault="00933879" w:rsidP="00933879">
            <w:pPr>
              <w:spacing w:after="0" w:line="240" w:lineRule="auto"/>
              <w:jc w:val="both"/>
              <w:rPr>
                <w:rFonts w:eastAsia="Calibri"/>
                <w:color w:val="000000"/>
                <w:sz w:val="20"/>
                <w:szCs w:val="22"/>
                <w:rPrChange w:id="383" w:author="Nguyen Thi Thu Huong" w:date="2025-03-25T10:01:00Z">
                  <w:rPr>
                    <w:sz w:val="20"/>
                  </w:rPr>
                </w:rPrChange>
              </w:rPr>
            </w:pPr>
            <w:r w:rsidRPr="00933879">
              <w:rPr>
                <w:rFonts w:eastAsia="Calibri"/>
                <w:color w:val="000000"/>
                <w:sz w:val="20"/>
                <w:szCs w:val="22"/>
                <w:lang w:val="en-US"/>
                <w:rPrChange w:id="384" w:author="Nguyen Thi Thu Huong" w:date="2025-03-25T10:01:00Z">
                  <w:rPr>
                    <w:sz w:val="20"/>
                  </w:rPr>
                </w:rPrChange>
              </w:rPr>
              <w:t>a) Trạm y tế xã;</w:t>
            </w:r>
          </w:p>
          <w:p w14:paraId="0E6B69FA" w14:textId="77777777" w:rsidR="00933879" w:rsidRPr="00933879" w:rsidRDefault="00933879">
            <w:pPr>
              <w:suppressAutoHyphens/>
              <w:spacing w:after="0" w:line="240" w:lineRule="auto"/>
              <w:jc w:val="both"/>
              <w:textAlignment w:val="top"/>
              <w:outlineLvl w:val="0"/>
              <w:rPr>
                <w:rFonts w:eastAsia="Calibri"/>
                <w:color w:val="000000"/>
                <w:position w:val="-1"/>
                <w:sz w:val="20"/>
                <w:szCs w:val="22"/>
                <w:lang w:val="en-US"/>
                <w:rPrChange w:id="385" w:author="Nguyen Thi Thu Huong" w:date="2025-03-25T10:01:00Z">
                  <w:rPr>
                    <w:sz w:val="20"/>
                  </w:rPr>
                </w:rPrChange>
              </w:rPr>
              <w:pPrChange w:id="386" w:author="Nguyen Thi Thu Huong" w:date="2025-03-25T10:01:00Z">
                <w:pPr>
                  <w:autoSpaceDE w:val="0"/>
                  <w:autoSpaceDN w:val="0"/>
                  <w:adjustRightInd w:val="0"/>
                  <w:spacing w:line="240" w:lineRule="auto"/>
                  <w:ind w:firstLine="567"/>
                </w:pPr>
              </w:pPrChange>
            </w:pPr>
            <w:r w:rsidRPr="00933879">
              <w:rPr>
                <w:rFonts w:eastAsia="Calibri"/>
                <w:color w:val="000000"/>
                <w:position w:val="-1"/>
                <w:sz w:val="20"/>
                <w:szCs w:val="22"/>
                <w:lang w:val="en-US"/>
                <w:rPrChange w:id="387" w:author="Nguyen Thi Thu Huong" w:date="2025-03-25T10:01:00Z">
                  <w:rPr>
                    <w:sz w:val="20"/>
                  </w:rPr>
                </w:rPrChange>
              </w:rPr>
              <w:t xml:space="preserve">b) Trạm y tế của thị trấn vùng đồng bào dân tộc thiểu số, miền núi, hải đảo, vùng có điều kiện kinh tế xã hội </w:t>
            </w:r>
            <w:ins w:id="388" w:author="Nguyen Thi Thu Huong" w:date="2025-03-25T10:01:00Z">
              <w:r w:rsidRPr="00933879">
                <w:rPr>
                  <w:color w:val="000000"/>
                  <w:position w:val="-1"/>
                  <w:sz w:val="20"/>
                  <w:szCs w:val="20"/>
                  <w:lang w:val="en-US"/>
                </w:rPr>
                <w:t>khó khăn và</w:t>
              </w:r>
              <w:r w:rsidRPr="00933879">
                <w:rPr>
                  <w:i/>
                  <w:color w:val="000000"/>
                  <w:position w:val="-1"/>
                  <w:sz w:val="20"/>
                  <w:szCs w:val="20"/>
                  <w:lang w:val="en-US"/>
                </w:rPr>
                <w:t xml:space="preserve"> </w:t>
              </w:r>
              <w:r w:rsidRPr="00933879">
                <w:rPr>
                  <w:color w:val="000000"/>
                  <w:position w:val="-1"/>
                  <w:sz w:val="20"/>
                  <w:szCs w:val="20"/>
                  <w:lang w:val="en-US"/>
                </w:rPr>
                <w:t xml:space="preserve">vùng có điều kiện kinh tế xã hội </w:t>
              </w:r>
            </w:ins>
            <w:r w:rsidRPr="00933879">
              <w:rPr>
                <w:rFonts w:eastAsia="Calibri"/>
                <w:color w:val="000000"/>
                <w:position w:val="-1"/>
                <w:sz w:val="20"/>
                <w:szCs w:val="22"/>
                <w:lang w:val="en-US"/>
                <w:rPrChange w:id="389" w:author="Nguyen Thi Thu Huong" w:date="2025-03-25T10:01:00Z">
                  <w:rPr>
                    <w:sz w:val="20"/>
                  </w:rPr>
                </w:rPrChange>
              </w:rPr>
              <w:t xml:space="preserve">đặc biệt khó khăn. </w:t>
            </w:r>
          </w:p>
          <w:p w14:paraId="76D5B9B9" w14:textId="7CEF6E32" w:rsidR="00016141" w:rsidRPr="00BC11DD" w:rsidRDefault="00016141" w:rsidP="00016141">
            <w:pPr>
              <w:spacing w:after="0" w:line="240" w:lineRule="auto"/>
              <w:jc w:val="both"/>
              <w:rPr>
                <w:b/>
                <w:color w:val="000000"/>
                <w:sz w:val="20"/>
                <w:szCs w:val="20"/>
              </w:rPr>
            </w:pPr>
          </w:p>
        </w:tc>
        <w:tc>
          <w:tcPr>
            <w:tcW w:w="3330" w:type="dxa"/>
          </w:tcPr>
          <w:p w14:paraId="0042E533" w14:textId="77777777" w:rsidR="00016141" w:rsidRPr="00BC11DD" w:rsidRDefault="00016141" w:rsidP="00016141">
            <w:pPr>
              <w:spacing w:after="0" w:line="240" w:lineRule="auto"/>
              <w:jc w:val="both"/>
              <w:rPr>
                <w:sz w:val="20"/>
                <w:szCs w:val="20"/>
              </w:rPr>
            </w:pPr>
            <w:r w:rsidRPr="00BC11DD">
              <w:rPr>
                <w:sz w:val="20"/>
                <w:szCs w:val="20"/>
              </w:rPr>
              <w:t>- Khoản 2:  Tiếp thu theo ý kiến sửa đổi của Sở Y tế Hải Phòng về việc bổ sung cụm từ “trạm y tế xã”</w:t>
            </w:r>
          </w:p>
          <w:p w14:paraId="215F73BA" w14:textId="77777777" w:rsidR="00016141" w:rsidRPr="00BC11DD" w:rsidRDefault="00016141" w:rsidP="00016141">
            <w:pPr>
              <w:spacing w:after="0" w:line="240" w:lineRule="auto"/>
              <w:jc w:val="both"/>
              <w:rPr>
                <w:sz w:val="20"/>
                <w:szCs w:val="20"/>
              </w:rPr>
            </w:pPr>
            <w:r w:rsidRPr="00BC11DD">
              <w:rPr>
                <w:sz w:val="20"/>
                <w:szCs w:val="20"/>
              </w:rPr>
              <w:t>Tiếp thu ý kiến của Hội đồng Dân tộc về việc sửa đổi điểm b khoản 2 Điều 36 NĐ 54</w:t>
            </w:r>
          </w:p>
          <w:p w14:paraId="65E761C3" w14:textId="77777777" w:rsidR="00016141" w:rsidRPr="00BC11DD" w:rsidRDefault="00016141" w:rsidP="00016141">
            <w:pPr>
              <w:spacing w:after="0" w:line="240" w:lineRule="auto"/>
              <w:jc w:val="both"/>
              <w:rPr>
                <w:color w:val="000000"/>
                <w:sz w:val="20"/>
                <w:szCs w:val="20"/>
              </w:rPr>
            </w:pPr>
          </w:p>
        </w:tc>
      </w:tr>
      <w:tr w:rsidR="00016141" w:rsidRPr="00BC11DD" w14:paraId="7A791DEA" w14:textId="77777777" w:rsidTr="00C54968">
        <w:tc>
          <w:tcPr>
            <w:tcW w:w="385" w:type="dxa"/>
          </w:tcPr>
          <w:p w14:paraId="71659E33" w14:textId="77777777" w:rsidR="00016141" w:rsidRPr="00BC11DD" w:rsidRDefault="00016141" w:rsidP="00016141">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37</w:t>
            </w:r>
          </w:p>
        </w:tc>
        <w:tc>
          <w:tcPr>
            <w:tcW w:w="4650" w:type="dxa"/>
            <w:gridSpan w:val="2"/>
          </w:tcPr>
          <w:p w14:paraId="62730DBA" w14:textId="77777777" w:rsidR="00016141" w:rsidRPr="00BC11DD" w:rsidRDefault="00016141" w:rsidP="00016141">
            <w:pPr>
              <w:spacing w:after="0" w:line="240" w:lineRule="auto"/>
              <w:jc w:val="both"/>
              <w:rPr>
                <w:b/>
                <w:sz w:val="20"/>
                <w:szCs w:val="20"/>
              </w:rPr>
            </w:pPr>
            <w:r w:rsidRPr="00BC11DD">
              <w:rPr>
                <w:b/>
                <w:sz w:val="20"/>
                <w:szCs w:val="20"/>
              </w:rPr>
              <w:t>Điều 37. Phạm vi kinh doanh của quầy thuốc, tủ thuốc trạm y tế xã</w:t>
            </w:r>
          </w:p>
          <w:p w14:paraId="72E27481" w14:textId="77777777" w:rsidR="00016141" w:rsidRPr="00BC11DD" w:rsidRDefault="00016141" w:rsidP="00016141">
            <w:pPr>
              <w:spacing w:after="0" w:line="240" w:lineRule="auto"/>
              <w:jc w:val="both"/>
              <w:rPr>
                <w:strike/>
                <w:sz w:val="20"/>
                <w:szCs w:val="20"/>
              </w:rPr>
            </w:pPr>
            <w:r w:rsidRPr="00BC11DD">
              <w:rPr>
                <w:sz w:val="20"/>
                <w:szCs w:val="20"/>
              </w:rPr>
              <w:t>1. Phạm vi kinh doanh của quầy thuốc thực hiện theo quy định tại điểm b khoản 1 Điều 48 của Luật Dược.</w:t>
            </w:r>
          </w:p>
          <w:p w14:paraId="749C7431" w14:textId="77777777" w:rsidR="00016141" w:rsidRPr="00BC11DD" w:rsidRDefault="00016141" w:rsidP="00016141">
            <w:pPr>
              <w:spacing w:after="0" w:line="240" w:lineRule="auto"/>
              <w:jc w:val="both"/>
              <w:rPr>
                <w:sz w:val="20"/>
                <w:szCs w:val="20"/>
              </w:rPr>
            </w:pPr>
            <w:r w:rsidRPr="00BC11DD">
              <w:rPr>
                <w:sz w:val="20"/>
                <w:szCs w:val="20"/>
              </w:rPr>
              <w:t>2. Phạm vi kinh doanh của tủ thuốc trạm y tế xã thực hiện theo quy định tại điểm b khoản 1 Điều 49 của Luật Dược.</w:t>
            </w:r>
          </w:p>
        </w:tc>
        <w:tc>
          <w:tcPr>
            <w:tcW w:w="1350" w:type="dxa"/>
          </w:tcPr>
          <w:p w14:paraId="31227B68" w14:textId="77777777" w:rsidR="00016141" w:rsidRPr="00BC11DD" w:rsidRDefault="00016141" w:rsidP="00016141">
            <w:pPr>
              <w:tabs>
                <w:tab w:val="left" w:pos="4999"/>
              </w:tabs>
              <w:spacing w:after="0" w:line="240" w:lineRule="auto"/>
              <w:jc w:val="both"/>
              <w:rPr>
                <w:color w:val="000000"/>
                <w:sz w:val="20"/>
                <w:szCs w:val="20"/>
              </w:rPr>
            </w:pPr>
            <w:r w:rsidRPr="00BC11DD">
              <w:rPr>
                <w:color w:val="000000"/>
                <w:sz w:val="20"/>
                <w:szCs w:val="20"/>
              </w:rPr>
              <w:t>Điểm b, c khoản 2 Điều 41 Luật Dược về địa bàn và phạm vi kinh doanh đối với cơ sở bán lẻ là quầy thuốc, tủ thuốc trạm y tế xã</w:t>
            </w:r>
          </w:p>
          <w:p w14:paraId="12E50526" w14:textId="77777777" w:rsidR="00016141" w:rsidRPr="00BC11DD" w:rsidRDefault="00016141" w:rsidP="00016141">
            <w:pPr>
              <w:spacing w:after="0" w:line="240" w:lineRule="auto"/>
              <w:jc w:val="both"/>
              <w:rPr>
                <w:color w:val="000000"/>
                <w:sz w:val="20"/>
                <w:szCs w:val="20"/>
              </w:rPr>
            </w:pPr>
          </w:p>
        </w:tc>
        <w:tc>
          <w:tcPr>
            <w:tcW w:w="4680" w:type="dxa"/>
            <w:gridSpan w:val="3"/>
          </w:tcPr>
          <w:p w14:paraId="517157E3" w14:textId="77777777" w:rsidR="00016141" w:rsidRPr="00BC11DD" w:rsidRDefault="00016141" w:rsidP="00016141">
            <w:pPr>
              <w:spacing w:after="0" w:line="240" w:lineRule="auto"/>
              <w:jc w:val="both"/>
              <w:rPr>
                <w:color w:val="000000"/>
                <w:sz w:val="20"/>
                <w:szCs w:val="20"/>
              </w:rPr>
            </w:pPr>
          </w:p>
        </w:tc>
        <w:tc>
          <w:tcPr>
            <w:tcW w:w="3330" w:type="dxa"/>
          </w:tcPr>
          <w:p w14:paraId="044587D8" w14:textId="77777777" w:rsidR="00016141" w:rsidRPr="00BC11DD" w:rsidRDefault="00016141" w:rsidP="00016141">
            <w:pPr>
              <w:spacing w:after="0" w:line="240" w:lineRule="auto"/>
              <w:jc w:val="both"/>
              <w:rPr>
                <w:color w:val="000000"/>
                <w:sz w:val="20"/>
                <w:szCs w:val="20"/>
              </w:rPr>
            </w:pPr>
          </w:p>
        </w:tc>
      </w:tr>
      <w:tr w:rsidR="00016141" w:rsidRPr="00BC11DD" w14:paraId="3A937404" w14:textId="77777777" w:rsidTr="00ED48FA">
        <w:tc>
          <w:tcPr>
            <w:tcW w:w="3841" w:type="dxa"/>
            <w:gridSpan w:val="2"/>
          </w:tcPr>
          <w:p w14:paraId="3780CED6" w14:textId="77777777" w:rsidR="00016141" w:rsidRPr="00BC11DD" w:rsidRDefault="00016141" w:rsidP="00016141">
            <w:pPr>
              <w:spacing w:after="160" w:line="259" w:lineRule="auto"/>
              <w:jc w:val="both"/>
              <w:rPr>
                <w:sz w:val="20"/>
                <w:szCs w:val="20"/>
              </w:rPr>
            </w:pPr>
          </w:p>
        </w:tc>
        <w:tc>
          <w:tcPr>
            <w:tcW w:w="3512" w:type="dxa"/>
            <w:gridSpan w:val="3"/>
          </w:tcPr>
          <w:p w14:paraId="638BA7F4" w14:textId="77777777" w:rsidR="00016141" w:rsidRPr="00BC11DD" w:rsidRDefault="00016141" w:rsidP="00016141">
            <w:pPr>
              <w:spacing w:after="160" w:line="259" w:lineRule="auto"/>
              <w:jc w:val="both"/>
              <w:rPr>
                <w:sz w:val="20"/>
                <w:szCs w:val="20"/>
              </w:rPr>
            </w:pPr>
          </w:p>
        </w:tc>
        <w:tc>
          <w:tcPr>
            <w:tcW w:w="3508" w:type="dxa"/>
          </w:tcPr>
          <w:p w14:paraId="7FB72F07" w14:textId="77777777" w:rsidR="00016141" w:rsidRPr="00BC11DD" w:rsidRDefault="00016141" w:rsidP="00016141">
            <w:pPr>
              <w:spacing w:after="160" w:line="259" w:lineRule="auto"/>
              <w:jc w:val="both"/>
              <w:rPr>
                <w:sz w:val="20"/>
                <w:szCs w:val="20"/>
              </w:rPr>
            </w:pPr>
          </w:p>
        </w:tc>
        <w:tc>
          <w:tcPr>
            <w:tcW w:w="3534" w:type="dxa"/>
            <w:gridSpan w:val="2"/>
          </w:tcPr>
          <w:p w14:paraId="31941542" w14:textId="77777777" w:rsidR="00016141" w:rsidRPr="00BC11DD" w:rsidRDefault="00016141" w:rsidP="00016141">
            <w:pPr>
              <w:spacing w:after="0" w:line="240" w:lineRule="auto"/>
              <w:jc w:val="both"/>
              <w:rPr>
                <w:b/>
                <w:sz w:val="20"/>
                <w:szCs w:val="20"/>
              </w:rPr>
            </w:pPr>
            <w:r w:rsidRPr="00BC11DD">
              <w:rPr>
                <w:b/>
                <w:sz w:val="20"/>
                <w:szCs w:val="20"/>
              </w:rPr>
              <w:t>Mục 3</w:t>
            </w:r>
          </w:p>
          <w:p w14:paraId="1900463E" w14:textId="77777777" w:rsidR="00016141" w:rsidRPr="00BC11DD" w:rsidRDefault="00016141" w:rsidP="00016141">
            <w:pPr>
              <w:spacing w:after="0" w:line="240" w:lineRule="auto"/>
              <w:jc w:val="both"/>
              <w:rPr>
                <w:b/>
                <w:sz w:val="20"/>
                <w:szCs w:val="20"/>
              </w:rPr>
            </w:pPr>
            <w:r w:rsidRPr="00BC11DD">
              <w:rPr>
                <w:b/>
                <w:sz w:val="20"/>
                <w:szCs w:val="20"/>
              </w:rPr>
              <w:t>TỔ CHỨC BÁN LẺ THUỐC LƯU ĐỘNG</w:t>
            </w:r>
          </w:p>
        </w:tc>
      </w:tr>
      <w:tr w:rsidR="00016141" w:rsidRPr="00BC11DD" w14:paraId="1E93F06B" w14:textId="77777777" w:rsidTr="00C54968">
        <w:tc>
          <w:tcPr>
            <w:tcW w:w="385" w:type="dxa"/>
          </w:tcPr>
          <w:p w14:paraId="45D69FD5" w14:textId="77777777" w:rsidR="00016141" w:rsidRPr="00BC11DD" w:rsidRDefault="00016141" w:rsidP="00016141">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38</w:t>
            </w:r>
          </w:p>
        </w:tc>
        <w:tc>
          <w:tcPr>
            <w:tcW w:w="4650" w:type="dxa"/>
            <w:gridSpan w:val="2"/>
          </w:tcPr>
          <w:p w14:paraId="55BE9B2C" w14:textId="77777777" w:rsidR="00016141" w:rsidRPr="00BC11DD" w:rsidRDefault="00016141" w:rsidP="00016141">
            <w:pPr>
              <w:spacing w:after="0" w:line="240" w:lineRule="auto"/>
              <w:jc w:val="both"/>
              <w:rPr>
                <w:b/>
                <w:sz w:val="20"/>
                <w:szCs w:val="20"/>
              </w:rPr>
            </w:pPr>
            <w:r w:rsidRPr="00BC11DD">
              <w:rPr>
                <w:b/>
                <w:sz w:val="20"/>
                <w:szCs w:val="20"/>
              </w:rPr>
              <w:t>Điều 38. Điều kiện bán lẻ thuốc lưu động</w:t>
            </w:r>
          </w:p>
          <w:p w14:paraId="0C53DD4D" w14:textId="77777777" w:rsidR="00016141" w:rsidRPr="00BC11DD" w:rsidRDefault="00016141" w:rsidP="00016141">
            <w:pPr>
              <w:spacing w:after="0" w:line="240" w:lineRule="auto"/>
              <w:jc w:val="both"/>
              <w:rPr>
                <w:sz w:val="20"/>
                <w:szCs w:val="20"/>
              </w:rPr>
            </w:pPr>
            <w:r w:rsidRPr="00BC11DD">
              <w:rPr>
                <w:sz w:val="20"/>
                <w:szCs w:val="20"/>
              </w:rPr>
              <w:t>1. Cơ sở tổ chức bán lẻ thuốc lưu động bao gồm:</w:t>
            </w:r>
          </w:p>
          <w:p w14:paraId="085D7F2F" w14:textId="77777777" w:rsidR="00016141" w:rsidRPr="00BC11DD" w:rsidRDefault="00016141" w:rsidP="00016141">
            <w:pPr>
              <w:spacing w:after="0" w:line="240" w:lineRule="auto"/>
              <w:jc w:val="both"/>
              <w:rPr>
                <w:sz w:val="20"/>
                <w:szCs w:val="20"/>
              </w:rPr>
            </w:pPr>
            <w:r w:rsidRPr="00BC11DD">
              <w:rPr>
                <w:sz w:val="20"/>
                <w:szCs w:val="20"/>
              </w:rPr>
              <w:t>a) Cơ sở sản xuất thuốc;</w:t>
            </w:r>
          </w:p>
          <w:p w14:paraId="05E4E7FF" w14:textId="77777777" w:rsidR="00016141" w:rsidRPr="00BC11DD" w:rsidRDefault="00016141" w:rsidP="00016141">
            <w:pPr>
              <w:spacing w:after="0" w:line="240" w:lineRule="auto"/>
              <w:jc w:val="both"/>
              <w:rPr>
                <w:sz w:val="20"/>
                <w:szCs w:val="20"/>
              </w:rPr>
            </w:pPr>
            <w:r w:rsidRPr="00BC11DD">
              <w:rPr>
                <w:sz w:val="20"/>
                <w:szCs w:val="20"/>
              </w:rPr>
              <w:t>b) Cơ sở bán buôn thuốc;</w:t>
            </w:r>
          </w:p>
          <w:p w14:paraId="39A4E4C6" w14:textId="77777777" w:rsidR="00016141" w:rsidRPr="00BC11DD" w:rsidRDefault="00016141" w:rsidP="00016141">
            <w:pPr>
              <w:spacing w:after="0" w:line="240" w:lineRule="auto"/>
              <w:jc w:val="both"/>
              <w:rPr>
                <w:sz w:val="20"/>
                <w:szCs w:val="20"/>
              </w:rPr>
            </w:pPr>
            <w:r w:rsidRPr="00BC11DD">
              <w:rPr>
                <w:sz w:val="20"/>
                <w:szCs w:val="20"/>
              </w:rPr>
              <w:t>c) Cơ sở bán lẻ thuốc;</w:t>
            </w:r>
          </w:p>
          <w:p w14:paraId="05E9502F" w14:textId="77777777" w:rsidR="00016141" w:rsidRPr="00BC11DD" w:rsidRDefault="00016141" w:rsidP="00016141">
            <w:pPr>
              <w:spacing w:after="0" w:line="240" w:lineRule="auto"/>
              <w:jc w:val="both"/>
              <w:rPr>
                <w:sz w:val="20"/>
                <w:szCs w:val="20"/>
              </w:rPr>
            </w:pPr>
            <w:r w:rsidRPr="00BC11DD">
              <w:rPr>
                <w:sz w:val="20"/>
                <w:szCs w:val="20"/>
              </w:rPr>
              <w:t>d) Cơ sở y tế thuộc lực lượng vũ trang nhân dân có hoạt động cung ứng thuốc tại vùng đồng bào dân tộc thiểu số, miền núi, hải đảo, vùng có điều kiện kinh tế - xã hội đặc biệt khó khăn.</w:t>
            </w:r>
          </w:p>
          <w:p w14:paraId="62B5BCCA" w14:textId="77777777" w:rsidR="00016141" w:rsidRPr="00BC11DD" w:rsidRDefault="00016141" w:rsidP="00016141">
            <w:pPr>
              <w:spacing w:after="0" w:line="240" w:lineRule="auto"/>
              <w:jc w:val="both"/>
              <w:rPr>
                <w:sz w:val="20"/>
                <w:szCs w:val="20"/>
              </w:rPr>
            </w:pPr>
          </w:p>
        </w:tc>
        <w:tc>
          <w:tcPr>
            <w:tcW w:w="1350" w:type="dxa"/>
          </w:tcPr>
          <w:p w14:paraId="7118878B" w14:textId="77777777" w:rsidR="00016141" w:rsidRPr="00BC11DD" w:rsidRDefault="00016141" w:rsidP="00016141">
            <w:pPr>
              <w:spacing w:after="0" w:line="240" w:lineRule="auto"/>
              <w:jc w:val="both"/>
              <w:rPr>
                <w:color w:val="000000"/>
                <w:sz w:val="20"/>
                <w:szCs w:val="20"/>
              </w:rPr>
            </w:pPr>
            <w:r w:rsidRPr="00BC11DD">
              <w:rPr>
                <w:color w:val="000000"/>
                <w:sz w:val="20"/>
                <w:szCs w:val="20"/>
              </w:rPr>
              <w:t xml:space="preserve"> Điểm a khoản 18 Điều 1 Luật sửa đổi, bổ sung một số điều của Luật Dược (sửa điểm đ khoản 1 Điều 42 Luật Dược) </w:t>
            </w:r>
          </w:p>
          <w:p w14:paraId="5514CA7E" w14:textId="77777777" w:rsidR="00016141" w:rsidRPr="00BC11DD" w:rsidRDefault="00016141" w:rsidP="00016141">
            <w:pPr>
              <w:spacing w:after="0" w:line="240" w:lineRule="auto"/>
              <w:jc w:val="both"/>
              <w:rPr>
                <w:color w:val="000000"/>
                <w:sz w:val="20"/>
                <w:szCs w:val="20"/>
              </w:rPr>
            </w:pPr>
          </w:p>
        </w:tc>
        <w:tc>
          <w:tcPr>
            <w:tcW w:w="4680" w:type="dxa"/>
            <w:gridSpan w:val="3"/>
          </w:tcPr>
          <w:p w14:paraId="0A15485D" w14:textId="3D41F793" w:rsidR="00016141" w:rsidRPr="00BC11DD" w:rsidRDefault="00C26CAA" w:rsidP="00016141">
            <w:pPr>
              <w:spacing w:after="0" w:line="240" w:lineRule="auto"/>
              <w:jc w:val="both"/>
              <w:rPr>
                <w:b/>
                <w:color w:val="000000"/>
                <w:sz w:val="20"/>
                <w:szCs w:val="20"/>
              </w:rPr>
            </w:pPr>
            <w:sdt>
              <w:sdtPr>
                <w:tag w:val="goog_rdk_548"/>
                <w:id w:val="1044798009"/>
              </w:sdtPr>
              <w:sdtContent>
                <w:r w:rsidR="00016141" w:rsidRPr="007C45D4">
                  <w:rPr>
                    <w:b/>
                    <w:color w:val="000000"/>
                    <w:sz w:val="20"/>
                    <w:szCs w:val="20"/>
                  </w:rPr>
                  <w:t xml:space="preserve">Điều </w:t>
                </w:r>
              </w:sdtContent>
            </w:sdt>
            <w:sdt>
              <w:sdtPr>
                <w:tag w:val="goog_rdk_550"/>
                <w:id w:val="-1580587991"/>
              </w:sdtPr>
              <w:sdtContent>
                <w:r w:rsidR="00016141" w:rsidRPr="00BC11DD">
                  <w:rPr>
                    <w:b/>
                    <w:color w:val="000000"/>
                    <w:sz w:val="20"/>
                    <w:szCs w:val="20"/>
                  </w:rPr>
                  <w:t>28</w:t>
                </w:r>
              </w:sdtContent>
            </w:sdt>
            <w:sdt>
              <w:sdtPr>
                <w:tag w:val="goog_rdk_551"/>
                <w:id w:val="-1765760151"/>
              </w:sdtPr>
              <w:sdtContent>
                <w:r w:rsidR="00016141" w:rsidRPr="007C45D4">
                  <w:rPr>
                    <w:b/>
                    <w:color w:val="000000"/>
                    <w:sz w:val="20"/>
                    <w:szCs w:val="20"/>
                  </w:rPr>
                  <w:t>. Điều kiện bán lẻ thuốc lưu động</w:t>
                </w:r>
              </w:sdtContent>
            </w:sdt>
          </w:p>
          <w:p w14:paraId="6D85C8B6" w14:textId="77777777" w:rsidR="00016141" w:rsidRPr="00BC11DD" w:rsidRDefault="00C26CAA" w:rsidP="00016141">
            <w:pPr>
              <w:spacing w:after="0" w:line="240" w:lineRule="auto"/>
              <w:jc w:val="both"/>
              <w:rPr>
                <w:color w:val="000000"/>
                <w:sz w:val="20"/>
                <w:szCs w:val="20"/>
              </w:rPr>
            </w:pPr>
            <w:sdt>
              <w:sdtPr>
                <w:tag w:val="goog_rdk_552"/>
                <w:id w:val="1433092481"/>
              </w:sdtPr>
              <w:sdtContent>
                <w:r w:rsidR="00016141" w:rsidRPr="007C45D4">
                  <w:rPr>
                    <w:color w:val="000000"/>
                    <w:sz w:val="20"/>
                    <w:szCs w:val="20"/>
                  </w:rPr>
                  <w:t>1. Cơ sở tổ chức bán lẻ thuốc lưu động bao gồm:</w:t>
                </w:r>
              </w:sdtContent>
            </w:sdt>
          </w:p>
          <w:p w14:paraId="4071DF69" w14:textId="77777777" w:rsidR="00016141" w:rsidRPr="00BC11DD" w:rsidRDefault="00C26CAA" w:rsidP="00016141">
            <w:pPr>
              <w:spacing w:after="0" w:line="240" w:lineRule="auto"/>
              <w:jc w:val="both"/>
              <w:rPr>
                <w:color w:val="000000"/>
                <w:sz w:val="20"/>
                <w:szCs w:val="20"/>
              </w:rPr>
            </w:pPr>
            <w:sdt>
              <w:sdtPr>
                <w:tag w:val="goog_rdk_553"/>
                <w:id w:val="1257479560"/>
              </w:sdtPr>
              <w:sdtContent>
                <w:r w:rsidR="00016141" w:rsidRPr="007C45D4">
                  <w:rPr>
                    <w:color w:val="000000"/>
                    <w:sz w:val="20"/>
                    <w:szCs w:val="20"/>
                  </w:rPr>
                  <w:t>a) Cơ sở sản xuất thuốc;</w:t>
                </w:r>
              </w:sdtContent>
            </w:sdt>
          </w:p>
          <w:p w14:paraId="6B948B32" w14:textId="77777777" w:rsidR="00016141" w:rsidRPr="00BC11DD" w:rsidRDefault="00C26CAA" w:rsidP="00016141">
            <w:pPr>
              <w:spacing w:after="0" w:line="240" w:lineRule="auto"/>
              <w:jc w:val="both"/>
              <w:rPr>
                <w:color w:val="000000"/>
                <w:sz w:val="20"/>
                <w:szCs w:val="20"/>
              </w:rPr>
            </w:pPr>
            <w:sdt>
              <w:sdtPr>
                <w:tag w:val="goog_rdk_554"/>
                <w:id w:val="-804084128"/>
              </w:sdtPr>
              <w:sdtContent>
                <w:r w:rsidR="00016141" w:rsidRPr="007C45D4">
                  <w:rPr>
                    <w:color w:val="000000"/>
                    <w:sz w:val="20"/>
                    <w:szCs w:val="20"/>
                  </w:rPr>
                  <w:t>b) Cơ sở bán buôn thuốc;</w:t>
                </w:r>
              </w:sdtContent>
            </w:sdt>
          </w:p>
          <w:p w14:paraId="3CACE504" w14:textId="77777777" w:rsidR="00016141" w:rsidRPr="00BC11DD" w:rsidRDefault="00C26CAA" w:rsidP="00016141">
            <w:pPr>
              <w:spacing w:after="0" w:line="240" w:lineRule="auto"/>
              <w:jc w:val="both"/>
              <w:rPr>
                <w:color w:val="000000"/>
                <w:sz w:val="20"/>
                <w:szCs w:val="20"/>
              </w:rPr>
            </w:pPr>
            <w:sdt>
              <w:sdtPr>
                <w:tag w:val="goog_rdk_555"/>
                <w:id w:val="351916633"/>
              </w:sdtPr>
              <w:sdtContent>
                <w:r w:rsidR="00016141" w:rsidRPr="007C45D4">
                  <w:rPr>
                    <w:color w:val="000000"/>
                    <w:sz w:val="20"/>
                    <w:szCs w:val="20"/>
                  </w:rPr>
                  <w:t>c) Cơ sở bán lẻ thuốc;</w:t>
                </w:r>
              </w:sdtContent>
            </w:sdt>
          </w:p>
          <w:p w14:paraId="544384F9" w14:textId="77777777" w:rsidR="00933879" w:rsidRPr="00933879" w:rsidRDefault="00933879" w:rsidP="00933879">
            <w:pPr>
              <w:autoSpaceDE w:val="0"/>
              <w:autoSpaceDN w:val="0"/>
              <w:adjustRightInd w:val="0"/>
              <w:spacing w:after="0" w:line="240" w:lineRule="auto"/>
              <w:jc w:val="both"/>
              <w:rPr>
                <w:rFonts w:eastAsia="Calibri"/>
                <w:color w:val="000000"/>
                <w:sz w:val="20"/>
                <w:szCs w:val="22"/>
                <w:lang w:val="en-US"/>
                <w:rPrChange w:id="390" w:author="Nguyen Thi Thu Huong" w:date="2025-03-25T10:01:00Z">
                  <w:rPr>
                    <w:sz w:val="20"/>
                  </w:rPr>
                </w:rPrChange>
              </w:rPr>
            </w:pPr>
            <w:r w:rsidRPr="00933879">
              <w:rPr>
                <w:rFonts w:eastAsia="Calibri"/>
                <w:color w:val="000000"/>
                <w:sz w:val="20"/>
                <w:szCs w:val="22"/>
                <w:lang w:val="en-US"/>
                <w:rPrChange w:id="391" w:author="Nguyen Thi Thu Huong" w:date="2025-03-25T10:01:00Z">
                  <w:rPr>
                    <w:sz w:val="20"/>
                  </w:rPr>
                </w:rPrChange>
              </w:rPr>
              <w:t>d) Cơ sở y tế thuộc lực lượng vũ trang nhân dân</w:t>
            </w:r>
            <w:ins w:id="392" w:author="Nguyen Thi Thu Huong" w:date="2025-03-25T10:01:00Z">
              <w:r w:rsidRPr="00933879">
                <w:rPr>
                  <w:rFonts w:eastAsia="Calibri"/>
                  <w:bCs/>
                  <w:color w:val="000000"/>
                  <w:sz w:val="20"/>
                  <w:szCs w:val="20"/>
                  <w:lang w:val="en-US"/>
                </w:rPr>
                <w:t>, cơ sở khám bệnh, chữa bệnh quân dân y</w:t>
              </w:r>
            </w:ins>
            <w:r w:rsidRPr="00933879">
              <w:rPr>
                <w:rFonts w:eastAsia="Calibri"/>
                <w:color w:val="000000"/>
                <w:sz w:val="20"/>
                <w:szCs w:val="22"/>
                <w:lang w:val="en-US"/>
                <w:rPrChange w:id="393" w:author="Nguyen Thi Thu Huong" w:date="2025-03-25T10:01:00Z">
                  <w:rPr>
                    <w:sz w:val="20"/>
                  </w:rPr>
                </w:rPrChange>
              </w:rPr>
              <w:t xml:space="preserve"> có hoạt động cung ứng thuốc tại vùng đồng bào dân tộc thiểu số, miền núi, hải đảo, vùng có điều kiện kinh tế - xã hội </w:t>
            </w:r>
            <w:ins w:id="394" w:author="Nguyen Thi Thu Huong" w:date="2025-03-25T10:01:00Z">
              <w:r w:rsidRPr="00933879">
                <w:rPr>
                  <w:rFonts w:eastAsia="Calibri"/>
                  <w:bCs/>
                  <w:color w:val="000000"/>
                  <w:sz w:val="20"/>
                  <w:szCs w:val="20"/>
                  <w:lang w:val="en-US"/>
                </w:rPr>
                <w:t>khó khăn,</w:t>
              </w:r>
              <w:r w:rsidRPr="00933879">
                <w:rPr>
                  <w:rFonts w:eastAsia="Calibri"/>
                  <w:color w:val="000000"/>
                  <w:sz w:val="20"/>
                  <w:szCs w:val="20"/>
                  <w:lang w:val="en-US"/>
                </w:rPr>
                <w:t xml:space="preserve"> vùng có điều kiện kinh tế - xã hội </w:t>
              </w:r>
            </w:ins>
            <w:r w:rsidRPr="00933879">
              <w:rPr>
                <w:rFonts w:eastAsia="Calibri"/>
                <w:color w:val="000000"/>
                <w:sz w:val="20"/>
                <w:szCs w:val="22"/>
                <w:lang w:val="en-US"/>
                <w:rPrChange w:id="395" w:author="Nguyen Thi Thu Huong" w:date="2025-03-25T10:01:00Z">
                  <w:rPr>
                    <w:sz w:val="20"/>
                  </w:rPr>
                </w:rPrChange>
              </w:rPr>
              <w:t>đặc biệt khó khăn.</w:t>
            </w:r>
          </w:p>
          <w:p w14:paraId="107932F5" w14:textId="77777777" w:rsidR="00016141" w:rsidRPr="009848D5" w:rsidRDefault="00016141" w:rsidP="00016141">
            <w:pPr>
              <w:spacing w:after="0" w:line="240" w:lineRule="auto"/>
              <w:jc w:val="both"/>
              <w:rPr>
                <w:b/>
                <w:color w:val="FF0000"/>
                <w:sz w:val="20"/>
                <w:szCs w:val="20"/>
              </w:rPr>
            </w:pPr>
            <w:r w:rsidRPr="009848D5">
              <w:rPr>
                <w:b/>
                <w:color w:val="FF0000"/>
                <w:sz w:val="20"/>
                <w:szCs w:val="20"/>
              </w:rPr>
              <w:t>e) Cơ sở tổ chức chuỗi nhà thuốc.</w:t>
            </w:r>
          </w:p>
          <w:p w14:paraId="14A4A052" w14:textId="77777777" w:rsidR="00016141" w:rsidRPr="00BC11DD" w:rsidRDefault="00016141" w:rsidP="00016141">
            <w:pPr>
              <w:spacing w:after="0" w:line="240" w:lineRule="auto"/>
              <w:jc w:val="both"/>
              <w:rPr>
                <w:sz w:val="20"/>
                <w:szCs w:val="20"/>
              </w:rPr>
            </w:pPr>
          </w:p>
        </w:tc>
        <w:tc>
          <w:tcPr>
            <w:tcW w:w="3330" w:type="dxa"/>
          </w:tcPr>
          <w:p w14:paraId="0AA72FED" w14:textId="77777777" w:rsidR="00016141" w:rsidRPr="00BC11DD" w:rsidRDefault="00016141" w:rsidP="00016141">
            <w:pPr>
              <w:spacing w:after="0" w:line="240" w:lineRule="auto"/>
              <w:jc w:val="both"/>
              <w:rPr>
                <w:color w:val="000000"/>
                <w:sz w:val="20"/>
                <w:szCs w:val="20"/>
              </w:rPr>
            </w:pPr>
            <w:r w:rsidRPr="00BC11DD">
              <w:rPr>
                <w:color w:val="000000"/>
                <w:sz w:val="20"/>
                <w:szCs w:val="20"/>
              </w:rPr>
              <w:t>Điểm d khoản 1 Điều 38: Theo quy định tại  khoản 14 và điểm a khoản 18 Điều 1 Luật sửa đổi, bổ sung một số điều của Luật Dược</w:t>
            </w:r>
          </w:p>
          <w:p w14:paraId="4AE64B2C" w14:textId="77777777" w:rsidR="00016141" w:rsidRPr="00BC11DD" w:rsidRDefault="00016141" w:rsidP="00016141">
            <w:pPr>
              <w:spacing w:after="0" w:line="240" w:lineRule="auto"/>
              <w:jc w:val="both"/>
              <w:rPr>
                <w:sz w:val="20"/>
                <w:szCs w:val="20"/>
              </w:rPr>
            </w:pPr>
            <w:r w:rsidRPr="00BC11DD">
              <w:rPr>
                <w:sz w:val="20"/>
                <w:szCs w:val="20"/>
              </w:rPr>
              <w:t>Tiếp thu ý kiến của Bộ Tư pháp: Khoản 23 Điều 1 Luật sửa đổi, bổ sung một số điều của Luật Dược</w:t>
            </w:r>
          </w:p>
          <w:p w14:paraId="7FDEBA09" w14:textId="77777777" w:rsidR="00016141" w:rsidRPr="00BC11DD" w:rsidRDefault="00016141" w:rsidP="00016141">
            <w:pPr>
              <w:spacing w:after="0" w:line="240" w:lineRule="auto"/>
              <w:jc w:val="both"/>
              <w:rPr>
                <w:sz w:val="20"/>
                <w:szCs w:val="20"/>
              </w:rPr>
            </w:pPr>
            <w:r w:rsidRPr="00BC11DD">
              <w:rPr>
                <w:sz w:val="20"/>
                <w:szCs w:val="20"/>
              </w:rPr>
              <w:t>đã bổ sung quyền và trách nhiệm của cơ sở tổ chức chuỗi nhà thuốc. Trong đó, cơ sở tổ chức chuỗi nhà thuốc có quyền tổ chức bán lẻ thuốc lưu động</w:t>
            </w:r>
          </w:p>
        </w:tc>
      </w:tr>
      <w:tr w:rsidR="00016141" w:rsidRPr="00BC11DD" w14:paraId="5DC93916" w14:textId="77777777" w:rsidTr="00C54968">
        <w:tc>
          <w:tcPr>
            <w:tcW w:w="385" w:type="dxa"/>
          </w:tcPr>
          <w:p w14:paraId="2C7B0A2B" w14:textId="77777777" w:rsidR="00016141" w:rsidRPr="00BC11DD" w:rsidRDefault="00016141" w:rsidP="00016141">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0741F089" w14:textId="77777777" w:rsidR="00016141" w:rsidRPr="00BC11DD" w:rsidRDefault="00016141" w:rsidP="00016141">
            <w:pPr>
              <w:spacing w:after="0" w:line="240" w:lineRule="auto"/>
              <w:jc w:val="both"/>
              <w:rPr>
                <w:sz w:val="20"/>
                <w:szCs w:val="20"/>
              </w:rPr>
            </w:pPr>
            <w:r w:rsidRPr="00BC11DD">
              <w:rPr>
                <w:sz w:val="20"/>
                <w:szCs w:val="20"/>
              </w:rPr>
              <w:t>2. Người bán lẻ thuốc lưu động phải là nhân viên của cơ sở quy định tại   khoản 1 Điều này và có một trong các văn bằng chuyên môn quy định tại các điểm a, b, c, e, g, h, i và k khoản 1 Điều 13 của Luật Dược.</w:t>
            </w:r>
          </w:p>
          <w:p w14:paraId="07B5743E" w14:textId="77777777" w:rsidR="00016141" w:rsidRPr="00BC11DD" w:rsidRDefault="00016141" w:rsidP="00016141">
            <w:pPr>
              <w:spacing w:after="0" w:line="240" w:lineRule="auto"/>
              <w:jc w:val="both"/>
              <w:rPr>
                <w:sz w:val="20"/>
                <w:szCs w:val="20"/>
              </w:rPr>
            </w:pPr>
            <w:r w:rsidRPr="00BC11DD">
              <w:rPr>
                <w:sz w:val="20"/>
                <w:szCs w:val="20"/>
              </w:rPr>
              <w:lastRenderedPageBreak/>
              <w:t>3. Thuốc bán lẻ lưu động phải còn hạn dùng tối thiểu 06 tháng và được bảo quản bằng các phương tiện, thiết bị bảo đảm vệ sinh, tránh tiếp xúc với mưa, nắng.</w:t>
            </w:r>
          </w:p>
          <w:p w14:paraId="5739120A" w14:textId="77777777" w:rsidR="00016141" w:rsidRPr="00BC11DD" w:rsidRDefault="00016141" w:rsidP="00016141">
            <w:pPr>
              <w:spacing w:after="0" w:line="240" w:lineRule="auto"/>
              <w:jc w:val="both"/>
              <w:rPr>
                <w:sz w:val="20"/>
                <w:szCs w:val="20"/>
              </w:rPr>
            </w:pPr>
            <w:r w:rsidRPr="00BC11DD">
              <w:rPr>
                <w:sz w:val="20"/>
                <w:szCs w:val="20"/>
              </w:rPr>
              <w:t>4. Tại nơi bán lẻ thuốc lưu động phải có biển hiệu ghi rõ tên, địa chỉ của cơ sở tổ chức bán lẻ thuốc lưu động, họ tên người bán, địa bàn hoạt động.</w:t>
            </w:r>
          </w:p>
          <w:p w14:paraId="4375E738" w14:textId="77777777" w:rsidR="00016141" w:rsidRPr="00BC11DD" w:rsidRDefault="00016141" w:rsidP="00016141">
            <w:pPr>
              <w:spacing w:after="0" w:line="240" w:lineRule="auto"/>
              <w:jc w:val="both"/>
              <w:rPr>
                <w:b/>
                <w:sz w:val="20"/>
                <w:szCs w:val="20"/>
              </w:rPr>
            </w:pPr>
            <w:r w:rsidRPr="00BC11DD">
              <w:rPr>
                <w:sz w:val="20"/>
                <w:szCs w:val="20"/>
              </w:rPr>
              <w:t xml:space="preserve">5. </w:t>
            </w:r>
            <w:r w:rsidRPr="00BC11DD">
              <w:rPr>
                <w:b/>
                <w:sz w:val="20"/>
                <w:szCs w:val="20"/>
              </w:rPr>
              <w:t>(được bãi bỏ)</w:t>
            </w:r>
          </w:p>
        </w:tc>
        <w:tc>
          <w:tcPr>
            <w:tcW w:w="1350" w:type="dxa"/>
          </w:tcPr>
          <w:p w14:paraId="1D34242A" w14:textId="77777777" w:rsidR="00016141" w:rsidRPr="00BC11DD" w:rsidRDefault="00016141" w:rsidP="00016141">
            <w:pPr>
              <w:spacing w:after="0" w:line="240" w:lineRule="auto"/>
              <w:jc w:val="both"/>
              <w:rPr>
                <w:color w:val="000000"/>
                <w:sz w:val="20"/>
                <w:szCs w:val="20"/>
              </w:rPr>
            </w:pPr>
          </w:p>
        </w:tc>
        <w:tc>
          <w:tcPr>
            <w:tcW w:w="4680" w:type="dxa"/>
            <w:gridSpan w:val="3"/>
          </w:tcPr>
          <w:p w14:paraId="0ED3DF1B" w14:textId="77777777" w:rsidR="00016141" w:rsidRPr="00BC11DD" w:rsidRDefault="00016141" w:rsidP="00016141">
            <w:pPr>
              <w:spacing w:after="0" w:line="240" w:lineRule="auto"/>
              <w:jc w:val="both"/>
              <w:rPr>
                <w:b/>
                <w:color w:val="000000"/>
                <w:sz w:val="20"/>
                <w:szCs w:val="20"/>
              </w:rPr>
            </w:pPr>
          </w:p>
        </w:tc>
        <w:tc>
          <w:tcPr>
            <w:tcW w:w="3330" w:type="dxa"/>
          </w:tcPr>
          <w:p w14:paraId="7122C414" w14:textId="77777777" w:rsidR="00016141" w:rsidRPr="00BC11DD" w:rsidRDefault="00016141" w:rsidP="00016141">
            <w:pPr>
              <w:spacing w:after="0" w:line="240" w:lineRule="auto"/>
              <w:jc w:val="both"/>
              <w:rPr>
                <w:color w:val="000000"/>
                <w:sz w:val="20"/>
                <w:szCs w:val="20"/>
              </w:rPr>
            </w:pPr>
          </w:p>
        </w:tc>
      </w:tr>
      <w:tr w:rsidR="00016141" w:rsidRPr="00BC11DD" w14:paraId="08CBDE20" w14:textId="77777777" w:rsidTr="00C54968">
        <w:tc>
          <w:tcPr>
            <w:tcW w:w="385" w:type="dxa"/>
          </w:tcPr>
          <w:p w14:paraId="0B9FEAB8" w14:textId="77777777" w:rsidR="00016141" w:rsidRPr="00BC11DD" w:rsidRDefault="00016141" w:rsidP="00016141">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39</w:t>
            </w:r>
          </w:p>
        </w:tc>
        <w:tc>
          <w:tcPr>
            <w:tcW w:w="4650" w:type="dxa"/>
            <w:gridSpan w:val="2"/>
          </w:tcPr>
          <w:p w14:paraId="10FC53A3" w14:textId="77777777" w:rsidR="00016141" w:rsidRPr="00BC11DD" w:rsidRDefault="00016141" w:rsidP="00016141">
            <w:pPr>
              <w:spacing w:after="0" w:line="240" w:lineRule="auto"/>
              <w:jc w:val="both"/>
              <w:rPr>
                <w:b/>
                <w:sz w:val="20"/>
                <w:szCs w:val="20"/>
              </w:rPr>
            </w:pPr>
            <w:r w:rsidRPr="00BC11DD">
              <w:rPr>
                <w:b/>
                <w:sz w:val="20"/>
                <w:szCs w:val="20"/>
              </w:rPr>
              <w:t>Điều 39. Danh mục và địa bàn bán lẻ thuốc lưu động</w:t>
            </w:r>
          </w:p>
          <w:p w14:paraId="3B214FEF" w14:textId="77777777" w:rsidR="00016141" w:rsidRPr="00BC11DD" w:rsidRDefault="00016141" w:rsidP="00016141">
            <w:pPr>
              <w:spacing w:after="0" w:line="240" w:lineRule="auto"/>
              <w:jc w:val="both"/>
              <w:rPr>
                <w:sz w:val="20"/>
                <w:szCs w:val="20"/>
              </w:rPr>
            </w:pPr>
            <w:r w:rsidRPr="00BC11DD">
              <w:rPr>
                <w:sz w:val="20"/>
                <w:szCs w:val="20"/>
              </w:rPr>
              <w:t>1. Danh mục thuốc bán lẻ lưu động gồm các thuốc đáp ứng các tiêu chí sau:</w:t>
            </w:r>
          </w:p>
          <w:p w14:paraId="080454C0" w14:textId="77777777" w:rsidR="00016141" w:rsidRPr="00BC11DD" w:rsidRDefault="00016141" w:rsidP="00016141">
            <w:pPr>
              <w:spacing w:after="0" w:line="240" w:lineRule="auto"/>
              <w:jc w:val="both"/>
              <w:rPr>
                <w:sz w:val="20"/>
                <w:szCs w:val="20"/>
              </w:rPr>
            </w:pPr>
            <w:r w:rsidRPr="00BC11DD">
              <w:rPr>
                <w:sz w:val="20"/>
                <w:szCs w:val="20"/>
              </w:rPr>
              <w:t>a) Thuộc danh mục thuốc không kê đơn;</w:t>
            </w:r>
          </w:p>
          <w:p w14:paraId="293403D2" w14:textId="77777777" w:rsidR="00016141" w:rsidRPr="00BC11DD" w:rsidRDefault="00016141" w:rsidP="00016141">
            <w:pPr>
              <w:spacing w:after="0" w:line="240" w:lineRule="auto"/>
              <w:jc w:val="both"/>
              <w:rPr>
                <w:sz w:val="20"/>
                <w:szCs w:val="20"/>
              </w:rPr>
            </w:pPr>
            <w:r w:rsidRPr="00BC11DD">
              <w:rPr>
                <w:sz w:val="20"/>
                <w:szCs w:val="20"/>
              </w:rPr>
              <w:t>b) Thuốc chỉ yêu cầu bảo quản ở điều kiện bình thường;</w:t>
            </w:r>
          </w:p>
          <w:p w14:paraId="4B83605C" w14:textId="77777777" w:rsidR="00016141" w:rsidRPr="00BC11DD" w:rsidRDefault="00016141" w:rsidP="00016141">
            <w:pPr>
              <w:spacing w:after="0" w:line="240" w:lineRule="auto"/>
              <w:jc w:val="both"/>
              <w:rPr>
                <w:sz w:val="20"/>
                <w:szCs w:val="20"/>
              </w:rPr>
            </w:pPr>
            <w:r w:rsidRPr="00BC11DD">
              <w:rPr>
                <w:sz w:val="20"/>
                <w:szCs w:val="20"/>
              </w:rPr>
              <w:t>c) Đáp ứng nhu cầu sử dụng thông thường của người dân địa phương.</w:t>
            </w:r>
          </w:p>
          <w:p w14:paraId="0A1497CB" w14:textId="77777777" w:rsidR="00016141" w:rsidRPr="00BC11DD" w:rsidRDefault="00016141" w:rsidP="00016141">
            <w:pPr>
              <w:spacing w:after="0" w:line="240" w:lineRule="auto"/>
              <w:jc w:val="both"/>
              <w:rPr>
                <w:sz w:val="20"/>
                <w:szCs w:val="20"/>
              </w:rPr>
            </w:pPr>
            <w:r w:rsidRPr="00BC11DD">
              <w:rPr>
                <w:sz w:val="20"/>
                <w:szCs w:val="20"/>
              </w:rPr>
              <w:t>2. Căn cứ các tiêu chí quy định tại khoản 1 Điều này, Giám đốc Sở Y tế công bố danh mục, địa bàn được bán lẻ thuốc lưu động trên địa bàn.</w:t>
            </w:r>
          </w:p>
        </w:tc>
        <w:tc>
          <w:tcPr>
            <w:tcW w:w="1350" w:type="dxa"/>
          </w:tcPr>
          <w:p w14:paraId="53100F93" w14:textId="77777777" w:rsidR="00016141" w:rsidRPr="00BC11DD" w:rsidRDefault="00016141" w:rsidP="00016141">
            <w:pPr>
              <w:spacing w:after="0" w:line="240" w:lineRule="auto"/>
              <w:jc w:val="both"/>
              <w:rPr>
                <w:color w:val="000000"/>
                <w:sz w:val="20"/>
                <w:szCs w:val="20"/>
              </w:rPr>
            </w:pPr>
          </w:p>
        </w:tc>
        <w:tc>
          <w:tcPr>
            <w:tcW w:w="4680" w:type="dxa"/>
            <w:gridSpan w:val="3"/>
          </w:tcPr>
          <w:p w14:paraId="6B06FB77" w14:textId="45118C71" w:rsidR="00016141" w:rsidRPr="00BC11DD" w:rsidRDefault="00C26CAA" w:rsidP="00016141">
            <w:pPr>
              <w:spacing w:after="0" w:line="240" w:lineRule="auto"/>
              <w:jc w:val="both"/>
              <w:rPr>
                <w:b/>
                <w:color w:val="000000"/>
                <w:sz w:val="20"/>
                <w:szCs w:val="20"/>
              </w:rPr>
            </w:pPr>
            <w:sdt>
              <w:sdtPr>
                <w:tag w:val="goog_rdk_561"/>
                <w:id w:val="-2101781232"/>
              </w:sdtPr>
              <w:sdtContent>
                <w:r w:rsidR="00016141" w:rsidRPr="007C45D4">
                  <w:rPr>
                    <w:b/>
                    <w:color w:val="000000"/>
                    <w:sz w:val="20"/>
                    <w:szCs w:val="20"/>
                  </w:rPr>
                  <w:t xml:space="preserve">Điều </w:t>
                </w:r>
              </w:sdtContent>
            </w:sdt>
            <w:sdt>
              <w:sdtPr>
                <w:tag w:val="goog_rdk_563"/>
                <w:id w:val="461005242"/>
              </w:sdtPr>
              <w:sdtContent>
                <w:r w:rsidR="00933879">
                  <w:rPr>
                    <w:b/>
                    <w:color w:val="000000"/>
                    <w:sz w:val="20"/>
                    <w:szCs w:val="20"/>
                  </w:rPr>
                  <w:t>28</w:t>
                </w:r>
              </w:sdtContent>
            </w:sdt>
            <w:sdt>
              <w:sdtPr>
                <w:tag w:val="goog_rdk_564"/>
                <w:id w:val="-2056380769"/>
              </w:sdtPr>
              <w:sdtContent>
                <w:r w:rsidR="00016141" w:rsidRPr="007C45D4">
                  <w:rPr>
                    <w:b/>
                    <w:color w:val="000000"/>
                    <w:sz w:val="20"/>
                    <w:szCs w:val="20"/>
                  </w:rPr>
                  <w:t>. Danh mục và địa bàn bán lẻ thuốc lưu động</w:t>
                </w:r>
              </w:sdtContent>
            </w:sdt>
          </w:p>
          <w:p w14:paraId="05E9F081" w14:textId="77777777" w:rsidR="00016141" w:rsidRPr="00BC11DD" w:rsidRDefault="00C26CAA" w:rsidP="00016141">
            <w:pPr>
              <w:spacing w:after="0" w:line="240" w:lineRule="auto"/>
              <w:jc w:val="both"/>
              <w:rPr>
                <w:color w:val="000000"/>
                <w:sz w:val="20"/>
                <w:szCs w:val="20"/>
              </w:rPr>
            </w:pPr>
            <w:sdt>
              <w:sdtPr>
                <w:tag w:val="goog_rdk_565"/>
                <w:id w:val="-172428594"/>
              </w:sdtPr>
              <w:sdtContent>
                <w:r w:rsidR="00016141" w:rsidRPr="007C45D4">
                  <w:rPr>
                    <w:color w:val="000000"/>
                    <w:sz w:val="20"/>
                    <w:szCs w:val="20"/>
                  </w:rPr>
                  <w:t>1. Danh mục thuốc bán lẻ lưu động gồm các thuốc đáp ứng các tiêu chí sau:</w:t>
                </w:r>
              </w:sdtContent>
            </w:sdt>
          </w:p>
          <w:p w14:paraId="7ABC4A78" w14:textId="77777777" w:rsidR="00016141" w:rsidRPr="00BC11DD" w:rsidRDefault="00C26CAA" w:rsidP="00016141">
            <w:pPr>
              <w:spacing w:after="0" w:line="240" w:lineRule="auto"/>
              <w:jc w:val="both"/>
              <w:rPr>
                <w:color w:val="000000"/>
                <w:sz w:val="20"/>
                <w:szCs w:val="20"/>
              </w:rPr>
            </w:pPr>
            <w:sdt>
              <w:sdtPr>
                <w:tag w:val="goog_rdk_566"/>
                <w:id w:val="864101181"/>
              </w:sdtPr>
              <w:sdtContent>
                <w:r w:rsidR="00016141" w:rsidRPr="007C45D4">
                  <w:rPr>
                    <w:color w:val="000000"/>
                    <w:sz w:val="20"/>
                    <w:szCs w:val="20"/>
                  </w:rPr>
                  <w:t>a) Thuộc danh mục thuốc không kê đơn;</w:t>
                </w:r>
              </w:sdtContent>
            </w:sdt>
          </w:p>
          <w:p w14:paraId="2481D3FC" w14:textId="77777777" w:rsidR="00016141" w:rsidRPr="00BC11DD" w:rsidRDefault="00C26CAA" w:rsidP="00016141">
            <w:pPr>
              <w:spacing w:after="0" w:line="240" w:lineRule="auto"/>
              <w:jc w:val="both"/>
              <w:rPr>
                <w:color w:val="000000"/>
                <w:sz w:val="20"/>
                <w:szCs w:val="20"/>
              </w:rPr>
            </w:pPr>
            <w:sdt>
              <w:sdtPr>
                <w:tag w:val="goog_rdk_567"/>
                <w:id w:val="437731313"/>
              </w:sdtPr>
              <w:sdtContent>
                <w:r w:rsidR="00016141" w:rsidRPr="007C45D4">
                  <w:rPr>
                    <w:color w:val="000000"/>
                    <w:sz w:val="20"/>
                    <w:szCs w:val="20"/>
                  </w:rPr>
                  <w:t>b) Thuốc chỉ yêu cầu bảo quản ở điều kiện bình thường;</w:t>
                </w:r>
              </w:sdtContent>
            </w:sdt>
          </w:p>
          <w:p w14:paraId="23AE1DBA" w14:textId="08C67B88" w:rsidR="00016141" w:rsidRPr="00933879" w:rsidRDefault="00933879" w:rsidP="00933879">
            <w:pPr>
              <w:suppressAutoHyphens/>
              <w:spacing w:after="0" w:line="240" w:lineRule="auto"/>
              <w:jc w:val="both"/>
              <w:textAlignment w:val="top"/>
              <w:outlineLvl w:val="0"/>
              <w:rPr>
                <w:rFonts w:eastAsia="Calibri"/>
                <w:color w:val="000000"/>
                <w:position w:val="-1"/>
                <w:sz w:val="20"/>
                <w:szCs w:val="22"/>
                <w:lang w:val="en-US"/>
              </w:rPr>
            </w:pPr>
            <w:r w:rsidRPr="00933879">
              <w:rPr>
                <w:rFonts w:eastAsia="Calibri"/>
                <w:color w:val="000000"/>
                <w:position w:val="-1"/>
                <w:sz w:val="20"/>
                <w:szCs w:val="22"/>
                <w:lang w:val="en-US"/>
                <w:rPrChange w:id="396" w:author="Nguyen Thi Thu Huong" w:date="2025-03-25T10:01:00Z">
                  <w:rPr>
                    <w:sz w:val="20"/>
                  </w:rPr>
                </w:rPrChange>
              </w:rPr>
              <w:t>c) Đáp ứng nhu cầu sử dụng thông thường của người dân địa phương</w:t>
            </w:r>
            <w:ins w:id="397" w:author="Nguyen Thi Thu Huong" w:date="2025-03-25T10:01:00Z">
              <w:r w:rsidRPr="00933879">
                <w:rPr>
                  <w:color w:val="000000"/>
                  <w:position w:val="-1"/>
                  <w:sz w:val="20"/>
                  <w:szCs w:val="20"/>
                  <w:lang w:val="en-US"/>
                </w:rPr>
                <w:t>, trong đó ưu tiên các bài thuốc quý, cây thuốc quý của đồng bào dân tộc thiểu số</w:t>
              </w:r>
            </w:ins>
            <w:r w:rsidRPr="00933879">
              <w:rPr>
                <w:rFonts w:eastAsia="Calibri"/>
                <w:color w:val="000000"/>
                <w:position w:val="-1"/>
                <w:sz w:val="20"/>
                <w:szCs w:val="22"/>
                <w:lang w:val="en-US"/>
                <w:rPrChange w:id="398" w:author="Nguyen Thi Thu Huong" w:date="2025-03-25T10:01:00Z">
                  <w:rPr>
                    <w:sz w:val="20"/>
                  </w:rPr>
                </w:rPrChange>
              </w:rPr>
              <w:t>.</w:t>
            </w:r>
          </w:p>
          <w:p w14:paraId="69B71E5E" w14:textId="77777777" w:rsidR="00016141" w:rsidRPr="00BC11DD" w:rsidRDefault="00C26CAA" w:rsidP="00016141">
            <w:pPr>
              <w:spacing w:after="0" w:line="240" w:lineRule="auto"/>
              <w:jc w:val="both"/>
              <w:rPr>
                <w:color w:val="000000"/>
                <w:sz w:val="20"/>
                <w:szCs w:val="20"/>
              </w:rPr>
            </w:pPr>
            <w:sdt>
              <w:sdtPr>
                <w:tag w:val="goog_rdk_572"/>
                <w:id w:val="221024774"/>
              </w:sdtPr>
              <w:sdtContent>
                <w:r w:rsidR="00016141" w:rsidRPr="007C45D4">
                  <w:rPr>
                    <w:color w:val="000000"/>
                    <w:sz w:val="20"/>
                    <w:szCs w:val="20"/>
                  </w:rPr>
                  <w:t>2. Căn cứ các tiêu chí quy định tại khoản 1 Điều này, Giám đốc Sở Y tế công bố danh mục</w:t>
                </w:r>
              </w:sdtContent>
            </w:sdt>
            <w:sdt>
              <w:sdtPr>
                <w:tag w:val="goog_rdk_573"/>
                <w:id w:val="1414664701"/>
              </w:sdtPr>
              <w:sdtContent>
                <w:r w:rsidR="00016141" w:rsidRPr="00BC11DD">
                  <w:rPr>
                    <w:color w:val="000000"/>
                    <w:sz w:val="20"/>
                    <w:szCs w:val="20"/>
                  </w:rPr>
                  <w:t xml:space="preserve"> thuốc</w:t>
                </w:r>
              </w:sdtContent>
            </w:sdt>
            <w:sdt>
              <w:sdtPr>
                <w:tag w:val="goog_rdk_574"/>
                <w:id w:val="1459767879"/>
              </w:sdtPr>
              <w:sdtContent>
                <w:r w:rsidR="00016141" w:rsidRPr="007C45D4">
                  <w:rPr>
                    <w:color w:val="000000"/>
                    <w:sz w:val="20"/>
                    <w:szCs w:val="20"/>
                  </w:rPr>
                  <w:t>, địa bàn được bán lẻ thuốc lưu động trên địa bàn.</w:t>
                </w:r>
              </w:sdtContent>
            </w:sdt>
          </w:p>
        </w:tc>
        <w:tc>
          <w:tcPr>
            <w:tcW w:w="3330" w:type="dxa"/>
          </w:tcPr>
          <w:p w14:paraId="3114E606" w14:textId="77777777" w:rsidR="00016141" w:rsidRPr="00BC11DD" w:rsidRDefault="00016141" w:rsidP="00016141">
            <w:pPr>
              <w:spacing w:after="0" w:line="240" w:lineRule="auto"/>
              <w:jc w:val="both"/>
              <w:rPr>
                <w:sz w:val="20"/>
                <w:szCs w:val="20"/>
              </w:rPr>
            </w:pPr>
            <w:r w:rsidRPr="00BC11DD">
              <w:rPr>
                <w:sz w:val="20"/>
                <w:szCs w:val="20"/>
              </w:rPr>
              <w:t>Khoản 1: Tiếp thu ý kiến của Hội đồng Dân tộc</w:t>
            </w:r>
          </w:p>
          <w:p w14:paraId="09C940E9" w14:textId="77777777" w:rsidR="00016141" w:rsidRPr="00BC11DD" w:rsidRDefault="00016141" w:rsidP="00016141">
            <w:pPr>
              <w:spacing w:after="0" w:line="240" w:lineRule="auto"/>
              <w:jc w:val="both"/>
              <w:rPr>
                <w:color w:val="000000"/>
                <w:sz w:val="20"/>
                <w:szCs w:val="20"/>
              </w:rPr>
            </w:pPr>
            <w:r w:rsidRPr="00BC11DD">
              <w:rPr>
                <w:sz w:val="20"/>
                <w:szCs w:val="20"/>
              </w:rPr>
              <w:t>(Nội dung này có liên quan đến việc ưu tiên bài thuốc quý, cây thuốc quý trong việc công bố danh mục được bán lẻ thuốc lưu động trên địa bàn nên đề nghị xin thêm ý kiến của Cục Quản lý Y dược cổ truyền)</w:t>
            </w:r>
          </w:p>
        </w:tc>
      </w:tr>
      <w:tr w:rsidR="00016141" w:rsidRPr="00BC11DD" w14:paraId="79D94F63" w14:textId="77777777" w:rsidTr="00C54968">
        <w:tc>
          <w:tcPr>
            <w:tcW w:w="385" w:type="dxa"/>
          </w:tcPr>
          <w:p w14:paraId="10151CF0" w14:textId="77777777" w:rsidR="00016141" w:rsidRPr="00BC11DD" w:rsidRDefault="00016141" w:rsidP="00016141">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40</w:t>
            </w:r>
          </w:p>
        </w:tc>
        <w:tc>
          <w:tcPr>
            <w:tcW w:w="4650" w:type="dxa"/>
            <w:gridSpan w:val="2"/>
          </w:tcPr>
          <w:p w14:paraId="1503D637" w14:textId="77777777" w:rsidR="00016141" w:rsidRPr="00BC11DD" w:rsidRDefault="00016141" w:rsidP="00016141">
            <w:pPr>
              <w:spacing w:after="0" w:line="240" w:lineRule="auto"/>
              <w:jc w:val="both"/>
              <w:rPr>
                <w:b/>
                <w:sz w:val="20"/>
                <w:szCs w:val="20"/>
              </w:rPr>
            </w:pPr>
            <w:r w:rsidRPr="00BC11DD">
              <w:rPr>
                <w:b/>
                <w:sz w:val="20"/>
                <w:szCs w:val="20"/>
              </w:rPr>
              <w:t>Điều 40. Thủ tục thông báo hoạt động bán lẻ thuốc lưu động</w:t>
            </w:r>
          </w:p>
          <w:p w14:paraId="4F3DCA34" w14:textId="77777777" w:rsidR="00016141" w:rsidRPr="00BC11DD" w:rsidRDefault="00016141" w:rsidP="00016141">
            <w:pPr>
              <w:spacing w:after="0" w:line="240" w:lineRule="auto"/>
              <w:jc w:val="both"/>
              <w:rPr>
                <w:sz w:val="20"/>
                <w:szCs w:val="20"/>
              </w:rPr>
            </w:pPr>
            <w:r w:rsidRPr="00BC11DD">
              <w:rPr>
                <w:sz w:val="20"/>
                <w:szCs w:val="20"/>
              </w:rPr>
              <w:t>1. Trước khi tổ chức bán lẻ thuốc lưu động, cơ sở tổ chức bán lẻ thuốc lưu động có trách nhiệm phải thông báo bằng văn bản theo Mẫu số 23 tại Phụ lục I ban hành kèm theo Nghị định này đến Sở Y tế tại địa phương nơi dự kiến có hoạt động bán lẻ thuốc lưu động.</w:t>
            </w:r>
          </w:p>
          <w:p w14:paraId="10831F02" w14:textId="77777777" w:rsidR="00016141" w:rsidRPr="00BC11DD" w:rsidRDefault="00016141" w:rsidP="00016141">
            <w:pPr>
              <w:spacing w:after="0" w:line="240" w:lineRule="auto"/>
              <w:jc w:val="both"/>
              <w:rPr>
                <w:sz w:val="20"/>
                <w:szCs w:val="20"/>
              </w:rPr>
            </w:pPr>
            <w:r w:rsidRPr="00BC11DD">
              <w:rPr>
                <w:sz w:val="20"/>
                <w:szCs w:val="20"/>
              </w:rPr>
              <w:t xml:space="preserve">2. </w:t>
            </w:r>
            <w:r w:rsidRPr="00BC11DD">
              <w:rPr>
                <w:b/>
                <w:sz w:val="20"/>
                <w:szCs w:val="20"/>
              </w:rPr>
              <w:t>(được bãi bỏ)</w:t>
            </w:r>
          </w:p>
          <w:p w14:paraId="11495BB5" w14:textId="77777777" w:rsidR="00016141" w:rsidRPr="00BC11DD" w:rsidRDefault="00016141" w:rsidP="00016141">
            <w:pPr>
              <w:spacing w:after="0" w:line="240" w:lineRule="auto"/>
              <w:jc w:val="both"/>
              <w:rPr>
                <w:sz w:val="20"/>
                <w:szCs w:val="20"/>
              </w:rPr>
            </w:pPr>
            <w:r w:rsidRPr="00BC11DD">
              <w:rPr>
                <w:sz w:val="20"/>
                <w:szCs w:val="20"/>
              </w:rPr>
              <w:t>3. Trong thời hạn 05 ngày làm việc, kể từ ngàynhận được thông báocủa cơ sở tổ chức bán lẻ thuốc lưu động, Sở Y tế có trách nhiệm công bố thông tin cơ sở tổ chức bán lẻ thuốc lưu động trên Cổng thông tin điện tử của đơn vị và thông báo cho Phòng Y tế huyện để giám sát, kiểm tra.</w:t>
            </w:r>
          </w:p>
        </w:tc>
        <w:tc>
          <w:tcPr>
            <w:tcW w:w="1350" w:type="dxa"/>
          </w:tcPr>
          <w:p w14:paraId="464FE946" w14:textId="77777777" w:rsidR="00016141" w:rsidRPr="00BC11DD" w:rsidRDefault="00016141" w:rsidP="00016141">
            <w:pPr>
              <w:spacing w:after="0" w:line="240" w:lineRule="auto"/>
              <w:jc w:val="both"/>
              <w:rPr>
                <w:color w:val="000000"/>
                <w:sz w:val="20"/>
                <w:szCs w:val="20"/>
              </w:rPr>
            </w:pPr>
          </w:p>
        </w:tc>
        <w:tc>
          <w:tcPr>
            <w:tcW w:w="4680" w:type="dxa"/>
            <w:gridSpan w:val="3"/>
          </w:tcPr>
          <w:p w14:paraId="428E2232" w14:textId="11CA9B86" w:rsidR="00016141" w:rsidRPr="00BC11DD" w:rsidRDefault="00016141" w:rsidP="00016141">
            <w:pPr>
              <w:autoSpaceDE w:val="0"/>
              <w:autoSpaceDN w:val="0"/>
              <w:adjustRightInd w:val="0"/>
              <w:spacing w:after="0" w:line="240" w:lineRule="auto"/>
              <w:jc w:val="both"/>
              <w:rPr>
                <w:b/>
                <w:color w:val="000000"/>
                <w:sz w:val="20"/>
                <w:szCs w:val="20"/>
              </w:rPr>
            </w:pPr>
            <w:r w:rsidRPr="007C45D4">
              <w:rPr>
                <w:b/>
                <w:color w:val="000000"/>
                <w:sz w:val="20"/>
                <w:szCs w:val="20"/>
              </w:rPr>
              <w:t xml:space="preserve">Điều </w:t>
            </w:r>
            <w:r w:rsidR="00933879">
              <w:rPr>
                <w:b/>
                <w:color w:val="000000"/>
                <w:sz w:val="20"/>
                <w:szCs w:val="20"/>
              </w:rPr>
              <w:t>29</w:t>
            </w:r>
            <w:r w:rsidRPr="007C45D4">
              <w:rPr>
                <w:b/>
                <w:color w:val="000000"/>
                <w:sz w:val="20"/>
                <w:szCs w:val="20"/>
              </w:rPr>
              <w:t>. Thủ tục thông báo hoạt động bán lẻ thuốc lưu động</w:t>
            </w:r>
          </w:p>
          <w:p w14:paraId="37A348D3" w14:textId="77777777" w:rsidR="00933879" w:rsidRPr="00933879" w:rsidRDefault="00933879" w:rsidP="00933879">
            <w:pPr>
              <w:autoSpaceDE w:val="0"/>
              <w:autoSpaceDN w:val="0"/>
              <w:adjustRightInd w:val="0"/>
              <w:spacing w:after="0" w:line="240" w:lineRule="auto"/>
              <w:jc w:val="both"/>
              <w:rPr>
                <w:rFonts w:eastAsia="Calibri"/>
                <w:color w:val="000000"/>
                <w:sz w:val="20"/>
                <w:szCs w:val="22"/>
                <w:lang w:val="en-US"/>
                <w:rPrChange w:id="399" w:author="Nguyen Thi Thu Huong" w:date="2025-03-25T10:01:00Z">
                  <w:rPr>
                    <w:sz w:val="20"/>
                  </w:rPr>
                </w:rPrChange>
              </w:rPr>
            </w:pPr>
            <w:r w:rsidRPr="00933879">
              <w:rPr>
                <w:rFonts w:eastAsia="Calibri"/>
                <w:color w:val="000000"/>
                <w:sz w:val="20"/>
                <w:szCs w:val="22"/>
                <w:lang w:val="en-US"/>
                <w:rPrChange w:id="400" w:author="Nguyen Thi Thu Huong" w:date="2025-03-25T10:01:00Z">
                  <w:rPr>
                    <w:sz w:val="20"/>
                  </w:rPr>
                </w:rPrChange>
              </w:rPr>
              <w:t xml:space="preserve">1. Trước khi tổ chức bán lẻ thuốc lưu động, cơ sở tổ chức bán lẻ thuốc lưu động có trách nhiệm phải thông báo bằng văn bản theo Mẫu số </w:t>
            </w:r>
            <w:del w:id="401" w:author="Nguyen Thi Thu Huong" w:date="2025-03-25T10:01:00Z">
              <w:r w:rsidRPr="00933879">
                <w:rPr>
                  <w:rFonts w:eastAsia="Calibri"/>
                  <w:sz w:val="20"/>
                  <w:szCs w:val="20"/>
                  <w:lang w:val="en-US"/>
                </w:rPr>
                <w:delText>23</w:delText>
              </w:r>
            </w:del>
            <w:ins w:id="402" w:author="Nguyen Thi Thu Huong" w:date="2025-03-25T10:01:00Z">
              <w:r w:rsidRPr="00933879">
                <w:rPr>
                  <w:rFonts w:eastAsia="Calibri"/>
                  <w:color w:val="000000"/>
                  <w:sz w:val="20"/>
                  <w:szCs w:val="20"/>
                  <w:lang w:val="en-US"/>
                </w:rPr>
                <w:t>14</w:t>
              </w:r>
            </w:ins>
            <w:r w:rsidRPr="00933879">
              <w:rPr>
                <w:rFonts w:eastAsia="Calibri"/>
                <w:color w:val="000000"/>
                <w:sz w:val="20"/>
                <w:szCs w:val="22"/>
                <w:lang w:val="en-US"/>
                <w:rPrChange w:id="403" w:author="Nguyen Thi Thu Huong" w:date="2025-03-25T10:01:00Z">
                  <w:rPr>
                    <w:sz w:val="20"/>
                  </w:rPr>
                </w:rPrChange>
              </w:rPr>
              <w:t xml:space="preserve"> tại Phụ lục I </w:t>
            </w:r>
            <w:r w:rsidRPr="00933879">
              <w:rPr>
                <w:rFonts w:eastAsia="Calibri"/>
                <w:color w:val="000000"/>
                <w:sz w:val="20"/>
                <w:szCs w:val="22"/>
                <w:lang w:val="pt-BR"/>
                <w:rPrChange w:id="404" w:author="Nguyen Thi Thu Huong" w:date="2025-03-25T10:01:00Z">
                  <w:rPr>
                    <w:sz w:val="20"/>
                    <w:lang w:val="pt-BR"/>
                  </w:rPr>
                </w:rPrChange>
              </w:rPr>
              <w:t xml:space="preserve">ban hành kèm theo </w:t>
            </w:r>
            <w:r w:rsidRPr="00933879">
              <w:rPr>
                <w:rFonts w:eastAsia="Calibri"/>
                <w:color w:val="000000"/>
                <w:sz w:val="20"/>
                <w:szCs w:val="22"/>
                <w:lang w:val="en-US"/>
                <w:rPrChange w:id="405" w:author="Nguyen Thi Thu Huong" w:date="2025-03-25T10:01:00Z">
                  <w:rPr>
                    <w:sz w:val="20"/>
                  </w:rPr>
                </w:rPrChange>
              </w:rPr>
              <w:t>Nghị định này đến Sở Y tế tại địa phương nơi dự kiến có hoạt động bán lẻ thuốc lưu động.</w:t>
            </w:r>
          </w:p>
          <w:p w14:paraId="0E2DAA16" w14:textId="1875E805" w:rsidR="00933879" w:rsidRPr="00933879" w:rsidRDefault="00933879" w:rsidP="00933879">
            <w:pPr>
              <w:spacing w:after="0" w:line="240" w:lineRule="auto"/>
              <w:jc w:val="both"/>
              <w:textAlignment w:val="baseline"/>
              <w:rPr>
                <w:del w:id="406" w:author="Nguyen Thi Thu Huong" w:date="2025-03-25T10:01:00Z"/>
                <w:rFonts w:eastAsia="Calibri"/>
                <w:sz w:val="20"/>
                <w:szCs w:val="20"/>
                <w:lang w:val="en-US"/>
              </w:rPr>
            </w:pPr>
            <w:r w:rsidRPr="00933879">
              <w:rPr>
                <w:rFonts w:eastAsia="Calibri"/>
                <w:color w:val="000000"/>
                <w:sz w:val="20"/>
                <w:szCs w:val="22"/>
                <w:rPrChange w:id="407" w:author="Nguyen Thi Thu Huong" w:date="2025-03-25T10:01:00Z">
                  <w:rPr>
                    <w:sz w:val="20"/>
                  </w:rPr>
                </w:rPrChange>
              </w:rPr>
              <w:t>2.</w:t>
            </w:r>
            <w:del w:id="408" w:author="Nguyen Thi Thu Huong" w:date="2025-03-25T10:01:00Z">
              <w:r w:rsidRPr="00933879">
                <w:rPr>
                  <w:rFonts w:eastAsia="Calibri"/>
                  <w:sz w:val="20"/>
                  <w:szCs w:val="20"/>
                  <w:lang w:val="en-US"/>
                </w:rPr>
                <w:delText xml:space="preserve"> </w:delText>
              </w:r>
              <w:r w:rsidRPr="00933879">
                <w:rPr>
                  <w:rFonts w:eastAsia="Calibri"/>
                  <w:b/>
                  <w:i/>
                  <w:sz w:val="20"/>
                  <w:szCs w:val="20"/>
                  <w:lang w:val="en-US"/>
                </w:rPr>
                <w:delText>(được bãi bỏ)</w:delText>
              </w:r>
            </w:del>
          </w:p>
          <w:p w14:paraId="08E2C2E5" w14:textId="77777777" w:rsidR="00933879" w:rsidRPr="00933879" w:rsidRDefault="00933879">
            <w:pPr>
              <w:spacing w:after="0" w:line="240" w:lineRule="auto"/>
              <w:ind w:hanging="3"/>
              <w:jc w:val="both"/>
              <w:rPr>
                <w:rFonts w:eastAsia="Calibri"/>
                <w:color w:val="000000"/>
                <w:sz w:val="20"/>
                <w:szCs w:val="22"/>
                <w:rPrChange w:id="409" w:author="Nguyen Thi Thu Huong" w:date="2025-03-25T10:01:00Z">
                  <w:rPr>
                    <w:sz w:val="20"/>
                  </w:rPr>
                </w:rPrChange>
              </w:rPr>
              <w:pPrChange w:id="410" w:author="Nguyen Thi Thu Huong" w:date="2025-03-25T10:01:00Z">
                <w:pPr>
                  <w:spacing w:line="240" w:lineRule="auto"/>
                  <w:ind w:firstLine="567"/>
                </w:pPr>
              </w:pPrChange>
            </w:pPr>
            <w:del w:id="411" w:author="Nguyen Thi Thu Huong" w:date="2025-03-25T10:01:00Z">
              <w:r w:rsidRPr="00933879">
                <w:rPr>
                  <w:rFonts w:eastAsia="Calibri"/>
                  <w:sz w:val="20"/>
                  <w:szCs w:val="20"/>
                  <w:lang w:val="en-US"/>
                </w:rPr>
                <w:delText>3.</w:delText>
              </w:r>
            </w:del>
            <w:r w:rsidRPr="00933879">
              <w:rPr>
                <w:rFonts w:eastAsia="Calibri"/>
                <w:color w:val="000000"/>
                <w:sz w:val="20"/>
                <w:szCs w:val="22"/>
                <w:rPrChange w:id="412" w:author="Nguyen Thi Thu Huong" w:date="2025-03-25T10:01:00Z">
                  <w:rPr>
                    <w:sz w:val="20"/>
                  </w:rPr>
                </w:rPrChange>
              </w:rPr>
              <w:t xml:space="preserve"> Trong thời hạn 05 ngày làm việc, kể từ </w:t>
            </w:r>
            <w:del w:id="413" w:author="Nguyen Thi Thu Huong" w:date="2025-03-25T10:01:00Z">
              <w:r w:rsidRPr="00933879">
                <w:rPr>
                  <w:rFonts w:eastAsia="Calibri"/>
                  <w:sz w:val="20"/>
                  <w:szCs w:val="20"/>
                  <w:lang w:val="en-US"/>
                </w:rPr>
                <w:delText>ngàynhận</w:delText>
              </w:r>
            </w:del>
            <w:ins w:id="414" w:author="Nguyen Thi Thu Huong" w:date="2025-03-25T10:01:00Z">
              <w:r w:rsidRPr="00933879">
                <w:rPr>
                  <w:color w:val="000000"/>
                  <w:sz w:val="20"/>
                  <w:szCs w:val="20"/>
                </w:rPr>
                <w:t>ngày nhận</w:t>
              </w:r>
            </w:ins>
            <w:r w:rsidRPr="00933879">
              <w:rPr>
                <w:rFonts w:eastAsia="Calibri"/>
                <w:color w:val="000000"/>
                <w:sz w:val="20"/>
                <w:szCs w:val="22"/>
                <w:rPrChange w:id="415" w:author="Nguyen Thi Thu Huong" w:date="2025-03-25T10:01:00Z">
                  <w:rPr>
                    <w:sz w:val="20"/>
                  </w:rPr>
                </w:rPrChange>
              </w:rPr>
              <w:t xml:space="preserve"> được thông báocủa cơ sở tổ chức bán lẻ thuốc lưu động, Sở Y tế có trách nhiệm công bố thông tin cơ sở tổ chức bán lẻ thuốc lưu động trên </w:t>
            </w:r>
            <w:del w:id="416" w:author="Nguyen Thi Thu Huong" w:date="2025-03-25T10:01:00Z">
              <w:r w:rsidRPr="00933879">
                <w:rPr>
                  <w:rFonts w:eastAsia="Calibri"/>
                  <w:sz w:val="20"/>
                  <w:szCs w:val="20"/>
                  <w:lang w:val="en-US"/>
                </w:rPr>
                <w:delText>Cổng</w:delText>
              </w:r>
            </w:del>
            <w:ins w:id="417" w:author="Nguyen Thi Thu Huong" w:date="2025-03-25T10:01:00Z">
              <w:r w:rsidRPr="00933879">
                <w:rPr>
                  <w:color w:val="000000"/>
                  <w:sz w:val="20"/>
                  <w:szCs w:val="20"/>
                  <w:lang w:val="en-US"/>
                </w:rPr>
                <w:t>Trang</w:t>
              </w:r>
            </w:ins>
            <w:r w:rsidRPr="00933879">
              <w:rPr>
                <w:rFonts w:eastAsia="Calibri"/>
                <w:color w:val="000000"/>
                <w:sz w:val="20"/>
                <w:szCs w:val="22"/>
                <w:rPrChange w:id="418" w:author="Nguyen Thi Thu Huong" w:date="2025-03-25T10:01:00Z">
                  <w:rPr>
                    <w:sz w:val="20"/>
                  </w:rPr>
                </w:rPrChange>
              </w:rPr>
              <w:t xml:space="preserve"> thông tin điện tử của đơn vị và </w:t>
            </w:r>
            <w:del w:id="419" w:author="Nguyen Thi Thu Huong" w:date="2025-03-25T10:01:00Z">
              <w:r w:rsidRPr="00933879">
                <w:rPr>
                  <w:rFonts w:eastAsia="Calibri"/>
                  <w:sz w:val="20"/>
                  <w:szCs w:val="20"/>
                  <w:lang w:val="en-US"/>
                </w:rPr>
                <w:delText>thông báo cho Phòng Y tế huyện để</w:delText>
              </w:r>
            </w:del>
            <w:ins w:id="420" w:author="Nguyen Thi Thu Huong" w:date="2025-03-25T10:01:00Z">
              <w:r w:rsidRPr="00933879">
                <w:rPr>
                  <w:color w:val="000000"/>
                  <w:sz w:val="20"/>
                  <w:szCs w:val="20"/>
                </w:rPr>
                <w:t>và chịu trách nhiệm tổ chức</w:t>
              </w:r>
            </w:ins>
            <w:r w:rsidRPr="00933879">
              <w:rPr>
                <w:rFonts w:eastAsia="Calibri"/>
                <w:color w:val="000000"/>
                <w:sz w:val="20"/>
                <w:szCs w:val="22"/>
                <w:rPrChange w:id="421" w:author="Nguyen Thi Thu Huong" w:date="2025-03-25T10:01:00Z">
                  <w:rPr>
                    <w:sz w:val="20"/>
                  </w:rPr>
                </w:rPrChange>
              </w:rPr>
              <w:t xml:space="preserve"> giám sát, kiểm tra.</w:t>
            </w:r>
          </w:p>
          <w:p w14:paraId="778FA2FF" w14:textId="0717D06B" w:rsidR="00016141" w:rsidRPr="00BC11DD" w:rsidRDefault="00016141" w:rsidP="00016141">
            <w:pPr>
              <w:spacing w:after="0" w:line="240" w:lineRule="auto"/>
              <w:jc w:val="both"/>
              <w:rPr>
                <w:color w:val="000000"/>
                <w:sz w:val="20"/>
                <w:szCs w:val="20"/>
                <w:shd w:val="clear" w:color="auto" w:fill="4A86E8"/>
              </w:rPr>
            </w:pPr>
          </w:p>
        </w:tc>
        <w:tc>
          <w:tcPr>
            <w:tcW w:w="3330" w:type="dxa"/>
          </w:tcPr>
          <w:p w14:paraId="5C6D04D9" w14:textId="77777777" w:rsidR="00016141" w:rsidRPr="00BC11DD" w:rsidRDefault="00016141" w:rsidP="00016141">
            <w:pPr>
              <w:spacing w:after="0" w:line="240" w:lineRule="auto"/>
              <w:jc w:val="both"/>
              <w:rPr>
                <w:sz w:val="20"/>
                <w:szCs w:val="20"/>
              </w:rPr>
            </w:pPr>
          </w:p>
          <w:p w14:paraId="5D5FEE8B" w14:textId="77777777" w:rsidR="00016141" w:rsidRPr="00BC11DD" w:rsidRDefault="00016141" w:rsidP="00016141">
            <w:pPr>
              <w:spacing w:after="0" w:line="240" w:lineRule="auto"/>
              <w:jc w:val="both"/>
              <w:rPr>
                <w:sz w:val="20"/>
                <w:szCs w:val="20"/>
              </w:rPr>
            </w:pPr>
          </w:p>
          <w:p w14:paraId="444F320C" w14:textId="77777777" w:rsidR="00016141" w:rsidRPr="00BC11DD" w:rsidRDefault="00016141" w:rsidP="00016141">
            <w:pPr>
              <w:spacing w:after="0" w:line="240" w:lineRule="auto"/>
              <w:jc w:val="both"/>
              <w:rPr>
                <w:sz w:val="20"/>
                <w:szCs w:val="20"/>
              </w:rPr>
            </w:pPr>
          </w:p>
          <w:p w14:paraId="2D3FD140" w14:textId="77777777" w:rsidR="00016141" w:rsidRPr="00BC11DD" w:rsidRDefault="00016141" w:rsidP="00016141">
            <w:pPr>
              <w:spacing w:after="0" w:line="240" w:lineRule="auto"/>
              <w:jc w:val="both"/>
              <w:rPr>
                <w:sz w:val="20"/>
                <w:szCs w:val="20"/>
              </w:rPr>
            </w:pPr>
          </w:p>
          <w:p w14:paraId="044B4465" w14:textId="77777777" w:rsidR="00016141" w:rsidRPr="00BC11DD" w:rsidRDefault="00016141" w:rsidP="00016141">
            <w:pPr>
              <w:spacing w:after="0" w:line="240" w:lineRule="auto"/>
              <w:jc w:val="both"/>
              <w:rPr>
                <w:sz w:val="20"/>
                <w:szCs w:val="20"/>
              </w:rPr>
            </w:pPr>
          </w:p>
          <w:p w14:paraId="568B7663" w14:textId="77777777" w:rsidR="00016141" w:rsidRPr="00BC11DD" w:rsidRDefault="00016141" w:rsidP="00016141">
            <w:pPr>
              <w:spacing w:after="0" w:line="240" w:lineRule="auto"/>
              <w:jc w:val="both"/>
              <w:rPr>
                <w:sz w:val="20"/>
                <w:szCs w:val="20"/>
              </w:rPr>
            </w:pPr>
          </w:p>
          <w:p w14:paraId="3F49876F" w14:textId="77777777" w:rsidR="00016141" w:rsidRPr="00BC11DD" w:rsidRDefault="00016141" w:rsidP="00016141">
            <w:pPr>
              <w:spacing w:after="0" w:line="240" w:lineRule="auto"/>
              <w:jc w:val="both"/>
              <w:rPr>
                <w:sz w:val="20"/>
                <w:szCs w:val="20"/>
              </w:rPr>
            </w:pPr>
          </w:p>
          <w:p w14:paraId="36E3464E" w14:textId="48785C10" w:rsidR="00016141" w:rsidRPr="00BC11DD" w:rsidRDefault="00016141" w:rsidP="00016141">
            <w:pPr>
              <w:spacing w:after="0" w:line="240" w:lineRule="auto"/>
              <w:jc w:val="both"/>
              <w:rPr>
                <w:sz w:val="20"/>
                <w:szCs w:val="20"/>
              </w:rPr>
            </w:pPr>
            <w:r w:rsidRPr="00BC11DD">
              <w:rPr>
                <w:sz w:val="20"/>
                <w:szCs w:val="20"/>
              </w:rPr>
              <w:t>Khoản 3 điều 40: điều chỉnh cho ph hợp với các cấp chính quyền thực tế do hiện nay đã bỏ đơn vị hành chính cấp huyện</w:t>
            </w:r>
          </w:p>
          <w:p w14:paraId="0996D0EA" w14:textId="321DA8D8" w:rsidR="00016141" w:rsidRPr="00BC11DD" w:rsidRDefault="00016141" w:rsidP="00016141">
            <w:pPr>
              <w:spacing w:after="0" w:line="240" w:lineRule="auto"/>
              <w:jc w:val="both"/>
              <w:rPr>
                <w:color w:val="000000"/>
                <w:sz w:val="20"/>
                <w:szCs w:val="20"/>
              </w:rPr>
            </w:pPr>
          </w:p>
        </w:tc>
      </w:tr>
      <w:tr w:rsidR="00016141" w:rsidRPr="00BC11DD" w14:paraId="3C100A3A" w14:textId="77777777" w:rsidTr="00C54968">
        <w:tc>
          <w:tcPr>
            <w:tcW w:w="385" w:type="dxa"/>
          </w:tcPr>
          <w:p w14:paraId="1F8D9D40" w14:textId="77777777" w:rsidR="00016141" w:rsidRPr="00BC11DD" w:rsidRDefault="00016141" w:rsidP="00016141">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41</w:t>
            </w:r>
          </w:p>
        </w:tc>
        <w:tc>
          <w:tcPr>
            <w:tcW w:w="4650" w:type="dxa"/>
            <w:gridSpan w:val="2"/>
          </w:tcPr>
          <w:p w14:paraId="16D653A7" w14:textId="77777777" w:rsidR="00016141" w:rsidRPr="00BC11DD" w:rsidRDefault="00016141" w:rsidP="00016141">
            <w:pPr>
              <w:spacing w:after="0" w:line="240" w:lineRule="auto"/>
              <w:jc w:val="both"/>
              <w:rPr>
                <w:b/>
                <w:sz w:val="20"/>
                <w:szCs w:val="20"/>
              </w:rPr>
            </w:pPr>
            <w:r w:rsidRPr="00BC11DD">
              <w:rPr>
                <w:b/>
                <w:sz w:val="20"/>
                <w:szCs w:val="20"/>
              </w:rPr>
              <w:t>Điều 41. Danh mục chất phóng xạ sử dụng trong ngành y tế và việc ban hành danh mục thuốc, dược chất thuộc danh mục chất bị cấm sử dụng trong một số ngành, lĩnh vực</w:t>
            </w:r>
          </w:p>
          <w:p w14:paraId="3753F85F" w14:textId="77777777" w:rsidR="00016141" w:rsidRPr="00BC11DD" w:rsidRDefault="00016141" w:rsidP="00016141">
            <w:pPr>
              <w:spacing w:after="0" w:line="240" w:lineRule="auto"/>
              <w:jc w:val="both"/>
              <w:rPr>
                <w:sz w:val="20"/>
                <w:szCs w:val="20"/>
              </w:rPr>
            </w:pPr>
            <w:r w:rsidRPr="00BC11DD">
              <w:rPr>
                <w:sz w:val="20"/>
                <w:szCs w:val="20"/>
              </w:rPr>
              <w:lastRenderedPageBreak/>
              <w:t>1. Ban hành danh mục chất phóng xạ sử dụng trong ngành y tế tại Phụ lục IV ban hành kèm theo Nghị định này.</w:t>
            </w:r>
          </w:p>
          <w:p w14:paraId="2B6C3206" w14:textId="77777777" w:rsidR="00016141" w:rsidRPr="00BC11DD" w:rsidRDefault="00016141" w:rsidP="00016141">
            <w:pPr>
              <w:widowControl w:val="0"/>
              <w:spacing w:after="0" w:line="240" w:lineRule="auto"/>
              <w:jc w:val="both"/>
              <w:rPr>
                <w:sz w:val="20"/>
                <w:szCs w:val="20"/>
              </w:rPr>
            </w:pPr>
            <w:r w:rsidRPr="00BC11DD">
              <w:rPr>
                <w:sz w:val="20"/>
                <w:szCs w:val="20"/>
              </w:rPr>
              <w:t>2. Công bố danh mục thuốc, dược chất thuộc danh mục chất bị cấm sử dụng trong một số ngành, lĩnh vực:</w:t>
            </w:r>
          </w:p>
          <w:p w14:paraId="70C7DE07" w14:textId="77777777" w:rsidR="00016141" w:rsidRPr="00BC11DD" w:rsidRDefault="00016141" w:rsidP="00016141">
            <w:pPr>
              <w:widowControl w:val="0"/>
              <w:spacing w:after="0" w:line="240" w:lineRule="auto"/>
              <w:jc w:val="both"/>
              <w:rPr>
                <w:sz w:val="20"/>
                <w:szCs w:val="20"/>
              </w:rPr>
            </w:pPr>
            <w:r w:rsidRPr="00BC11DD">
              <w:rPr>
                <w:sz w:val="20"/>
                <w:szCs w:val="20"/>
              </w:rPr>
              <w:t xml:space="preserve">a) Các bộ, cơ quan ngang bộ có trách nhiệm gửi đến Bộ Y tế danh mục các chất cấm sử dụng trong ngành, lĩnh vực được phân công quản lý khi ban hành hoặc sửa đổi, bổ sung danh mục; </w:t>
            </w:r>
          </w:p>
          <w:p w14:paraId="3E9DA82E" w14:textId="77777777" w:rsidR="00016141" w:rsidRPr="00BC11DD" w:rsidRDefault="00016141" w:rsidP="00016141">
            <w:pPr>
              <w:widowControl w:val="0"/>
              <w:spacing w:after="0" w:line="240" w:lineRule="auto"/>
              <w:jc w:val="both"/>
              <w:rPr>
                <w:sz w:val="20"/>
                <w:szCs w:val="20"/>
              </w:rPr>
            </w:pPr>
            <w:r w:rsidRPr="00BC11DD">
              <w:rPr>
                <w:sz w:val="20"/>
                <w:szCs w:val="20"/>
              </w:rPr>
              <w:t>b) Sau khi nhận được danh mục chất bị cấm sử dụng của các bộ, cơ quan ngang bộ, Bộ Y tế công bố danh mục thuốc, dược chất thuộc danh mục chất bị cấm sử dụng trong một số ngành, lĩnh vực trên cổng thông tin điện tử của Bộ Y tế.</w:t>
            </w:r>
          </w:p>
        </w:tc>
        <w:tc>
          <w:tcPr>
            <w:tcW w:w="1350" w:type="dxa"/>
          </w:tcPr>
          <w:p w14:paraId="4149CD72" w14:textId="77777777" w:rsidR="00016141" w:rsidRPr="00BC11DD" w:rsidRDefault="00016141" w:rsidP="00016141">
            <w:pPr>
              <w:spacing w:after="0" w:line="240" w:lineRule="auto"/>
              <w:jc w:val="both"/>
              <w:rPr>
                <w:color w:val="000000"/>
                <w:sz w:val="20"/>
                <w:szCs w:val="20"/>
              </w:rPr>
            </w:pPr>
            <w:r w:rsidRPr="00BC11DD">
              <w:rPr>
                <w:color w:val="000000"/>
                <w:sz w:val="20"/>
                <w:szCs w:val="20"/>
              </w:rPr>
              <w:lastRenderedPageBreak/>
              <w:t xml:space="preserve">- Điểm d khoản 26 Điều 2 Luật Dược về quy định thuốc, </w:t>
            </w:r>
            <w:r w:rsidRPr="00BC11DD">
              <w:rPr>
                <w:color w:val="000000"/>
                <w:sz w:val="20"/>
                <w:szCs w:val="20"/>
              </w:rPr>
              <w:lastRenderedPageBreak/>
              <w:t>dược chất thuộc danh mục chất bị cấm sử dụng trong một số ngành, lĩnh vực</w:t>
            </w:r>
          </w:p>
          <w:p w14:paraId="475B54FF" w14:textId="77777777" w:rsidR="00016141" w:rsidRPr="00BC11DD" w:rsidRDefault="00016141" w:rsidP="00016141">
            <w:pPr>
              <w:tabs>
                <w:tab w:val="left" w:pos="4999"/>
              </w:tabs>
              <w:spacing w:line="240" w:lineRule="auto"/>
              <w:jc w:val="both"/>
              <w:rPr>
                <w:color w:val="000000"/>
                <w:sz w:val="20"/>
                <w:szCs w:val="20"/>
              </w:rPr>
            </w:pPr>
            <w:r w:rsidRPr="00BC11DD">
              <w:rPr>
                <w:color w:val="000000"/>
                <w:sz w:val="20"/>
                <w:szCs w:val="20"/>
              </w:rPr>
              <w:t>-  Khoản 5 Điều 60 Luật Dược về danh mục chất phóng xạ</w:t>
            </w:r>
          </w:p>
          <w:p w14:paraId="15D89886" w14:textId="77777777" w:rsidR="00016141" w:rsidRPr="00BC11DD" w:rsidRDefault="00016141" w:rsidP="00016141">
            <w:pPr>
              <w:spacing w:after="0" w:line="240" w:lineRule="auto"/>
              <w:jc w:val="both"/>
              <w:rPr>
                <w:color w:val="000000"/>
                <w:sz w:val="20"/>
                <w:szCs w:val="20"/>
              </w:rPr>
            </w:pPr>
          </w:p>
        </w:tc>
        <w:tc>
          <w:tcPr>
            <w:tcW w:w="4680" w:type="dxa"/>
            <w:gridSpan w:val="3"/>
          </w:tcPr>
          <w:p w14:paraId="67784DBA" w14:textId="77777777" w:rsidR="00016141" w:rsidRDefault="00016141" w:rsidP="00016141">
            <w:pPr>
              <w:widowControl w:val="0"/>
              <w:spacing w:after="0" w:line="240" w:lineRule="auto"/>
              <w:jc w:val="both"/>
              <w:rPr>
                <w:color w:val="000000"/>
                <w:sz w:val="20"/>
                <w:szCs w:val="20"/>
              </w:rPr>
            </w:pPr>
          </w:p>
          <w:p w14:paraId="26048236" w14:textId="77777777" w:rsidR="00933879" w:rsidRDefault="00933879" w:rsidP="00016141">
            <w:pPr>
              <w:widowControl w:val="0"/>
              <w:spacing w:after="0" w:line="240" w:lineRule="auto"/>
              <w:jc w:val="both"/>
              <w:rPr>
                <w:color w:val="000000"/>
                <w:sz w:val="20"/>
                <w:szCs w:val="20"/>
              </w:rPr>
            </w:pPr>
          </w:p>
          <w:p w14:paraId="160429D0" w14:textId="77777777" w:rsidR="00933879" w:rsidRDefault="00933879" w:rsidP="00016141">
            <w:pPr>
              <w:widowControl w:val="0"/>
              <w:spacing w:after="0" w:line="240" w:lineRule="auto"/>
              <w:jc w:val="both"/>
              <w:rPr>
                <w:color w:val="000000"/>
                <w:sz w:val="20"/>
                <w:szCs w:val="20"/>
              </w:rPr>
            </w:pPr>
          </w:p>
          <w:p w14:paraId="38C4BC06" w14:textId="77777777" w:rsidR="00933879" w:rsidRDefault="00933879" w:rsidP="00016141">
            <w:pPr>
              <w:widowControl w:val="0"/>
              <w:spacing w:after="0" w:line="240" w:lineRule="auto"/>
              <w:jc w:val="both"/>
              <w:rPr>
                <w:color w:val="000000"/>
                <w:sz w:val="20"/>
                <w:szCs w:val="20"/>
              </w:rPr>
            </w:pPr>
          </w:p>
          <w:p w14:paraId="6E6DF324" w14:textId="77777777" w:rsidR="00933879" w:rsidRPr="00933879" w:rsidRDefault="00933879" w:rsidP="00933879">
            <w:pPr>
              <w:spacing w:after="0" w:line="240" w:lineRule="auto"/>
              <w:jc w:val="both"/>
              <w:rPr>
                <w:rFonts w:eastAsia="Calibri"/>
                <w:color w:val="000000"/>
                <w:sz w:val="20"/>
                <w:szCs w:val="22"/>
                <w:lang w:val="pt-BR"/>
                <w:rPrChange w:id="422" w:author="Nguyen Thi Thu Huong" w:date="2025-03-25T10:01:00Z">
                  <w:rPr>
                    <w:sz w:val="20"/>
                    <w:lang w:val="pt-BR"/>
                  </w:rPr>
                </w:rPrChange>
              </w:rPr>
            </w:pPr>
            <w:r w:rsidRPr="00933879">
              <w:rPr>
                <w:rFonts w:eastAsia="Calibri"/>
                <w:color w:val="000000"/>
                <w:sz w:val="20"/>
                <w:szCs w:val="22"/>
                <w:lang w:val="pt-BR"/>
                <w:rPrChange w:id="423" w:author="Nguyen Thi Thu Huong" w:date="2025-03-25T10:01:00Z">
                  <w:rPr>
                    <w:sz w:val="20"/>
                    <w:lang w:val="pt-BR"/>
                  </w:rPr>
                </w:rPrChange>
              </w:rPr>
              <w:lastRenderedPageBreak/>
              <w:t>1. Ban hành danh mục chất phóng xạ</w:t>
            </w:r>
            <w:ins w:id="424" w:author="Nguyen Thi Thu Huong" w:date="2025-03-25T10:01:00Z">
              <w:r w:rsidRPr="00933879">
                <w:rPr>
                  <w:rFonts w:eastAsia="Calibri"/>
                  <w:color w:val="000000"/>
                  <w:sz w:val="20"/>
                  <w:szCs w:val="20"/>
                  <w:lang w:val="pt-BR"/>
                </w:rPr>
                <w:t xml:space="preserve"> là thuốc, nguyên liệu làm thuốc</w:t>
              </w:r>
            </w:ins>
            <w:r w:rsidRPr="00933879">
              <w:rPr>
                <w:rFonts w:eastAsia="Calibri"/>
                <w:color w:val="000000"/>
                <w:sz w:val="20"/>
                <w:szCs w:val="22"/>
                <w:lang w:val="pt-BR"/>
                <w:rPrChange w:id="425" w:author="Nguyen Thi Thu Huong" w:date="2025-03-25T10:01:00Z">
                  <w:rPr>
                    <w:sz w:val="20"/>
                    <w:lang w:val="pt-BR"/>
                  </w:rPr>
                </w:rPrChange>
              </w:rPr>
              <w:t xml:space="preserve"> sử dụng trong ngành y tế tại Phụ lục IV ban hành kèm theo Nghị định này.</w:t>
            </w:r>
          </w:p>
          <w:p w14:paraId="4E5F88C2" w14:textId="0A61DD6D" w:rsidR="00933879" w:rsidRPr="00BC11DD" w:rsidRDefault="00933879" w:rsidP="00016141">
            <w:pPr>
              <w:widowControl w:val="0"/>
              <w:spacing w:after="0" w:line="240" w:lineRule="auto"/>
              <w:jc w:val="both"/>
              <w:rPr>
                <w:color w:val="000000"/>
                <w:sz w:val="20"/>
                <w:szCs w:val="20"/>
              </w:rPr>
            </w:pPr>
          </w:p>
        </w:tc>
        <w:tc>
          <w:tcPr>
            <w:tcW w:w="3330" w:type="dxa"/>
          </w:tcPr>
          <w:p w14:paraId="420E5CEF" w14:textId="77777777" w:rsidR="00016141" w:rsidRPr="00BC11DD" w:rsidRDefault="00016141" w:rsidP="00016141">
            <w:pPr>
              <w:spacing w:after="0" w:line="240" w:lineRule="auto"/>
              <w:jc w:val="both"/>
              <w:rPr>
                <w:color w:val="000000"/>
                <w:sz w:val="20"/>
                <w:szCs w:val="20"/>
              </w:rPr>
            </w:pPr>
          </w:p>
        </w:tc>
      </w:tr>
      <w:tr w:rsidR="00756B52" w:rsidRPr="00BC11DD" w14:paraId="55117656" w14:textId="77777777" w:rsidTr="00C54968">
        <w:tc>
          <w:tcPr>
            <w:tcW w:w="385" w:type="dxa"/>
          </w:tcPr>
          <w:p w14:paraId="4E651EE6" w14:textId="77777777" w:rsidR="00756B52" w:rsidRPr="00BC11DD" w:rsidRDefault="00756B52" w:rsidP="00756B52">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42</w:t>
            </w:r>
          </w:p>
        </w:tc>
        <w:tc>
          <w:tcPr>
            <w:tcW w:w="4650" w:type="dxa"/>
            <w:gridSpan w:val="2"/>
          </w:tcPr>
          <w:p w14:paraId="185F3081" w14:textId="77777777" w:rsidR="00756B52" w:rsidRPr="00BC11DD" w:rsidRDefault="00756B52" w:rsidP="00756B52">
            <w:pPr>
              <w:spacing w:after="0" w:line="240" w:lineRule="auto"/>
              <w:jc w:val="both"/>
              <w:rPr>
                <w:b/>
                <w:sz w:val="20"/>
                <w:szCs w:val="20"/>
              </w:rPr>
            </w:pPr>
            <w:r w:rsidRPr="00BC11DD">
              <w:rPr>
                <w:b/>
                <w:sz w:val="20"/>
                <w:szCs w:val="20"/>
              </w:rPr>
              <w:t>Điều 42. Điều kiện kinh doanh thuốc phải kiểm soát đặc biệt</w:t>
            </w:r>
          </w:p>
          <w:p w14:paraId="16D47B44" w14:textId="77777777" w:rsidR="00756B52" w:rsidRPr="00BC11DD" w:rsidRDefault="00756B52" w:rsidP="00756B52">
            <w:pPr>
              <w:spacing w:after="0" w:line="240" w:lineRule="auto"/>
              <w:jc w:val="both"/>
              <w:rPr>
                <w:sz w:val="20"/>
                <w:szCs w:val="20"/>
              </w:rPr>
            </w:pPr>
            <w:r w:rsidRPr="00BC11DD">
              <w:rPr>
                <w:sz w:val="20"/>
                <w:szCs w:val="20"/>
              </w:rPr>
              <w:t>1. Cơ sở kinh doanh thuốc phải kiểm soát đặc biệt phải đáp ứng các điều kiện sau:</w:t>
            </w:r>
          </w:p>
          <w:p w14:paraId="70898E3B" w14:textId="77777777" w:rsidR="00756B52" w:rsidRPr="00BC11DD" w:rsidRDefault="00756B52" w:rsidP="00756B52">
            <w:pPr>
              <w:spacing w:after="0" w:line="240" w:lineRule="auto"/>
              <w:jc w:val="both"/>
              <w:rPr>
                <w:sz w:val="20"/>
                <w:szCs w:val="20"/>
              </w:rPr>
            </w:pPr>
            <w:r w:rsidRPr="00BC11DD">
              <w:rPr>
                <w:sz w:val="20"/>
                <w:szCs w:val="20"/>
              </w:rPr>
              <w:t>a) Có đủ điều kiện quy định tại Điều 33 của Luật Dược phù hợp với điều kiện của từng cơ sở kinh doanh;</w:t>
            </w:r>
          </w:p>
          <w:p w14:paraId="682265EB" w14:textId="77777777" w:rsidR="00756B52" w:rsidRPr="00BC11DD" w:rsidRDefault="00756B52" w:rsidP="00756B52">
            <w:pPr>
              <w:spacing w:after="0" w:line="240" w:lineRule="auto"/>
              <w:jc w:val="both"/>
              <w:rPr>
                <w:sz w:val="20"/>
                <w:szCs w:val="20"/>
              </w:rPr>
            </w:pPr>
            <w:r w:rsidRPr="00BC11DD">
              <w:rPr>
                <w:sz w:val="20"/>
                <w:szCs w:val="20"/>
              </w:rPr>
              <w:t>b) Đáp ứng các quy định cụ thể về các biện pháp an ninh quy định tại các Điều 43, 44, 45, 46, 47 và 48 của Nghị định này.</w:t>
            </w:r>
          </w:p>
          <w:p w14:paraId="0AACC536" w14:textId="77777777" w:rsidR="00756B52" w:rsidRPr="00BC11DD" w:rsidRDefault="00756B52" w:rsidP="00756B52">
            <w:pPr>
              <w:spacing w:after="0" w:line="240" w:lineRule="auto"/>
              <w:jc w:val="both"/>
              <w:rPr>
                <w:sz w:val="20"/>
                <w:szCs w:val="20"/>
              </w:rPr>
            </w:pPr>
            <w:r w:rsidRPr="00BC11DD">
              <w:rPr>
                <w:sz w:val="20"/>
                <w:szCs w:val="20"/>
              </w:rPr>
              <w:t>c) Trường hợp kinh doanh thuốc phóng xạ, ngoài đáp ứng quy định tại các điểm a và b khoản này, còn phải đáp ứng các điều kiện theo quy định của Luật năng lượng nguyên tử và các văn bản quy phạm pháp luật khác có liên quan.</w:t>
            </w:r>
          </w:p>
          <w:p w14:paraId="722572E5" w14:textId="43D0DA72" w:rsidR="00756B52" w:rsidRPr="00BC11DD" w:rsidRDefault="00756B52" w:rsidP="00756B52">
            <w:pPr>
              <w:spacing w:after="0" w:line="240" w:lineRule="auto"/>
              <w:jc w:val="both"/>
              <w:rPr>
                <w:sz w:val="20"/>
                <w:szCs w:val="20"/>
              </w:rPr>
            </w:pPr>
            <w:bookmarkStart w:id="426" w:name="_heading=h.30j0zll" w:colFirst="0" w:colLast="0"/>
            <w:bookmarkEnd w:id="426"/>
          </w:p>
        </w:tc>
        <w:tc>
          <w:tcPr>
            <w:tcW w:w="1350" w:type="dxa"/>
          </w:tcPr>
          <w:p w14:paraId="21B5BEC5" w14:textId="77777777" w:rsidR="00756B52" w:rsidRPr="00BC11DD" w:rsidRDefault="00756B52" w:rsidP="00756B52">
            <w:pPr>
              <w:tabs>
                <w:tab w:val="left" w:pos="4999"/>
              </w:tabs>
              <w:spacing w:line="240" w:lineRule="auto"/>
              <w:jc w:val="both"/>
              <w:rPr>
                <w:color w:val="000000"/>
                <w:sz w:val="20"/>
                <w:szCs w:val="20"/>
              </w:rPr>
            </w:pPr>
            <w:r w:rsidRPr="00BC11DD">
              <w:rPr>
                <w:color w:val="000000"/>
                <w:sz w:val="20"/>
                <w:szCs w:val="20"/>
              </w:rPr>
              <w:t>-  Khoản 3 Điều 34 Luật Dược về trình tự, thủ tục cho phép kinh doanh thuốc phải kiểm soát đặc biệt và thuốc thuộc danh mục thuốc hạn chế bán lẻ; biện pháp về an ninh, bảo đảm không thất thoát thuốc, nguyên liệu làm thuốc phải kiểm soát đặc biệt.</w:t>
            </w:r>
          </w:p>
          <w:p w14:paraId="54643D8B" w14:textId="77777777" w:rsidR="00756B52" w:rsidRPr="00BC11DD" w:rsidRDefault="00756B52" w:rsidP="00756B52">
            <w:pPr>
              <w:spacing w:after="0" w:line="240" w:lineRule="auto"/>
              <w:jc w:val="both"/>
              <w:rPr>
                <w:color w:val="000000"/>
                <w:sz w:val="20"/>
                <w:szCs w:val="20"/>
              </w:rPr>
            </w:pPr>
          </w:p>
        </w:tc>
        <w:tc>
          <w:tcPr>
            <w:tcW w:w="4680" w:type="dxa"/>
            <w:gridSpan w:val="3"/>
          </w:tcPr>
          <w:p w14:paraId="4FD6C21E" w14:textId="77777777" w:rsidR="00D74009" w:rsidRDefault="00756B52" w:rsidP="00D74009">
            <w:pPr>
              <w:spacing w:after="0" w:line="240" w:lineRule="auto"/>
              <w:textAlignment w:val="baseline"/>
              <w:rPr>
                <w:rFonts w:eastAsia="Calibri"/>
                <w:b/>
                <w:color w:val="000000"/>
                <w:sz w:val="20"/>
                <w:szCs w:val="22"/>
                <w:lang w:val="pt-BR"/>
              </w:rPr>
            </w:pPr>
            <w:r w:rsidRPr="00BC11DD">
              <w:rPr>
                <w:b/>
                <w:bCs/>
                <w:sz w:val="20"/>
                <w:szCs w:val="20"/>
              </w:rPr>
              <w:t xml:space="preserve">Điều 31. </w:t>
            </w:r>
            <w:r w:rsidR="00933879" w:rsidRPr="00933879">
              <w:rPr>
                <w:b/>
                <w:i/>
                <w:color w:val="000000"/>
                <w:sz w:val="20"/>
                <w:szCs w:val="20"/>
                <w:lang w:eastAsia="vi-VN"/>
              </w:rPr>
              <w:t xml:space="preserve"> </w:t>
            </w:r>
            <w:ins w:id="427" w:author="Nguyen Thi Thu Huong" w:date="2025-03-25T10:01:00Z">
              <w:r w:rsidR="00933879" w:rsidRPr="00933879">
                <w:rPr>
                  <w:b/>
                  <w:i/>
                  <w:color w:val="000000"/>
                  <w:sz w:val="20"/>
                  <w:szCs w:val="20"/>
                  <w:lang w:eastAsia="vi-VN"/>
                </w:rPr>
                <w:t>Các biện pháp</w:t>
              </w:r>
              <w:r w:rsidR="00933879" w:rsidRPr="00933879">
                <w:rPr>
                  <w:b/>
                  <w:i/>
                  <w:color w:val="000000"/>
                  <w:sz w:val="20"/>
                  <w:szCs w:val="20"/>
                  <w:lang w:val="en-US" w:eastAsia="vi-VN"/>
                </w:rPr>
                <w:t xml:space="preserve"> về</w:t>
              </w:r>
              <w:r w:rsidR="00933879" w:rsidRPr="00933879">
                <w:rPr>
                  <w:b/>
                  <w:i/>
                  <w:color w:val="000000"/>
                  <w:sz w:val="20"/>
                  <w:szCs w:val="20"/>
                  <w:lang w:eastAsia="vi-VN"/>
                </w:rPr>
                <w:t xml:space="preserve"> an ninh khi</w:t>
              </w:r>
            </w:ins>
            <w:r w:rsidR="00933879" w:rsidRPr="00933879">
              <w:rPr>
                <w:rFonts w:eastAsia="Calibri"/>
                <w:b/>
                <w:color w:val="000000"/>
                <w:sz w:val="20"/>
                <w:szCs w:val="22"/>
                <w:rPrChange w:id="428" w:author="Nguyen Thi Thu Huong" w:date="2025-03-25T10:01:00Z">
                  <w:rPr>
                    <w:b/>
                    <w:sz w:val="20"/>
                    <w:lang w:val="pt-BR"/>
                  </w:rPr>
                </w:rPrChange>
              </w:rPr>
              <w:t xml:space="preserve"> </w:t>
            </w:r>
            <w:r w:rsidR="00933879" w:rsidRPr="00933879">
              <w:rPr>
                <w:rFonts w:eastAsia="Calibri"/>
                <w:b/>
                <w:color w:val="000000"/>
                <w:sz w:val="20"/>
                <w:szCs w:val="22"/>
                <w:lang w:val="pt-BR"/>
                <w:rPrChange w:id="429" w:author="Nguyen Thi Thu Huong" w:date="2025-03-25T10:01:00Z">
                  <w:rPr>
                    <w:b/>
                    <w:sz w:val="20"/>
                    <w:lang w:val="pt-BR"/>
                  </w:rPr>
                </w:rPrChange>
              </w:rPr>
              <w:t>kinh doanh thuốc phải kiểm soát đặc biệt</w:t>
            </w:r>
          </w:p>
          <w:p w14:paraId="7C709D19" w14:textId="7CE1D6B5" w:rsidR="00933879" w:rsidRPr="00933879" w:rsidRDefault="00933879" w:rsidP="00D74009">
            <w:pPr>
              <w:spacing w:after="0" w:line="240" w:lineRule="auto"/>
              <w:textAlignment w:val="baseline"/>
              <w:rPr>
                <w:del w:id="430" w:author="Nguyen Thi Thu Huong" w:date="2025-03-25T10:01:00Z"/>
                <w:rFonts w:eastAsia="Calibri"/>
                <w:b/>
                <w:color w:val="000000"/>
                <w:sz w:val="20"/>
                <w:szCs w:val="22"/>
                <w:lang w:val="pt-BR"/>
              </w:rPr>
            </w:pPr>
            <w:del w:id="431" w:author="Nguyen Thi Thu Huong" w:date="2025-03-25T10:01:00Z">
              <w:r w:rsidRPr="00933879">
                <w:rPr>
                  <w:rFonts w:eastAsia="Calibri"/>
                  <w:color w:val="000000"/>
                  <w:sz w:val="20"/>
                  <w:szCs w:val="22"/>
                  <w:lang w:val="pt-BR"/>
                  <w:rPrChange w:id="432" w:author="Nguyen Thi Thu Huong" w:date="2025-03-25T10:01:00Z">
                    <w:rPr>
                      <w:sz w:val="20"/>
                      <w:lang w:val="pt-BR"/>
                    </w:rPr>
                  </w:rPrChange>
                </w:rPr>
                <w:delText xml:space="preserve">1. </w:delText>
              </w:r>
            </w:del>
            <w:r w:rsidRPr="00933879">
              <w:rPr>
                <w:rFonts w:eastAsia="Calibri"/>
                <w:color w:val="000000"/>
                <w:sz w:val="20"/>
                <w:szCs w:val="22"/>
                <w:lang w:val="en-US"/>
                <w:rPrChange w:id="433" w:author="Nguyen Thi Thu Huong" w:date="2025-03-25T10:01:00Z">
                  <w:rPr>
                    <w:sz w:val="20"/>
                    <w:lang w:val="pt-BR"/>
                  </w:rPr>
                </w:rPrChange>
              </w:rPr>
              <w:t xml:space="preserve">Cơ sở kinh doanh thuốc phải kiểm soát đặc biệt phải </w:t>
            </w:r>
            <w:del w:id="434" w:author="Nguyen Thi Thu Huong" w:date="2025-03-25T10:01:00Z">
              <w:r w:rsidRPr="00933879">
                <w:rPr>
                  <w:sz w:val="20"/>
                  <w:szCs w:val="20"/>
                  <w:lang w:val="pt-BR" w:eastAsia="vi-VN"/>
                </w:rPr>
                <w:delText>đáp ứng</w:delText>
              </w:r>
            </w:del>
            <w:ins w:id="435" w:author="Nguyen Thi Thu Huong" w:date="2025-03-25T10:01:00Z">
              <w:r w:rsidRPr="00933879">
                <w:rPr>
                  <w:i/>
                  <w:color w:val="000000"/>
                  <w:sz w:val="20"/>
                  <w:szCs w:val="20"/>
                  <w:lang w:val="en-US" w:eastAsia="vi-VN"/>
                </w:rPr>
                <w:t>thực hiện</w:t>
              </w:r>
            </w:ins>
            <w:r w:rsidRPr="00933879">
              <w:rPr>
                <w:rFonts w:eastAsia="Calibri"/>
                <w:i/>
                <w:color w:val="000000"/>
                <w:sz w:val="20"/>
                <w:szCs w:val="22"/>
                <w:lang w:val="en-US"/>
                <w:rPrChange w:id="436" w:author="Nguyen Thi Thu Huong" w:date="2025-03-25T10:01:00Z">
                  <w:rPr>
                    <w:sz w:val="20"/>
                    <w:lang w:val="pt-BR"/>
                  </w:rPr>
                </w:rPrChange>
              </w:rPr>
              <w:t xml:space="preserve"> các </w:t>
            </w:r>
            <w:del w:id="437" w:author="Nguyen Thi Thu Huong" w:date="2025-03-25T10:01:00Z">
              <w:r w:rsidRPr="00933879">
                <w:rPr>
                  <w:sz w:val="20"/>
                  <w:szCs w:val="20"/>
                  <w:lang w:val="pt-BR" w:eastAsia="vi-VN"/>
                </w:rPr>
                <w:delText>điều kiện sau:</w:delText>
              </w:r>
            </w:del>
          </w:p>
          <w:p w14:paraId="20856B46" w14:textId="77777777" w:rsidR="00D74009" w:rsidRPr="00D74009" w:rsidRDefault="00D74009" w:rsidP="00D74009">
            <w:pPr>
              <w:spacing w:after="0" w:line="240" w:lineRule="auto"/>
              <w:jc w:val="both"/>
              <w:textAlignment w:val="baseline"/>
              <w:rPr>
                <w:del w:id="438" w:author="Nguyen Thi Thu Huong" w:date="2025-03-25T10:01:00Z"/>
                <w:sz w:val="20"/>
                <w:szCs w:val="20"/>
                <w:lang w:val="pt-BR" w:eastAsia="vi-VN"/>
              </w:rPr>
            </w:pPr>
            <w:del w:id="439" w:author="Nguyen Thi Thu Huong" w:date="2025-03-25T10:01:00Z">
              <w:r w:rsidRPr="00D74009">
                <w:rPr>
                  <w:sz w:val="20"/>
                  <w:szCs w:val="20"/>
                  <w:lang w:val="pt-BR" w:eastAsia="vi-VN"/>
                </w:rPr>
                <w:delText xml:space="preserve">a) </w:delText>
              </w:r>
              <w:r w:rsidRPr="00D74009">
                <w:rPr>
                  <w:sz w:val="20"/>
                  <w:szCs w:val="20"/>
                  <w:lang w:eastAsia="vi-VN"/>
                </w:rPr>
                <w:delText xml:space="preserve">Có đủ </w:delText>
              </w:r>
              <w:r w:rsidRPr="00D74009">
                <w:rPr>
                  <w:sz w:val="20"/>
                  <w:szCs w:val="20"/>
                  <w:lang w:val="pt-BR" w:eastAsia="vi-VN"/>
                </w:rPr>
                <w:delText>đ</w:delText>
              </w:r>
              <w:r w:rsidRPr="00D74009">
                <w:rPr>
                  <w:sz w:val="20"/>
                  <w:szCs w:val="20"/>
                  <w:lang w:eastAsia="vi-VN"/>
                </w:rPr>
                <w:delText>iều kiện</w:delText>
              </w:r>
            </w:del>
            <w:ins w:id="440" w:author="Nguyen Thi Thu Huong" w:date="2025-03-25T10:01:00Z">
              <w:r w:rsidRPr="00D74009">
                <w:rPr>
                  <w:i/>
                  <w:color w:val="000000"/>
                  <w:sz w:val="20"/>
                  <w:szCs w:val="20"/>
                  <w:lang w:val="en-US" w:eastAsia="vi-VN"/>
                </w:rPr>
                <w:t>biện pháp về an ninh đảm bảo không thất thoát thuốc phải kiểm soát đặc biệt</w:t>
              </w:r>
            </w:ins>
            <w:r w:rsidRPr="00D74009">
              <w:rPr>
                <w:rFonts w:eastAsia="Calibri"/>
                <w:color w:val="000000"/>
                <w:sz w:val="20"/>
                <w:szCs w:val="22"/>
                <w:lang w:val="en-US"/>
                <w:rPrChange w:id="441" w:author="Nguyen Thi Thu Huong" w:date="2025-03-25T10:01:00Z">
                  <w:rPr>
                    <w:sz w:val="20"/>
                  </w:rPr>
                </w:rPrChange>
              </w:rPr>
              <w:t xml:space="preserve"> q</w:t>
            </w:r>
            <w:r w:rsidRPr="00D74009">
              <w:rPr>
                <w:rFonts w:eastAsia="Calibri"/>
                <w:color w:val="000000"/>
                <w:sz w:val="20"/>
                <w:szCs w:val="22"/>
                <w:lang w:val="pt-BR"/>
                <w:rPrChange w:id="442" w:author="Nguyen Thi Thu Huong" w:date="2025-03-25T10:01:00Z">
                  <w:rPr>
                    <w:sz w:val="20"/>
                  </w:rPr>
                </w:rPrChange>
              </w:rPr>
              <w:t xml:space="preserve">uy định tại </w:t>
            </w:r>
            <w:del w:id="443" w:author="Nguyen Thi Thu Huong" w:date="2025-03-25T10:01:00Z">
              <w:r w:rsidRPr="00D74009">
                <w:rPr>
                  <w:sz w:val="20"/>
                  <w:szCs w:val="20"/>
                  <w:lang w:eastAsia="vi-VN"/>
                </w:rPr>
                <w:delText>Điều 33 của Luật Dược</w:delText>
              </w:r>
              <w:r w:rsidRPr="00D74009">
                <w:rPr>
                  <w:sz w:val="20"/>
                  <w:szCs w:val="20"/>
                  <w:lang w:val="pt-BR" w:eastAsia="vi-VN"/>
                </w:rPr>
                <w:delText xml:space="preserve"> </w:delText>
              </w:r>
              <w:r w:rsidRPr="00D74009">
                <w:rPr>
                  <w:sz w:val="20"/>
                  <w:szCs w:val="20"/>
                  <w:lang w:eastAsia="vi-VN"/>
                </w:rPr>
                <w:delText xml:space="preserve">phù hợp với </w:delText>
              </w:r>
              <w:r w:rsidRPr="00D74009">
                <w:rPr>
                  <w:sz w:val="20"/>
                  <w:szCs w:val="20"/>
                  <w:lang w:val="pt-BR" w:eastAsia="vi-VN"/>
                </w:rPr>
                <w:delText>đ</w:delText>
              </w:r>
              <w:r w:rsidRPr="00D74009">
                <w:rPr>
                  <w:sz w:val="20"/>
                  <w:szCs w:val="20"/>
                  <w:lang w:eastAsia="vi-VN"/>
                </w:rPr>
                <w:delText>iều kiện của từng cơ sở kinh doanh;</w:delText>
              </w:r>
            </w:del>
          </w:p>
          <w:p w14:paraId="39713213" w14:textId="77777777" w:rsidR="00D74009" w:rsidRPr="00D74009" w:rsidRDefault="00D74009" w:rsidP="00D74009">
            <w:pPr>
              <w:spacing w:after="0" w:line="240" w:lineRule="auto"/>
              <w:jc w:val="both"/>
              <w:textAlignment w:val="baseline"/>
              <w:rPr>
                <w:rFonts w:eastAsia="Calibri"/>
                <w:color w:val="000000"/>
                <w:sz w:val="20"/>
                <w:szCs w:val="22"/>
                <w:lang w:val="pt-BR"/>
                <w:rPrChange w:id="444" w:author="Nguyen Thi Thu Huong" w:date="2025-03-25T10:01:00Z">
                  <w:rPr>
                    <w:sz w:val="20"/>
                    <w:lang w:val="pt-BR"/>
                  </w:rPr>
                </w:rPrChange>
              </w:rPr>
            </w:pPr>
            <w:r w:rsidRPr="00D74009">
              <w:rPr>
                <w:sz w:val="20"/>
                <w:szCs w:val="20"/>
                <w:lang w:val="pt-BR" w:eastAsia="vi-VN"/>
              </w:rPr>
              <w:t>b</w:t>
            </w:r>
            <w:del w:id="445" w:author="Nguyen Thi Thu Huong" w:date="2025-03-25T10:01:00Z">
              <w:r w:rsidRPr="00D74009">
                <w:rPr>
                  <w:sz w:val="20"/>
                  <w:szCs w:val="20"/>
                  <w:lang w:val="pt-BR" w:eastAsia="vi-VN"/>
                </w:rPr>
                <w:delText xml:space="preserve">) Đáp ứng </w:delText>
              </w:r>
            </w:del>
            <w:r w:rsidRPr="00D74009">
              <w:rPr>
                <w:rFonts w:eastAsia="Calibri"/>
                <w:color w:val="000000"/>
                <w:sz w:val="20"/>
                <w:szCs w:val="22"/>
                <w:lang w:val="pt-BR"/>
                <w:rPrChange w:id="446" w:author="Nguyen Thi Thu Huong" w:date="2025-03-25T10:01:00Z">
                  <w:rPr>
                    <w:sz w:val="20"/>
                    <w:lang w:val="pt-BR"/>
                  </w:rPr>
                </w:rPrChange>
              </w:rPr>
              <w:t xml:space="preserve">các </w:t>
            </w:r>
            <w:del w:id="447" w:author="Nguyen Thi Thu Huong" w:date="2025-03-25T10:01:00Z">
              <w:r w:rsidRPr="00D74009">
                <w:rPr>
                  <w:sz w:val="20"/>
                  <w:szCs w:val="20"/>
                  <w:lang w:val="pt-BR" w:eastAsia="vi-VN"/>
                </w:rPr>
                <w:delText>quy định cụ thể về các biện pháp an ninh quy định tại các Điều 43, 44, 45, 46, 47</w:delText>
              </w:r>
            </w:del>
            <w:ins w:id="448" w:author="Nguyen Thi Thu Huong" w:date="2025-03-25T10:01:00Z">
              <w:r w:rsidRPr="00D74009">
                <w:rPr>
                  <w:color w:val="000000"/>
                  <w:sz w:val="20"/>
                  <w:szCs w:val="20"/>
                  <w:lang w:val="pt-BR" w:eastAsia="vi-VN"/>
                </w:rPr>
                <w:t>Điều 32, 33, 34, 35, 36</w:t>
              </w:r>
            </w:ins>
            <w:r w:rsidRPr="00D74009">
              <w:rPr>
                <w:rFonts w:eastAsia="Calibri"/>
                <w:color w:val="000000"/>
                <w:sz w:val="20"/>
                <w:szCs w:val="22"/>
                <w:lang w:val="pt-BR"/>
                <w:rPrChange w:id="449" w:author="Nguyen Thi Thu Huong" w:date="2025-03-25T10:01:00Z">
                  <w:rPr>
                    <w:sz w:val="20"/>
                    <w:lang w:val="pt-BR"/>
                  </w:rPr>
                </w:rPrChange>
              </w:rPr>
              <w:t xml:space="preserve"> và </w:t>
            </w:r>
            <w:del w:id="450" w:author="Nguyen Thi Thu Huong" w:date="2025-03-25T10:01:00Z">
              <w:r w:rsidRPr="00D74009">
                <w:rPr>
                  <w:sz w:val="20"/>
                  <w:szCs w:val="20"/>
                  <w:lang w:val="pt-BR" w:eastAsia="vi-VN"/>
                </w:rPr>
                <w:delText>48</w:delText>
              </w:r>
            </w:del>
            <w:ins w:id="451" w:author="Nguyen Thi Thu Huong" w:date="2025-03-25T10:01:00Z">
              <w:r w:rsidRPr="00D74009">
                <w:rPr>
                  <w:color w:val="000000"/>
                  <w:sz w:val="20"/>
                  <w:szCs w:val="20"/>
                  <w:lang w:val="pt-BR" w:eastAsia="vi-VN"/>
                </w:rPr>
                <w:t>37</w:t>
              </w:r>
            </w:ins>
            <w:r w:rsidRPr="00D74009">
              <w:rPr>
                <w:rFonts w:eastAsia="Calibri"/>
                <w:color w:val="000000"/>
                <w:sz w:val="20"/>
                <w:szCs w:val="22"/>
                <w:lang w:val="pt-BR"/>
                <w:rPrChange w:id="452" w:author="Nguyen Thi Thu Huong" w:date="2025-03-25T10:01:00Z">
                  <w:rPr>
                    <w:sz w:val="20"/>
                    <w:lang w:val="pt-BR"/>
                  </w:rPr>
                </w:rPrChange>
              </w:rPr>
              <w:t xml:space="preserve"> của Nghị định này.</w:t>
            </w:r>
          </w:p>
          <w:p w14:paraId="469ACDFB" w14:textId="77777777" w:rsidR="00D74009" w:rsidRPr="00D74009" w:rsidRDefault="00D74009">
            <w:pPr>
              <w:suppressAutoHyphens/>
              <w:spacing w:after="0" w:line="240" w:lineRule="auto"/>
              <w:jc w:val="both"/>
              <w:textAlignment w:val="top"/>
              <w:outlineLvl w:val="0"/>
              <w:rPr>
                <w:rFonts w:eastAsia="Calibri"/>
                <w:color w:val="000000"/>
                <w:position w:val="-1"/>
                <w:sz w:val="20"/>
                <w:szCs w:val="22"/>
                <w:lang w:val="en-US"/>
                <w:rPrChange w:id="453" w:author="Nguyen Thi Thu Huong" w:date="2025-03-25T10:01:00Z">
                  <w:rPr>
                    <w:sz w:val="20"/>
                    <w:lang w:val="pt-BR"/>
                  </w:rPr>
                </w:rPrChange>
              </w:rPr>
              <w:pPrChange w:id="454" w:author="Nguyen Thi Thu Huong" w:date="2025-03-25T10:01:00Z">
                <w:pPr>
                  <w:spacing w:line="240" w:lineRule="auto"/>
                  <w:ind w:firstLine="567"/>
                  <w:textAlignment w:val="baseline"/>
                </w:pPr>
              </w:pPrChange>
            </w:pPr>
            <w:r w:rsidRPr="00D74009">
              <w:rPr>
                <w:spacing w:val="-4"/>
                <w:sz w:val="20"/>
                <w:szCs w:val="20"/>
                <w:lang w:val="pt-BR" w:eastAsia="vi-VN"/>
              </w:rPr>
              <w:t>c</w:t>
            </w:r>
            <w:del w:id="455" w:author="Nguyen Thi Thu Huong" w:date="2025-03-25T10:01:00Z">
              <w:r w:rsidRPr="00D74009">
                <w:rPr>
                  <w:spacing w:val="-4"/>
                  <w:sz w:val="20"/>
                  <w:szCs w:val="20"/>
                  <w:lang w:val="pt-BR" w:eastAsia="vi-VN"/>
                </w:rPr>
                <w:delText>)</w:delText>
              </w:r>
            </w:del>
            <w:ins w:id="456" w:author="Nguyen Thi Thu Huong" w:date="2025-03-25T10:01:00Z">
              <w:r w:rsidRPr="00D74009">
                <w:rPr>
                  <w:color w:val="000000"/>
                  <w:position w:val="-1"/>
                  <w:sz w:val="20"/>
                  <w:szCs w:val="20"/>
                  <w:lang w:val="en-US"/>
                </w:rPr>
                <w:t>2.</w:t>
              </w:r>
            </w:ins>
            <w:r w:rsidRPr="00D74009">
              <w:rPr>
                <w:rFonts w:eastAsia="Calibri"/>
                <w:color w:val="000000"/>
                <w:position w:val="-1"/>
                <w:sz w:val="20"/>
                <w:szCs w:val="22"/>
                <w:lang w:val="en-US"/>
                <w:rPrChange w:id="457" w:author="Nguyen Thi Thu Huong" w:date="2025-03-25T10:01:00Z">
                  <w:rPr>
                    <w:spacing w:val="-4"/>
                    <w:sz w:val="20"/>
                    <w:lang w:val="pt-BR"/>
                  </w:rPr>
                </w:rPrChange>
              </w:rPr>
              <w:t xml:space="preserve"> Trường hợp kinh doanh thuốc phóng xạ, ngoài đáp ứng quy định tại </w:t>
            </w:r>
            <w:del w:id="458" w:author="Nguyen Thi Thu Huong" w:date="2025-03-25T10:01:00Z">
              <w:r w:rsidRPr="00D74009">
                <w:rPr>
                  <w:spacing w:val="-4"/>
                  <w:sz w:val="20"/>
                  <w:szCs w:val="20"/>
                  <w:lang w:val="pt-BR" w:eastAsia="vi-VN"/>
                </w:rPr>
                <w:delText>các điểm a và b</w:delText>
              </w:r>
            </w:del>
            <w:r w:rsidRPr="00D74009">
              <w:rPr>
                <w:rFonts w:eastAsia="Calibri"/>
                <w:color w:val="000000"/>
                <w:position w:val="-1"/>
                <w:sz w:val="20"/>
                <w:szCs w:val="22"/>
                <w:lang w:val="en-US"/>
                <w:rPrChange w:id="459" w:author="Nguyen Thi Thu Huong" w:date="2025-03-25T10:01:00Z">
                  <w:rPr>
                    <w:spacing w:val="-4"/>
                    <w:sz w:val="20"/>
                    <w:lang w:val="pt-BR"/>
                  </w:rPr>
                </w:rPrChange>
              </w:rPr>
              <w:t xml:space="preserve"> </w:t>
            </w:r>
            <w:r w:rsidRPr="00D74009">
              <w:rPr>
                <w:rFonts w:eastAsia="Calibri"/>
                <w:color w:val="000000"/>
                <w:sz w:val="20"/>
                <w:szCs w:val="22"/>
                <w:lang w:val="pt-BR"/>
                <w:rPrChange w:id="460" w:author="Nguyen Thi Thu Huong" w:date="2025-03-25T10:01:00Z">
                  <w:rPr>
                    <w:spacing w:val="-4"/>
                    <w:sz w:val="20"/>
                    <w:lang w:val="pt-BR"/>
                  </w:rPr>
                </w:rPrChange>
              </w:rPr>
              <w:t xml:space="preserve">khoản </w:t>
            </w:r>
            <w:ins w:id="461" w:author="Nguyen Thi Thu Huong" w:date="2025-03-25T10:01:00Z">
              <w:r w:rsidRPr="00D74009">
                <w:rPr>
                  <w:color w:val="000000"/>
                  <w:sz w:val="20"/>
                  <w:szCs w:val="20"/>
                  <w:lang w:val="pt-BR" w:eastAsia="vi-VN"/>
                </w:rPr>
                <w:t xml:space="preserve">1 Điều </w:t>
              </w:r>
            </w:ins>
            <w:r w:rsidRPr="00D74009">
              <w:rPr>
                <w:rFonts w:eastAsia="Calibri"/>
                <w:color w:val="000000"/>
                <w:sz w:val="20"/>
                <w:szCs w:val="22"/>
                <w:lang w:val="pt-BR"/>
                <w:rPrChange w:id="462" w:author="Nguyen Thi Thu Huong" w:date="2025-03-25T10:01:00Z">
                  <w:rPr>
                    <w:spacing w:val="-4"/>
                    <w:sz w:val="20"/>
                    <w:lang w:val="pt-BR"/>
                  </w:rPr>
                </w:rPrChange>
              </w:rPr>
              <w:t>này</w:t>
            </w:r>
            <w:r w:rsidRPr="00D74009">
              <w:rPr>
                <w:rFonts w:eastAsia="Calibri"/>
                <w:color w:val="000000"/>
                <w:position w:val="-1"/>
                <w:sz w:val="20"/>
                <w:szCs w:val="22"/>
                <w:lang w:val="en-US"/>
                <w:rPrChange w:id="463" w:author="Nguyen Thi Thu Huong" w:date="2025-03-25T10:01:00Z">
                  <w:rPr>
                    <w:spacing w:val="-4"/>
                    <w:sz w:val="20"/>
                    <w:lang w:val="pt-BR"/>
                  </w:rPr>
                </w:rPrChange>
              </w:rPr>
              <w:t xml:space="preserve">, còn phải đáp ứng các </w:t>
            </w:r>
            <w:del w:id="464" w:author="Nguyen Thi Thu Huong" w:date="2025-03-25T10:01:00Z">
              <w:r w:rsidRPr="00D74009">
                <w:rPr>
                  <w:spacing w:val="-4"/>
                  <w:sz w:val="20"/>
                  <w:szCs w:val="20"/>
                  <w:lang w:eastAsia="vi-VN"/>
                </w:rPr>
                <w:delText>điều kiện</w:delText>
              </w:r>
            </w:del>
            <w:ins w:id="465" w:author="Nguyen Thi Thu Huong" w:date="2025-03-25T10:01:00Z">
              <w:r w:rsidRPr="00D74009">
                <w:rPr>
                  <w:color w:val="000000"/>
                  <w:position w:val="-1"/>
                  <w:sz w:val="20"/>
                  <w:szCs w:val="20"/>
                  <w:lang w:val="en-US"/>
                </w:rPr>
                <w:t>quy định</w:t>
              </w:r>
            </w:ins>
            <w:r w:rsidRPr="00D74009">
              <w:rPr>
                <w:rFonts w:eastAsia="Calibri"/>
                <w:color w:val="000000"/>
                <w:position w:val="-1"/>
                <w:sz w:val="20"/>
                <w:szCs w:val="22"/>
                <w:lang w:val="en-US"/>
                <w:rPrChange w:id="466" w:author="Nguyen Thi Thu Huong" w:date="2025-03-25T10:01:00Z">
                  <w:rPr>
                    <w:spacing w:val="-4"/>
                    <w:sz w:val="20"/>
                  </w:rPr>
                </w:rPrChange>
              </w:rPr>
              <w:t xml:space="preserve"> theo quy định của Luật năng lượng nguyên tử và các văn bản quy phạm pháp luật khác có liên quan.</w:t>
            </w:r>
          </w:p>
          <w:p w14:paraId="3BDCF02C" w14:textId="7C25516F" w:rsidR="00D74009" w:rsidRPr="00D74009" w:rsidRDefault="00D74009" w:rsidP="00D74009">
            <w:pPr>
              <w:suppressAutoHyphens/>
              <w:spacing w:after="0" w:line="240" w:lineRule="auto"/>
              <w:jc w:val="both"/>
              <w:textAlignment w:val="top"/>
              <w:outlineLvl w:val="0"/>
              <w:rPr>
                <w:ins w:id="467" w:author="Nguyen Thi Thu Huong" w:date="2025-03-25T10:01:00Z"/>
                <w:color w:val="000000"/>
                <w:position w:val="-1"/>
                <w:sz w:val="20"/>
                <w:szCs w:val="20"/>
                <w:lang w:val="en-US"/>
              </w:rPr>
            </w:pPr>
            <w:ins w:id="468" w:author="Nguyen Thi Thu Huong" w:date="2025-03-25T10:01:00Z">
              <w:r w:rsidRPr="00D74009">
                <w:rPr>
                  <w:i/>
                  <w:color w:val="000000"/>
                  <w:position w:val="-1"/>
                  <w:sz w:val="20"/>
                  <w:szCs w:val="20"/>
                  <w:lang w:val="en-US"/>
                </w:rPr>
                <w:t xml:space="preserve">3. Trường hợp sản xuất thuốc thuốc gây nghiện, thuốc </w:t>
              </w:r>
              <w:r w:rsidRPr="00D74009">
                <w:rPr>
                  <w:color w:val="000000"/>
                  <w:position w:val="-1"/>
                  <w:sz w:val="20"/>
                  <w:szCs w:val="20"/>
                  <w:lang w:val="en-US"/>
                </w:rPr>
                <w:t xml:space="preserve">hướng thần, thuốc tiền chất, nguyên liệu làm thuốc là dược chất gây nghiện, dược chất hướng thần, tiền chất dùng làm </w:t>
              </w:r>
              <w:r w:rsidRPr="00D74009">
                <w:rPr>
                  <w:color w:val="000000"/>
                  <w:sz w:val="20"/>
                  <w:szCs w:val="20"/>
                  <w:lang w:val="pt-BR" w:eastAsia="vi-VN"/>
                </w:rPr>
                <w:t>thuốc, ngoài đáp ứng quy định tại khoản 1 Điều này,</w:t>
              </w:r>
              <w:r w:rsidRPr="00D74009">
                <w:rPr>
                  <w:color w:val="000000"/>
                  <w:position w:val="-1"/>
                  <w:sz w:val="20"/>
                  <w:szCs w:val="20"/>
                  <w:lang w:val="en-US"/>
                </w:rPr>
                <w:t xml:space="preserve"> cơ sở phải có thêm các biện pháp về an ninh đảm không thất thoát thuốc, nguyên liệu làm thuốc sau đây:</w:t>
              </w:r>
            </w:ins>
          </w:p>
          <w:p w14:paraId="25F6A798" w14:textId="77777777" w:rsidR="00D74009" w:rsidRPr="00D74009" w:rsidRDefault="00D74009">
            <w:pPr>
              <w:suppressAutoHyphens/>
              <w:spacing w:after="0" w:line="240" w:lineRule="auto"/>
              <w:jc w:val="both"/>
              <w:textAlignment w:val="top"/>
              <w:outlineLvl w:val="0"/>
              <w:rPr>
                <w:ins w:id="469" w:author="Nguyen Thi Thu Huong" w:date="2025-03-25T10:01:00Z"/>
                <w:rFonts w:eastAsia="Calibri"/>
                <w:color w:val="000000"/>
                <w:position w:val="-1"/>
                <w:sz w:val="20"/>
                <w:szCs w:val="22"/>
                <w:lang w:val="en-US"/>
                <w:rPrChange w:id="470" w:author="Nguyen Thi Thu Huong" w:date="2025-03-25T10:01:00Z">
                  <w:rPr>
                    <w:ins w:id="471" w:author="Nguyen Thi Thu Huong" w:date="2025-03-25T10:01:00Z"/>
                    <w:sz w:val="20"/>
                    <w:lang w:val="pt-BR"/>
                  </w:rPr>
                </w:rPrChange>
              </w:rPr>
              <w:pPrChange w:id="472" w:author="Nguyen Thi Thu Huong" w:date="2025-03-25T10:01:00Z">
                <w:pPr>
                  <w:spacing w:line="240" w:lineRule="auto"/>
                  <w:ind w:firstLine="567"/>
                  <w:textAlignment w:val="baseline"/>
                </w:pPr>
              </w:pPrChange>
            </w:pPr>
            <w:moveToRangeStart w:id="473" w:author="Nguyen Thi Thu Huong" w:date="2025-03-25T10:01:00Z" w:name="move193789289"/>
            <w:ins w:id="474" w:author="Nguyen Thi Thu Huong" w:date="2025-03-25T10:01:00Z">
              <w:r w:rsidRPr="00D74009">
                <w:rPr>
                  <w:rFonts w:eastAsia="Calibri"/>
                  <w:color w:val="000000"/>
                  <w:position w:val="-1"/>
                  <w:sz w:val="20"/>
                  <w:szCs w:val="22"/>
                  <w:lang w:val="en-US"/>
                  <w:rPrChange w:id="475" w:author="Nguyen Thi Thu Huong" w:date="2025-03-25T10:01:00Z">
                    <w:rPr>
                      <w:spacing w:val="-2"/>
                      <w:sz w:val="20"/>
                      <w:lang w:val="pt-BR"/>
                    </w:rPr>
                  </w:rPrChange>
                </w:rPr>
                <w:lastRenderedPageBreak/>
                <w:t xml:space="preserve">a) Có kho riêng hoặc khu vực riêng đáp ứng nguyên tắc Thực hành tốt bảo quản thuốc, nguyên liệu làm thuốc để bảo quản thuốc gây nghiện, thuốc hướng thần, thuốc tiền chất, nguyên liệu làm thuốc là dược chất gây nghiện, dược chất hướng thần, tiền chất dùng làm thuốc. </w:t>
              </w:r>
              <w:moveToRangeEnd w:id="473"/>
              <w:r w:rsidRPr="00D74009">
                <w:rPr>
                  <w:color w:val="000000"/>
                  <w:position w:val="-1"/>
                  <w:sz w:val="20"/>
                  <w:szCs w:val="20"/>
                  <w:lang w:val="en-US"/>
                </w:rPr>
                <w:t xml:space="preserve">Kho hoặc khu vực này phải </w:t>
              </w:r>
              <w:moveToRangeStart w:id="476" w:author="Nguyen Thi Thu Huong" w:date="2025-03-25T10:01:00Z" w:name="move193789290"/>
              <w:r w:rsidRPr="00D74009">
                <w:rPr>
                  <w:rFonts w:eastAsia="Calibri"/>
                  <w:color w:val="000000"/>
                  <w:position w:val="-1"/>
                  <w:sz w:val="20"/>
                  <w:szCs w:val="22"/>
                  <w:lang w:val="en-US"/>
                  <w:rPrChange w:id="477" w:author="Nguyen Thi Thu Huong" w:date="2025-03-25T10:01:00Z">
                    <w:rPr>
                      <w:spacing w:val="-2"/>
                      <w:sz w:val="20"/>
                    </w:rPr>
                  </w:rPrChange>
                </w:rPr>
                <w:t>có cửa, có khoá chắc chắn;</w:t>
              </w:r>
            </w:ins>
          </w:p>
          <w:p w14:paraId="0288435F" w14:textId="77777777" w:rsidR="00D74009" w:rsidRPr="00D74009" w:rsidRDefault="00D74009">
            <w:pPr>
              <w:suppressAutoHyphens/>
              <w:spacing w:after="0" w:line="240" w:lineRule="auto"/>
              <w:jc w:val="both"/>
              <w:textAlignment w:val="top"/>
              <w:outlineLvl w:val="0"/>
              <w:rPr>
                <w:ins w:id="478" w:author="Nguyen Thi Thu Huong" w:date="2025-03-25T10:01:00Z"/>
                <w:rFonts w:eastAsia="Calibri"/>
                <w:color w:val="000000"/>
                <w:position w:val="-1"/>
                <w:sz w:val="20"/>
                <w:szCs w:val="22"/>
                <w:lang w:val="en-US"/>
                <w:rPrChange w:id="479" w:author="Nguyen Thi Thu Huong" w:date="2025-03-25T10:01:00Z">
                  <w:rPr>
                    <w:ins w:id="480" w:author="Nguyen Thi Thu Huong" w:date="2025-03-25T10:01:00Z"/>
                    <w:sz w:val="20"/>
                    <w:lang w:val="pt-BR"/>
                  </w:rPr>
                </w:rPrChange>
              </w:rPr>
              <w:pPrChange w:id="481" w:author="Nguyen Thi Thu Huong" w:date="2025-03-25T10:01:00Z">
                <w:pPr>
                  <w:spacing w:line="240" w:lineRule="auto"/>
                  <w:ind w:firstLine="567"/>
                  <w:textAlignment w:val="baseline"/>
                </w:pPr>
              </w:pPrChange>
            </w:pPr>
            <w:ins w:id="482" w:author="Nguyen Thi Thu Huong" w:date="2025-03-25T10:01:00Z">
              <w:r w:rsidRPr="00D74009">
                <w:rPr>
                  <w:rFonts w:eastAsia="Calibri"/>
                  <w:color w:val="000000"/>
                  <w:position w:val="-1"/>
                  <w:sz w:val="20"/>
                  <w:szCs w:val="22"/>
                  <w:lang w:val="en-US"/>
                  <w:rPrChange w:id="483" w:author="Nguyen Thi Thu Huong" w:date="2025-03-25T10:01:00Z">
                    <w:rPr>
                      <w:sz w:val="20"/>
                      <w:lang w:val="pt-BR"/>
                    </w:rPr>
                  </w:rPrChange>
                </w:rPr>
                <w:t>b) Có hệ thống camera theo dõi từng công đoạn trong quá trình sản xuất và bảo quản thuốc;</w:t>
              </w:r>
            </w:ins>
          </w:p>
          <w:p w14:paraId="408D3C20" w14:textId="77777777" w:rsidR="00D74009" w:rsidRPr="00D74009" w:rsidRDefault="00D74009" w:rsidP="00D74009">
            <w:pPr>
              <w:suppressAutoHyphens/>
              <w:spacing w:after="0" w:line="240" w:lineRule="auto"/>
              <w:jc w:val="both"/>
              <w:textAlignment w:val="top"/>
              <w:outlineLvl w:val="0"/>
              <w:rPr>
                <w:ins w:id="484" w:author="Nguyen Thi Thu Huong" w:date="2025-03-25T10:01:00Z"/>
                <w:color w:val="000000"/>
                <w:position w:val="-1"/>
                <w:sz w:val="20"/>
                <w:szCs w:val="20"/>
                <w:lang w:val="en-US"/>
              </w:rPr>
            </w:pPr>
            <w:ins w:id="485" w:author="Nguyen Thi Thu Huong" w:date="2025-03-25T10:01:00Z">
              <w:r w:rsidRPr="00D74009">
                <w:rPr>
                  <w:rFonts w:eastAsia="Calibri"/>
                  <w:color w:val="000000"/>
                  <w:position w:val="-1"/>
                  <w:sz w:val="20"/>
                  <w:szCs w:val="22"/>
                  <w:lang w:val="en-US"/>
                  <w:rPrChange w:id="486" w:author="Nguyen Thi Thu Huong" w:date="2025-03-25T10:01:00Z">
                    <w:rPr>
                      <w:sz w:val="20"/>
                      <w:lang w:val="pt-BR"/>
                    </w:rPr>
                  </w:rPrChange>
                </w:rPr>
                <w:t>c) Có hệ thống quản lý, theo dõi bằng hồ sơ sổ sách theo quy định của Bộ trưởng Bộ Y tế</w:t>
              </w:r>
            </w:ins>
            <w:moveToRangeEnd w:id="476"/>
            <w:del w:id="487" w:author="Nguyen Thi Thu Huong" w:date="2025-03-25T10:01:00Z">
              <w:r w:rsidRPr="00D74009">
                <w:rPr>
                  <w:rFonts w:eastAsia="Calibri"/>
                  <w:bCs/>
                  <w:spacing w:val="-2"/>
                  <w:sz w:val="20"/>
                  <w:szCs w:val="20"/>
                  <w:lang w:val="pt-BR"/>
                </w:rPr>
                <w:delText>2</w:delText>
              </w:r>
            </w:del>
            <w:ins w:id="488" w:author="Nguyen Thi Thu Huong" w:date="2025-03-25T10:01:00Z">
              <w:r w:rsidRPr="00D74009">
                <w:rPr>
                  <w:color w:val="000000"/>
                  <w:position w:val="-1"/>
                  <w:sz w:val="20"/>
                  <w:szCs w:val="20"/>
                  <w:lang w:val="en-US"/>
                </w:rPr>
                <w:t>;</w:t>
              </w:r>
            </w:ins>
          </w:p>
          <w:p w14:paraId="05485C57" w14:textId="77777777" w:rsidR="00D74009" w:rsidRPr="00D74009" w:rsidRDefault="00D74009" w:rsidP="00D74009">
            <w:pPr>
              <w:suppressAutoHyphens/>
              <w:spacing w:after="0" w:line="240" w:lineRule="auto"/>
              <w:jc w:val="both"/>
              <w:textAlignment w:val="top"/>
              <w:outlineLvl w:val="0"/>
              <w:rPr>
                <w:ins w:id="489" w:author="Nguyen Thi Thu Huong" w:date="2025-03-25T10:01:00Z"/>
                <w:color w:val="000000"/>
                <w:position w:val="-1"/>
                <w:sz w:val="20"/>
                <w:szCs w:val="20"/>
                <w:lang w:val="en-US"/>
              </w:rPr>
            </w:pPr>
            <w:ins w:id="490" w:author="Nguyen Thi Thu Huong" w:date="2025-03-25T10:01:00Z">
              <w:r w:rsidRPr="00D74009">
                <w:rPr>
                  <w:color w:val="000000"/>
                  <w:position w:val="-1"/>
                  <w:sz w:val="20"/>
                  <w:szCs w:val="20"/>
                  <w:lang w:val="en-US"/>
                </w:rPr>
                <w:t>d)Thủ kho bảo quản thuốc gây nghiện, nguyên liệu làm thuốc là dược chất gây nghiện phải là người có bằng tốt nghiệp đại học ngành dược trở lên, có thời gian thực hành chuyên môn ít nhất 12 tháng tại cơ sở kinh doanh dược;</w:t>
              </w:r>
            </w:ins>
          </w:p>
          <w:p w14:paraId="440B2F60" w14:textId="77777777" w:rsidR="00D74009" w:rsidRPr="00D74009" w:rsidRDefault="00D74009" w:rsidP="00D74009">
            <w:pPr>
              <w:suppressAutoHyphens/>
              <w:spacing w:after="0" w:line="240" w:lineRule="auto"/>
              <w:jc w:val="both"/>
              <w:textAlignment w:val="top"/>
              <w:outlineLvl w:val="0"/>
              <w:rPr>
                <w:ins w:id="491" w:author="Nguyen Thi Thu Huong" w:date="2025-03-25T10:01:00Z"/>
                <w:color w:val="000000"/>
                <w:position w:val="-1"/>
                <w:sz w:val="20"/>
                <w:szCs w:val="20"/>
                <w:lang w:val="en-US"/>
              </w:rPr>
            </w:pPr>
            <w:ins w:id="492" w:author="Nguyen Thi Thu Huong" w:date="2025-03-25T10:01:00Z">
              <w:r w:rsidRPr="00D74009">
                <w:rPr>
                  <w:color w:val="000000"/>
                  <w:position w:val="-1"/>
                  <w:sz w:val="20"/>
                  <w:szCs w:val="20"/>
                  <w:lang w:val="en-US"/>
                </w:rPr>
                <w:t>đ) Thủ kho bảo quản thuốc hướng thần, thuốc tiền chất, nguyên liệu làm thuốc là dược chất hướng thần, tiền chất dùng làm thuốc phải là người có bằng tốt nghiệp trung cấp ngành dược trở lên, có thời gian thực hành chuyên môn ít nhất 12 tháng tại cơ sở kinh doanh dược.</w:t>
              </w:r>
            </w:ins>
          </w:p>
          <w:p w14:paraId="6ED8BE62" w14:textId="29FFB0FE" w:rsidR="00756B52" w:rsidRPr="005C5C62" w:rsidRDefault="00756B52" w:rsidP="00D74009">
            <w:pPr>
              <w:pStyle w:val="NormalWeb"/>
              <w:spacing w:before="0" w:beforeAutospacing="0" w:after="0" w:afterAutospacing="0"/>
              <w:jc w:val="both"/>
              <w:rPr>
                <w:sz w:val="20"/>
                <w:szCs w:val="20"/>
              </w:rPr>
            </w:pPr>
          </w:p>
        </w:tc>
        <w:tc>
          <w:tcPr>
            <w:tcW w:w="3330" w:type="dxa"/>
          </w:tcPr>
          <w:p w14:paraId="4DAE5F62" w14:textId="77777777" w:rsidR="00756B52" w:rsidRPr="00BC11DD" w:rsidRDefault="00756B52" w:rsidP="00756B52">
            <w:pPr>
              <w:jc w:val="both"/>
              <w:rPr>
                <w:sz w:val="20"/>
                <w:szCs w:val="20"/>
              </w:rPr>
            </w:pPr>
            <w:r w:rsidRPr="00BC11DD">
              <w:rPr>
                <w:sz w:val="20"/>
                <w:szCs w:val="20"/>
              </w:rPr>
              <w:lastRenderedPageBreak/>
              <w:t xml:space="preserve">- Triển khai phương án đơn giản hóa điều kiện kinh doanh tại Quyết định số 1661/QĐ-TTg, không quy định các điều kiện về cơ sở vật chất và nhân sự của cơ sở sản xuất </w:t>
            </w:r>
            <w:r w:rsidRPr="00BC11DD">
              <w:rPr>
                <w:iCs/>
                <w:sz w:val="20"/>
                <w:szCs w:val="20"/>
              </w:rPr>
              <w:t xml:space="preserve"> sản xuất thuốc thuốc gây nghiện, thuốc hướng thần, thuốc tiền chất, nguyên liệu làm thuốc là dược chất gây nghiện, dược chất hướng thần, tiền chất dùng làm thuốc</w:t>
            </w:r>
            <w:r w:rsidRPr="00BC11DD">
              <w:rPr>
                <w:sz w:val="20"/>
                <w:szCs w:val="20"/>
              </w:rPr>
              <w:t xml:space="preserve"> như một điều kiện cấp phép mà chỉ quy định là biện pháp về an ninh mà cơ sở phải triển khai trong quá trình thực hiện.</w:t>
            </w:r>
          </w:p>
          <w:p w14:paraId="358E0BD8" w14:textId="77777777" w:rsidR="00756B52" w:rsidRPr="00BC11DD" w:rsidRDefault="00756B52" w:rsidP="00756B52">
            <w:pPr>
              <w:jc w:val="both"/>
              <w:rPr>
                <w:color w:val="000000" w:themeColor="text1"/>
                <w:sz w:val="20"/>
                <w:szCs w:val="20"/>
              </w:rPr>
            </w:pPr>
          </w:p>
          <w:p w14:paraId="25691DC2" w14:textId="77777777" w:rsidR="00756B52" w:rsidRPr="00BC11DD" w:rsidRDefault="00756B52" w:rsidP="00756B52">
            <w:pPr>
              <w:jc w:val="both"/>
              <w:rPr>
                <w:color w:val="000000" w:themeColor="text1"/>
                <w:sz w:val="20"/>
                <w:szCs w:val="20"/>
              </w:rPr>
            </w:pPr>
          </w:p>
          <w:p w14:paraId="4CA76F79" w14:textId="77777777" w:rsidR="00756B52" w:rsidRPr="00BC11DD" w:rsidRDefault="00756B52" w:rsidP="00756B52">
            <w:pPr>
              <w:jc w:val="both"/>
              <w:rPr>
                <w:color w:val="000000" w:themeColor="text1"/>
                <w:sz w:val="20"/>
                <w:szCs w:val="20"/>
              </w:rPr>
            </w:pPr>
          </w:p>
          <w:p w14:paraId="4E6C402F" w14:textId="77777777" w:rsidR="00756B52" w:rsidRPr="00BC11DD" w:rsidRDefault="00756B52" w:rsidP="00756B52">
            <w:pPr>
              <w:jc w:val="both"/>
              <w:rPr>
                <w:color w:val="000000" w:themeColor="text1"/>
                <w:sz w:val="20"/>
                <w:szCs w:val="20"/>
              </w:rPr>
            </w:pPr>
            <w:r w:rsidRPr="00BC11DD">
              <w:rPr>
                <w:color w:val="000000" w:themeColor="text1"/>
                <w:sz w:val="20"/>
                <w:szCs w:val="20"/>
              </w:rPr>
              <w:t xml:space="preserve">Điểm c khoản 1 Điều 42 Nghị định 53: Tiếp thu ý kiến của Sở Y tế TP Hồ Chí </w:t>
            </w:r>
            <w:r w:rsidRPr="00BC11DD">
              <w:rPr>
                <w:color w:val="000000" w:themeColor="text1"/>
                <w:sz w:val="20"/>
                <w:szCs w:val="20"/>
              </w:rPr>
              <w:lastRenderedPageBreak/>
              <w:t>Minh về việc cơ sở kinh doanh thuốc phóng xạ phải có trách nhiệm tìm hiểu và tuân thủ các Luật và các văn bản quy phạm pháp luật khác có liên quan hoặc đề nghị có văn bản hướng dẫn cụ thể các nội dung kinh doanh thuốc phóng xạ</w:t>
            </w:r>
          </w:p>
          <w:p w14:paraId="5D1DA360" w14:textId="77777777" w:rsidR="00756B52" w:rsidRPr="00BC11DD" w:rsidRDefault="00756B52" w:rsidP="00756B52">
            <w:pPr>
              <w:spacing w:after="0" w:line="240" w:lineRule="auto"/>
              <w:jc w:val="both"/>
              <w:rPr>
                <w:color w:val="000000"/>
                <w:sz w:val="20"/>
                <w:szCs w:val="20"/>
              </w:rPr>
            </w:pPr>
          </w:p>
        </w:tc>
      </w:tr>
      <w:tr w:rsidR="005C5C62" w:rsidRPr="00BC11DD" w14:paraId="3E47FB93" w14:textId="77777777" w:rsidTr="00C54968">
        <w:tc>
          <w:tcPr>
            <w:tcW w:w="385" w:type="dxa"/>
          </w:tcPr>
          <w:p w14:paraId="7F637FB8" w14:textId="77777777" w:rsidR="005C5C62" w:rsidRPr="00BC11DD" w:rsidRDefault="005C5C62" w:rsidP="00756B52">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02D16377" w14:textId="77777777" w:rsidR="005C5C62" w:rsidRPr="005C5C62" w:rsidRDefault="005C5C62" w:rsidP="005C5C62">
            <w:pPr>
              <w:spacing w:after="0" w:line="240" w:lineRule="auto"/>
              <w:jc w:val="both"/>
              <w:rPr>
                <w:sz w:val="20"/>
                <w:szCs w:val="20"/>
              </w:rPr>
            </w:pPr>
            <w:r w:rsidRPr="005C5C62">
              <w:rPr>
                <w:sz w:val="20"/>
                <w:szCs w:val="20"/>
              </w:rPr>
              <w:t>2. Trường hợp trên địa bàn không có cơ sở kinh doanh thuốc phải kiểm soát đặc biệt, Sở Y tế có trách nhiệm chỉ định cơ sở bán buôn hoặc cơ sởbán lẻ thực hiện việc kinh doanh hoặc khoa dược của cơ sở khám bệnh,chữa bệnh nhượng lại thuốc phải kiểm soát đặc biệt để bảo đảm đủ thuốc cho người bệnh.</w:t>
            </w:r>
          </w:p>
          <w:p w14:paraId="2727B9B8" w14:textId="35E18E3E" w:rsidR="005C5C62" w:rsidRPr="005C5C62" w:rsidRDefault="005C5C62" w:rsidP="005C5C62">
            <w:pPr>
              <w:spacing w:after="0" w:line="240" w:lineRule="auto"/>
              <w:jc w:val="both"/>
              <w:rPr>
                <w:sz w:val="20"/>
                <w:szCs w:val="20"/>
              </w:rPr>
            </w:pPr>
            <w:r w:rsidRPr="005C5C62">
              <w:rPr>
                <w:sz w:val="20"/>
                <w:szCs w:val="20"/>
              </w:rPr>
              <w:t>3. Bộ Y tế, Sở Y tế định kỳ 03 năm 01 lần hoặc đột xuất tiến hành kiểm tra, đánh giá việc đáp ứng các yêu cầu về biện pháp an ninh quy định tại Mục 4 Chương IIINghị định này của cơ sở kinh doanh thuốc phải kiểm soát đặc biệt theo quy định của Bộ trưởng Bộ Y tế hoặc Điều ước quốc tế mà nước Cộng hòa xã hội chủ nghĩa Việt Nam là thành viên.</w:t>
            </w:r>
          </w:p>
        </w:tc>
        <w:tc>
          <w:tcPr>
            <w:tcW w:w="1350" w:type="dxa"/>
          </w:tcPr>
          <w:p w14:paraId="3A0C95B2" w14:textId="77777777" w:rsidR="005C5C62" w:rsidRPr="00BC11DD" w:rsidRDefault="005C5C62" w:rsidP="00756B52">
            <w:pPr>
              <w:tabs>
                <w:tab w:val="left" w:pos="4999"/>
              </w:tabs>
              <w:spacing w:line="240" w:lineRule="auto"/>
              <w:jc w:val="both"/>
              <w:rPr>
                <w:color w:val="000000"/>
                <w:sz w:val="20"/>
                <w:szCs w:val="20"/>
              </w:rPr>
            </w:pPr>
          </w:p>
        </w:tc>
        <w:tc>
          <w:tcPr>
            <w:tcW w:w="4680" w:type="dxa"/>
            <w:gridSpan w:val="3"/>
          </w:tcPr>
          <w:p w14:paraId="7689DC33" w14:textId="77777777" w:rsidR="00D74009" w:rsidRPr="00D74009" w:rsidRDefault="00D74009" w:rsidP="00D74009">
            <w:pPr>
              <w:spacing w:after="0" w:line="240" w:lineRule="auto"/>
              <w:jc w:val="both"/>
              <w:textAlignment w:val="baseline"/>
              <w:rPr>
                <w:rFonts w:eastAsia="Calibri"/>
                <w:color w:val="000000"/>
                <w:spacing w:val="-2"/>
                <w:sz w:val="20"/>
                <w:szCs w:val="22"/>
                <w:lang w:val="pt-BR"/>
                <w:rPrChange w:id="493" w:author="Nguyen Thi Thu Huong" w:date="2025-03-25T10:01:00Z">
                  <w:rPr>
                    <w:spacing w:val="-2"/>
                    <w:sz w:val="20"/>
                    <w:lang w:val="pt-BR"/>
                  </w:rPr>
                </w:rPrChange>
              </w:rPr>
            </w:pPr>
            <w:ins w:id="494" w:author="Nguyen Thi Thu Huong" w:date="2025-03-25T10:01:00Z">
              <w:r w:rsidRPr="00D74009">
                <w:rPr>
                  <w:rFonts w:eastAsia="Calibri"/>
                  <w:bCs/>
                  <w:color w:val="000000"/>
                  <w:spacing w:val="-2"/>
                  <w:sz w:val="20"/>
                  <w:szCs w:val="20"/>
                  <w:lang w:val="pt-BR"/>
                </w:rPr>
                <w:t>4</w:t>
              </w:r>
            </w:ins>
            <w:r w:rsidRPr="00D74009">
              <w:rPr>
                <w:rFonts w:eastAsia="Calibri"/>
                <w:color w:val="000000"/>
                <w:spacing w:val="-2"/>
                <w:sz w:val="20"/>
                <w:szCs w:val="22"/>
                <w:lang w:val="pt-BR"/>
                <w:rPrChange w:id="495" w:author="Nguyen Thi Thu Huong" w:date="2025-03-25T10:01:00Z">
                  <w:rPr>
                    <w:spacing w:val="-2"/>
                    <w:sz w:val="20"/>
                    <w:lang w:val="pt-BR"/>
                  </w:rPr>
                </w:rPrChange>
              </w:rPr>
              <w:t xml:space="preserve">. Trường hợp trên </w:t>
            </w:r>
            <w:bookmarkStart w:id="496" w:name="_Hlk522156980"/>
            <w:r w:rsidRPr="00D74009">
              <w:rPr>
                <w:rFonts w:eastAsia="Calibri"/>
                <w:color w:val="000000"/>
                <w:spacing w:val="-2"/>
                <w:sz w:val="20"/>
                <w:szCs w:val="22"/>
                <w:lang w:val="pt-BR"/>
                <w:rPrChange w:id="497" w:author="Nguyen Thi Thu Huong" w:date="2025-03-25T10:01:00Z">
                  <w:rPr>
                    <w:spacing w:val="-2"/>
                    <w:sz w:val="20"/>
                    <w:lang w:val="pt-BR"/>
                  </w:rPr>
                </w:rPrChange>
              </w:rPr>
              <w:t>địa bàn không có cơ sở kinh doanh thuốc phải kiểm soát đặc biệt</w:t>
            </w:r>
            <w:bookmarkEnd w:id="496"/>
            <w:r w:rsidRPr="00D74009">
              <w:rPr>
                <w:rFonts w:eastAsia="Calibri"/>
                <w:color w:val="000000"/>
                <w:spacing w:val="-2"/>
                <w:sz w:val="20"/>
                <w:szCs w:val="22"/>
                <w:lang w:val="pt-BR"/>
                <w:rPrChange w:id="498" w:author="Nguyen Thi Thu Huong" w:date="2025-03-25T10:01:00Z">
                  <w:rPr>
                    <w:spacing w:val="-2"/>
                    <w:sz w:val="20"/>
                    <w:lang w:val="pt-BR"/>
                  </w:rPr>
                </w:rPrChange>
              </w:rPr>
              <w:t xml:space="preserve">, Sở Y tế có trách nhiệm chỉ định cơ sở </w:t>
            </w:r>
            <w:del w:id="499" w:author="Nguyen Thi Thu Huong" w:date="2025-03-25T10:01:00Z">
              <w:r w:rsidRPr="00D74009">
                <w:rPr>
                  <w:rFonts w:eastAsia="Calibri"/>
                  <w:bCs/>
                  <w:spacing w:val="-2"/>
                  <w:sz w:val="20"/>
                  <w:szCs w:val="20"/>
                  <w:lang w:val="pt-BR"/>
                </w:rPr>
                <w:delText xml:space="preserve">bán buôn hoặc cơ sởbán lẻ thực hiện việc kinh doanh hoặc khoa dược của cơ sở </w:delText>
              </w:r>
            </w:del>
            <w:r w:rsidRPr="00D74009">
              <w:rPr>
                <w:rFonts w:eastAsia="Calibri"/>
                <w:color w:val="000000"/>
                <w:spacing w:val="-2"/>
                <w:sz w:val="20"/>
                <w:szCs w:val="22"/>
                <w:lang w:val="pt-BR"/>
                <w:rPrChange w:id="500" w:author="Nguyen Thi Thu Huong" w:date="2025-03-25T10:01:00Z">
                  <w:rPr>
                    <w:spacing w:val="-2"/>
                    <w:sz w:val="20"/>
                    <w:lang w:val="pt-BR"/>
                  </w:rPr>
                </w:rPrChange>
              </w:rPr>
              <w:t>khám bệnh,chữa bệnh nhượng lại thuốc phải kiểm soát đặc biệt để bảo đảm đủ thuốc cho người bệnh.</w:t>
            </w:r>
          </w:p>
          <w:p w14:paraId="319F2BDF" w14:textId="77777777" w:rsidR="00D74009" w:rsidRPr="00D74009" w:rsidRDefault="00D74009" w:rsidP="00D74009">
            <w:pPr>
              <w:spacing w:after="0" w:line="240" w:lineRule="auto"/>
              <w:jc w:val="both"/>
              <w:rPr>
                <w:rFonts w:eastAsia="Calibri"/>
                <w:color w:val="000000"/>
                <w:sz w:val="20"/>
                <w:szCs w:val="22"/>
                <w:lang w:val="pt-BR"/>
                <w:rPrChange w:id="501" w:author="Nguyen Thi Thu Huong" w:date="2025-03-25T10:01:00Z">
                  <w:rPr>
                    <w:sz w:val="20"/>
                    <w:lang w:val="pt-BR"/>
                  </w:rPr>
                </w:rPrChange>
              </w:rPr>
            </w:pPr>
            <w:del w:id="502" w:author="Nguyen Thi Thu Huong" w:date="2025-03-25T10:01:00Z">
              <w:r w:rsidRPr="00D74009">
                <w:rPr>
                  <w:rFonts w:eastAsia="Calibri"/>
                  <w:sz w:val="20"/>
                  <w:szCs w:val="20"/>
                  <w:lang w:val="pt-BR"/>
                </w:rPr>
                <w:delText>3</w:delText>
              </w:r>
            </w:del>
            <w:ins w:id="503" w:author="Nguyen Thi Thu Huong" w:date="2025-03-25T10:01:00Z">
              <w:r w:rsidRPr="00D74009">
                <w:rPr>
                  <w:rFonts w:eastAsia="Calibri"/>
                  <w:bCs/>
                  <w:color w:val="000000"/>
                  <w:spacing w:val="-2"/>
                  <w:sz w:val="20"/>
                  <w:szCs w:val="20"/>
                  <w:lang w:val="pt-BR"/>
                </w:rPr>
                <w:t>5</w:t>
              </w:r>
            </w:ins>
            <w:r w:rsidRPr="00D74009">
              <w:rPr>
                <w:rFonts w:eastAsia="Calibri"/>
                <w:color w:val="000000"/>
                <w:spacing w:val="-2"/>
                <w:sz w:val="20"/>
                <w:szCs w:val="22"/>
                <w:lang w:val="pt-BR"/>
                <w:rPrChange w:id="504" w:author="Nguyen Thi Thu Huong" w:date="2025-03-25T10:01:00Z">
                  <w:rPr>
                    <w:sz w:val="20"/>
                    <w:lang w:val="pt-BR"/>
                  </w:rPr>
                </w:rPrChange>
              </w:rPr>
              <w:t>. Bộ Y tế</w:t>
            </w:r>
            <w:r w:rsidRPr="00D74009">
              <w:rPr>
                <w:rFonts w:eastAsia="Calibri"/>
                <w:color w:val="000000"/>
                <w:sz w:val="20"/>
                <w:szCs w:val="22"/>
                <w:rPrChange w:id="505" w:author="Nguyen Thi Thu Huong" w:date="2025-03-25T10:01:00Z">
                  <w:rPr>
                    <w:sz w:val="20"/>
                  </w:rPr>
                </w:rPrChange>
              </w:rPr>
              <w:t>, Sở Y tế định kỳ 03</w:t>
            </w:r>
            <w:r w:rsidRPr="00D74009">
              <w:rPr>
                <w:rFonts w:eastAsia="Calibri"/>
                <w:color w:val="000000"/>
                <w:sz w:val="20"/>
                <w:szCs w:val="22"/>
                <w:lang w:val="pt-BR"/>
                <w:rPrChange w:id="506" w:author="Nguyen Thi Thu Huong" w:date="2025-03-25T10:01:00Z">
                  <w:rPr>
                    <w:sz w:val="20"/>
                    <w:lang w:val="pt-BR"/>
                  </w:rPr>
                </w:rPrChange>
              </w:rPr>
              <w:t xml:space="preserve"> </w:t>
            </w:r>
            <w:r w:rsidRPr="00D74009">
              <w:rPr>
                <w:rFonts w:eastAsia="Calibri"/>
                <w:color w:val="000000"/>
                <w:sz w:val="20"/>
                <w:szCs w:val="22"/>
                <w:rPrChange w:id="507" w:author="Nguyen Thi Thu Huong" w:date="2025-03-25T10:01:00Z">
                  <w:rPr>
                    <w:sz w:val="20"/>
                  </w:rPr>
                </w:rPrChange>
              </w:rPr>
              <w:t xml:space="preserve">năm </w:t>
            </w:r>
            <w:r w:rsidRPr="00D74009">
              <w:rPr>
                <w:rFonts w:eastAsia="Calibri"/>
                <w:color w:val="000000"/>
                <w:sz w:val="20"/>
                <w:szCs w:val="22"/>
                <w:lang w:val="pt-BR"/>
                <w:rPrChange w:id="508" w:author="Nguyen Thi Thu Huong" w:date="2025-03-25T10:01:00Z">
                  <w:rPr>
                    <w:sz w:val="20"/>
                    <w:lang w:val="pt-BR"/>
                  </w:rPr>
                </w:rPrChange>
              </w:rPr>
              <w:t xml:space="preserve">01 </w:t>
            </w:r>
            <w:r w:rsidRPr="00D74009">
              <w:rPr>
                <w:rFonts w:eastAsia="Calibri"/>
                <w:color w:val="000000"/>
                <w:sz w:val="20"/>
                <w:szCs w:val="22"/>
                <w:rPrChange w:id="509" w:author="Nguyen Thi Thu Huong" w:date="2025-03-25T10:01:00Z">
                  <w:rPr>
                    <w:sz w:val="20"/>
                  </w:rPr>
                </w:rPrChange>
              </w:rPr>
              <w:t xml:space="preserve">lần hoặc đột xuất tiến hành kiểm tra, đánh giá </w:t>
            </w:r>
            <w:r w:rsidRPr="00D74009">
              <w:rPr>
                <w:rFonts w:eastAsia="Calibri"/>
                <w:color w:val="000000"/>
                <w:sz w:val="20"/>
                <w:szCs w:val="22"/>
                <w:lang w:val="pt-BR"/>
                <w:rPrChange w:id="510" w:author="Nguyen Thi Thu Huong" w:date="2025-03-25T10:01:00Z">
                  <w:rPr>
                    <w:sz w:val="20"/>
                    <w:lang w:val="pt-BR"/>
                  </w:rPr>
                </w:rPrChange>
              </w:rPr>
              <w:t xml:space="preserve">việc </w:t>
            </w:r>
            <w:r w:rsidRPr="00D74009">
              <w:rPr>
                <w:rFonts w:eastAsia="Calibri"/>
                <w:color w:val="000000"/>
                <w:sz w:val="20"/>
                <w:szCs w:val="22"/>
                <w:rPrChange w:id="511" w:author="Nguyen Thi Thu Huong" w:date="2025-03-25T10:01:00Z">
                  <w:rPr>
                    <w:sz w:val="20"/>
                  </w:rPr>
                </w:rPrChange>
              </w:rPr>
              <w:t xml:space="preserve">đáp ứng </w:t>
            </w:r>
            <w:r w:rsidRPr="00D74009">
              <w:rPr>
                <w:rFonts w:eastAsia="Calibri"/>
                <w:color w:val="000000"/>
                <w:sz w:val="20"/>
                <w:szCs w:val="22"/>
                <w:lang w:val="pt-BR"/>
                <w:rPrChange w:id="512" w:author="Nguyen Thi Thu Huong" w:date="2025-03-25T10:01:00Z">
                  <w:rPr>
                    <w:sz w:val="20"/>
                    <w:lang w:val="pt-BR"/>
                  </w:rPr>
                </w:rPrChange>
              </w:rPr>
              <w:t xml:space="preserve">các yêu cầu về biện pháp </w:t>
            </w:r>
            <w:ins w:id="513" w:author="Nguyen Thi Thu Huong" w:date="2025-03-25T10:01:00Z">
              <w:r w:rsidRPr="00D74009">
                <w:rPr>
                  <w:rFonts w:eastAsia="Calibri"/>
                  <w:color w:val="000000"/>
                  <w:sz w:val="20"/>
                  <w:szCs w:val="20"/>
                  <w:lang w:val="pt-BR"/>
                </w:rPr>
                <w:t xml:space="preserve">về </w:t>
              </w:r>
            </w:ins>
            <w:r w:rsidRPr="00D74009">
              <w:rPr>
                <w:rFonts w:eastAsia="Calibri"/>
                <w:color w:val="000000"/>
                <w:sz w:val="20"/>
                <w:szCs w:val="22"/>
                <w:lang w:val="pt-BR"/>
                <w:rPrChange w:id="514" w:author="Nguyen Thi Thu Huong" w:date="2025-03-25T10:01:00Z">
                  <w:rPr>
                    <w:sz w:val="20"/>
                    <w:lang w:val="pt-BR"/>
                  </w:rPr>
                </w:rPrChange>
              </w:rPr>
              <w:t xml:space="preserve">an ninh </w:t>
            </w:r>
            <w:r w:rsidRPr="00D74009">
              <w:rPr>
                <w:rFonts w:eastAsia="Calibri"/>
                <w:color w:val="000000"/>
                <w:sz w:val="20"/>
                <w:szCs w:val="22"/>
                <w:rPrChange w:id="515" w:author="Nguyen Thi Thu Huong" w:date="2025-03-25T10:01:00Z">
                  <w:rPr>
                    <w:sz w:val="20"/>
                  </w:rPr>
                </w:rPrChange>
              </w:rPr>
              <w:t>quy định tại</w:t>
            </w:r>
            <w:r w:rsidRPr="00D74009">
              <w:rPr>
                <w:rFonts w:eastAsia="Calibri"/>
                <w:color w:val="000000"/>
                <w:sz w:val="20"/>
                <w:szCs w:val="22"/>
                <w:lang w:val="pt-BR"/>
                <w:rPrChange w:id="516" w:author="Nguyen Thi Thu Huong" w:date="2025-03-25T10:01:00Z">
                  <w:rPr>
                    <w:sz w:val="20"/>
                    <w:lang w:val="pt-BR"/>
                  </w:rPr>
                </w:rPrChange>
              </w:rPr>
              <w:t xml:space="preserve"> Mục 4 </w:t>
            </w:r>
            <w:r w:rsidRPr="00D74009">
              <w:rPr>
                <w:rFonts w:eastAsia="Calibri"/>
                <w:color w:val="000000"/>
                <w:sz w:val="20"/>
                <w:szCs w:val="22"/>
                <w:rPrChange w:id="517" w:author="Nguyen Thi Thu Huong" w:date="2025-03-25T10:01:00Z">
                  <w:rPr>
                    <w:sz w:val="20"/>
                  </w:rPr>
                </w:rPrChange>
              </w:rPr>
              <w:t xml:space="preserve">Chương </w:t>
            </w:r>
            <w:del w:id="518" w:author="Nguyen Thi Thu Huong" w:date="2025-03-25T10:01:00Z">
              <w:r w:rsidRPr="00D74009">
                <w:rPr>
                  <w:rFonts w:eastAsia="Calibri"/>
                  <w:sz w:val="20"/>
                  <w:szCs w:val="20"/>
                  <w:lang w:val="pt-BR"/>
                </w:rPr>
                <w:delText>I</w:delText>
              </w:r>
              <w:r w:rsidRPr="00D74009">
                <w:rPr>
                  <w:rFonts w:eastAsia="Calibri"/>
                  <w:sz w:val="20"/>
                  <w:szCs w:val="20"/>
                </w:rPr>
                <w:delText>IINghị</w:delText>
              </w:r>
            </w:del>
            <w:ins w:id="519" w:author="Nguyen Thi Thu Huong" w:date="2025-03-25T10:01:00Z">
              <w:r w:rsidRPr="00D74009">
                <w:rPr>
                  <w:rFonts w:eastAsia="Calibri"/>
                  <w:color w:val="000000"/>
                  <w:sz w:val="20"/>
                  <w:szCs w:val="20"/>
                  <w:lang w:val="pt-BR"/>
                </w:rPr>
                <w:t>I</w:t>
              </w:r>
              <w:r w:rsidRPr="00D74009">
                <w:rPr>
                  <w:rFonts w:eastAsia="Calibri"/>
                  <w:color w:val="000000"/>
                  <w:sz w:val="20"/>
                  <w:szCs w:val="20"/>
                </w:rPr>
                <w:t>II Nghị</w:t>
              </w:r>
            </w:ins>
            <w:r w:rsidRPr="00D74009">
              <w:rPr>
                <w:rFonts w:eastAsia="Calibri"/>
                <w:color w:val="000000"/>
                <w:sz w:val="20"/>
                <w:szCs w:val="22"/>
                <w:rPrChange w:id="520" w:author="Nguyen Thi Thu Huong" w:date="2025-03-25T10:01:00Z">
                  <w:rPr>
                    <w:sz w:val="20"/>
                  </w:rPr>
                </w:rPrChange>
              </w:rPr>
              <w:t xml:space="preserve"> định này</w:t>
            </w:r>
            <w:r w:rsidRPr="00D74009">
              <w:rPr>
                <w:rFonts w:eastAsia="Calibri"/>
                <w:color w:val="000000"/>
                <w:sz w:val="20"/>
                <w:szCs w:val="22"/>
                <w:lang w:val="pt-BR"/>
                <w:rPrChange w:id="521" w:author="Nguyen Thi Thu Huong" w:date="2025-03-25T10:01:00Z">
                  <w:rPr>
                    <w:sz w:val="20"/>
                    <w:lang w:val="pt-BR"/>
                  </w:rPr>
                </w:rPrChange>
              </w:rPr>
              <w:t xml:space="preserve"> của </w:t>
            </w:r>
            <w:r w:rsidRPr="00D74009">
              <w:rPr>
                <w:rFonts w:eastAsia="Calibri"/>
                <w:color w:val="000000"/>
                <w:sz w:val="20"/>
                <w:szCs w:val="22"/>
                <w:rPrChange w:id="522" w:author="Nguyen Thi Thu Huong" w:date="2025-03-25T10:01:00Z">
                  <w:rPr>
                    <w:sz w:val="20"/>
                  </w:rPr>
                </w:rPrChange>
              </w:rPr>
              <w:t xml:space="preserve">cơ sở kinh doanh </w:t>
            </w:r>
            <w:r w:rsidRPr="00D74009">
              <w:rPr>
                <w:rFonts w:eastAsia="Calibri"/>
                <w:color w:val="000000"/>
                <w:sz w:val="20"/>
                <w:szCs w:val="22"/>
                <w:lang w:val="pt-BR"/>
                <w:rPrChange w:id="523" w:author="Nguyen Thi Thu Huong" w:date="2025-03-25T10:01:00Z">
                  <w:rPr>
                    <w:sz w:val="20"/>
                    <w:lang w:val="pt-BR"/>
                  </w:rPr>
                </w:rPrChange>
              </w:rPr>
              <w:t>thuốc phải kiểm soát đặc biệt</w:t>
            </w:r>
            <w:r w:rsidRPr="00D74009">
              <w:rPr>
                <w:rFonts w:eastAsia="Calibri"/>
                <w:color w:val="000000"/>
                <w:sz w:val="20"/>
                <w:szCs w:val="22"/>
                <w:rPrChange w:id="524" w:author="Nguyen Thi Thu Huong" w:date="2025-03-25T10:01:00Z">
                  <w:rPr>
                    <w:sz w:val="20"/>
                  </w:rPr>
                </w:rPrChange>
              </w:rPr>
              <w:t xml:space="preserve"> theo quy định của Bộ trưởng Bộ Y tế hoặc Điều ước quốc tế mà nước Cộng hòa xã hội chủ nghĩa Việt Nam là thành viên.</w:t>
            </w:r>
          </w:p>
          <w:p w14:paraId="0FD79CF1" w14:textId="77777777" w:rsidR="005C5C62" w:rsidRPr="00BC11DD" w:rsidRDefault="005C5C62" w:rsidP="00756B52">
            <w:pPr>
              <w:spacing w:after="0" w:line="240" w:lineRule="auto"/>
              <w:jc w:val="both"/>
              <w:textAlignment w:val="baseline"/>
              <w:rPr>
                <w:b/>
                <w:bCs/>
                <w:sz w:val="20"/>
                <w:szCs w:val="20"/>
                <w:lang w:val="pt-BR"/>
              </w:rPr>
            </w:pPr>
          </w:p>
        </w:tc>
        <w:tc>
          <w:tcPr>
            <w:tcW w:w="3330" w:type="dxa"/>
          </w:tcPr>
          <w:p w14:paraId="5DAC83C5" w14:textId="77777777" w:rsidR="005C5C62" w:rsidRPr="00BC11DD" w:rsidRDefault="005C5C62" w:rsidP="00756B52">
            <w:pPr>
              <w:jc w:val="both"/>
              <w:rPr>
                <w:sz w:val="20"/>
                <w:szCs w:val="20"/>
              </w:rPr>
            </w:pPr>
          </w:p>
        </w:tc>
      </w:tr>
      <w:tr w:rsidR="00756B52" w:rsidRPr="00BC11DD" w14:paraId="5D72A9F3" w14:textId="77777777" w:rsidTr="00C54968">
        <w:tc>
          <w:tcPr>
            <w:tcW w:w="385" w:type="dxa"/>
          </w:tcPr>
          <w:p w14:paraId="19F5A0A1" w14:textId="77777777" w:rsidR="00756B52" w:rsidRPr="00BC11DD" w:rsidRDefault="00756B52" w:rsidP="00756B52">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43</w:t>
            </w:r>
          </w:p>
        </w:tc>
        <w:tc>
          <w:tcPr>
            <w:tcW w:w="4650" w:type="dxa"/>
            <w:gridSpan w:val="2"/>
          </w:tcPr>
          <w:p w14:paraId="7F1FFCBA" w14:textId="77777777" w:rsidR="00756B52" w:rsidRPr="00BC11DD" w:rsidRDefault="00756B52" w:rsidP="00756B52">
            <w:pPr>
              <w:spacing w:after="0" w:line="240" w:lineRule="auto"/>
              <w:jc w:val="both"/>
              <w:rPr>
                <w:b/>
                <w:sz w:val="20"/>
                <w:szCs w:val="20"/>
              </w:rPr>
            </w:pPr>
            <w:r w:rsidRPr="00BC11DD">
              <w:rPr>
                <w:b/>
                <w:sz w:val="20"/>
                <w:szCs w:val="20"/>
              </w:rPr>
              <w:t>Điều 43. Quy định về cơ sở vật chất của cơ sở kinh doanh thuốc phải kiểm soát đặc biệt</w:t>
            </w:r>
          </w:p>
          <w:p w14:paraId="092F6D46" w14:textId="77777777" w:rsidR="00756B52" w:rsidRPr="00BC11DD" w:rsidRDefault="00756B52" w:rsidP="00756B52">
            <w:pPr>
              <w:spacing w:after="0" w:line="240" w:lineRule="auto"/>
              <w:jc w:val="both"/>
              <w:rPr>
                <w:sz w:val="20"/>
                <w:szCs w:val="20"/>
              </w:rPr>
            </w:pPr>
            <w:r w:rsidRPr="00BC11DD">
              <w:rPr>
                <w:sz w:val="20"/>
                <w:szCs w:val="20"/>
              </w:rPr>
              <w:t>1. Đối với cơ sở sản xuất thuốc gây nghiện, thuốc hướng thần, thuốc tiền chất, nguyên liệu làm thuốc là dược chất gây nghiện, dược chất hướng thần, tiền chất dùng làm thuốc:</w:t>
            </w:r>
          </w:p>
          <w:p w14:paraId="7B7FDA16" w14:textId="77777777" w:rsidR="00756B52" w:rsidRPr="00BC11DD" w:rsidRDefault="00756B52" w:rsidP="00756B52">
            <w:pPr>
              <w:spacing w:after="0" w:line="240" w:lineRule="auto"/>
              <w:jc w:val="both"/>
              <w:rPr>
                <w:sz w:val="20"/>
                <w:szCs w:val="20"/>
              </w:rPr>
            </w:pPr>
            <w:r w:rsidRPr="00BC11DD">
              <w:rPr>
                <w:sz w:val="20"/>
                <w:szCs w:val="20"/>
              </w:rPr>
              <w:t>a) Có kho riêng hoặc khu vực riêng đáp ứng nguyên tắc Thực hành tốt bảo quản thuốc, nguyên liệu làm thuốc để bảo quản thuốc gây nghiện, thuốc hướng thần, thuốc tiền chất, nguyên liệu làm thuốc là dược chất gây nghiện, dược chất hướng thần, tiền chất dùng làm thuốc. Kho hoặc khu vực này phải  có cửa, có khoá chắc chắn;</w:t>
            </w:r>
          </w:p>
          <w:p w14:paraId="72DE7F04" w14:textId="77777777" w:rsidR="00756B52" w:rsidRPr="00BC11DD" w:rsidRDefault="00756B52" w:rsidP="00756B52">
            <w:pPr>
              <w:spacing w:after="0" w:line="240" w:lineRule="auto"/>
              <w:jc w:val="both"/>
              <w:rPr>
                <w:sz w:val="20"/>
                <w:szCs w:val="20"/>
              </w:rPr>
            </w:pPr>
            <w:r w:rsidRPr="00BC11DD">
              <w:rPr>
                <w:sz w:val="20"/>
                <w:szCs w:val="20"/>
              </w:rPr>
              <w:t>b) Có hệ thống camera theo dõi từng công đoạn trong quá trình sản xuất và bảo quản thuốc;</w:t>
            </w:r>
          </w:p>
          <w:p w14:paraId="5CBBB490" w14:textId="77777777" w:rsidR="00756B52" w:rsidRPr="00BC11DD" w:rsidRDefault="00756B52" w:rsidP="00756B52">
            <w:pPr>
              <w:spacing w:after="0" w:line="240" w:lineRule="auto"/>
              <w:jc w:val="both"/>
              <w:rPr>
                <w:sz w:val="20"/>
                <w:szCs w:val="20"/>
              </w:rPr>
            </w:pPr>
            <w:r w:rsidRPr="00BC11DD">
              <w:rPr>
                <w:sz w:val="20"/>
                <w:szCs w:val="20"/>
              </w:rPr>
              <w:t>c) Có hệ thống quản lý, theo dõi bằng hồ sơ sổ sách theo quy định của Bộ trưởng Bộ Y tế.</w:t>
            </w:r>
          </w:p>
          <w:p w14:paraId="280AD8BF" w14:textId="77777777" w:rsidR="00756B52" w:rsidRPr="00BC11DD" w:rsidRDefault="00756B52" w:rsidP="00756B52">
            <w:pPr>
              <w:spacing w:after="0" w:line="240" w:lineRule="auto"/>
              <w:jc w:val="both"/>
              <w:rPr>
                <w:sz w:val="20"/>
                <w:szCs w:val="20"/>
              </w:rPr>
            </w:pPr>
            <w:r w:rsidRPr="00BC11DD">
              <w:rPr>
                <w:sz w:val="20"/>
                <w:szCs w:val="20"/>
              </w:rPr>
              <w:t xml:space="preserve">d) </w:t>
            </w:r>
            <w:r w:rsidRPr="00BC11DD">
              <w:rPr>
                <w:b/>
                <w:sz w:val="20"/>
                <w:szCs w:val="20"/>
              </w:rPr>
              <w:t>(được bãi bỏ)</w:t>
            </w:r>
          </w:p>
          <w:p w14:paraId="5AD05DC0" w14:textId="77777777" w:rsidR="00756B52" w:rsidRPr="00BC11DD" w:rsidRDefault="00756B52" w:rsidP="00D74009">
            <w:pPr>
              <w:spacing w:after="0" w:line="240" w:lineRule="auto"/>
              <w:jc w:val="both"/>
              <w:rPr>
                <w:sz w:val="20"/>
                <w:szCs w:val="20"/>
              </w:rPr>
            </w:pPr>
          </w:p>
        </w:tc>
        <w:tc>
          <w:tcPr>
            <w:tcW w:w="1350" w:type="dxa"/>
          </w:tcPr>
          <w:p w14:paraId="06A966DF" w14:textId="77777777" w:rsidR="00756B52" w:rsidRPr="00BC11DD" w:rsidRDefault="00756B52" w:rsidP="00756B52">
            <w:pPr>
              <w:tabs>
                <w:tab w:val="left" w:pos="4999"/>
              </w:tabs>
              <w:spacing w:line="240" w:lineRule="auto"/>
              <w:jc w:val="both"/>
              <w:rPr>
                <w:color w:val="000000"/>
                <w:sz w:val="20"/>
                <w:szCs w:val="20"/>
              </w:rPr>
            </w:pPr>
            <w:r w:rsidRPr="00BC11DD">
              <w:rPr>
                <w:color w:val="000000"/>
                <w:sz w:val="20"/>
                <w:szCs w:val="20"/>
              </w:rPr>
              <w:t>-  Khoản 3 Điều 34 Luật Dược về trình tự, thủ tục cho phép kinh doanh thuốc phải kiểm soát đặc biệt và thuốc thuộc danh mục thuốc hạn chế bán lẻ; biện pháp về an ninh, bảo đảm không thất thoát thuốc, nguyên liệu làm thuốc phải kiểm soát đặc biệt.</w:t>
            </w:r>
          </w:p>
          <w:p w14:paraId="2BDC1D81" w14:textId="77777777" w:rsidR="00756B52" w:rsidRPr="00BC11DD" w:rsidRDefault="00756B52" w:rsidP="00756B52">
            <w:pPr>
              <w:spacing w:after="0" w:line="240" w:lineRule="auto"/>
              <w:jc w:val="both"/>
              <w:rPr>
                <w:color w:val="000000"/>
                <w:sz w:val="20"/>
                <w:szCs w:val="20"/>
              </w:rPr>
            </w:pPr>
          </w:p>
        </w:tc>
        <w:tc>
          <w:tcPr>
            <w:tcW w:w="4680" w:type="dxa"/>
            <w:gridSpan w:val="3"/>
          </w:tcPr>
          <w:p w14:paraId="7BEAF9A5" w14:textId="77777777" w:rsidR="00756B52" w:rsidRPr="00BC11DD" w:rsidRDefault="00756B52" w:rsidP="00756B52">
            <w:pPr>
              <w:spacing w:after="0" w:line="240" w:lineRule="auto"/>
              <w:jc w:val="both"/>
              <w:textAlignment w:val="baseline"/>
              <w:rPr>
                <w:b/>
                <w:bCs/>
                <w:sz w:val="20"/>
                <w:szCs w:val="20"/>
                <w:lang w:val="pt-BR"/>
              </w:rPr>
            </w:pPr>
            <w:r w:rsidRPr="00BC11DD">
              <w:rPr>
                <w:b/>
                <w:bCs/>
                <w:sz w:val="20"/>
                <w:szCs w:val="20"/>
                <w:lang w:val="pt-BR"/>
              </w:rPr>
              <w:t>Điều 43. Quy định về cơ sở vật chất của cơ sở kinh doanh thuốc phải kiểm soát đặc biệt</w:t>
            </w:r>
          </w:p>
          <w:p w14:paraId="00782EB3" w14:textId="77777777" w:rsidR="00756B52" w:rsidRPr="00BC11DD" w:rsidRDefault="00756B52" w:rsidP="00756B52">
            <w:pPr>
              <w:spacing w:after="0" w:line="240" w:lineRule="auto"/>
              <w:jc w:val="both"/>
              <w:textAlignment w:val="baseline"/>
              <w:rPr>
                <w:bCs/>
                <w:strike/>
                <w:sz w:val="20"/>
                <w:szCs w:val="20"/>
                <w:lang w:val="pt-BR"/>
              </w:rPr>
            </w:pPr>
            <w:r w:rsidRPr="00BC11DD">
              <w:rPr>
                <w:bCs/>
                <w:sz w:val="20"/>
                <w:szCs w:val="20"/>
                <w:lang w:val="pt-BR"/>
              </w:rPr>
              <w:t xml:space="preserve">1. </w:t>
            </w:r>
            <w:r w:rsidRPr="00BC11DD">
              <w:rPr>
                <w:bCs/>
                <w:strike/>
                <w:sz w:val="20"/>
                <w:szCs w:val="20"/>
                <w:lang w:val="pt-BR"/>
              </w:rPr>
              <w:t>Đối với cơ sở sản xuất thuốc gây nghiện, thuốc hướng thần, thuốc tiền chất, nguyên liệu làm thuốc là dược chất gây nghiện, dược chất hướng thần, tiền chất dùng làm thuốc</w:t>
            </w:r>
            <w:r w:rsidRPr="00BC11DD">
              <w:rPr>
                <w:bCs/>
                <w:strike/>
                <w:sz w:val="20"/>
                <w:szCs w:val="20"/>
              </w:rPr>
              <w:t>:</w:t>
            </w:r>
          </w:p>
          <w:p w14:paraId="1DA430F7" w14:textId="77777777" w:rsidR="00756B52" w:rsidRPr="00BC11DD" w:rsidRDefault="00756B52" w:rsidP="00756B52">
            <w:pPr>
              <w:spacing w:after="0" w:line="240" w:lineRule="auto"/>
              <w:jc w:val="both"/>
              <w:textAlignment w:val="baseline"/>
              <w:rPr>
                <w:bCs/>
                <w:strike/>
                <w:sz w:val="20"/>
                <w:szCs w:val="20"/>
                <w:lang w:val="pt-BR"/>
              </w:rPr>
            </w:pPr>
            <w:r w:rsidRPr="00BC11DD">
              <w:rPr>
                <w:bCs/>
                <w:strike/>
                <w:spacing w:val="-2"/>
                <w:sz w:val="20"/>
                <w:szCs w:val="20"/>
                <w:lang w:val="pt-BR"/>
              </w:rPr>
              <w:t>a) Có kho riêng hoặc kh</w:t>
            </w:r>
            <w:r w:rsidRPr="00BC11DD">
              <w:rPr>
                <w:bCs/>
                <w:strike/>
                <w:spacing w:val="-2"/>
                <w:sz w:val="20"/>
                <w:szCs w:val="20"/>
              </w:rPr>
              <w:t>u vực</w:t>
            </w:r>
            <w:r w:rsidRPr="00BC11DD">
              <w:rPr>
                <w:bCs/>
                <w:strike/>
                <w:spacing w:val="-2"/>
                <w:sz w:val="20"/>
                <w:szCs w:val="20"/>
                <w:lang w:val="pt-BR"/>
              </w:rPr>
              <w:t xml:space="preserve"> riêng </w:t>
            </w:r>
            <w:r w:rsidRPr="00BC11DD">
              <w:rPr>
                <w:bCs/>
                <w:strike/>
                <w:spacing w:val="-2"/>
                <w:sz w:val="20"/>
                <w:szCs w:val="20"/>
              </w:rPr>
              <w:t xml:space="preserve">đáp ứng </w:t>
            </w:r>
            <w:r w:rsidRPr="00BC11DD">
              <w:rPr>
                <w:bCs/>
                <w:strike/>
                <w:spacing w:val="-2"/>
                <w:sz w:val="20"/>
                <w:szCs w:val="20"/>
                <w:lang w:val="pt-BR"/>
              </w:rPr>
              <w:t xml:space="preserve">nguyên tắc </w:t>
            </w:r>
            <w:r w:rsidRPr="00BC11DD">
              <w:rPr>
                <w:bCs/>
                <w:strike/>
                <w:spacing w:val="-2"/>
                <w:sz w:val="20"/>
                <w:szCs w:val="20"/>
              </w:rPr>
              <w:t>Thực hành tốt bảo quản thuốc</w:t>
            </w:r>
            <w:r w:rsidRPr="00BC11DD">
              <w:rPr>
                <w:bCs/>
                <w:strike/>
                <w:spacing w:val="-2"/>
                <w:sz w:val="20"/>
                <w:szCs w:val="20"/>
                <w:lang w:val="pt-BR"/>
              </w:rPr>
              <w:t xml:space="preserve">, nguyên liệu làm thuốc để bảo quản thuốc gây nghiện, thuốc hướng thần, thuốc tiền chất, nguyên liệu làm thuốc là dược chất gây nghiện, dược chất hướng thần, tiền chất dùng làm thuốc. Kho hoặc khu vực này phải  </w:t>
            </w:r>
            <w:r w:rsidRPr="00BC11DD">
              <w:rPr>
                <w:bCs/>
                <w:strike/>
                <w:spacing w:val="-2"/>
                <w:sz w:val="20"/>
                <w:szCs w:val="20"/>
              </w:rPr>
              <w:t xml:space="preserve">có </w:t>
            </w:r>
            <w:r w:rsidRPr="00BC11DD">
              <w:rPr>
                <w:bCs/>
                <w:strike/>
                <w:spacing w:val="-2"/>
                <w:sz w:val="20"/>
                <w:szCs w:val="20"/>
                <w:lang w:val="pt-BR"/>
              </w:rPr>
              <w:t>cửa, có khoá chắc chắn</w:t>
            </w:r>
            <w:r w:rsidRPr="00BC11DD">
              <w:rPr>
                <w:bCs/>
                <w:strike/>
                <w:sz w:val="20"/>
                <w:szCs w:val="20"/>
              </w:rPr>
              <w:t>;</w:t>
            </w:r>
          </w:p>
          <w:p w14:paraId="3EF74674" w14:textId="77777777" w:rsidR="00756B52" w:rsidRPr="00BC11DD" w:rsidRDefault="00756B52" w:rsidP="00756B52">
            <w:pPr>
              <w:spacing w:after="0" w:line="240" w:lineRule="auto"/>
              <w:jc w:val="both"/>
              <w:textAlignment w:val="baseline"/>
              <w:rPr>
                <w:bCs/>
                <w:strike/>
                <w:sz w:val="20"/>
                <w:szCs w:val="20"/>
                <w:lang w:val="pt-BR"/>
              </w:rPr>
            </w:pPr>
            <w:r w:rsidRPr="00BC11DD">
              <w:rPr>
                <w:bCs/>
                <w:strike/>
                <w:sz w:val="20"/>
                <w:szCs w:val="20"/>
                <w:lang w:val="pt-BR"/>
              </w:rPr>
              <w:t>b) Có hệ thống camera theo dõi từng công đoạn trong quá trình sản xuất</w:t>
            </w:r>
            <w:r w:rsidRPr="00BC11DD">
              <w:rPr>
                <w:bCs/>
                <w:strike/>
                <w:sz w:val="20"/>
                <w:szCs w:val="20"/>
              </w:rPr>
              <w:t xml:space="preserve"> và </w:t>
            </w:r>
            <w:r w:rsidRPr="00BC11DD">
              <w:rPr>
                <w:bCs/>
                <w:strike/>
                <w:sz w:val="20"/>
                <w:szCs w:val="20"/>
                <w:lang w:val="pt-BR"/>
              </w:rPr>
              <w:t>bảo quản thuốc;</w:t>
            </w:r>
          </w:p>
          <w:p w14:paraId="2F56A380" w14:textId="77777777" w:rsidR="00756B52" w:rsidRPr="00BC11DD" w:rsidRDefault="00756B52" w:rsidP="00756B52">
            <w:pPr>
              <w:spacing w:after="0" w:line="240" w:lineRule="auto"/>
              <w:jc w:val="both"/>
              <w:textAlignment w:val="baseline"/>
              <w:rPr>
                <w:bCs/>
                <w:strike/>
                <w:sz w:val="20"/>
                <w:szCs w:val="20"/>
                <w:lang w:val="pt-BR"/>
              </w:rPr>
            </w:pPr>
            <w:r w:rsidRPr="00BC11DD">
              <w:rPr>
                <w:bCs/>
                <w:strike/>
                <w:sz w:val="20"/>
                <w:szCs w:val="20"/>
                <w:lang w:val="pt-BR"/>
              </w:rPr>
              <w:t xml:space="preserve">c) </w:t>
            </w:r>
            <w:r w:rsidRPr="00BC11DD">
              <w:rPr>
                <w:bCs/>
                <w:strike/>
                <w:sz w:val="20"/>
                <w:szCs w:val="20"/>
              </w:rPr>
              <w:t>Có hệ thống quản lý, theo dõi bằng hồ sơ sổ sách theo quy định của Bộ trưởng Bộ Y tế</w:t>
            </w:r>
            <w:r w:rsidRPr="00BC11DD">
              <w:rPr>
                <w:bCs/>
                <w:strike/>
                <w:sz w:val="20"/>
                <w:szCs w:val="20"/>
                <w:lang w:val="pt-BR"/>
              </w:rPr>
              <w:t>.</w:t>
            </w:r>
          </w:p>
          <w:p w14:paraId="29CB2F15" w14:textId="77777777" w:rsidR="00756B52" w:rsidRPr="00BC11DD" w:rsidRDefault="00756B52" w:rsidP="00756B52">
            <w:pPr>
              <w:spacing w:after="0" w:line="240" w:lineRule="auto"/>
              <w:jc w:val="both"/>
              <w:textAlignment w:val="baseline"/>
              <w:rPr>
                <w:bCs/>
                <w:strike/>
                <w:sz w:val="20"/>
                <w:szCs w:val="20"/>
                <w:lang w:val="pt-BR"/>
              </w:rPr>
            </w:pPr>
            <w:r w:rsidRPr="00BC11DD">
              <w:rPr>
                <w:bCs/>
                <w:strike/>
                <w:sz w:val="20"/>
                <w:szCs w:val="20"/>
                <w:lang w:val="pt-BR"/>
              </w:rPr>
              <w:t xml:space="preserve">d) </w:t>
            </w:r>
            <w:r w:rsidRPr="00BC11DD">
              <w:rPr>
                <w:b/>
                <w:bCs/>
                <w:strike/>
                <w:sz w:val="20"/>
                <w:szCs w:val="20"/>
                <w:lang w:val="pt-BR"/>
              </w:rPr>
              <w:t>(được bãi bỏ)</w:t>
            </w:r>
          </w:p>
          <w:p w14:paraId="4DCC09E3" w14:textId="77777777" w:rsidR="00756B52" w:rsidRPr="00BC11DD" w:rsidRDefault="00756B52" w:rsidP="00756B52">
            <w:pPr>
              <w:spacing w:after="0" w:line="240" w:lineRule="auto"/>
              <w:jc w:val="both"/>
              <w:rPr>
                <w:color w:val="000000"/>
                <w:sz w:val="20"/>
                <w:szCs w:val="20"/>
              </w:rPr>
            </w:pPr>
          </w:p>
        </w:tc>
        <w:tc>
          <w:tcPr>
            <w:tcW w:w="3330" w:type="dxa"/>
          </w:tcPr>
          <w:p w14:paraId="72D9FA57" w14:textId="77777777" w:rsidR="00756B52" w:rsidRPr="00BC11DD" w:rsidRDefault="00756B52" w:rsidP="00756B52">
            <w:pPr>
              <w:jc w:val="both"/>
              <w:rPr>
                <w:sz w:val="20"/>
                <w:szCs w:val="20"/>
              </w:rPr>
            </w:pPr>
            <w:r w:rsidRPr="00BC11DD">
              <w:rPr>
                <w:sz w:val="20"/>
                <w:szCs w:val="20"/>
              </w:rPr>
              <w:t xml:space="preserve">- Triển khai phương án đơn giản hóa điều kiện kinh doanh tại Quyết định số 1661/QĐ-TTg, không quy định các điều kiện về cơ sở vật chất và nhân sự của cơ sở sản xuất </w:t>
            </w:r>
            <w:r w:rsidRPr="00BC11DD">
              <w:rPr>
                <w:iCs/>
                <w:sz w:val="20"/>
                <w:szCs w:val="20"/>
              </w:rPr>
              <w:t xml:space="preserve"> sản xuất thuốc thuốc gây nghiện, thuốc hướng thần, thuốc tiền chất, nguyên liệu làm thuốc là dược chất gây nghiện, dược chất hướng thần, tiền chất dùng làm thuốc</w:t>
            </w:r>
            <w:r w:rsidRPr="00BC11DD">
              <w:rPr>
                <w:sz w:val="20"/>
                <w:szCs w:val="20"/>
              </w:rPr>
              <w:t xml:space="preserve"> như một điều kiện cấp phép mà chỉ quy định là biện pháp về an ninh mà cơ sở phải triển khai trong quá trình thực hiện.</w:t>
            </w:r>
          </w:p>
          <w:p w14:paraId="27A4197D" w14:textId="77777777" w:rsidR="00756B52" w:rsidRPr="00BC11DD" w:rsidRDefault="00756B52" w:rsidP="00756B52">
            <w:pPr>
              <w:spacing w:after="0" w:line="240" w:lineRule="auto"/>
              <w:jc w:val="both"/>
              <w:rPr>
                <w:color w:val="000000"/>
                <w:sz w:val="20"/>
                <w:szCs w:val="20"/>
              </w:rPr>
            </w:pPr>
          </w:p>
        </w:tc>
      </w:tr>
      <w:tr w:rsidR="00D74009" w:rsidRPr="00BC11DD" w14:paraId="6405FE6D" w14:textId="77777777" w:rsidTr="00C54968">
        <w:tc>
          <w:tcPr>
            <w:tcW w:w="385" w:type="dxa"/>
          </w:tcPr>
          <w:p w14:paraId="3C68665B" w14:textId="77777777" w:rsidR="00D74009" w:rsidRPr="00BC11DD" w:rsidRDefault="00D74009" w:rsidP="00756B52">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7391752C" w14:textId="77777777" w:rsidR="00D74009" w:rsidRPr="00D74009" w:rsidRDefault="00D74009" w:rsidP="00D74009">
            <w:pPr>
              <w:spacing w:after="0" w:line="240" w:lineRule="auto"/>
              <w:jc w:val="both"/>
              <w:rPr>
                <w:sz w:val="20"/>
                <w:szCs w:val="20"/>
              </w:rPr>
            </w:pPr>
            <w:r w:rsidRPr="00D74009">
              <w:rPr>
                <w:sz w:val="20"/>
                <w:szCs w:val="20"/>
              </w:rPr>
              <w:t>2. Đối với cơ sở sản xuất thuốc dạng phối hợp có chứa dược chất gây nghiện, thuốc dạng phối hợp có chứa dược chất hướng thần, thuốc dạng phối hợp có chứa tiền chất:</w:t>
            </w:r>
          </w:p>
          <w:p w14:paraId="2E4907CE" w14:textId="77777777" w:rsidR="00D74009" w:rsidRPr="00D74009" w:rsidRDefault="00D74009" w:rsidP="00D74009">
            <w:pPr>
              <w:spacing w:after="0" w:line="240" w:lineRule="auto"/>
              <w:jc w:val="both"/>
              <w:rPr>
                <w:sz w:val="20"/>
                <w:szCs w:val="20"/>
              </w:rPr>
            </w:pPr>
            <w:r w:rsidRPr="00D74009">
              <w:rPr>
                <w:sz w:val="20"/>
                <w:szCs w:val="20"/>
              </w:rPr>
              <w:t>a) Có kho riêng hoặc khu vực riêng đáp ứng nguyên tắc Thực hành tốt bảo quản thuốc, nguyên liệu làm thuốc để bảo quản nguyên liệu làm thuốc là dược chất gây nghiện, dược chất hướng thần, tiền chất dùng làm thuốc. Kho hoặc khu vực này phải  có cửa, có khoá chắc chắn;</w:t>
            </w:r>
          </w:p>
          <w:p w14:paraId="42BD3630" w14:textId="77777777" w:rsidR="00D74009" w:rsidRPr="00D74009" w:rsidRDefault="00D74009" w:rsidP="00D74009">
            <w:pPr>
              <w:spacing w:after="0" w:line="240" w:lineRule="auto"/>
              <w:jc w:val="both"/>
              <w:rPr>
                <w:sz w:val="20"/>
                <w:szCs w:val="20"/>
              </w:rPr>
            </w:pPr>
            <w:r w:rsidRPr="00D74009">
              <w:rPr>
                <w:sz w:val="20"/>
                <w:szCs w:val="20"/>
              </w:rPr>
              <w:t>b) Có khu vực riêng để bảo quản thuốc dạng phối hợp có chứa dược chất gây nghiện, thuốc dạng phối hợp có chứa dược chất hướng thần, thuốc dạng phối hợp có chứa tiền chất;</w:t>
            </w:r>
          </w:p>
          <w:p w14:paraId="6FD4ACCC" w14:textId="77777777" w:rsidR="00D74009" w:rsidRPr="00D74009" w:rsidRDefault="00D74009" w:rsidP="00D74009">
            <w:pPr>
              <w:spacing w:after="0" w:line="240" w:lineRule="auto"/>
              <w:jc w:val="both"/>
              <w:rPr>
                <w:sz w:val="20"/>
                <w:szCs w:val="20"/>
              </w:rPr>
            </w:pPr>
            <w:r w:rsidRPr="00D74009">
              <w:rPr>
                <w:sz w:val="20"/>
                <w:szCs w:val="20"/>
              </w:rPr>
              <w:t>c) Có hệ thống camera theo dõi từng công đoạn trong quá trình sản xuất và bảo quản thuốc;</w:t>
            </w:r>
          </w:p>
          <w:p w14:paraId="4CF5F463" w14:textId="77777777" w:rsidR="00D74009" w:rsidRPr="00D74009" w:rsidRDefault="00D74009" w:rsidP="00D74009">
            <w:pPr>
              <w:spacing w:after="0" w:line="240" w:lineRule="auto"/>
              <w:jc w:val="both"/>
              <w:rPr>
                <w:sz w:val="20"/>
                <w:szCs w:val="20"/>
              </w:rPr>
            </w:pPr>
            <w:r w:rsidRPr="00D74009">
              <w:rPr>
                <w:sz w:val="20"/>
                <w:szCs w:val="20"/>
              </w:rPr>
              <w:lastRenderedPageBreak/>
              <w:t>d) Có hệ thống quản lý, theo dõi bằng hồ sơ sổ sách theo quy định của Bộ trưởng Bộ Y tế.</w:t>
            </w:r>
          </w:p>
          <w:p w14:paraId="0C2B964A" w14:textId="12AD518F" w:rsidR="00D74009" w:rsidRPr="00BC11DD" w:rsidRDefault="00D74009" w:rsidP="00D74009">
            <w:pPr>
              <w:spacing w:after="0" w:line="240" w:lineRule="auto"/>
              <w:jc w:val="both"/>
              <w:rPr>
                <w:sz w:val="20"/>
                <w:szCs w:val="20"/>
              </w:rPr>
            </w:pPr>
            <w:r w:rsidRPr="00D74009">
              <w:rPr>
                <w:sz w:val="20"/>
                <w:szCs w:val="20"/>
              </w:rPr>
              <w:t>đ) (được bãi bỏ)</w:t>
            </w:r>
          </w:p>
        </w:tc>
        <w:tc>
          <w:tcPr>
            <w:tcW w:w="1350" w:type="dxa"/>
          </w:tcPr>
          <w:p w14:paraId="7F315791" w14:textId="77777777" w:rsidR="00D74009" w:rsidRPr="00BC11DD" w:rsidRDefault="00D74009" w:rsidP="00756B52">
            <w:pPr>
              <w:tabs>
                <w:tab w:val="left" w:pos="4999"/>
              </w:tabs>
              <w:spacing w:line="240" w:lineRule="auto"/>
              <w:jc w:val="both"/>
              <w:rPr>
                <w:color w:val="000000"/>
                <w:sz w:val="20"/>
                <w:szCs w:val="20"/>
              </w:rPr>
            </w:pPr>
          </w:p>
        </w:tc>
        <w:tc>
          <w:tcPr>
            <w:tcW w:w="4680" w:type="dxa"/>
            <w:gridSpan w:val="3"/>
          </w:tcPr>
          <w:p w14:paraId="6674C580" w14:textId="77777777" w:rsidR="00D74009" w:rsidRPr="00D74009" w:rsidRDefault="00D74009" w:rsidP="00D74009">
            <w:pPr>
              <w:spacing w:after="0" w:line="240" w:lineRule="auto"/>
              <w:jc w:val="both"/>
              <w:textAlignment w:val="baseline"/>
              <w:rPr>
                <w:rFonts w:eastAsia="Calibri"/>
                <w:color w:val="000000"/>
                <w:sz w:val="20"/>
                <w:szCs w:val="22"/>
                <w:lang w:val="pt-BR"/>
                <w:rPrChange w:id="525" w:author="Nguyen Thi Thu Huong" w:date="2025-03-25T10:01:00Z">
                  <w:rPr>
                    <w:sz w:val="20"/>
                    <w:lang w:val="pt-BR"/>
                  </w:rPr>
                </w:rPrChange>
              </w:rPr>
            </w:pPr>
            <w:del w:id="526" w:author="Nguyen Thi Thu Huong" w:date="2025-03-25T10:01:00Z">
              <w:r w:rsidRPr="00D74009">
                <w:rPr>
                  <w:rFonts w:eastAsia="Calibri"/>
                  <w:bCs/>
                  <w:sz w:val="20"/>
                  <w:szCs w:val="20"/>
                  <w:lang w:val="pt-BR"/>
                </w:rPr>
                <w:delText xml:space="preserve">2. </w:delText>
              </w:r>
            </w:del>
            <w:r w:rsidRPr="00D74009">
              <w:rPr>
                <w:rFonts w:eastAsia="Calibri"/>
                <w:color w:val="000000"/>
                <w:sz w:val="20"/>
                <w:szCs w:val="22"/>
                <w:lang w:val="pt-BR"/>
                <w:rPrChange w:id="527" w:author="Nguyen Thi Thu Huong" w:date="2025-03-25T10:01:00Z">
                  <w:rPr>
                    <w:sz w:val="20"/>
                    <w:lang w:val="pt-BR"/>
                  </w:rPr>
                </w:rPrChange>
              </w:rPr>
              <w:t>Đối với cơ sở sản xuất thuốc dạng phối hợp có chứa dược chất gây nghiện, thuốc dạng phối hợp có chứa dược chất hướng thần, thuốc dạng phối hợp có chứa tiền chất</w:t>
            </w:r>
            <w:r w:rsidRPr="00D74009">
              <w:rPr>
                <w:rFonts w:eastAsia="Calibri"/>
                <w:color w:val="000000"/>
                <w:sz w:val="20"/>
                <w:szCs w:val="22"/>
                <w:rPrChange w:id="528" w:author="Nguyen Thi Thu Huong" w:date="2025-03-25T10:01:00Z">
                  <w:rPr>
                    <w:sz w:val="20"/>
                  </w:rPr>
                </w:rPrChange>
              </w:rPr>
              <w:t>:</w:t>
            </w:r>
          </w:p>
          <w:p w14:paraId="28C9AB40" w14:textId="77777777" w:rsidR="00D74009" w:rsidRPr="00D74009" w:rsidRDefault="00D74009" w:rsidP="00D74009">
            <w:pPr>
              <w:spacing w:after="0" w:line="240" w:lineRule="auto"/>
              <w:jc w:val="both"/>
              <w:textAlignment w:val="baseline"/>
              <w:rPr>
                <w:rFonts w:eastAsia="Calibri"/>
                <w:color w:val="000000"/>
                <w:sz w:val="20"/>
                <w:szCs w:val="22"/>
                <w:lang w:val="pt-BR"/>
                <w:rPrChange w:id="529" w:author="Nguyen Thi Thu Huong" w:date="2025-03-25T10:01:00Z">
                  <w:rPr>
                    <w:sz w:val="20"/>
                    <w:lang w:val="pt-BR"/>
                  </w:rPr>
                </w:rPrChange>
              </w:rPr>
            </w:pPr>
            <w:r w:rsidRPr="00D74009">
              <w:rPr>
                <w:rFonts w:eastAsia="Calibri"/>
                <w:color w:val="000000"/>
                <w:sz w:val="20"/>
                <w:szCs w:val="22"/>
                <w:lang w:val="pt-BR"/>
                <w:rPrChange w:id="530" w:author="Nguyen Thi Thu Huong" w:date="2025-03-25T10:01:00Z">
                  <w:rPr>
                    <w:sz w:val="20"/>
                    <w:lang w:val="pt-BR"/>
                  </w:rPr>
                </w:rPrChange>
              </w:rPr>
              <w:t xml:space="preserve">a) Có </w:t>
            </w:r>
            <w:r w:rsidRPr="00D74009">
              <w:rPr>
                <w:rFonts w:eastAsia="Calibri"/>
                <w:color w:val="000000"/>
                <w:sz w:val="20"/>
                <w:szCs w:val="22"/>
                <w:rPrChange w:id="531" w:author="Nguyen Thi Thu Huong" w:date="2025-03-25T10:01:00Z">
                  <w:rPr>
                    <w:sz w:val="20"/>
                  </w:rPr>
                </w:rPrChange>
              </w:rPr>
              <w:t>kho riêng hoặc khu vực riêng đáp ứng nguyên tắc Thực hành tốt bảo quản thuốc, nguyên liệu làm thuốc để bảo quản nguyên liệu làm thuốc là</w:t>
            </w:r>
            <w:r w:rsidRPr="00D74009">
              <w:rPr>
                <w:rFonts w:eastAsia="Calibri"/>
                <w:color w:val="000000"/>
                <w:sz w:val="20"/>
                <w:szCs w:val="22"/>
                <w:lang w:val="pt-BR"/>
                <w:rPrChange w:id="532" w:author="Nguyen Thi Thu Huong" w:date="2025-03-25T10:01:00Z">
                  <w:rPr>
                    <w:sz w:val="20"/>
                    <w:lang w:val="pt-BR"/>
                  </w:rPr>
                </w:rPrChange>
              </w:rPr>
              <w:t xml:space="preserve"> dược chất gây nghiện, dược chất hướng thần, tiền chất dùng làm thuốc. Kho hoặc khu vực này phải</w:t>
            </w:r>
            <w:del w:id="533" w:author="Nguyen Thi Thu Huong" w:date="2025-03-25T10:01:00Z">
              <w:r w:rsidRPr="00D74009">
                <w:rPr>
                  <w:rFonts w:eastAsia="Calibri"/>
                  <w:bCs/>
                  <w:sz w:val="20"/>
                  <w:szCs w:val="20"/>
                  <w:lang w:val="pt-BR"/>
                </w:rPr>
                <w:delText xml:space="preserve"> </w:delText>
              </w:r>
            </w:del>
            <w:r w:rsidRPr="00D74009">
              <w:rPr>
                <w:rFonts w:eastAsia="Calibri"/>
                <w:color w:val="000000"/>
                <w:sz w:val="20"/>
                <w:szCs w:val="22"/>
                <w:lang w:val="pt-BR"/>
                <w:rPrChange w:id="534" w:author="Nguyen Thi Thu Huong" w:date="2025-03-25T10:01:00Z">
                  <w:rPr>
                    <w:sz w:val="20"/>
                    <w:lang w:val="pt-BR"/>
                  </w:rPr>
                </w:rPrChange>
              </w:rPr>
              <w:t xml:space="preserve"> </w:t>
            </w:r>
            <w:r w:rsidRPr="00D74009">
              <w:rPr>
                <w:rFonts w:eastAsia="Calibri"/>
                <w:color w:val="000000"/>
                <w:sz w:val="20"/>
                <w:szCs w:val="22"/>
                <w:rPrChange w:id="535" w:author="Nguyen Thi Thu Huong" w:date="2025-03-25T10:01:00Z">
                  <w:rPr>
                    <w:sz w:val="20"/>
                  </w:rPr>
                </w:rPrChange>
              </w:rPr>
              <w:t xml:space="preserve">có </w:t>
            </w:r>
            <w:r w:rsidRPr="00D74009">
              <w:rPr>
                <w:rFonts w:eastAsia="Calibri"/>
                <w:color w:val="000000"/>
                <w:sz w:val="20"/>
                <w:szCs w:val="22"/>
                <w:lang w:val="pt-BR"/>
                <w:rPrChange w:id="536" w:author="Nguyen Thi Thu Huong" w:date="2025-03-25T10:01:00Z">
                  <w:rPr>
                    <w:sz w:val="20"/>
                    <w:lang w:val="pt-BR"/>
                  </w:rPr>
                </w:rPrChange>
              </w:rPr>
              <w:t>cửa, có khoá chắc chắn</w:t>
            </w:r>
            <w:r w:rsidRPr="00D74009">
              <w:rPr>
                <w:rFonts w:eastAsia="Calibri"/>
                <w:color w:val="000000"/>
                <w:sz w:val="20"/>
                <w:szCs w:val="22"/>
                <w:rPrChange w:id="537" w:author="Nguyen Thi Thu Huong" w:date="2025-03-25T10:01:00Z">
                  <w:rPr>
                    <w:sz w:val="20"/>
                  </w:rPr>
                </w:rPrChange>
              </w:rPr>
              <w:t>;</w:t>
            </w:r>
          </w:p>
          <w:p w14:paraId="5BBB715E" w14:textId="77777777" w:rsidR="00D74009" w:rsidRPr="00D74009" w:rsidRDefault="00D74009" w:rsidP="00D74009">
            <w:pPr>
              <w:spacing w:after="0" w:line="240" w:lineRule="auto"/>
              <w:jc w:val="both"/>
              <w:textAlignment w:val="baseline"/>
              <w:rPr>
                <w:rFonts w:eastAsia="Calibri"/>
                <w:strike/>
                <w:color w:val="000000"/>
                <w:sz w:val="20"/>
                <w:szCs w:val="22"/>
                <w:rPrChange w:id="538" w:author="Nguyen Thi Thu Huong" w:date="2025-03-25T10:01:00Z">
                  <w:rPr>
                    <w:strike/>
                    <w:sz w:val="20"/>
                  </w:rPr>
                </w:rPrChange>
              </w:rPr>
            </w:pPr>
            <w:r w:rsidRPr="00D74009">
              <w:rPr>
                <w:rFonts w:eastAsia="Calibri"/>
                <w:color w:val="000000"/>
                <w:sz w:val="20"/>
                <w:szCs w:val="22"/>
                <w:lang w:val="pt-BR"/>
                <w:rPrChange w:id="539" w:author="Nguyen Thi Thu Huong" w:date="2025-03-25T10:01:00Z">
                  <w:rPr>
                    <w:sz w:val="20"/>
                    <w:lang w:val="pt-BR"/>
                  </w:rPr>
                </w:rPrChange>
              </w:rPr>
              <w:t xml:space="preserve">b) Có </w:t>
            </w:r>
            <w:del w:id="540" w:author="Nguyen Thi Thu Huong" w:date="2025-03-25T10:01:00Z">
              <w:r w:rsidRPr="00D74009">
                <w:rPr>
                  <w:rFonts w:eastAsia="Calibri"/>
                  <w:bCs/>
                  <w:sz w:val="20"/>
                  <w:szCs w:val="20"/>
                  <w:lang w:val="pt-BR"/>
                </w:rPr>
                <w:delText>kh</w:delText>
              </w:r>
              <w:r w:rsidRPr="00D74009">
                <w:rPr>
                  <w:rFonts w:eastAsia="Calibri"/>
                  <w:bCs/>
                  <w:sz w:val="20"/>
                  <w:szCs w:val="20"/>
                </w:rPr>
                <w:delText>u vực</w:delText>
              </w:r>
              <w:r w:rsidRPr="00D74009">
                <w:rPr>
                  <w:rFonts w:eastAsia="Calibri"/>
                  <w:bCs/>
                  <w:sz w:val="20"/>
                  <w:szCs w:val="20"/>
                  <w:lang w:val="pt-BR"/>
                </w:rPr>
                <w:delText xml:space="preserve"> riêng</w:delText>
              </w:r>
            </w:del>
            <w:ins w:id="541" w:author="Nguyen Thi Thu Huong" w:date="2025-03-25T10:01:00Z">
              <w:r w:rsidRPr="00D74009">
                <w:rPr>
                  <w:rFonts w:eastAsia="Calibri"/>
                  <w:bCs/>
                  <w:color w:val="000000"/>
                  <w:sz w:val="20"/>
                  <w:szCs w:val="20"/>
                  <w:lang w:val="pt-BR"/>
                </w:rPr>
                <w:t>kho riêng hoặc khu vực riêng đáp ứng nguyên tắc Thực hành tốt bảo quản thuốc, nguyên liệu làm thuốc</w:t>
              </w:r>
            </w:ins>
            <w:r w:rsidRPr="00D74009">
              <w:rPr>
                <w:rFonts w:eastAsia="Calibri"/>
                <w:color w:val="000000"/>
                <w:sz w:val="20"/>
                <w:szCs w:val="22"/>
                <w:lang w:val="pt-BR"/>
                <w:rPrChange w:id="542" w:author="Nguyen Thi Thu Huong" w:date="2025-03-25T10:01:00Z">
                  <w:rPr>
                    <w:sz w:val="20"/>
                    <w:lang w:val="pt-BR"/>
                  </w:rPr>
                </w:rPrChange>
              </w:rPr>
              <w:t xml:space="preserve"> để bảo quản thuốc dạng phối hợp có chứa dược chất gây nghiện, thuốc dạng phối hợp có chứa dược chất hướng thần, thuốc dạng phối hợp có chứa tiền chất</w:t>
            </w:r>
            <w:ins w:id="543" w:author="Nguyen Thi Thu Huong" w:date="2025-03-25T10:01:00Z">
              <w:r w:rsidRPr="00D74009">
                <w:rPr>
                  <w:rFonts w:eastAsia="Calibri"/>
                  <w:bCs/>
                  <w:color w:val="000000"/>
                  <w:sz w:val="20"/>
                  <w:szCs w:val="20"/>
                  <w:lang w:val="pt-BR"/>
                </w:rPr>
                <w:t>. Kho phải có cửa, có khoá chắc chắn</w:t>
              </w:r>
            </w:ins>
            <w:r w:rsidRPr="00D74009">
              <w:rPr>
                <w:rFonts w:eastAsia="Calibri"/>
                <w:color w:val="000000"/>
                <w:sz w:val="20"/>
                <w:szCs w:val="22"/>
                <w:lang w:val="pt-BR"/>
                <w:rPrChange w:id="544" w:author="Nguyen Thi Thu Huong" w:date="2025-03-25T10:01:00Z">
                  <w:rPr>
                    <w:sz w:val="20"/>
                    <w:lang w:val="pt-BR"/>
                  </w:rPr>
                </w:rPrChange>
              </w:rPr>
              <w:t>;</w:t>
            </w:r>
          </w:p>
          <w:p w14:paraId="40F9090D" w14:textId="77777777" w:rsidR="00D74009" w:rsidRPr="00D74009" w:rsidRDefault="00D74009" w:rsidP="00D74009">
            <w:pPr>
              <w:spacing w:after="0" w:line="240" w:lineRule="auto"/>
              <w:jc w:val="both"/>
              <w:textAlignment w:val="baseline"/>
              <w:rPr>
                <w:rFonts w:eastAsia="Calibri"/>
                <w:color w:val="000000"/>
                <w:sz w:val="20"/>
                <w:szCs w:val="22"/>
                <w:rPrChange w:id="545" w:author="Nguyen Thi Thu Huong" w:date="2025-03-25T10:01:00Z">
                  <w:rPr>
                    <w:sz w:val="20"/>
                  </w:rPr>
                </w:rPrChange>
              </w:rPr>
            </w:pPr>
            <w:r w:rsidRPr="00D74009">
              <w:rPr>
                <w:rFonts w:eastAsia="Calibri"/>
                <w:color w:val="000000"/>
                <w:sz w:val="20"/>
                <w:szCs w:val="22"/>
                <w:rPrChange w:id="546" w:author="Nguyen Thi Thu Huong" w:date="2025-03-25T10:01:00Z">
                  <w:rPr>
                    <w:sz w:val="20"/>
                  </w:rPr>
                </w:rPrChange>
              </w:rPr>
              <w:lastRenderedPageBreak/>
              <w:t>c) Có hệ thống camera theo dõi từng công đoạn trong quá trình sản xuất và bảo quản thuốc;</w:t>
            </w:r>
          </w:p>
          <w:p w14:paraId="2CDD12C3" w14:textId="77777777" w:rsidR="00D74009" w:rsidRPr="00D74009" w:rsidRDefault="00D74009" w:rsidP="00D74009">
            <w:pPr>
              <w:spacing w:after="0" w:line="240" w:lineRule="auto"/>
              <w:jc w:val="both"/>
              <w:textAlignment w:val="baseline"/>
              <w:rPr>
                <w:rFonts w:eastAsia="Calibri"/>
                <w:color w:val="000000"/>
                <w:sz w:val="20"/>
                <w:szCs w:val="22"/>
                <w:rPrChange w:id="547" w:author="Nguyen Thi Thu Huong" w:date="2025-03-25T10:01:00Z">
                  <w:rPr>
                    <w:sz w:val="20"/>
                  </w:rPr>
                </w:rPrChange>
              </w:rPr>
            </w:pPr>
            <w:r w:rsidRPr="00D74009">
              <w:rPr>
                <w:rFonts w:eastAsia="Calibri"/>
                <w:color w:val="000000"/>
                <w:sz w:val="20"/>
                <w:szCs w:val="22"/>
                <w:rPrChange w:id="548" w:author="Nguyen Thi Thu Huong" w:date="2025-03-25T10:01:00Z">
                  <w:rPr>
                    <w:sz w:val="20"/>
                  </w:rPr>
                </w:rPrChange>
              </w:rPr>
              <w:t>d) Có hệ thống quản lý, theo dõi bằng hồ sơ sổ sách theo quy định của Bộ trưởng Bộ Y tế.</w:t>
            </w:r>
          </w:p>
          <w:p w14:paraId="382590EA" w14:textId="77777777" w:rsidR="00D74009" w:rsidRPr="00D74009" w:rsidRDefault="00D74009" w:rsidP="00D74009">
            <w:pPr>
              <w:spacing w:after="0" w:line="240" w:lineRule="auto"/>
              <w:jc w:val="both"/>
              <w:textAlignment w:val="baseline"/>
              <w:rPr>
                <w:del w:id="549" w:author="Nguyen Thi Thu Huong" w:date="2025-03-25T10:01:00Z"/>
                <w:rFonts w:eastAsia="Calibri"/>
                <w:bCs/>
                <w:sz w:val="20"/>
                <w:szCs w:val="20"/>
              </w:rPr>
            </w:pPr>
            <w:del w:id="550" w:author="Nguyen Thi Thu Huong" w:date="2025-03-25T10:01:00Z">
              <w:r w:rsidRPr="00D74009">
                <w:rPr>
                  <w:rFonts w:eastAsia="Calibri"/>
                  <w:bCs/>
                  <w:sz w:val="20"/>
                  <w:szCs w:val="20"/>
                </w:rPr>
                <w:delText xml:space="preserve">đ) </w:delText>
              </w:r>
              <w:r w:rsidRPr="00D74009">
                <w:rPr>
                  <w:rFonts w:eastAsia="Calibri"/>
                  <w:b/>
                  <w:bCs/>
                  <w:i/>
                  <w:sz w:val="20"/>
                  <w:szCs w:val="20"/>
                </w:rPr>
                <w:delText>(được bãi bỏ)</w:delText>
              </w:r>
            </w:del>
          </w:p>
          <w:p w14:paraId="22F948D8" w14:textId="77777777" w:rsidR="00D74009" w:rsidRDefault="00D74009" w:rsidP="007C45D4">
            <w:pPr>
              <w:spacing w:after="0" w:line="240" w:lineRule="auto"/>
              <w:jc w:val="both"/>
            </w:pPr>
          </w:p>
        </w:tc>
        <w:tc>
          <w:tcPr>
            <w:tcW w:w="3330" w:type="dxa"/>
          </w:tcPr>
          <w:p w14:paraId="506C40FD" w14:textId="36542FEB" w:rsidR="00D74009" w:rsidRPr="00E96961" w:rsidRDefault="00E96961" w:rsidP="00756B52">
            <w:pPr>
              <w:spacing w:after="0" w:line="240" w:lineRule="auto"/>
              <w:jc w:val="both"/>
              <w:rPr>
                <w:color w:val="000000"/>
                <w:sz w:val="20"/>
                <w:szCs w:val="20"/>
                <w:lang w:val="en-US"/>
              </w:rPr>
            </w:pPr>
            <w:r w:rsidRPr="00E96961">
              <w:rPr>
                <w:color w:val="000000"/>
                <w:sz w:val="20"/>
                <w:szCs w:val="20"/>
                <w:highlight w:val="yellow"/>
                <w:lang w:val="en-US"/>
              </w:rPr>
              <w:lastRenderedPageBreak/>
              <w:t>ThanH Vân</w:t>
            </w:r>
          </w:p>
        </w:tc>
      </w:tr>
      <w:tr w:rsidR="00D74009" w:rsidRPr="00BC11DD" w14:paraId="5EDA63B0" w14:textId="77777777" w:rsidTr="00C54968">
        <w:tc>
          <w:tcPr>
            <w:tcW w:w="385" w:type="dxa"/>
          </w:tcPr>
          <w:p w14:paraId="4978DCFD" w14:textId="77777777" w:rsidR="00D74009" w:rsidRPr="00BC11DD" w:rsidRDefault="00D74009" w:rsidP="00756B52">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47F36AA2" w14:textId="77777777" w:rsidR="00D74009" w:rsidRPr="00D74009" w:rsidRDefault="00D74009" w:rsidP="00D74009">
            <w:pPr>
              <w:spacing w:after="0" w:line="240" w:lineRule="auto"/>
              <w:jc w:val="both"/>
              <w:rPr>
                <w:sz w:val="20"/>
                <w:szCs w:val="20"/>
              </w:rPr>
            </w:pPr>
            <w:r w:rsidRPr="00D74009">
              <w:rPr>
                <w:sz w:val="20"/>
                <w:szCs w:val="20"/>
              </w:rPr>
              <w:t xml:space="preserve">3. Đối với cơ sở sản xuất thuốc phóng xạ: </w:t>
            </w:r>
          </w:p>
          <w:p w14:paraId="604E9C2C" w14:textId="77777777" w:rsidR="00D74009" w:rsidRPr="00D74009" w:rsidRDefault="00D74009" w:rsidP="00D74009">
            <w:pPr>
              <w:spacing w:after="0" w:line="240" w:lineRule="auto"/>
              <w:jc w:val="both"/>
              <w:rPr>
                <w:sz w:val="20"/>
                <w:szCs w:val="20"/>
              </w:rPr>
            </w:pPr>
            <w:r w:rsidRPr="00D74009">
              <w:rPr>
                <w:sz w:val="20"/>
                <w:szCs w:val="20"/>
              </w:rPr>
              <w:t xml:space="preserve">a) Có kho riêng hoặc khu vực riêng đáp ứng nguyên tắc Thực hành tốt bảo quản thuốc, nguyên liệu làm thuốc để bảo quản thuốc phóng xạ; </w:t>
            </w:r>
          </w:p>
          <w:p w14:paraId="42CA1D39" w14:textId="77777777" w:rsidR="00D74009" w:rsidRPr="00D74009" w:rsidRDefault="00D74009" w:rsidP="00D74009">
            <w:pPr>
              <w:spacing w:after="0" w:line="240" w:lineRule="auto"/>
              <w:jc w:val="both"/>
              <w:rPr>
                <w:sz w:val="20"/>
                <w:szCs w:val="20"/>
              </w:rPr>
            </w:pPr>
            <w:r w:rsidRPr="00D74009">
              <w:rPr>
                <w:sz w:val="20"/>
                <w:szCs w:val="20"/>
              </w:rPr>
              <w:t>b) (được bãi bỏ)</w:t>
            </w:r>
          </w:p>
          <w:p w14:paraId="5ECFFA5B" w14:textId="77777777" w:rsidR="00D74009" w:rsidRPr="00D74009" w:rsidRDefault="00D74009" w:rsidP="00D74009">
            <w:pPr>
              <w:spacing w:after="0" w:line="240" w:lineRule="auto"/>
              <w:jc w:val="both"/>
              <w:rPr>
                <w:sz w:val="20"/>
                <w:szCs w:val="20"/>
              </w:rPr>
            </w:pPr>
            <w:r w:rsidRPr="00D74009">
              <w:rPr>
                <w:sz w:val="20"/>
                <w:szCs w:val="20"/>
              </w:rPr>
              <w:t>c) (được bãi bỏ)</w:t>
            </w:r>
          </w:p>
          <w:p w14:paraId="6BC46F6A" w14:textId="77777777" w:rsidR="00D74009" w:rsidRPr="00D74009" w:rsidRDefault="00D74009" w:rsidP="00D74009">
            <w:pPr>
              <w:spacing w:after="0" w:line="240" w:lineRule="auto"/>
              <w:jc w:val="both"/>
              <w:rPr>
                <w:sz w:val="20"/>
                <w:szCs w:val="20"/>
              </w:rPr>
            </w:pPr>
            <w:r w:rsidRPr="00D74009">
              <w:rPr>
                <w:sz w:val="20"/>
                <w:szCs w:val="20"/>
              </w:rPr>
              <w:t>d) Có hệ thống quản lý, theo dõi bằng hồ sơ sổ sách theo quy định của Bộ trưởng Bộ Y tế;</w:t>
            </w:r>
          </w:p>
          <w:p w14:paraId="69F32719" w14:textId="77777777" w:rsidR="00D74009" w:rsidRPr="00D74009" w:rsidRDefault="00D74009" w:rsidP="00D74009">
            <w:pPr>
              <w:spacing w:after="0" w:line="240" w:lineRule="auto"/>
              <w:jc w:val="both"/>
              <w:rPr>
                <w:sz w:val="20"/>
                <w:szCs w:val="20"/>
              </w:rPr>
            </w:pPr>
            <w:r w:rsidRPr="00D74009">
              <w:rPr>
                <w:sz w:val="20"/>
                <w:szCs w:val="20"/>
              </w:rPr>
              <w:t>đ) Có hệ thống camera trong khu vực sản xuất, bảo quản thuốc.</w:t>
            </w:r>
          </w:p>
          <w:p w14:paraId="302FD202" w14:textId="77777777" w:rsidR="00D74009" w:rsidRPr="00D74009" w:rsidRDefault="00D74009" w:rsidP="00D74009">
            <w:pPr>
              <w:spacing w:after="0" w:line="240" w:lineRule="auto"/>
              <w:jc w:val="both"/>
              <w:rPr>
                <w:sz w:val="20"/>
                <w:szCs w:val="20"/>
              </w:rPr>
            </w:pPr>
            <w:r w:rsidRPr="00D74009">
              <w:rPr>
                <w:sz w:val="20"/>
                <w:szCs w:val="20"/>
              </w:rPr>
              <w:t>4. Đối với cơ sở xuất khẩu, nhập khẩu, cơ sở kinh doanh dịch vụ bảo quản thuốc gây nghiện, thuốc hướng thần, thuốc tiền chất, nguyên liệu làm thuốc là dược chất gây nghiện, dược chất hướng thần, tiền chất dùng làm thuốc:</w:t>
            </w:r>
          </w:p>
          <w:p w14:paraId="35986E18" w14:textId="77777777" w:rsidR="00D74009" w:rsidRPr="00D74009" w:rsidRDefault="00D74009" w:rsidP="00D74009">
            <w:pPr>
              <w:spacing w:after="0" w:line="240" w:lineRule="auto"/>
              <w:jc w:val="both"/>
              <w:rPr>
                <w:sz w:val="20"/>
                <w:szCs w:val="20"/>
              </w:rPr>
            </w:pPr>
            <w:r w:rsidRPr="00D74009">
              <w:rPr>
                <w:sz w:val="20"/>
                <w:szCs w:val="20"/>
              </w:rPr>
              <w:t>a) Có kho riêng hoặc khu vực riêng đáp ứng nguyên tắc Thực hành tốt bảo quản thuốc, nguyên liệu làm thuốc để bảo quản thuốc gây nghiện, thuốc hướng thần, thuốc tiền chất, nguyên liệu làm thuốc là dược chất gây nghiện, dược chất hướng thần, tiền chất dùng làm thuốc. Kho hoặc khu vực này phải có cửa, có khóa chắc chắn;</w:t>
            </w:r>
          </w:p>
          <w:p w14:paraId="33C4609E" w14:textId="77777777" w:rsidR="00D74009" w:rsidRPr="00D74009" w:rsidRDefault="00D74009" w:rsidP="00D74009">
            <w:pPr>
              <w:spacing w:after="0" w:line="240" w:lineRule="auto"/>
              <w:jc w:val="both"/>
              <w:rPr>
                <w:sz w:val="20"/>
                <w:szCs w:val="20"/>
              </w:rPr>
            </w:pPr>
            <w:r w:rsidRPr="00D74009">
              <w:rPr>
                <w:sz w:val="20"/>
                <w:szCs w:val="20"/>
              </w:rPr>
              <w:t>b) Có hệ thống camera trong kho bảo quản thuốc và nguyên liệu làm thuốc;</w:t>
            </w:r>
          </w:p>
          <w:p w14:paraId="0FBB5555" w14:textId="77777777" w:rsidR="00D74009" w:rsidRPr="00D74009" w:rsidRDefault="00D74009" w:rsidP="00D74009">
            <w:pPr>
              <w:spacing w:after="0" w:line="240" w:lineRule="auto"/>
              <w:jc w:val="both"/>
              <w:rPr>
                <w:sz w:val="20"/>
                <w:szCs w:val="20"/>
              </w:rPr>
            </w:pPr>
            <w:r w:rsidRPr="00D74009">
              <w:rPr>
                <w:sz w:val="20"/>
                <w:szCs w:val="20"/>
              </w:rPr>
              <w:t>c) Có hệ thống quản lý, theo dõi bằng hồ sơ sổ sách theo quy định của Bộ trưởng Bộ Y tế.</w:t>
            </w:r>
          </w:p>
          <w:p w14:paraId="20C55FBE" w14:textId="77777777" w:rsidR="00D74009" w:rsidRPr="00D74009" w:rsidRDefault="00D74009" w:rsidP="00D74009">
            <w:pPr>
              <w:spacing w:after="0" w:line="240" w:lineRule="auto"/>
              <w:jc w:val="both"/>
              <w:rPr>
                <w:sz w:val="20"/>
                <w:szCs w:val="20"/>
              </w:rPr>
            </w:pPr>
            <w:r w:rsidRPr="00D74009">
              <w:rPr>
                <w:sz w:val="20"/>
                <w:szCs w:val="20"/>
              </w:rPr>
              <w:t>d) (được bãi bỏ)</w:t>
            </w:r>
          </w:p>
          <w:p w14:paraId="4EF6C8E6" w14:textId="77777777" w:rsidR="00D74009" w:rsidRPr="00D74009" w:rsidRDefault="00D74009" w:rsidP="00D74009">
            <w:pPr>
              <w:spacing w:after="0" w:line="240" w:lineRule="auto"/>
              <w:jc w:val="both"/>
              <w:rPr>
                <w:sz w:val="20"/>
                <w:szCs w:val="20"/>
              </w:rPr>
            </w:pPr>
            <w:r w:rsidRPr="00D74009">
              <w:rPr>
                <w:sz w:val="20"/>
                <w:szCs w:val="20"/>
              </w:rPr>
              <w:t>5. Đối với cơ sở xuất khẩu, nhập khẩu, cơ sở bán buôn, cơ sở kinh doanh dịch vụ bảo quản thuốc dạng phối hợp có chứa dược chất gây nghiện, thuốc dạng phối hợp có chứa dược chất hướng thần, thuốc dạng phối hợp có chứa tiền chất:</w:t>
            </w:r>
          </w:p>
          <w:p w14:paraId="6C860754" w14:textId="77777777" w:rsidR="00D74009" w:rsidRPr="00D74009" w:rsidRDefault="00D74009" w:rsidP="00D74009">
            <w:pPr>
              <w:spacing w:after="0" w:line="240" w:lineRule="auto"/>
              <w:jc w:val="both"/>
              <w:rPr>
                <w:sz w:val="20"/>
                <w:szCs w:val="20"/>
              </w:rPr>
            </w:pPr>
            <w:r w:rsidRPr="00D74009">
              <w:rPr>
                <w:sz w:val="20"/>
                <w:szCs w:val="20"/>
              </w:rPr>
              <w:t xml:space="preserve">a) Có kho riêng hoặc khu vực riêng đáp ứng nguyên tắc Thực hành tốt bảo quản thuốc, nguyên liệu làm thuốc </w:t>
            </w:r>
            <w:r w:rsidRPr="00D74009">
              <w:rPr>
                <w:sz w:val="20"/>
                <w:szCs w:val="20"/>
              </w:rPr>
              <w:lastRenderedPageBreak/>
              <w:t>để bảo quản thuốc dạng phối hợp có chứa dược chất gây nghiện, thuốc dạng phối hợp có chứa dược chất hướng thần, thuốc dạng phối hợp có chứa tiền chất. Kho phải  có cửa, có khoá chắc chắn; Có hệ thống quản lý, theo dõi bằng hồ sơ sổ sách theo quy định của Bộ trưởng Bộ Y tế.</w:t>
            </w:r>
          </w:p>
          <w:p w14:paraId="6CD4114E" w14:textId="77777777" w:rsidR="00D74009" w:rsidRPr="00D74009" w:rsidRDefault="00D74009" w:rsidP="00D74009">
            <w:pPr>
              <w:spacing w:after="0" w:line="240" w:lineRule="auto"/>
              <w:jc w:val="both"/>
              <w:rPr>
                <w:sz w:val="20"/>
                <w:szCs w:val="20"/>
              </w:rPr>
            </w:pPr>
            <w:r w:rsidRPr="00D74009">
              <w:rPr>
                <w:sz w:val="20"/>
                <w:szCs w:val="20"/>
              </w:rPr>
              <w:t>c) (được bãi bỏ)</w:t>
            </w:r>
          </w:p>
          <w:p w14:paraId="3CC2ACC1" w14:textId="1EA8DDD7" w:rsidR="00D74009" w:rsidRPr="00BC11DD" w:rsidRDefault="00D74009" w:rsidP="00D74009">
            <w:pPr>
              <w:spacing w:after="0" w:line="240" w:lineRule="auto"/>
              <w:jc w:val="both"/>
              <w:rPr>
                <w:sz w:val="20"/>
                <w:szCs w:val="20"/>
              </w:rPr>
            </w:pPr>
            <w:r w:rsidRPr="00D74009">
              <w:rPr>
                <w:sz w:val="20"/>
                <w:szCs w:val="20"/>
              </w:rPr>
              <w:t>6. Đối với cơ sở xuất khẩu, nhập khẩu, bán buôn thuốc phóng xạ phải có hệ thống quản lý, theo dõi bằng hồ sơ sổ sách theo quy định của Bộ trưởng Bộ Y tế.</w:t>
            </w:r>
          </w:p>
        </w:tc>
        <w:tc>
          <w:tcPr>
            <w:tcW w:w="1350" w:type="dxa"/>
          </w:tcPr>
          <w:p w14:paraId="136A2F99" w14:textId="77777777" w:rsidR="00D74009" w:rsidRPr="00BC11DD" w:rsidRDefault="00D74009" w:rsidP="00756B52">
            <w:pPr>
              <w:tabs>
                <w:tab w:val="left" w:pos="4999"/>
              </w:tabs>
              <w:spacing w:line="240" w:lineRule="auto"/>
              <w:jc w:val="both"/>
              <w:rPr>
                <w:color w:val="000000"/>
                <w:sz w:val="20"/>
                <w:szCs w:val="20"/>
              </w:rPr>
            </w:pPr>
          </w:p>
        </w:tc>
        <w:tc>
          <w:tcPr>
            <w:tcW w:w="4680" w:type="dxa"/>
            <w:gridSpan w:val="3"/>
          </w:tcPr>
          <w:p w14:paraId="6BB0BEFF" w14:textId="77777777" w:rsidR="00D74009" w:rsidRDefault="00D74009" w:rsidP="007C45D4">
            <w:pPr>
              <w:spacing w:after="0" w:line="240" w:lineRule="auto"/>
              <w:jc w:val="both"/>
            </w:pPr>
          </w:p>
        </w:tc>
        <w:tc>
          <w:tcPr>
            <w:tcW w:w="3330" w:type="dxa"/>
          </w:tcPr>
          <w:p w14:paraId="769C223D" w14:textId="77777777" w:rsidR="00D74009" w:rsidRPr="00BC11DD" w:rsidRDefault="00D74009" w:rsidP="00756B52">
            <w:pPr>
              <w:spacing w:after="0" w:line="240" w:lineRule="auto"/>
              <w:jc w:val="both"/>
              <w:rPr>
                <w:color w:val="000000"/>
                <w:sz w:val="20"/>
                <w:szCs w:val="20"/>
              </w:rPr>
            </w:pPr>
          </w:p>
        </w:tc>
      </w:tr>
      <w:tr w:rsidR="00756B52" w:rsidRPr="00BC11DD" w14:paraId="39F2CBA6" w14:textId="77777777" w:rsidTr="00C54968">
        <w:tc>
          <w:tcPr>
            <w:tcW w:w="385" w:type="dxa"/>
          </w:tcPr>
          <w:p w14:paraId="12EEAB71" w14:textId="77777777" w:rsidR="00756B52" w:rsidRPr="00BC11DD" w:rsidRDefault="00756B52" w:rsidP="00756B52">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6933D18F" w14:textId="77777777" w:rsidR="00756B52" w:rsidRPr="00BC11DD" w:rsidRDefault="00756B52" w:rsidP="00756B52">
            <w:pPr>
              <w:spacing w:after="0" w:line="240" w:lineRule="auto"/>
              <w:jc w:val="both"/>
              <w:rPr>
                <w:sz w:val="20"/>
                <w:szCs w:val="20"/>
              </w:rPr>
            </w:pPr>
            <w:r w:rsidRPr="00BC11DD">
              <w:rPr>
                <w:sz w:val="20"/>
                <w:szCs w:val="20"/>
              </w:rPr>
              <w:t>7. Đối với cơ sở bán buôn thuốc gây nghiện, thuốc hướng thần, thuốc tiền chất:</w:t>
            </w:r>
          </w:p>
          <w:p w14:paraId="03FB4E0B" w14:textId="77777777" w:rsidR="00756B52" w:rsidRPr="00BC11DD" w:rsidRDefault="00756B52" w:rsidP="00756B52">
            <w:pPr>
              <w:spacing w:after="0" w:line="240" w:lineRule="auto"/>
              <w:jc w:val="both"/>
              <w:rPr>
                <w:sz w:val="20"/>
                <w:szCs w:val="20"/>
              </w:rPr>
            </w:pPr>
            <w:r w:rsidRPr="00BC11DD">
              <w:rPr>
                <w:sz w:val="20"/>
                <w:szCs w:val="20"/>
              </w:rPr>
              <w:t>a) Có kho riêng hoặc khu vực riêng đáp ứng nguyên tắc Thực hành tốt bảo quản thuốc, nguyên liệu làm thuốc để bảo quản thuốc gây nghiện, thuốc hướng thần, thuốc tiền chất. Kho phải</w:t>
            </w:r>
            <w:r w:rsidRPr="00BC11DD">
              <w:rPr>
                <w:sz w:val="20"/>
                <w:szCs w:val="20"/>
                <w:vertAlign w:val="superscript"/>
              </w:rPr>
              <w:t xml:space="preserve"> </w:t>
            </w:r>
            <w:r w:rsidRPr="00BC11DD">
              <w:rPr>
                <w:sz w:val="20"/>
                <w:szCs w:val="20"/>
              </w:rPr>
              <w:t xml:space="preserve"> có cửa, có khoá chắc chắn;</w:t>
            </w:r>
          </w:p>
          <w:p w14:paraId="5AEDAF78" w14:textId="77777777" w:rsidR="00756B52" w:rsidRPr="00BC11DD" w:rsidRDefault="00756B52" w:rsidP="00756B52">
            <w:pPr>
              <w:spacing w:after="0" w:line="240" w:lineRule="auto"/>
              <w:jc w:val="both"/>
              <w:rPr>
                <w:sz w:val="20"/>
                <w:szCs w:val="20"/>
              </w:rPr>
            </w:pPr>
            <w:r w:rsidRPr="00BC11DD">
              <w:rPr>
                <w:sz w:val="20"/>
                <w:szCs w:val="20"/>
              </w:rPr>
              <w:t>b) Có hệ thống camera tại khu vực bảo quản thuốc;</w:t>
            </w:r>
          </w:p>
          <w:p w14:paraId="6B7186A0" w14:textId="77777777" w:rsidR="00756B52" w:rsidRPr="00BC11DD" w:rsidRDefault="00756B52" w:rsidP="00756B52">
            <w:pPr>
              <w:spacing w:after="0" w:line="240" w:lineRule="auto"/>
              <w:jc w:val="both"/>
              <w:rPr>
                <w:sz w:val="20"/>
                <w:szCs w:val="20"/>
              </w:rPr>
            </w:pPr>
            <w:r w:rsidRPr="00BC11DD">
              <w:rPr>
                <w:sz w:val="20"/>
                <w:szCs w:val="20"/>
              </w:rPr>
              <w:t xml:space="preserve">c) Có hệ thống quản lý, theo dõi bằng hồ sơ sổ sách theo quy định của Bộ trưởng Bộ Y tế. </w:t>
            </w:r>
          </w:p>
          <w:p w14:paraId="7D46A7E0" w14:textId="77777777" w:rsidR="00756B52" w:rsidRPr="00BC11DD" w:rsidRDefault="00756B52" w:rsidP="00756B52">
            <w:pPr>
              <w:spacing w:after="0" w:line="240" w:lineRule="auto"/>
              <w:jc w:val="both"/>
              <w:rPr>
                <w:b/>
                <w:sz w:val="20"/>
                <w:szCs w:val="20"/>
              </w:rPr>
            </w:pPr>
            <w:r w:rsidRPr="00BC11DD">
              <w:rPr>
                <w:sz w:val="20"/>
                <w:szCs w:val="20"/>
              </w:rPr>
              <w:t xml:space="preserve">d) </w:t>
            </w:r>
            <w:r w:rsidRPr="00BC11DD">
              <w:rPr>
                <w:b/>
                <w:sz w:val="20"/>
                <w:szCs w:val="20"/>
              </w:rPr>
              <w:t xml:space="preserve"> (được bãi bỏ)</w:t>
            </w:r>
          </w:p>
          <w:p w14:paraId="1AA3310A" w14:textId="77777777" w:rsidR="00756B52" w:rsidRPr="00BC11DD" w:rsidRDefault="00756B52" w:rsidP="00756B52">
            <w:pPr>
              <w:spacing w:after="0" w:line="240" w:lineRule="auto"/>
              <w:jc w:val="both"/>
              <w:rPr>
                <w:b/>
                <w:sz w:val="20"/>
                <w:szCs w:val="20"/>
              </w:rPr>
            </w:pPr>
          </w:p>
        </w:tc>
        <w:tc>
          <w:tcPr>
            <w:tcW w:w="1350" w:type="dxa"/>
          </w:tcPr>
          <w:p w14:paraId="019D1F6F" w14:textId="77777777" w:rsidR="00756B52" w:rsidRPr="00BC11DD" w:rsidRDefault="00756B52" w:rsidP="00756B52">
            <w:pPr>
              <w:tabs>
                <w:tab w:val="left" w:pos="4999"/>
              </w:tabs>
              <w:spacing w:line="240" w:lineRule="auto"/>
              <w:jc w:val="both"/>
              <w:rPr>
                <w:color w:val="000000"/>
                <w:sz w:val="20"/>
                <w:szCs w:val="20"/>
              </w:rPr>
            </w:pPr>
          </w:p>
        </w:tc>
        <w:tc>
          <w:tcPr>
            <w:tcW w:w="4680" w:type="dxa"/>
            <w:gridSpan w:val="3"/>
          </w:tcPr>
          <w:sdt>
            <w:sdtPr>
              <w:tag w:val="goog_rdk_619"/>
              <w:id w:val="373364483"/>
            </w:sdtPr>
            <w:sdtContent>
              <w:p w14:paraId="330B3528" w14:textId="77777777" w:rsidR="00756B52" w:rsidRPr="007C45D4" w:rsidRDefault="00C26CAA" w:rsidP="007C45D4">
                <w:pPr>
                  <w:spacing w:after="0" w:line="240" w:lineRule="auto"/>
                  <w:jc w:val="both"/>
                </w:pPr>
                <w:sdt>
                  <w:sdtPr>
                    <w:tag w:val="goog_rdk_618"/>
                    <w:id w:val="-1813086113"/>
                  </w:sdtPr>
                  <w:sdtContent>
                    <w:r w:rsidR="00756B52" w:rsidRPr="007C45D4">
                      <w:rPr>
                        <w:color w:val="000000"/>
                        <w:sz w:val="20"/>
                        <w:szCs w:val="20"/>
                      </w:rPr>
                      <w:t>7. Đối với cơ sở bán buôn thuốc gây nghiện, thuốc hướng thần, thuốc tiền chất:</w:t>
                    </w:r>
                  </w:sdtContent>
                </w:sdt>
              </w:p>
            </w:sdtContent>
          </w:sdt>
          <w:sdt>
            <w:sdtPr>
              <w:tag w:val="goog_rdk_625"/>
              <w:id w:val="-1020308877"/>
            </w:sdtPr>
            <w:sdtContent>
              <w:p w14:paraId="50031C66" w14:textId="4B225C94" w:rsidR="00756B52" w:rsidRPr="007C45D4" w:rsidRDefault="00C26CAA" w:rsidP="007C45D4">
                <w:pPr>
                  <w:spacing w:after="0" w:line="240" w:lineRule="auto"/>
                  <w:jc w:val="both"/>
                </w:pPr>
                <w:sdt>
                  <w:sdtPr>
                    <w:tag w:val="goog_rdk_620"/>
                    <w:id w:val="273989179"/>
                  </w:sdtPr>
                  <w:sdtContent>
                    <w:r w:rsidR="00756B52" w:rsidRPr="007C45D4">
                      <w:rPr>
                        <w:color w:val="000000"/>
                        <w:sz w:val="20"/>
                        <w:szCs w:val="20"/>
                      </w:rPr>
                      <w:t>a) Có kho riêng hoặc khu vực riêng đáp ứng nguyên tắc Thực hành tốt bảo quản thuốc, nguyên liệu làm thuốc để bảo quản thuốc gây nghiện, thuốc hướng thần, thuốc tiền chất. Kho</w:t>
                    </w:r>
                  </w:sdtContent>
                </w:sdt>
                <w:sdt>
                  <w:sdtPr>
                    <w:tag w:val="goog_rdk_621"/>
                    <w:id w:val="1161806713"/>
                  </w:sdtPr>
                  <w:sdtContent>
                    <w:r w:rsidR="00756B52" w:rsidRPr="00BC11DD">
                      <w:rPr>
                        <w:color w:val="000000"/>
                        <w:sz w:val="20"/>
                        <w:szCs w:val="20"/>
                      </w:rPr>
                      <w:t xml:space="preserve">, </w:t>
                    </w:r>
                    <w:r w:rsidR="00756B52" w:rsidRPr="00CD7E27">
                      <w:rPr>
                        <w:b/>
                        <w:color w:val="FF0000"/>
                        <w:sz w:val="20"/>
                        <w:szCs w:val="20"/>
                      </w:rPr>
                      <w:t>khu vực riêng</w:t>
                    </w:r>
                  </w:sdtContent>
                </w:sdt>
                <w:sdt>
                  <w:sdtPr>
                    <w:tag w:val="goog_rdk_622"/>
                    <w:id w:val="1717858990"/>
                  </w:sdtPr>
                  <w:sdtContent>
                    <w:r w:rsidR="00756B52" w:rsidRPr="007C45D4">
                      <w:rPr>
                        <w:color w:val="000000"/>
                        <w:sz w:val="20"/>
                        <w:szCs w:val="20"/>
                      </w:rPr>
                      <w:t xml:space="preserve"> phải</w:t>
                    </w:r>
                  </w:sdtContent>
                </w:sdt>
                <w:sdt>
                  <w:sdtPr>
                    <w:tag w:val="goog_rdk_624"/>
                    <w:id w:val="-78758154"/>
                  </w:sdtPr>
                  <w:sdtContent>
                    <w:r w:rsidR="00756B52" w:rsidRPr="007C45D4">
                      <w:rPr>
                        <w:color w:val="000000"/>
                        <w:sz w:val="20"/>
                        <w:szCs w:val="20"/>
                      </w:rPr>
                      <w:t xml:space="preserve"> có cửa, có khoá chắc chắn;</w:t>
                    </w:r>
                  </w:sdtContent>
                </w:sdt>
              </w:p>
            </w:sdtContent>
          </w:sdt>
          <w:p w14:paraId="22655FF1" w14:textId="77777777" w:rsidR="00756B52" w:rsidRPr="00BC11DD" w:rsidRDefault="00C26CAA" w:rsidP="00756B52">
            <w:pPr>
              <w:spacing w:after="0" w:line="240" w:lineRule="auto"/>
              <w:jc w:val="both"/>
              <w:rPr>
                <w:color w:val="000000"/>
                <w:sz w:val="20"/>
                <w:szCs w:val="20"/>
              </w:rPr>
            </w:pPr>
            <w:sdt>
              <w:sdtPr>
                <w:tag w:val="goog_rdk_626"/>
                <w:id w:val="1776825042"/>
              </w:sdtPr>
              <w:sdtContent>
                <w:r w:rsidR="00756B52" w:rsidRPr="007C45D4">
                  <w:rPr>
                    <w:color w:val="000000"/>
                    <w:sz w:val="20"/>
                    <w:szCs w:val="20"/>
                  </w:rPr>
                  <w:t>b) Có hệ thống camera tại khu vực bảo quản thuốc;</w:t>
                </w:r>
              </w:sdtContent>
            </w:sdt>
          </w:p>
          <w:p w14:paraId="261E6B7B" w14:textId="77777777" w:rsidR="00756B52" w:rsidRPr="00BC11DD" w:rsidRDefault="00C26CAA" w:rsidP="00756B52">
            <w:pPr>
              <w:spacing w:after="0" w:line="240" w:lineRule="auto"/>
              <w:jc w:val="both"/>
              <w:rPr>
                <w:color w:val="000000"/>
                <w:sz w:val="20"/>
                <w:szCs w:val="20"/>
              </w:rPr>
            </w:pPr>
            <w:sdt>
              <w:sdtPr>
                <w:tag w:val="goog_rdk_627"/>
                <w:id w:val="-54242650"/>
              </w:sdtPr>
              <w:sdtContent>
                <w:r w:rsidR="00756B52" w:rsidRPr="007C45D4">
                  <w:rPr>
                    <w:color w:val="000000"/>
                    <w:sz w:val="20"/>
                    <w:szCs w:val="20"/>
                  </w:rPr>
                  <w:t xml:space="preserve">c) Có hệ thống quản lý, theo dõi bằng hồ sơ sổ sách theo quy định của Bộ trưởng Bộ Y tế. </w:t>
                </w:r>
              </w:sdtContent>
            </w:sdt>
          </w:p>
          <w:sdt>
            <w:sdtPr>
              <w:tag w:val="goog_rdk_630"/>
              <w:id w:val="-2058149414"/>
            </w:sdtPr>
            <w:sdtContent>
              <w:p w14:paraId="4FFE2926" w14:textId="30D9EAE9" w:rsidR="00756B52" w:rsidRPr="00BC11DD" w:rsidRDefault="00C26CAA" w:rsidP="00756B52">
                <w:pPr>
                  <w:spacing w:after="0" w:line="240" w:lineRule="auto"/>
                  <w:jc w:val="both"/>
                  <w:rPr>
                    <w:b/>
                    <w:color w:val="000000"/>
                    <w:sz w:val="20"/>
                    <w:szCs w:val="20"/>
                  </w:rPr>
                </w:pPr>
                <w:sdt>
                  <w:sdtPr>
                    <w:tag w:val="goog_rdk_629"/>
                    <w:id w:val="137538584"/>
                    <w:showingPlcHdr/>
                  </w:sdtPr>
                  <w:sdtContent>
                    <w:r w:rsidR="007C45D4">
                      <w:t xml:space="preserve">     </w:t>
                    </w:r>
                  </w:sdtContent>
                </w:sdt>
              </w:p>
            </w:sdtContent>
          </w:sdt>
        </w:tc>
        <w:tc>
          <w:tcPr>
            <w:tcW w:w="3330" w:type="dxa"/>
          </w:tcPr>
          <w:p w14:paraId="647D675A" w14:textId="77777777" w:rsidR="00756B52" w:rsidRPr="00BC11DD" w:rsidRDefault="00756B52" w:rsidP="00756B52">
            <w:pPr>
              <w:spacing w:after="0" w:line="240" w:lineRule="auto"/>
              <w:jc w:val="both"/>
              <w:rPr>
                <w:color w:val="000000"/>
                <w:sz w:val="20"/>
                <w:szCs w:val="20"/>
              </w:rPr>
            </w:pPr>
            <w:r w:rsidRPr="00BC11DD">
              <w:rPr>
                <w:color w:val="000000"/>
                <w:sz w:val="20"/>
                <w:szCs w:val="20"/>
              </w:rPr>
              <w:t>Điểm a khoản 7:  Tiếp thu ý kiến của Sở Y tế Bắc Giang</w:t>
            </w:r>
          </w:p>
        </w:tc>
      </w:tr>
      <w:tr w:rsidR="00756B52" w:rsidRPr="00BC11DD" w14:paraId="22A52CF9" w14:textId="77777777" w:rsidTr="00C54968">
        <w:tc>
          <w:tcPr>
            <w:tcW w:w="385" w:type="dxa"/>
          </w:tcPr>
          <w:p w14:paraId="327B84FC" w14:textId="77777777" w:rsidR="00756B52" w:rsidRPr="00BC11DD" w:rsidRDefault="00756B52" w:rsidP="00756B52">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47A97DAE" w14:textId="77777777" w:rsidR="00756B52" w:rsidRPr="00BC11DD" w:rsidRDefault="00756B52" w:rsidP="00756B52">
            <w:pPr>
              <w:spacing w:after="0" w:line="240" w:lineRule="auto"/>
              <w:jc w:val="both"/>
              <w:rPr>
                <w:sz w:val="20"/>
                <w:szCs w:val="20"/>
              </w:rPr>
            </w:pPr>
            <w:r w:rsidRPr="00BC11DD">
              <w:rPr>
                <w:sz w:val="20"/>
                <w:szCs w:val="20"/>
              </w:rPr>
              <w:t xml:space="preserve">8. Đối với cơ sở bán lẻ thuốc gây nghiện, thuốc hướng thần, thuốc tiền chất: </w:t>
            </w:r>
          </w:p>
          <w:p w14:paraId="4C4756A6" w14:textId="77777777" w:rsidR="00756B52" w:rsidRPr="00BC11DD" w:rsidRDefault="00756B52" w:rsidP="00756B52">
            <w:pPr>
              <w:spacing w:after="0" w:line="240" w:lineRule="auto"/>
              <w:jc w:val="both"/>
              <w:rPr>
                <w:sz w:val="20"/>
                <w:szCs w:val="20"/>
              </w:rPr>
            </w:pPr>
            <w:r w:rsidRPr="00BC11DD">
              <w:rPr>
                <w:sz w:val="20"/>
                <w:szCs w:val="20"/>
              </w:rPr>
              <w:t>a) Thuốc gây nghiện, thuốc hướng thần, thuốc tiền chất phải bảo quản trong tủ riêng hoặc ngăn riêng có khóa chắc chắn;</w:t>
            </w:r>
          </w:p>
          <w:p w14:paraId="67D4015C" w14:textId="77777777" w:rsidR="00756B52" w:rsidRPr="00BC11DD" w:rsidRDefault="00756B52" w:rsidP="00756B52">
            <w:pPr>
              <w:spacing w:after="0" w:line="240" w:lineRule="auto"/>
              <w:jc w:val="both"/>
              <w:rPr>
                <w:sz w:val="20"/>
                <w:szCs w:val="20"/>
              </w:rPr>
            </w:pPr>
            <w:r w:rsidRPr="00BC11DD">
              <w:rPr>
                <w:sz w:val="20"/>
                <w:szCs w:val="20"/>
              </w:rPr>
              <w:t>b) Có hệ thống quản lý, theo dõi bằng hồ sơ sổ sách theo quy định của Bộ trưởng Bộ Y tế.</w:t>
            </w:r>
          </w:p>
          <w:p w14:paraId="4B450535" w14:textId="77777777" w:rsidR="00756B52" w:rsidRPr="00BC11DD" w:rsidRDefault="00756B52" w:rsidP="00756B52">
            <w:pPr>
              <w:spacing w:after="0" w:line="240" w:lineRule="auto"/>
              <w:jc w:val="both"/>
              <w:rPr>
                <w:sz w:val="20"/>
                <w:szCs w:val="20"/>
              </w:rPr>
            </w:pPr>
            <w:r w:rsidRPr="00BC11DD">
              <w:rPr>
                <w:sz w:val="20"/>
                <w:szCs w:val="20"/>
              </w:rPr>
              <w:t>9. Đối với cơ sở bán lẻ thuốc dạng phối hợp có chứa dược chất gây nghiện, thuốc dạng phối hợp có chứa dược chất hướng thần, thuốc dạng phối hợp có chứa tiền chất phải thực hiện việc theo dõi bằng hệ thống phần mềm hoặc hồ sơ, sổ sách theo quy định của Bộ trưởng Bộ Y tế.</w:t>
            </w:r>
          </w:p>
          <w:p w14:paraId="31E5937A" w14:textId="77777777" w:rsidR="00756B52" w:rsidRPr="00BC11DD" w:rsidRDefault="00756B52" w:rsidP="00756B52">
            <w:pPr>
              <w:spacing w:after="0" w:line="240" w:lineRule="auto"/>
              <w:jc w:val="both"/>
              <w:rPr>
                <w:sz w:val="20"/>
                <w:szCs w:val="20"/>
              </w:rPr>
            </w:pPr>
            <w:r w:rsidRPr="00BC11DD">
              <w:rPr>
                <w:sz w:val="20"/>
                <w:szCs w:val="20"/>
              </w:rPr>
              <w:t xml:space="preserve">10. Đối với cơ sở bán lẻ thuốc phóng xạ: </w:t>
            </w:r>
          </w:p>
          <w:p w14:paraId="4F578543" w14:textId="77777777" w:rsidR="00756B52" w:rsidRPr="00BC11DD" w:rsidRDefault="00756B52" w:rsidP="00756B52">
            <w:pPr>
              <w:spacing w:after="0" w:line="240" w:lineRule="auto"/>
              <w:jc w:val="both"/>
              <w:rPr>
                <w:sz w:val="20"/>
                <w:szCs w:val="20"/>
              </w:rPr>
            </w:pPr>
            <w:r w:rsidRPr="00BC11DD">
              <w:rPr>
                <w:sz w:val="20"/>
                <w:szCs w:val="20"/>
              </w:rPr>
              <w:t>a) Có khu vực riêng để bảo quản thuốc phóng xạ;</w:t>
            </w:r>
          </w:p>
          <w:p w14:paraId="6BA0424A" w14:textId="77777777" w:rsidR="00756B52" w:rsidRPr="00BC11DD" w:rsidRDefault="00756B52" w:rsidP="00756B52">
            <w:pPr>
              <w:spacing w:after="0" w:line="240" w:lineRule="auto"/>
              <w:jc w:val="both"/>
              <w:rPr>
                <w:sz w:val="20"/>
                <w:szCs w:val="20"/>
              </w:rPr>
            </w:pPr>
            <w:r w:rsidRPr="00BC11DD">
              <w:rPr>
                <w:sz w:val="20"/>
                <w:szCs w:val="20"/>
              </w:rPr>
              <w:t xml:space="preserve">b) </w:t>
            </w:r>
            <w:r w:rsidRPr="00BC11DD">
              <w:rPr>
                <w:b/>
                <w:sz w:val="20"/>
                <w:szCs w:val="20"/>
              </w:rPr>
              <w:t>(được bãi bỏ)</w:t>
            </w:r>
          </w:p>
          <w:p w14:paraId="7E1C00BF" w14:textId="77777777" w:rsidR="00756B52" w:rsidRPr="00BC11DD" w:rsidRDefault="00756B52" w:rsidP="00756B52">
            <w:pPr>
              <w:spacing w:after="0" w:line="240" w:lineRule="auto"/>
              <w:jc w:val="both"/>
              <w:rPr>
                <w:sz w:val="20"/>
                <w:szCs w:val="20"/>
              </w:rPr>
            </w:pPr>
            <w:r w:rsidRPr="00BC11DD">
              <w:rPr>
                <w:sz w:val="20"/>
                <w:szCs w:val="20"/>
              </w:rPr>
              <w:lastRenderedPageBreak/>
              <w:t>c) Có hệ thống quản lý, theo dõi bằng hồ sơ sổ sách theo quy định của Bộ trưởng Bộ Y tế.</w:t>
            </w:r>
          </w:p>
          <w:p w14:paraId="1355A6EF" w14:textId="77777777" w:rsidR="00756B52" w:rsidRPr="00BC11DD" w:rsidRDefault="00756B52" w:rsidP="00756B52">
            <w:pPr>
              <w:spacing w:after="0" w:line="240" w:lineRule="auto"/>
              <w:jc w:val="both"/>
              <w:rPr>
                <w:b/>
                <w:sz w:val="20"/>
                <w:szCs w:val="20"/>
              </w:rPr>
            </w:pPr>
            <w:r w:rsidRPr="00BC11DD">
              <w:rPr>
                <w:sz w:val="20"/>
                <w:szCs w:val="20"/>
              </w:rPr>
              <w:t xml:space="preserve">d) </w:t>
            </w:r>
            <w:r w:rsidRPr="00BC11DD">
              <w:rPr>
                <w:b/>
                <w:sz w:val="20"/>
                <w:szCs w:val="20"/>
              </w:rPr>
              <w:t>(được bãi bỏ)</w:t>
            </w:r>
          </w:p>
          <w:p w14:paraId="57F1E8ED" w14:textId="77777777" w:rsidR="00756B52" w:rsidRPr="00BC11DD" w:rsidRDefault="00756B52" w:rsidP="00756B52">
            <w:pPr>
              <w:spacing w:after="0" w:line="240" w:lineRule="auto"/>
              <w:jc w:val="both"/>
              <w:rPr>
                <w:sz w:val="20"/>
                <w:szCs w:val="20"/>
              </w:rPr>
            </w:pPr>
            <w:r w:rsidRPr="00BC11DD">
              <w:rPr>
                <w:sz w:val="20"/>
                <w:szCs w:val="20"/>
              </w:rPr>
              <w:t xml:space="preserve">11. Đối với cơ sở kinh doanh dịch vụ thử thuốc trên lâm sàng, kinh doanh dịch vụ thử tương đương sinh học của thuốc, kinh doanh dịch vụ kiểm nghiệm, kinh doanh dịch vụ bảo quản thuốc phóng xạ: </w:t>
            </w:r>
          </w:p>
          <w:p w14:paraId="7681BE96" w14:textId="77777777" w:rsidR="00756B52" w:rsidRPr="00BC11DD" w:rsidRDefault="00756B52" w:rsidP="00756B52">
            <w:pPr>
              <w:spacing w:after="0" w:line="240" w:lineRule="auto"/>
              <w:jc w:val="both"/>
              <w:rPr>
                <w:sz w:val="20"/>
                <w:szCs w:val="20"/>
              </w:rPr>
            </w:pPr>
            <w:r w:rsidRPr="00BC11DD">
              <w:rPr>
                <w:sz w:val="20"/>
                <w:szCs w:val="20"/>
              </w:rPr>
              <w:t>a) Có kho riêng hoặc khu vực riêng đáp ứng nguyên tắc Thực hành tốt bảo quản thuốc, nguyên liệu làm thuốc để bảo quản thuốc phóng xạ; Có hệ thống quản lý, theo dõi bằng hồ sơ sổ sách theo quy định của Bộ trưởng Bộ Y tế; Có hệ thống camera đối với cơ sở kinh doanh dịch vụ bảo quản thuốc phóng xạ</w:t>
            </w:r>
          </w:p>
          <w:p w14:paraId="6A796F4F" w14:textId="77777777" w:rsidR="00756B52" w:rsidRPr="00BC11DD" w:rsidRDefault="00756B52" w:rsidP="00756B52">
            <w:pPr>
              <w:spacing w:after="0" w:line="240" w:lineRule="auto"/>
              <w:jc w:val="both"/>
              <w:rPr>
                <w:sz w:val="20"/>
                <w:szCs w:val="20"/>
              </w:rPr>
            </w:pPr>
            <w:r w:rsidRPr="00BC11DD">
              <w:rPr>
                <w:sz w:val="20"/>
                <w:szCs w:val="20"/>
              </w:rPr>
              <w:t xml:space="preserve">b) </w:t>
            </w:r>
            <w:r w:rsidRPr="00BC11DD">
              <w:rPr>
                <w:b/>
                <w:sz w:val="20"/>
                <w:szCs w:val="20"/>
              </w:rPr>
              <w:t>(được bãi bỏ)</w:t>
            </w:r>
          </w:p>
          <w:p w14:paraId="4FB01C6A" w14:textId="77777777" w:rsidR="00756B52" w:rsidRPr="00BC11DD" w:rsidRDefault="00756B52" w:rsidP="00756B52">
            <w:pPr>
              <w:spacing w:after="0" w:line="240" w:lineRule="auto"/>
              <w:jc w:val="both"/>
              <w:rPr>
                <w:b/>
                <w:sz w:val="20"/>
                <w:szCs w:val="20"/>
              </w:rPr>
            </w:pPr>
            <w:r w:rsidRPr="00BC11DD">
              <w:rPr>
                <w:sz w:val="20"/>
                <w:szCs w:val="20"/>
              </w:rPr>
              <w:t xml:space="preserve">c) </w:t>
            </w:r>
            <w:r w:rsidRPr="00BC11DD">
              <w:rPr>
                <w:b/>
                <w:sz w:val="20"/>
                <w:szCs w:val="20"/>
              </w:rPr>
              <w:t>(được bãi bỏ)</w:t>
            </w:r>
          </w:p>
          <w:p w14:paraId="323EEBDF" w14:textId="77777777" w:rsidR="00756B52" w:rsidRPr="00BC11DD" w:rsidRDefault="00756B52" w:rsidP="00756B52">
            <w:pPr>
              <w:spacing w:after="0" w:line="240" w:lineRule="auto"/>
              <w:jc w:val="both"/>
              <w:rPr>
                <w:sz w:val="20"/>
                <w:szCs w:val="20"/>
              </w:rPr>
            </w:pPr>
            <w:r w:rsidRPr="00BC11DD">
              <w:rPr>
                <w:sz w:val="20"/>
                <w:szCs w:val="20"/>
              </w:rPr>
              <w:t>d) Có hệ thống quản lý, theo dõi bằng hồ sơ sổ sách theo quy định của Bộ trưởng Bộ Y tế;</w:t>
            </w:r>
          </w:p>
          <w:p w14:paraId="32EB89ED" w14:textId="77777777" w:rsidR="00756B52" w:rsidRPr="00BC11DD" w:rsidRDefault="00756B52" w:rsidP="00756B52">
            <w:pPr>
              <w:spacing w:after="0" w:line="240" w:lineRule="auto"/>
              <w:jc w:val="both"/>
              <w:rPr>
                <w:sz w:val="20"/>
                <w:szCs w:val="20"/>
              </w:rPr>
            </w:pPr>
            <w:r w:rsidRPr="00BC11DD">
              <w:rPr>
                <w:sz w:val="20"/>
                <w:szCs w:val="20"/>
              </w:rPr>
              <w:t>đ) Có hệ thống camera đối với cơ sở kinh doanh dịch vụ bảo quản thuốc phóng xạ.</w:t>
            </w:r>
          </w:p>
          <w:p w14:paraId="1117209E" w14:textId="77777777" w:rsidR="00756B52" w:rsidRPr="00BC11DD" w:rsidRDefault="00756B52" w:rsidP="00756B52">
            <w:pPr>
              <w:spacing w:after="0" w:line="240" w:lineRule="auto"/>
              <w:jc w:val="both"/>
              <w:rPr>
                <w:sz w:val="20"/>
                <w:szCs w:val="20"/>
              </w:rPr>
            </w:pPr>
            <w:r w:rsidRPr="00BC11DD">
              <w:rPr>
                <w:sz w:val="20"/>
                <w:szCs w:val="20"/>
              </w:rPr>
              <w:t xml:space="preserve">12. Đối với cơ sở kinh doanh dịch vụ thử thuốc trên lâm sàng, kinh doanh dịch vụ thử tương đương sinh học của thuốc, kinh doanh dịch vụ kiểm nghiệm thuốc phải kiểm soát đặc biệt trừ các trường hợp quy định tại khoản 11 Điều này phải bảo quản thuốc gây nghiện, thuốc hướng thần, thuốc tiền chất, nguyên liệu làm thuốc là dược chất gây nghiện, dược chất hướng thần, tiền chất dùng làm thuốc, thuốc dạng phối hợp có chứa dược chất gây nghiện, thuốc dạng phối hợp có chứa dược chất hướng thần, thuốc dạng phối hợp có chứa tiền chất trong khu vực riêng có khóa chắc chắn hoặc tủ riêng, ngăn riêng có khóa chắc chắn. </w:t>
            </w:r>
          </w:p>
          <w:p w14:paraId="3F4B06DE" w14:textId="77777777" w:rsidR="00756B52" w:rsidRPr="00BC11DD" w:rsidRDefault="00756B52" w:rsidP="00756B52">
            <w:pPr>
              <w:spacing w:after="0" w:line="240" w:lineRule="auto"/>
              <w:jc w:val="both"/>
              <w:rPr>
                <w:sz w:val="20"/>
                <w:szCs w:val="20"/>
              </w:rPr>
            </w:pPr>
            <w:r w:rsidRPr="00BC11DD">
              <w:rPr>
                <w:sz w:val="20"/>
                <w:szCs w:val="20"/>
              </w:rPr>
              <w:t>13. Đối với cơ sở kinh doanh thuốc độc, nguyên liệu độc làm thuốc, thuốc và dược chất trong danh mục thuốc, dược chất thuộc danh mục chất bị cấm sử dụng trong một số ngành, lĩnh vực phải thực hiện việc theo dõi bằng hệ thống phần mềm hoặc hồ sơ, sổ sách quản lý toàn bộ quá trình xuất, nhập, tồn kho theo quy định của Bộ trưởng Bộ Y tế.</w:t>
            </w:r>
          </w:p>
        </w:tc>
        <w:tc>
          <w:tcPr>
            <w:tcW w:w="1350" w:type="dxa"/>
          </w:tcPr>
          <w:p w14:paraId="3C5358B4" w14:textId="77777777" w:rsidR="00756B52" w:rsidRPr="00BC11DD" w:rsidRDefault="00756B52" w:rsidP="00756B52">
            <w:pPr>
              <w:tabs>
                <w:tab w:val="left" w:pos="4999"/>
              </w:tabs>
              <w:spacing w:line="240" w:lineRule="auto"/>
              <w:jc w:val="both"/>
              <w:rPr>
                <w:color w:val="000000"/>
                <w:sz w:val="20"/>
                <w:szCs w:val="20"/>
              </w:rPr>
            </w:pPr>
          </w:p>
        </w:tc>
        <w:tc>
          <w:tcPr>
            <w:tcW w:w="4680" w:type="dxa"/>
            <w:gridSpan w:val="3"/>
          </w:tcPr>
          <w:p w14:paraId="6BCC5032" w14:textId="77777777" w:rsidR="00756B52" w:rsidRPr="00BC11DD" w:rsidRDefault="00756B52" w:rsidP="00756B52">
            <w:pPr>
              <w:spacing w:after="0" w:line="240" w:lineRule="auto"/>
              <w:jc w:val="both"/>
              <w:rPr>
                <w:color w:val="000000"/>
                <w:sz w:val="20"/>
                <w:szCs w:val="20"/>
              </w:rPr>
            </w:pPr>
          </w:p>
        </w:tc>
        <w:tc>
          <w:tcPr>
            <w:tcW w:w="3330" w:type="dxa"/>
          </w:tcPr>
          <w:p w14:paraId="182D7318" w14:textId="77777777" w:rsidR="00756B52" w:rsidRPr="00BC11DD" w:rsidRDefault="00756B52" w:rsidP="00756B52">
            <w:pPr>
              <w:spacing w:after="0" w:line="240" w:lineRule="auto"/>
              <w:jc w:val="both"/>
              <w:rPr>
                <w:color w:val="000000"/>
                <w:sz w:val="20"/>
                <w:szCs w:val="20"/>
              </w:rPr>
            </w:pPr>
          </w:p>
        </w:tc>
      </w:tr>
      <w:tr w:rsidR="00756B52" w:rsidRPr="00BC11DD" w14:paraId="4AAEBE3D" w14:textId="77777777" w:rsidTr="00C54968">
        <w:tc>
          <w:tcPr>
            <w:tcW w:w="385" w:type="dxa"/>
          </w:tcPr>
          <w:p w14:paraId="35BB0A59" w14:textId="77777777" w:rsidR="00756B52" w:rsidRPr="00BC11DD" w:rsidRDefault="00756B52" w:rsidP="00756B52">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44</w:t>
            </w:r>
          </w:p>
        </w:tc>
        <w:tc>
          <w:tcPr>
            <w:tcW w:w="4650" w:type="dxa"/>
            <w:gridSpan w:val="2"/>
          </w:tcPr>
          <w:p w14:paraId="6388D385" w14:textId="77777777" w:rsidR="00756B52" w:rsidRPr="00BC11DD" w:rsidRDefault="00756B52" w:rsidP="00756B52">
            <w:pPr>
              <w:spacing w:after="0" w:line="240" w:lineRule="auto"/>
              <w:jc w:val="both"/>
              <w:rPr>
                <w:b/>
                <w:sz w:val="20"/>
                <w:szCs w:val="20"/>
              </w:rPr>
            </w:pPr>
            <w:r w:rsidRPr="00BC11DD">
              <w:rPr>
                <w:b/>
                <w:sz w:val="20"/>
                <w:szCs w:val="20"/>
              </w:rPr>
              <w:t>Điều 44. Quy định về nhân sự của cơ sở kinh doanh thuốc phải kiểm soát đặc biệt</w:t>
            </w:r>
          </w:p>
          <w:p w14:paraId="13277155" w14:textId="77777777" w:rsidR="00756B52" w:rsidRPr="00BC11DD" w:rsidRDefault="00756B52" w:rsidP="00756B52">
            <w:pPr>
              <w:spacing w:after="0" w:line="240" w:lineRule="auto"/>
              <w:jc w:val="both"/>
              <w:rPr>
                <w:sz w:val="20"/>
                <w:szCs w:val="20"/>
              </w:rPr>
            </w:pPr>
            <w:r w:rsidRPr="00BC11DD">
              <w:rPr>
                <w:sz w:val="20"/>
                <w:szCs w:val="20"/>
              </w:rPr>
              <w:t>1. Đối với cơ sở sản xuất thuốc gây nghiện, thuốc hướng thần, thuốc tiền chất, nguyên liệu làm thuốc là dược chất gây nghiện, dược chất hướng thần, tiền chất dùng làm thuốc:</w:t>
            </w:r>
          </w:p>
          <w:p w14:paraId="6B337F73" w14:textId="77777777" w:rsidR="00756B52" w:rsidRPr="00BC11DD" w:rsidRDefault="00756B52" w:rsidP="00756B52">
            <w:pPr>
              <w:spacing w:after="0" w:line="240" w:lineRule="auto"/>
              <w:jc w:val="both"/>
              <w:rPr>
                <w:sz w:val="20"/>
                <w:szCs w:val="20"/>
              </w:rPr>
            </w:pPr>
            <w:r w:rsidRPr="00BC11DD">
              <w:rPr>
                <w:sz w:val="20"/>
                <w:szCs w:val="20"/>
              </w:rPr>
              <w:t>a) Thủ kho bảo quản thuốc gây nghiện, nguyên liệu làm thuốc là dược chất gây nghiện phải là người có bằng tốt nghiệp đại học ngành dược trở lên, có thời gian thực hành chuyên môn ít nhất 12 tháng tại cơ sở kinh doanh dược;</w:t>
            </w:r>
          </w:p>
          <w:p w14:paraId="31AD5A1C" w14:textId="77777777" w:rsidR="00756B52" w:rsidRPr="00BC11DD" w:rsidRDefault="00756B52" w:rsidP="00756B52">
            <w:pPr>
              <w:spacing w:after="0" w:line="240" w:lineRule="auto"/>
              <w:jc w:val="both"/>
              <w:rPr>
                <w:sz w:val="20"/>
                <w:szCs w:val="20"/>
              </w:rPr>
            </w:pPr>
            <w:r w:rsidRPr="00BC11DD">
              <w:rPr>
                <w:sz w:val="20"/>
                <w:szCs w:val="20"/>
              </w:rPr>
              <w:t>b) Thủ kho bảo quản thuốc hướng thần, thuốc tiền chất, nguyên liệu làm thuốc là dược chất hướng thần, tiền chất dùng làm thuốc phải là người có bằng tốt nghiệp trung cấp ngành dược trở lên, có thời gian thực hành chuyên môn ít nhất 12 tháng tại cơ sở kinh doanh dược.</w:t>
            </w:r>
          </w:p>
          <w:p w14:paraId="6266BD69" w14:textId="77777777" w:rsidR="00756B52" w:rsidRPr="00BC11DD" w:rsidRDefault="00756B52" w:rsidP="00756B52">
            <w:pPr>
              <w:spacing w:after="0" w:line="240" w:lineRule="auto"/>
              <w:jc w:val="both"/>
              <w:rPr>
                <w:sz w:val="20"/>
                <w:szCs w:val="20"/>
              </w:rPr>
            </w:pPr>
            <w:r w:rsidRPr="00BC11DD">
              <w:rPr>
                <w:sz w:val="20"/>
                <w:szCs w:val="20"/>
              </w:rPr>
              <w:t xml:space="preserve">c) </w:t>
            </w:r>
            <w:r w:rsidRPr="00BC11DD">
              <w:rPr>
                <w:b/>
                <w:sz w:val="20"/>
                <w:szCs w:val="20"/>
              </w:rPr>
              <w:t>(được bãi bỏ)</w:t>
            </w:r>
          </w:p>
          <w:p w14:paraId="1A7D4BCD" w14:textId="77777777" w:rsidR="00756B52" w:rsidRPr="00BC11DD" w:rsidRDefault="00756B52" w:rsidP="00756B52">
            <w:pPr>
              <w:spacing w:after="0" w:line="240" w:lineRule="auto"/>
              <w:jc w:val="both"/>
              <w:rPr>
                <w:sz w:val="20"/>
                <w:szCs w:val="20"/>
              </w:rPr>
            </w:pPr>
            <w:r w:rsidRPr="00BC11DD">
              <w:rPr>
                <w:sz w:val="20"/>
                <w:szCs w:val="20"/>
              </w:rPr>
              <w:t>2. Đối với cơ sở sản xuất thuốc dạng phối hợp có chứa dược chất gây nghiện, thuốc dạng phối hợp có chứa dược chất hướng thần, thuốc dạng phối hợp có chứa tiền chất:</w:t>
            </w:r>
          </w:p>
          <w:p w14:paraId="53D1A51A" w14:textId="77777777" w:rsidR="00756B52" w:rsidRPr="00BC11DD" w:rsidRDefault="00756B52" w:rsidP="00756B52">
            <w:pPr>
              <w:spacing w:after="0" w:line="240" w:lineRule="auto"/>
              <w:jc w:val="both"/>
              <w:rPr>
                <w:strike/>
                <w:sz w:val="20"/>
                <w:szCs w:val="20"/>
              </w:rPr>
            </w:pPr>
            <w:r w:rsidRPr="00BC11DD">
              <w:rPr>
                <w:sz w:val="20"/>
                <w:szCs w:val="20"/>
              </w:rPr>
              <w:t>a) Thủ kho bảo quản nguyên liệu làm thuốc là dược chất gây nghiện phải là người có bằng tốt nghiệp đại học ngành dược trở lên, có thời gian thực hành chuyên môn ít nhất 12 tháng tại cơ sở kinh doanh dược;</w:t>
            </w:r>
          </w:p>
          <w:p w14:paraId="2CB7C80A" w14:textId="77777777" w:rsidR="00756B52" w:rsidRPr="00BC11DD" w:rsidRDefault="00756B52" w:rsidP="00756B52">
            <w:pPr>
              <w:spacing w:after="0" w:line="240" w:lineRule="auto"/>
              <w:jc w:val="both"/>
              <w:rPr>
                <w:sz w:val="20"/>
                <w:szCs w:val="20"/>
              </w:rPr>
            </w:pPr>
            <w:r w:rsidRPr="00BC11DD">
              <w:rPr>
                <w:sz w:val="20"/>
                <w:szCs w:val="20"/>
              </w:rPr>
              <w:t>b) Thủ kho bảo quản nguyên liệu làm thuốc là dược chất hướng thần, tiền chất dùng làm thuốc phải là người có bằng tốt nghiệp trung cấp ngành dược trở lên, có ít nhất 12 tháng thực hành chuyên môn tại cơ sở kinh doanh dược.</w:t>
            </w:r>
          </w:p>
          <w:p w14:paraId="2181E932" w14:textId="77777777" w:rsidR="00756B52" w:rsidRPr="00BC11DD" w:rsidRDefault="00756B52" w:rsidP="00756B52">
            <w:pPr>
              <w:spacing w:after="0" w:line="240" w:lineRule="auto"/>
              <w:jc w:val="both"/>
              <w:rPr>
                <w:strike/>
                <w:sz w:val="20"/>
                <w:szCs w:val="20"/>
              </w:rPr>
            </w:pPr>
            <w:r w:rsidRPr="00BC11DD">
              <w:rPr>
                <w:sz w:val="20"/>
                <w:szCs w:val="20"/>
              </w:rPr>
              <w:t xml:space="preserve">c) </w:t>
            </w:r>
            <w:r w:rsidRPr="00BC11DD">
              <w:rPr>
                <w:b/>
                <w:sz w:val="20"/>
                <w:szCs w:val="20"/>
              </w:rPr>
              <w:t>(được bãi bỏ)</w:t>
            </w:r>
          </w:p>
          <w:p w14:paraId="0FDBFA89" w14:textId="77777777" w:rsidR="00756B52" w:rsidRPr="00BC11DD" w:rsidRDefault="00756B52" w:rsidP="00756B52">
            <w:pPr>
              <w:spacing w:after="0" w:line="240" w:lineRule="auto"/>
              <w:jc w:val="both"/>
              <w:rPr>
                <w:sz w:val="20"/>
                <w:szCs w:val="20"/>
              </w:rPr>
            </w:pPr>
            <w:r w:rsidRPr="00BC11DD">
              <w:rPr>
                <w:sz w:val="20"/>
                <w:szCs w:val="20"/>
              </w:rPr>
              <w:t>3. Đối với cơ sở sản xuất thuốc phóng xạ:</w:t>
            </w:r>
          </w:p>
          <w:p w14:paraId="0527054F" w14:textId="77777777" w:rsidR="00756B52" w:rsidRPr="00BC11DD" w:rsidRDefault="00756B52" w:rsidP="00756B52">
            <w:pPr>
              <w:spacing w:after="0" w:line="240" w:lineRule="auto"/>
              <w:jc w:val="both"/>
              <w:rPr>
                <w:sz w:val="20"/>
                <w:szCs w:val="20"/>
              </w:rPr>
            </w:pPr>
            <w:r w:rsidRPr="00BC11DD">
              <w:rPr>
                <w:sz w:val="20"/>
                <w:szCs w:val="20"/>
              </w:rPr>
              <w:t>a) Thủ kho bảo quản thuốc phải có bằng tốt nghiệp trung cấp dược trở lên hoặc cử nhân hoá phóng xạ, cử nhân chuyên ngành y học bức xạ hoặc y học hạt nhân trở lên.</w:t>
            </w:r>
          </w:p>
          <w:p w14:paraId="45034944" w14:textId="77777777" w:rsidR="00756B52" w:rsidRPr="00BC11DD" w:rsidRDefault="00756B52" w:rsidP="00756B52">
            <w:pPr>
              <w:spacing w:after="0" w:line="240" w:lineRule="auto"/>
              <w:jc w:val="both"/>
              <w:rPr>
                <w:sz w:val="20"/>
                <w:szCs w:val="20"/>
              </w:rPr>
            </w:pPr>
            <w:r w:rsidRPr="00BC11DD">
              <w:rPr>
                <w:sz w:val="20"/>
                <w:szCs w:val="20"/>
              </w:rPr>
              <w:t xml:space="preserve">b) </w:t>
            </w:r>
            <w:r w:rsidRPr="00BC11DD">
              <w:rPr>
                <w:b/>
                <w:sz w:val="20"/>
                <w:szCs w:val="20"/>
              </w:rPr>
              <w:t>(được bãi bỏ)</w:t>
            </w:r>
          </w:p>
          <w:p w14:paraId="2A1E9DEE" w14:textId="77777777" w:rsidR="00756B52" w:rsidRPr="00BC11DD" w:rsidRDefault="00756B52" w:rsidP="00756B52">
            <w:pPr>
              <w:spacing w:after="0" w:line="240" w:lineRule="auto"/>
              <w:jc w:val="both"/>
              <w:rPr>
                <w:sz w:val="20"/>
                <w:szCs w:val="20"/>
              </w:rPr>
            </w:pPr>
            <w:r w:rsidRPr="00BC11DD">
              <w:rPr>
                <w:sz w:val="20"/>
                <w:szCs w:val="20"/>
              </w:rPr>
              <w:t xml:space="preserve">c) Người chịu trách nhiệm giám sát quá trình nghiên cứu, sản xuất, phân tích, kiểm nghiệm phải là cử nhân </w:t>
            </w:r>
            <w:r w:rsidRPr="00BC11DD">
              <w:rPr>
                <w:sz w:val="20"/>
                <w:szCs w:val="20"/>
              </w:rPr>
              <w:lastRenderedPageBreak/>
              <w:t>hoá phóng xạ, cử nhân chuyên ngành y học bức xạ hoặc y học hạt nhân hoặc có bằng tốt nghiệp đại học ngành dược trở lên.</w:t>
            </w:r>
          </w:p>
          <w:p w14:paraId="739D8056" w14:textId="77777777" w:rsidR="00756B52" w:rsidRPr="00BC11DD" w:rsidRDefault="00756B52" w:rsidP="00756B52">
            <w:pPr>
              <w:spacing w:after="0" w:line="240" w:lineRule="auto"/>
              <w:jc w:val="both"/>
              <w:rPr>
                <w:sz w:val="20"/>
                <w:szCs w:val="20"/>
              </w:rPr>
            </w:pPr>
            <w:r w:rsidRPr="00BC11DD">
              <w:rPr>
                <w:sz w:val="20"/>
                <w:szCs w:val="20"/>
              </w:rPr>
              <w:t>4. Đối với cơ sở xuất khẩu, nhập khẩu thuốc gây nghiện, thuốc hướng thần, thuốc tiền chất, nguyên liệu làm thuốc là dược chất gây nghiện, dược chất hướng thần, tiền chất dùng làm thuốc:</w:t>
            </w:r>
          </w:p>
          <w:p w14:paraId="7C514B04" w14:textId="77777777" w:rsidR="00756B52" w:rsidRPr="00BC11DD" w:rsidRDefault="00756B52" w:rsidP="00756B52">
            <w:pPr>
              <w:spacing w:after="0" w:line="240" w:lineRule="auto"/>
              <w:jc w:val="both"/>
              <w:rPr>
                <w:sz w:val="20"/>
                <w:szCs w:val="20"/>
              </w:rPr>
            </w:pPr>
            <w:r w:rsidRPr="00BC11DD">
              <w:rPr>
                <w:sz w:val="20"/>
                <w:szCs w:val="20"/>
              </w:rPr>
              <w:t>a) Thủ kho bảo quản thuốc gây nghiện, thuốc hướng thần, thuốc tiền chất, nguyên liệu làm thuốc là dược chất gây nghiện, dược chất hướng thần, tiền chất dùng làm thuốc phải là người có bằng tốt nghiệp đại học ngành dược trở lên, có thời gian thực hành chuyên môn ít nhất 12 tháng tại cơ sở kinh doanh dược.</w:t>
            </w:r>
          </w:p>
          <w:p w14:paraId="55B7C852" w14:textId="77777777" w:rsidR="00756B52" w:rsidRPr="00BC11DD" w:rsidRDefault="00756B52" w:rsidP="00756B52">
            <w:pPr>
              <w:spacing w:after="0" w:line="240" w:lineRule="auto"/>
              <w:jc w:val="both"/>
              <w:rPr>
                <w:sz w:val="20"/>
                <w:szCs w:val="20"/>
              </w:rPr>
            </w:pPr>
            <w:r w:rsidRPr="00BC11DD">
              <w:rPr>
                <w:sz w:val="20"/>
                <w:szCs w:val="20"/>
              </w:rPr>
              <w:t xml:space="preserve">b) </w:t>
            </w:r>
            <w:r w:rsidRPr="00BC11DD">
              <w:rPr>
                <w:b/>
                <w:sz w:val="20"/>
                <w:szCs w:val="20"/>
              </w:rPr>
              <w:t>(được bãi bỏ)</w:t>
            </w:r>
          </w:p>
          <w:p w14:paraId="068CD2FA" w14:textId="77777777" w:rsidR="00756B52" w:rsidRPr="00BC11DD" w:rsidRDefault="00756B52" w:rsidP="00756B52">
            <w:pPr>
              <w:spacing w:after="0" w:line="240" w:lineRule="auto"/>
              <w:jc w:val="both"/>
              <w:rPr>
                <w:sz w:val="20"/>
                <w:szCs w:val="20"/>
              </w:rPr>
            </w:pPr>
            <w:r w:rsidRPr="00BC11DD">
              <w:rPr>
                <w:sz w:val="20"/>
                <w:szCs w:val="20"/>
              </w:rPr>
              <w:t xml:space="preserve">5. </w:t>
            </w:r>
            <w:r w:rsidRPr="00BC11DD">
              <w:rPr>
                <w:b/>
                <w:sz w:val="20"/>
                <w:szCs w:val="20"/>
              </w:rPr>
              <w:t>(được bãi bỏ)</w:t>
            </w:r>
          </w:p>
          <w:p w14:paraId="6386647C" w14:textId="77777777" w:rsidR="00756B52" w:rsidRPr="00BC11DD" w:rsidRDefault="00756B52" w:rsidP="00756B52">
            <w:pPr>
              <w:spacing w:after="0" w:line="240" w:lineRule="auto"/>
              <w:jc w:val="both"/>
              <w:rPr>
                <w:sz w:val="20"/>
                <w:szCs w:val="20"/>
              </w:rPr>
            </w:pPr>
            <w:r w:rsidRPr="00BC11DD">
              <w:rPr>
                <w:sz w:val="20"/>
                <w:szCs w:val="20"/>
              </w:rPr>
              <w:t>6. Đối với cơ sở bán buôn thuốc gây nghiện, thuốc hướng thần, thuốc tiền chất:</w:t>
            </w:r>
          </w:p>
          <w:p w14:paraId="35C9D492" w14:textId="77777777" w:rsidR="00756B52" w:rsidRPr="00BC11DD" w:rsidRDefault="00756B52" w:rsidP="00756B52">
            <w:pPr>
              <w:spacing w:after="0" w:line="240" w:lineRule="auto"/>
              <w:jc w:val="both"/>
              <w:rPr>
                <w:sz w:val="20"/>
                <w:szCs w:val="20"/>
              </w:rPr>
            </w:pPr>
            <w:r w:rsidRPr="00BC11DD">
              <w:rPr>
                <w:sz w:val="20"/>
                <w:szCs w:val="20"/>
              </w:rPr>
              <w:t>a) Thủ kho bảo quản thuốc gây nghiện phải là người có bằng tốt nghiệp đại học ngành dược trở lên, có thời gian thực hành chuyên môn ít nhất 12 tháng tại cơ sở kinh doanh dược;</w:t>
            </w:r>
          </w:p>
          <w:p w14:paraId="1AECB19E" w14:textId="77777777" w:rsidR="00756B52" w:rsidRPr="00BC11DD" w:rsidRDefault="00756B52" w:rsidP="00756B52">
            <w:pPr>
              <w:spacing w:after="0" w:line="240" w:lineRule="auto"/>
              <w:jc w:val="both"/>
              <w:rPr>
                <w:sz w:val="20"/>
                <w:szCs w:val="20"/>
              </w:rPr>
            </w:pPr>
            <w:r w:rsidRPr="00BC11DD">
              <w:rPr>
                <w:sz w:val="20"/>
                <w:szCs w:val="20"/>
              </w:rPr>
              <w:t>b) Thủ kho bảo quản thuốc hướng thần, thuốc tiền chất phải là người có bằng tốt nghiệp trung cấp ngành dược trở lên, có thời gian thực hành chuyên môn ít nhất 12 tháng tại cơ sở kinh doanh dược.</w:t>
            </w:r>
          </w:p>
          <w:p w14:paraId="0566C64E" w14:textId="77777777" w:rsidR="00756B52" w:rsidRPr="00BC11DD" w:rsidRDefault="00756B52" w:rsidP="00756B52">
            <w:pPr>
              <w:spacing w:after="0" w:line="240" w:lineRule="auto"/>
              <w:jc w:val="both"/>
              <w:rPr>
                <w:sz w:val="20"/>
                <w:szCs w:val="20"/>
              </w:rPr>
            </w:pPr>
            <w:r w:rsidRPr="00BC11DD">
              <w:rPr>
                <w:sz w:val="20"/>
                <w:szCs w:val="20"/>
              </w:rPr>
              <w:t xml:space="preserve">c) </w:t>
            </w:r>
            <w:r w:rsidRPr="00BC11DD">
              <w:rPr>
                <w:b/>
                <w:sz w:val="20"/>
                <w:szCs w:val="20"/>
              </w:rPr>
              <w:t>(được bãi bỏ)</w:t>
            </w:r>
          </w:p>
          <w:p w14:paraId="52D251E3" w14:textId="77777777" w:rsidR="00756B52" w:rsidRPr="00BC11DD" w:rsidRDefault="00756B52" w:rsidP="00756B52">
            <w:pPr>
              <w:spacing w:after="0" w:line="240" w:lineRule="auto"/>
              <w:jc w:val="both"/>
              <w:rPr>
                <w:sz w:val="20"/>
                <w:szCs w:val="20"/>
              </w:rPr>
            </w:pPr>
            <w:r w:rsidRPr="00BC11DD">
              <w:rPr>
                <w:sz w:val="20"/>
                <w:szCs w:val="20"/>
              </w:rPr>
              <w:t xml:space="preserve">7. </w:t>
            </w:r>
            <w:r w:rsidRPr="00BC11DD">
              <w:rPr>
                <w:b/>
                <w:sz w:val="20"/>
                <w:szCs w:val="20"/>
              </w:rPr>
              <w:t>(được bãi bỏ)</w:t>
            </w:r>
          </w:p>
          <w:p w14:paraId="699C4A1A" w14:textId="77777777" w:rsidR="00756B52" w:rsidRPr="00BC11DD" w:rsidRDefault="00756B52" w:rsidP="00756B52">
            <w:pPr>
              <w:spacing w:after="0" w:line="240" w:lineRule="auto"/>
              <w:jc w:val="both"/>
              <w:rPr>
                <w:sz w:val="20"/>
                <w:szCs w:val="20"/>
              </w:rPr>
            </w:pPr>
            <w:r w:rsidRPr="00BC11DD">
              <w:rPr>
                <w:sz w:val="20"/>
                <w:szCs w:val="20"/>
              </w:rPr>
              <w:t>8. Đối với cơ sở bán lẻ thuốc gây nghiện, thuốc hướng thần, thuốc tiền chất:</w:t>
            </w:r>
          </w:p>
          <w:p w14:paraId="2BD3C314" w14:textId="77777777" w:rsidR="00756B52" w:rsidRPr="00BC11DD" w:rsidRDefault="00756B52" w:rsidP="00756B52">
            <w:pPr>
              <w:spacing w:after="0" w:line="240" w:lineRule="auto"/>
              <w:jc w:val="both"/>
              <w:rPr>
                <w:sz w:val="20"/>
                <w:szCs w:val="20"/>
              </w:rPr>
            </w:pPr>
            <w:r w:rsidRPr="00BC11DD">
              <w:rPr>
                <w:sz w:val="20"/>
                <w:szCs w:val="20"/>
              </w:rPr>
              <w:t>a) Người chịu trách nhiệm bán lẻ thuốc gây nghiện phải là người có bằng tốt nghiệp đại học ngành dược trở lên;</w:t>
            </w:r>
          </w:p>
          <w:p w14:paraId="75EFA4DD" w14:textId="77777777" w:rsidR="00756B52" w:rsidRPr="00BC11DD" w:rsidRDefault="00756B52" w:rsidP="00756B52">
            <w:pPr>
              <w:spacing w:after="0" w:line="240" w:lineRule="auto"/>
              <w:jc w:val="both"/>
              <w:rPr>
                <w:sz w:val="20"/>
                <w:szCs w:val="20"/>
              </w:rPr>
            </w:pPr>
            <w:r w:rsidRPr="00BC11DD">
              <w:rPr>
                <w:sz w:val="20"/>
                <w:szCs w:val="20"/>
              </w:rPr>
              <w:t>b) Người chịu trách nhiệm bán lẻ thuốc hướng thần, thuốc tiền chất phải là người có bằng tốt nghiệp trung cấp ngành dược trở lên.</w:t>
            </w:r>
          </w:p>
          <w:p w14:paraId="0594A0E2" w14:textId="77777777" w:rsidR="00756B52" w:rsidRPr="00BC11DD" w:rsidRDefault="00756B52" w:rsidP="00756B52">
            <w:pPr>
              <w:spacing w:after="0" w:line="240" w:lineRule="auto"/>
              <w:jc w:val="both"/>
              <w:rPr>
                <w:sz w:val="20"/>
                <w:szCs w:val="20"/>
              </w:rPr>
            </w:pPr>
            <w:r w:rsidRPr="00BC11DD">
              <w:rPr>
                <w:sz w:val="20"/>
                <w:szCs w:val="20"/>
              </w:rPr>
              <w:t>9. Đối với cơ sở bán lẻ thuốc phóng xạ: Người chịu trách nhiệm bán lẻ phải là người có bằng tốt nghiệp trung cấp ngành dược trở lên.</w:t>
            </w:r>
          </w:p>
          <w:p w14:paraId="31ECB57A" w14:textId="77777777" w:rsidR="00756B52" w:rsidRPr="00BC11DD" w:rsidRDefault="00756B52" w:rsidP="00756B52">
            <w:pPr>
              <w:spacing w:after="0" w:line="240" w:lineRule="auto"/>
              <w:jc w:val="both"/>
              <w:rPr>
                <w:sz w:val="20"/>
                <w:szCs w:val="20"/>
              </w:rPr>
            </w:pPr>
            <w:r w:rsidRPr="00BC11DD">
              <w:rPr>
                <w:sz w:val="20"/>
                <w:szCs w:val="20"/>
              </w:rPr>
              <w:lastRenderedPageBreak/>
              <w:t>10. Đối với cơ sở kinh doanh dịch vụ bảo quản thuốc gây nghiện, thuốc hướng thần, thuốc tiền chất, nguyên liệu làm thuốc là dược chất gây nghiện, dược chất hướng thần, tiền chất dùng làm thuốc: Thủ kho bảo quản thuốc gây nghiện, thuốc hướng thần, thuốc tiền chất, nguyên liệu làm thuốc là dược chất gây nghiện, dược chất hướng thần, tiền chất dùng làm thuốc phải là người có bằng tốt nghiệp đại học ngành dược trở lên, có thời gian thực hành chuyên môn ít nhất 12 tháng tại cơ sở kinh doanh dược.</w:t>
            </w:r>
          </w:p>
          <w:p w14:paraId="60FAC5B6" w14:textId="77777777" w:rsidR="00756B52" w:rsidRPr="00BC11DD" w:rsidRDefault="00756B52" w:rsidP="00756B52">
            <w:pPr>
              <w:spacing w:after="0" w:line="240" w:lineRule="auto"/>
              <w:jc w:val="both"/>
              <w:rPr>
                <w:sz w:val="20"/>
                <w:szCs w:val="20"/>
              </w:rPr>
            </w:pPr>
            <w:r w:rsidRPr="00BC11DD">
              <w:rPr>
                <w:sz w:val="20"/>
                <w:szCs w:val="20"/>
              </w:rPr>
              <w:t>11. Đối với cơ sở kinh doanh dịch vụ thử thuốc trên lâm sàng, kinh doanh dịch vụ thử tương đương sinh học của thuốc, kinh doanh dịch vụ kiểm nghiệm thuốc gây nghiện, thuốc hướng thần, thuốc tiền chất, nguyên liệu làm thuốc là dược chất gây nghiện, dược chất hướng thần, tiền chất dùng làm thuốc: Người theo dõi, quản lý thuốc gây nghiện, thuốc hướng thần, thuốc tiền chất, nguyên liệu làm thuốc là dược chất gây nghiện, dược chất hướng thần, tiền chất dùng làm thuốc phải là người có bằng tốt nghiệp trung cấp ngành dược trở lên.</w:t>
            </w:r>
          </w:p>
          <w:p w14:paraId="0F7FC065" w14:textId="77777777" w:rsidR="00756B52" w:rsidRPr="00BC11DD" w:rsidRDefault="00756B52" w:rsidP="00756B52">
            <w:pPr>
              <w:spacing w:after="0" w:line="240" w:lineRule="auto"/>
              <w:jc w:val="both"/>
              <w:rPr>
                <w:sz w:val="20"/>
                <w:szCs w:val="20"/>
              </w:rPr>
            </w:pPr>
            <w:r w:rsidRPr="00BC11DD">
              <w:rPr>
                <w:sz w:val="20"/>
                <w:szCs w:val="20"/>
              </w:rPr>
              <w:t>12. Đối với cơ sở kinh doanh dịch vụ thử thuốc trên lâm sàng, kinh doanh dịch vụ thử tương đương sinh học của thuốc, kinh doanh dịch vụ kiểm nghiệm, kinh doanh dịch vụ bảo quản thuốc phóng xạ:</w:t>
            </w:r>
          </w:p>
          <w:p w14:paraId="33049E09" w14:textId="77777777" w:rsidR="00756B52" w:rsidRPr="00BC11DD" w:rsidRDefault="00756B52" w:rsidP="00756B52">
            <w:pPr>
              <w:spacing w:after="0" w:line="240" w:lineRule="auto"/>
              <w:jc w:val="both"/>
              <w:rPr>
                <w:sz w:val="20"/>
                <w:szCs w:val="20"/>
              </w:rPr>
            </w:pPr>
            <w:r w:rsidRPr="00BC11DD">
              <w:rPr>
                <w:sz w:val="20"/>
                <w:szCs w:val="20"/>
              </w:rPr>
              <w:t>a) Thủ kho bảo quản thuốc phải có bằng tốt nghiệp trung cấp dược trở lên hoặc cử nhân hoá phóng xạ, cử nhân chuyên ngành y học bức xạ hoặc y học hạt nhân trở lên; Người chịu trách nhiệm giám sát quá trình nghiên cứu, sản xuất, phân tích, kiểm nghiệm phải là cử nhân hoá phóng xạ, cử nhân chuyên ngành y học bức xạ hoặc y học hạt nhân trở lên hoặc có bằng tốt nghiệp đại học ngành dược trở lên;</w:t>
            </w:r>
          </w:p>
          <w:p w14:paraId="532F93B6" w14:textId="77777777" w:rsidR="00756B52" w:rsidRPr="00BC11DD" w:rsidRDefault="00756B52" w:rsidP="00756B52">
            <w:pPr>
              <w:spacing w:after="0" w:line="240" w:lineRule="auto"/>
              <w:jc w:val="both"/>
              <w:rPr>
                <w:sz w:val="20"/>
                <w:szCs w:val="20"/>
              </w:rPr>
            </w:pPr>
            <w:r w:rsidRPr="00BC11DD">
              <w:rPr>
                <w:sz w:val="20"/>
                <w:szCs w:val="20"/>
              </w:rPr>
              <w:t xml:space="preserve">b) </w:t>
            </w:r>
            <w:r w:rsidRPr="00BC11DD">
              <w:rPr>
                <w:b/>
                <w:sz w:val="20"/>
                <w:szCs w:val="20"/>
              </w:rPr>
              <w:t>(được bãi bỏ)</w:t>
            </w:r>
          </w:p>
          <w:p w14:paraId="6342A227" w14:textId="77777777" w:rsidR="00756B52" w:rsidRPr="00BC11DD" w:rsidRDefault="00756B52" w:rsidP="00756B52">
            <w:pPr>
              <w:spacing w:after="0" w:line="240" w:lineRule="auto"/>
              <w:jc w:val="both"/>
              <w:rPr>
                <w:sz w:val="20"/>
                <w:szCs w:val="20"/>
              </w:rPr>
            </w:pPr>
            <w:r w:rsidRPr="00BC11DD">
              <w:rPr>
                <w:sz w:val="20"/>
                <w:szCs w:val="20"/>
              </w:rPr>
              <w:t>c) Người chịu trách nhiệm giám sát quá trình nghiên cứu, sản xuất, phân tích, kiểm nghiệm phải là cử nhân hóa phóng xạ, cử nhân chuyên ngành y học bức xạ hoặc y học hạt nhân trở lên hoặc có bằng tốt nghiệp đại học ngành dược trở lên.</w:t>
            </w:r>
          </w:p>
        </w:tc>
        <w:tc>
          <w:tcPr>
            <w:tcW w:w="1350" w:type="dxa"/>
          </w:tcPr>
          <w:p w14:paraId="0E53A7BC" w14:textId="77777777" w:rsidR="00756B52" w:rsidRPr="00BC11DD" w:rsidRDefault="00756B52" w:rsidP="00756B52">
            <w:pPr>
              <w:tabs>
                <w:tab w:val="left" w:pos="4999"/>
              </w:tabs>
              <w:spacing w:line="240" w:lineRule="auto"/>
              <w:jc w:val="both"/>
              <w:rPr>
                <w:color w:val="000000"/>
                <w:sz w:val="20"/>
                <w:szCs w:val="20"/>
              </w:rPr>
            </w:pPr>
            <w:r w:rsidRPr="00BC11DD">
              <w:rPr>
                <w:color w:val="000000"/>
                <w:sz w:val="20"/>
                <w:szCs w:val="20"/>
              </w:rPr>
              <w:lastRenderedPageBreak/>
              <w:t>-  Khoản 3 Điều 34 Luật Dược về trình tự, thủ tục cho phép kinh doanh thuốc phải kiểm soát đặc biệt và thuốc thuộc danh mục thuốc hạn chế bán lẻ; biện pháp về an ninh, bảo đảm không thất thoát thuốc, nguyên liệu làm thuốc phải kiểm soát đặc biệt.</w:t>
            </w:r>
          </w:p>
          <w:p w14:paraId="3A568A8C" w14:textId="77777777" w:rsidR="00756B52" w:rsidRPr="00BC11DD" w:rsidRDefault="00756B52" w:rsidP="00756B52">
            <w:pPr>
              <w:spacing w:after="0" w:line="240" w:lineRule="auto"/>
              <w:jc w:val="both"/>
              <w:rPr>
                <w:color w:val="000000"/>
                <w:sz w:val="20"/>
                <w:szCs w:val="20"/>
              </w:rPr>
            </w:pPr>
          </w:p>
        </w:tc>
        <w:tc>
          <w:tcPr>
            <w:tcW w:w="4680" w:type="dxa"/>
            <w:gridSpan w:val="3"/>
          </w:tcPr>
          <w:p w14:paraId="1BDF7D45" w14:textId="490BE7A9" w:rsidR="00756B52" w:rsidRPr="00BC11DD" w:rsidRDefault="00D74009" w:rsidP="00756B52">
            <w:pPr>
              <w:spacing w:after="0" w:line="240" w:lineRule="auto"/>
              <w:jc w:val="both"/>
              <w:textAlignment w:val="baseline"/>
              <w:rPr>
                <w:b/>
                <w:bCs/>
                <w:sz w:val="20"/>
                <w:szCs w:val="20"/>
              </w:rPr>
            </w:pPr>
            <w:r>
              <w:rPr>
                <w:b/>
                <w:bCs/>
                <w:sz w:val="20"/>
                <w:szCs w:val="20"/>
              </w:rPr>
              <w:t>Điều 33</w:t>
            </w:r>
            <w:r w:rsidR="00756B52" w:rsidRPr="00BC11DD">
              <w:rPr>
                <w:b/>
                <w:bCs/>
                <w:sz w:val="20"/>
                <w:szCs w:val="20"/>
              </w:rPr>
              <w:t>. Quy định về nhân sự của cơ sở kinh doanh thuốc phải kiểm soát đặc biệt</w:t>
            </w:r>
          </w:p>
          <w:p w14:paraId="67D58E84" w14:textId="77777777" w:rsidR="00756B52" w:rsidRPr="00BC11DD" w:rsidRDefault="00756B52" w:rsidP="00756B52">
            <w:pPr>
              <w:spacing w:after="0" w:line="240" w:lineRule="auto"/>
              <w:jc w:val="both"/>
              <w:textAlignment w:val="baseline"/>
              <w:rPr>
                <w:bCs/>
                <w:strike/>
                <w:sz w:val="20"/>
                <w:szCs w:val="20"/>
              </w:rPr>
            </w:pPr>
            <w:r w:rsidRPr="00BC11DD">
              <w:rPr>
                <w:bCs/>
                <w:strike/>
                <w:sz w:val="20"/>
                <w:szCs w:val="20"/>
              </w:rPr>
              <w:t>1. Đối với cơ sở sản xuất thuốc gây nghiện, thuốc hướng thần, thuốc tiền chất, nguyên liệu làm thuốc là dược chất gây nghiện, dược chất hướng thần, tiền chất dùng làm thuốc:</w:t>
            </w:r>
          </w:p>
          <w:p w14:paraId="06C93E9D" w14:textId="77777777" w:rsidR="00756B52" w:rsidRPr="00BC11DD" w:rsidRDefault="00756B52" w:rsidP="00756B52">
            <w:pPr>
              <w:spacing w:after="0" w:line="240" w:lineRule="auto"/>
              <w:jc w:val="both"/>
              <w:textAlignment w:val="baseline"/>
              <w:rPr>
                <w:bCs/>
                <w:strike/>
                <w:sz w:val="20"/>
                <w:szCs w:val="20"/>
              </w:rPr>
            </w:pPr>
            <w:r w:rsidRPr="00BC11DD">
              <w:rPr>
                <w:bCs/>
                <w:strike/>
                <w:sz w:val="20"/>
                <w:szCs w:val="20"/>
              </w:rPr>
              <w:t>a) Thủ kho bảo quản thuốc gây nghiện, nguyên liệu làm thuốc là dược chất gây nghiện phải là người có bằng tốt nghiệp đại học ngành dược trở lên, có thời gian thực hành chuyên môn ít nhất 12 tháng tại cơ sở kinh doanh dược;</w:t>
            </w:r>
          </w:p>
          <w:p w14:paraId="7173CCA6" w14:textId="77777777" w:rsidR="00756B52" w:rsidRPr="00BC11DD" w:rsidRDefault="00756B52" w:rsidP="00756B52">
            <w:pPr>
              <w:spacing w:after="0" w:line="240" w:lineRule="auto"/>
              <w:jc w:val="both"/>
              <w:textAlignment w:val="baseline"/>
              <w:rPr>
                <w:bCs/>
                <w:strike/>
                <w:sz w:val="20"/>
                <w:szCs w:val="20"/>
              </w:rPr>
            </w:pPr>
            <w:r w:rsidRPr="00BC11DD">
              <w:rPr>
                <w:bCs/>
                <w:strike/>
                <w:sz w:val="20"/>
                <w:szCs w:val="20"/>
              </w:rPr>
              <w:t>b) Thủ kho bảo quản thuốc hướng thần, thuốc tiền chất, nguyên liệu làm thuốc là dược chất hướng thần, tiền chất dùng làm thuốc phải là người có bằng tốt nghiệp trung cấp ngành dược trở lên, có thời gian thực hành chuyên môn ít nhất 12 tháng tại cơ sở kinh doanh dược.</w:t>
            </w:r>
          </w:p>
          <w:p w14:paraId="027EDE51" w14:textId="77777777" w:rsidR="00756B52" w:rsidRPr="00BC11DD" w:rsidRDefault="00756B52" w:rsidP="00756B52">
            <w:pPr>
              <w:spacing w:after="0" w:line="240" w:lineRule="auto"/>
              <w:jc w:val="both"/>
              <w:textAlignment w:val="baseline"/>
              <w:rPr>
                <w:bCs/>
                <w:strike/>
                <w:sz w:val="20"/>
                <w:szCs w:val="20"/>
              </w:rPr>
            </w:pPr>
            <w:r w:rsidRPr="00BC11DD">
              <w:rPr>
                <w:bCs/>
                <w:strike/>
                <w:sz w:val="20"/>
                <w:szCs w:val="20"/>
              </w:rPr>
              <w:t xml:space="preserve">c) </w:t>
            </w:r>
            <w:r w:rsidRPr="00BC11DD">
              <w:rPr>
                <w:b/>
                <w:bCs/>
                <w:strike/>
                <w:sz w:val="20"/>
                <w:szCs w:val="20"/>
              </w:rPr>
              <w:t>(được bãi bỏ)</w:t>
            </w:r>
          </w:p>
          <w:p w14:paraId="252272AA" w14:textId="77777777" w:rsidR="00756B52" w:rsidRPr="00BC11DD" w:rsidRDefault="00756B52" w:rsidP="00756B52">
            <w:pPr>
              <w:spacing w:after="0" w:line="240" w:lineRule="auto"/>
              <w:jc w:val="both"/>
              <w:rPr>
                <w:color w:val="000000"/>
                <w:sz w:val="20"/>
                <w:szCs w:val="20"/>
              </w:rPr>
            </w:pPr>
          </w:p>
        </w:tc>
        <w:tc>
          <w:tcPr>
            <w:tcW w:w="3330" w:type="dxa"/>
          </w:tcPr>
          <w:p w14:paraId="58236D04" w14:textId="77777777" w:rsidR="00756B52" w:rsidRPr="00BC11DD" w:rsidRDefault="00756B52" w:rsidP="00756B52">
            <w:pPr>
              <w:jc w:val="both"/>
              <w:rPr>
                <w:sz w:val="20"/>
                <w:szCs w:val="20"/>
              </w:rPr>
            </w:pPr>
            <w:r w:rsidRPr="00BC11DD">
              <w:rPr>
                <w:sz w:val="20"/>
                <w:szCs w:val="20"/>
              </w:rPr>
              <w:t xml:space="preserve">- Triển khai phương án đơn giản hóa điều kiện kinh doanh tại Quyết định số 1661/QĐ-TTg, không quy định các điều kiện về cơ sở vật chất và nhân sự của cơ sở sản xuất </w:t>
            </w:r>
            <w:r w:rsidRPr="00BC11DD">
              <w:rPr>
                <w:iCs/>
                <w:sz w:val="20"/>
                <w:szCs w:val="20"/>
              </w:rPr>
              <w:t xml:space="preserve"> sản xuất thuốc thuốc gây nghiện, thuốc hướng thần, thuốc tiền chất, nguyên liệu làm thuốc là dược chất gây nghiện, dược chất hướng thần, tiền chất dùng làm thuốc</w:t>
            </w:r>
            <w:r w:rsidRPr="00BC11DD">
              <w:rPr>
                <w:sz w:val="20"/>
                <w:szCs w:val="20"/>
              </w:rPr>
              <w:t xml:space="preserve"> như một điều kiện cấp phép mà chỉ quy định là biện pháp về an ninh mà cơ sở phải triển khai trong quá trình thực hiện.</w:t>
            </w:r>
          </w:p>
          <w:p w14:paraId="3595B0DC" w14:textId="77777777" w:rsidR="00756B52" w:rsidRPr="00BC11DD" w:rsidRDefault="00756B52" w:rsidP="00756B52">
            <w:pPr>
              <w:spacing w:after="0" w:line="240" w:lineRule="auto"/>
              <w:jc w:val="both"/>
              <w:rPr>
                <w:color w:val="000000"/>
                <w:sz w:val="20"/>
                <w:szCs w:val="20"/>
              </w:rPr>
            </w:pPr>
          </w:p>
        </w:tc>
      </w:tr>
      <w:tr w:rsidR="00756B52" w:rsidRPr="00BC11DD" w14:paraId="3DFEA2F6" w14:textId="77777777" w:rsidTr="00C54968">
        <w:tc>
          <w:tcPr>
            <w:tcW w:w="385" w:type="dxa"/>
          </w:tcPr>
          <w:p w14:paraId="2CC50D97" w14:textId="77777777" w:rsidR="00756B52" w:rsidRPr="00BC11DD" w:rsidRDefault="00756B52" w:rsidP="00756B52">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45</w:t>
            </w:r>
          </w:p>
        </w:tc>
        <w:tc>
          <w:tcPr>
            <w:tcW w:w="4650" w:type="dxa"/>
            <w:gridSpan w:val="2"/>
          </w:tcPr>
          <w:p w14:paraId="1EA7351F" w14:textId="77777777" w:rsidR="00756B52" w:rsidRPr="00BC11DD" w:rsidRDefault="00756B52" w:rsidP="00756B52">
            <w:pPr>
              <w:spacing w:after="0" w:line="240" w:lineRule="auto"/>
              <w:jc w:val="both"/>
              <w:rPr>
                <w:b/>
                <w:sz w:val="20"/>
                <w:szCs w:val="20"/>
              </w:rPr>
            </w:pPr>
            <w:r w:rsidRPr="00BC11DD">
              <w:rPr>
                <w:b/>
                <w:sz w:val="20"/>
                <w:szCs w:val="20"/>
              </w:rPr>
              <w:t>Điều 45. Quy định về giao, nhận, vận chuyển của cơ sở kinh doanh thuốc phải kiểm soát đặc biệt</w:t>
            </w:r>
          </w:p>
          <w:p w14:paraId="0FADA2E2" w14:textId="77777777" w:rsidR="00756B52" w:rsidRPr="00BC11DD" w:rsidRDefault="00756B52" w:rsidP="00756B52">
            <w:pPr>
              <w:spacing w:after="0" w:line="240" w:lineRule="auto"/>
              <w:jc w:val="both"/>
              <w:rPr>
                <w:sz w:val="20"/>
                <w:szCs w:val="20"/>
              </w:rPr>
            </w:pPr>
            <w:r w:rsidRPr="00BC11DD">
              <w:rPr>
                <w:sz w:val="20"/>
                <w:szCs w:val="20"/>
              </w:rPr>
              <w:t>1. Người giao, người nhận thuốc, nguyên liệu làm thuốc phải kiểm soát đặc biệt phải có bằng tốt nghiệp trung cấp ngành dược trở lên; trường hợp giao nhận thuốc phóng xạ, người giao, người nhận thuốc phóng xạ phải có thêm chứng chỉ an toàn bức xạ theo quy định của Bộ Khoa học và Công nghệ.</w:t>
            </w:r>
          </w:p>
          <w:p w14:paraId="134E698F" w14:textId="77777777" w:rsidR="00756B52" w:rsidRPr="00BC11DD" w:rsidRDefault="00756B52" w:rsidP="00756B52">
            <w:pPr>
              <w:spacing w:after="0" w:line="240" w:lineRule="auto"/>
              <w:jc w:val="both"/>
              <w:rPr>
                <w:sz w:val="20"/>
                <w:szCs w:val="20"/>
              </w:rPr>
            </w:pPr>
            <w:r w:rsidRPr="00BC11DD">
              <w:rPr>
                <w:sz w:val="20"/>
                <w:szCs w:val="20"/>
              </w:rPr>
              <w:t>2. Người vận chuyển thuốc gây nghiện, thuốc hướng thần, thuốc tiền chất, nguyên liệu làm thuốc là dược chất gây nghiện, dược chất hướng thần, tiền chất dùng làm thuốc khi làm nhiệm vụ phải mang theo văn bản giao nhiệm vụ của người đứng đầu cơ sở, giấy tờ tuỳ thân hợp lệ, hoá đơn bán hàng hoặc phiếu xuất kho. Trường hợp vận chuyển thuốc phóng xạ, người vận chuyển phải mang thêm chứng chỉ an toàn bức xạ.</w:t>
            </w:r>
          </w:p>
          <w:p w14:paraId="423441EE" w14:textId="77777777" w:rsidR="00756B52" w:rsidRPr="00BC11DD" w:rsidRDefault="00756B52" w:rsidP="00756B52">
            <w:pPr>
              <w:spacing w:after="0" w:line="240" w:lineRule="auto"/>
              <w:jc w:val="both"/>
              <w:rPr>
                <w:sz w:val="20"/>
                <w:szCs w:val="20"/>
              </w:rPr>
            </w:pPr>
            <w:r w:rsidRPr="00BC11DD">
              <w:rPr>
                <w:sz w:val="20"/>
                <w:szCs w:val="20"/>
              </w:rPr>
              <w:t>3. Khi tiến hành giao, nhận thuốc gây nghiện, thuốc hướng thần, thuốc tiền chất, nguyên liệu làm thuốc là dược chất gây nghiện, dược chất hướng thần, tiền chất dùng làm thuốc phải có biên bản giao nhận theo quy định tại Mẫu số 01 tại Phụ lục II ban hành kèm theo Nghị định này.</w:t>
            </w:r>
          </w:p>
          <w:p w14:paraId="69D21D07" w14:textId="77777777" w:rsidR="00756B52" w:rsidRPr="00BC11DD" w:rsidRDefault="00756B52" w:rsidP="00756B52">
            <w:pPr>
              <w:spacing w:after="0" w:line="240" w:lineRule="auto"/>
              <w:jc w:val="both"/>
              <w:rPr>
                <w:sz w:val="20"/>
                <w:szCs w:val="20"/>
              </w:rPr>
            </w:pPr>
            <w:r w:rsidRPr="00BC11DD">
              <w:rPr>
                <w:sz w:val="20"/>
                <w:szCs w:val="20"/>
              </w:rPr>
              <w:t xml:space="preserve"> </w:t>
            </w:r>
          </w:p>
        </w:tc>
        <w:tc>
          <w:tcPr>
            <w:tcW w:w="1350" w:type="dxa"/>
          </w:tcPr>
          <w:p w14:paraId="3CB08004" w14:textId="77777777" w:rsidR="00756B52" w:rsidRPr="00BC11DD" w:rsidRDefault="00756B52" w:rsidP="00756B52">
            <w:pPr>
              <w:spacing w:after="0" w:line="240" w:lineRule="auto"/>
              <w:jc w:val="both"/>
              <w:rPr>
                <w:color w:val="000000"/>
                <w:sz w:val="20"/>
                <w:szCs w:val="20"/>
              </w:rPr>
            </w:pPr>
            <w:r w:rsidRPr="00BC11DD">
              <w:rPr>
                <w:color w:val="000000"/>
                <w:sz w:val="20"/>
                <w:szCs w:val="20"/>
              </w:rPr>
              <w:t>-  Khoản 3 Điều 34 Luật Dược về trình tự, thủ tục cho phép kinh doanh thuốc phải kiểm soát đặc biệt và thuốc thuộc danh mục thuốc hạn chế bán lẻ; biện pháp về an ninh, bảo đảm không thất thoát thuốc, nguyên liệu làm thuốc phải kiểm soát đặc biệt.</w:t>
            </w:r>
          </w:p>
          <w:p w14:paraId="5A2BF790" w14:textId="77777777" w:rsidR="00756B52" w:rsidRPr="00BC11DD" w:rsidRDefault="00756B52" w:rsidP="00756B52">
            <w:pPr>
              <w:spacing w:after="0" w:line="240" w:lineRule="auto"/>
              <w:jc w:val="both"/>
              <w:rPr>
                <w:color w:val="000000"/>
                <w:sz w:val="20"/>
                <w:szCs w:val="20"/>
              </w:rPr>
            </w:pPr>
          </w:p>
        </w:tc>
        <w:tc>
          <w:tcPr>
            <w:tcW w:w="4680" w:type="dxa"/>
            <w:gridSpan w:val="3"/>
          </w:tcPr>
          <w:p w14:paraId="1E978588" w14:textId="25926C5A" w:rsidR="00756B52" w:rsidRPr="00BC11DD" w:rsidRDefault="00C26CAA" w:rsidP="00756B52">
            <w:pPr>
              <w:spacing w:after="0" w:line="240" w:lineRule="auto"/>
              <w:jc w:val="both"/>
              <w:rPr>
                <w:b/>
                <w:color w:val="000000"/>
                <w:sz w:val="20"/>
                <w:szCs w:val="20"/>
              </w:rPr>
            </w:pPr>
            <w:sdt>
              <w:sdtPr>
                <w:tag w:val="goog_rdk_631"/>
                <w:id w:val="-193859706"/>
              </w:sdtPr>
              <w:sdtContent>
                <w:r w:rsidR="00756B52" w:rsidRPr="007C45D4">
                  <w:rPr>
                    <w:b/>
                    <w:color w:val="000000"/>
                    <w:sz w:val="20"/>
                    <w:szCs w:val="20"/>
                  </w:rPr>
                  <w:t xml:space="preserve">Điều </w:t>
                </w:r>
              </w:sdtContent>
            </w:sdt>
            <w:sdt>
              <w:sdtPr>
                <w:tag w:val="goog_rdk_633"/>
                <w:id w:val="173077"/>
              </w:sdtPr>
              <w:sdtContent>
                <w:r w:rsidR="00D74009">
                  <w:rPr>
                    <w:b/>
                    <w:color w:val="000000"/>
                    <w:sz w:val="20"/>
                    <w:szCs w:val="20"/>
                  </w:rPr>
                  <w:t>34</w:t>
                </w:r>
              </w:sdtContent>
            </w:sdt>
            <w:sdt>
              <w:sdtPr>
                <w:tag w:val="goog_rdk_634"/>
                <w:id w:val="324325239"/>
              </w:sdtPr>
              <w:sdtContent>
                <w:r w:rsidR="00756B52" w:rsidRPr="007C45D4">
                  <w:rPr>
                    <w:b/>
                    <w:color w:val="000000"/>
                    <w:sz w:val="20"/>
                    <w:szCs w:val="20"/>
                  </w:rPr>
                  <w:t>. Quy định về giao, nhận, vận chuyển của cơ sở kinh doanh thuốc phải kiểm soát đặc biệt</w:t>
                </w:r>
              </w:sdtContent>
            </w:sdt>
          </w:p>
          <w:p w14:paraId="35EA6FA0" w14:textId="77777777" w:rsidR="00756B52" w:rsidRPr="00BC11DD" w:rsidRDefault="00C26CAA" w:rsidP="00756B52">
            <w:pPr>
              <w:spacing w:after="0" w:line="240" w:lineRule="auto"/>
              <w:jc w:val="both"/>
              <w:rPr>
                <w:color w:val="000000"/>
                <w:sz w:val="20"/>
                <w:szCs w:val="20"/>
              </w:rPr>
            </w:pPr>
            <w:sdt>
              <w:sdtPr>
                <w:tag w:val="goog_rdk_635"/>
                <w:id w:val="1583643504"/>
              </w:sdtPr>
              <w:sdtContent>
                <w:r w:rsidR="00756B52" w:rsidRPr="007C45D4">
                  <w:rPr>
                    <w:color w:val="000000"/>
                    <w:sz w:val="20"/>
                    <w:szCs w:val="20"/>
                  </w:rPr>
                  <w:t>1. Người giao, người nhận thuốc, nguyên liệu làm thuốc phải kiểm soát đặc biệt phải có bằng tốt nghiệp trung cấp ngành dược trở lên; trường hợp giao nhận thuốc phóng xạ, người giao, người nhận thuốc phóng xạ phải có thêm chứng chỉ an toàn bức xạ theo quy định của Bộ Khoa học và Công nghệ.</w:t>
                </w:r>
              </w:sdtContent>
            </w:sdt>
          </w:p>
          <w:p w14:paraId="7DC90FF5" w14:textId="77777777" w:rsidR="00756B52" w:rsidRPr="00BC11DD" w:rsidRDefault="00C26CAA" w:rsidP="00756B52">
            <w:pPr>
              <w:spacing w:after="0" w:line="240" w:lineRule="auto"/>
              <w:jc w:val="both"/>
              <w:rPr>
                <w:color w:val="000000"/>
                <w:sz w:val="20"/>
                <w:szCs w:val="20"/>
              </w:rPr>
            </w:pPr>
            <w:sdt>
              <w:sdtPr>
                <w:tag w:val="goog_rdk_636"/>
                <w:id w:val="-473759764"/>
              </w:sdtPr>
              <w:sdtContent>
                <w:r w:rsidR="00756B52" w:rsidRPr="007C45D4">
                  <w:rPr>
                    <w:color w:val="000000"/>
                    <w:sz w:val="20"/>
                    <w:szCs w:val="20"/>
                  </w:rPr>
                  <w:t>2. Người vận chuyển thuốc gây nghiện, thuốc hướng thần, thuốc tiền chất, nguyên liệu làm thuốc là dược chất gây nghiện, dược chất hướng thần, tiền chất dùng làm thuốc khi làm nhiệm vụ phải mang theo văn bản giao nhiệm vụ của người đứng đầu cơ sở, giấy tờ tuỳ thân hợp lệ, hoá đơn bán hàng hoặc phiếu xuất kho. Trường hợp vận chuyển thuốc phóng xạ, người vận chuyển phải mang thêm chứng chỉ an toàn bức xạ.</w:t>
                </w:r>
              </w:sdtContent>
            </w:sdt>
          </w:p>
          <w:p w14:paraId="25762B1B" w14:textId="77777777" w:rsidR="00756B52" w:rsidRPr="00BC11DD" w:rsidRDefault="00C26CAA" w:rsidP="00756B52">
            <w:pPr>
              <w:spacing w:after="0" w:line="240" w:lineRule="auto"/>
              <w:jc w:val="both"/>
              <w:rPr>
                <w:color w:val="000000"/>
                <w:sz w:val="20"/>
                <w:szCs w:val="20"/>
              </w:rPr>
            </w:pPr>
            <w:sdt>
              <w:sdtPr>
                <w:tag w:val="goog_rdk_637"/>
                <w:id w:val="1872110423"/>
              </w:sdtPr>
              <w:sdtContent>
                <w:r w:rsidR="00756B52" w:rsidRPr="007C45D4">
                  <w:rPr>
                    <w:color w:val="000000"/>
                    <w:sz w:val="20"/>
                    <w:szCs w:val="20"/>
                  </w:rPr>
                  <w:t>3. Khi tiến hành giao, nhận thuốc gây nghiện, thuốc hướng thần, thuốc tiền chất, nguyên liệu làm thuốc là dược chất gây nghiện, dược chất hướng thần, tiền chất dùng làm thuốc phải có biên bản giao nhận theo quy định tại Mẫu số 01 tại Phụ lục II ban hành kèm theo Nghị định này.</w:t>
                </w:r>
              </w:sdtContent>
            </w:sdt>
          </w:p>
          <w:p w14:paraId="41608373" w14:textId="77777777" w:rsidR="00756B52" w:rsidRPr="00BC11DD" w:rsidRDefault="00756B52" w:rsidP="00756B52">
            <w:pPr>
              <w:spacing w:after="0" w:line="240" w:lineRule="auto"/>
              <w:jc w:val="both"/>
              <w:rPr>
                <w:color w:val="000000"/>
                <w:sz w:val="20"/>
                <w:szCs w:val="20"/>
              </w:rPr>
            </w:pPr>
          </w:p>
        </w:tc>
        <w:tc>
          <w:tcPr>
            <w:tcW w:w="3330" w:type="dxa"/>
          </w:tcPr>
          <w:p w14:paraId="2E9FA80C" w14:textId="77777777" w:rsidR="00756B52" w:rsidRPr="00BC11DD" w:rsidRDefault="00756B52" w:rsidP="00756B52">
            <w:pPr>
              <w:spacing w:after="0" w:line="240" w:lineRule="auto"/>
              <w:jc w:val="both"/>
              <w:rPr>
                <w:sz w:val="20"/>
                <w:szCs w:val="20"/>
              </w:rPr>
            </w:pPr>
          </w:p>
        </w:tc>
      </w:tr>
      <w:tr w:rsidR="00756B52" w:rsidRPr="00BC11DD" w14:paraId="43AC69DD" w14:textId="77777777" w:rsidTr="00C54968">
        <w:tc>
          <w:tcPr>
            <w:tcW w:w="385" w:type="dxa"/>
          </w:tcPr>
          <w:p w14:paraId="6CBE7F98" w14:textId="77777777" w:rsidR="00756B52" w:rsidRPr="00BC11DD" w:rsidRDefault="00756B52" w:rsidP="00756B52">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6331EE51" w14:textId="77777777" w:rsidR="00756B52" w:rsidRPr="00BC11DD" w:rsidRDefault="00756B52" w:rsidP="00756B52">
            <w:pPr>
              <w:spacing w:after="0" w:line="240" w:lineRule="auto"/>
              <w:jc w:val="both"/>
              <w:rPr>
                <w:sz w:val="20"/>
                <w:szCs w:val="20"/>
              </w:rPr>
            </w:pPr>
            <w:r w:rsidRPr="00BC11DD">
              <w:rPr>
                <w:sz w:val="20"/>
                <w:szCs w:val="20"/>
              </w:rPr>
              <w:t>4. Nguyên liệu làm thuốc là dược chất gây nghiện, dược chất hướng thần, tiền chất dùng làm thuốc, thuốc gây nghiện, thuốc hướng thần, thuốc tiền chất trong quá trình vận chuyển phải đảm bảo an ninh, tránh thất thoát. Trường hợp vận chuyển thuốc phóng xạ, phải đảm bảo an toàn bức xạ theo đúng quy định hướng dẫn vận chuyển an toàn vật liệu phóng xạ do Bộ trưởng Bộ Khoa học và Công nghệ ban hành.</w:t>
            </w:r>
          </w:p>
          <w:p w14:paraId="0D907C42" w14:textId="77777777" w:rsidR="00756B52" w:rsidRPr="00BC11DD" w:rsidRDefault="00756B52" w:rsidP="00756B52">
            <w:pPr>
              <w:spacing w:after="0" w:line="240" w:lineRule="auto"/>
              <w:jc w:val="both"/>
              <w:rPr>
                <w:b/>
                <w:sz w:val="20"/>
                <w:szCs w:val="20"/>
              </w:rPr>
            </w:pPr>
          </w:p>
        </w:tc>
        <w:tc>
          <w:tcPr>
            <w:tcW w:w="1350" w:type="dxa"/>
          </w:tcPr>
          <w:p w14:paraId="7AFBB9DA" w14:textId="77777777" w:rsidR="00756B52" w:rsidRPr="00BC11DD" w:rsidRDefault="00756B52" w:rsidP="00756B52">
            <w:pPr>
              <w:spacing w:after="0" w:line="240" w:lineRule="auto"/>
              <w:jc w:val="both"/>
              <w:rPr>
                <w:color w:val="000000"/>
                <w:sz w:val="20"/>
                <w:szCs w:val="20"/>
              </w:rPr>
            </w:pPr>
          </w:p>
        </w:tc>
        <w:tc>
          <w:tcPr>
            <w:tcW w:w="4680" w:type="dxa"/>
            <w:gridSpan w:val="3"/>
          </w:tcPr>
          <w:p w14:paraId="578A995D" w14:textId="64407E99" w:rsidR="00756B52" w:rsidRPr="00D74009" w:rsidRDefault="00D74009" w:rsidP="00D74009">
            <w:pPr>
              <w:suppressAutoHyphens/>
              <w:spacing w:line="240" w:lineRule="auto"/>
              <w:jc w:val="both"/>
              <w:textAlignment w:val="top"/>
              <w:outlineLvl w:val="0"/>
              <w:rPr>
                <w:rFonts w:eastAsia="Calibri"/>
                <w:strike/>
                <w:color w:val="000000"/>
                <w:position w:val="-1"/>
                <w:sz w:val="20"/>
                <w:szCs w:val="22"/>
                <w:lang w:val="en-US"/>
              </w:rPr>
            </w:pPr>
            <w:r w:rsidRPr="00D74009">
              <w:rPr>
                <w:rFonts w:eastAsia="Calibri"/>
                <w:color w:val="000000"/>
                <w:position w:val="-1"/>
                <w:sz w:val="20"/>
                <w:szCs w:val="22"/>
                <w:lang w:val="en-US"/>
                <w:rPrChange w:id="551" w:author="Nguyen Thi Thu Huong" w:date="2025-03-25T10:01:00Z">
                  <w:rPr>
                    <w:sz w:val="20"/>
                  </w:rPr>
                </w:rPrChange>
              </w:rPr>
              <w:t xml:space="preserve">4. Nguyên liệu làm thuốc là dược chất gây nghiện, dược chất hướng thần, tiền chất dùng làm thuốc, thuốc gây nghiện, thuốc hướng thần, thuốc tiền chất trong quá trình vận chuyển phải đảm bảo an ninh, tránh thất thoát. Trường hợp vận chuyển thuốc phóng xạ, phải đảm bảo an toàn bức xạ theo đúng quy định hướng dẫn vận chuyển an toàn vật liệu phóng xạ </w:t>
            </w:r>
            <w:del w:id="552" w:author="Nguyen Thi Thu Huong" w:date="2025-03-25T10:01:00Z">
              <w:r w:rsidRPr="00D74009">
                <w:rPr>
                  <w:rFonts w:eastAsia="Calibri"/>
                  <w:bCs/>
                  <w:sz w:val="20"/>
                  <w:szCs w:val="20"/>
                </w:rPr>
                <w:delText>do Bộ trưởng Bộ Khoa học và Công nghệ ban hành</w:delText>
              </w:r>
            </w:del>
            <w:ins w:id="553" w:author="Nguyen Thi Thu Huong" w:date="2025-03-25T10:01:00Z">
              <w:r w:rsidRPr="00D74009">
                <w:rPr>
                  <w:color w:val="000000"/>
                  <w:position w:val="-1"/>
                  <w:sz w:val="20"/>
                  <w:szCs w:val="20"/>
                  <w:lang w:val="en-US"/>
                </w:rPr>
                <w:t>của pháp luật về năng lượng nguyên tử</w:t>
              </w:r>
            </w:ins>
            <w:r w:rsidRPr="00D74009">
              <w:rPr>
                <w:rFonts w:eastAsia="Calibri"/>
                <w:color w:val="000000"/>
                <w:position w:val="-1"/>
                <w:sz w:val="20"/>
                <w:szCs w:val="22"/>
                <w:lang w:val="en-US"/>
                <w:rPrChange w:id="554" w:author="Nguyen Thi Thu Huong" w:date="2025-03-25T10:01:00Z">
                  <w:rPr>
                    <w:sz w:val="20"/>
                  </w:rPr>
                </w:rPrChange>
              </w:rPr>
              <w:t>.</w:t>
            </w:r>
          </w:p>
        </w:tc>
        <w:tc>
          <w:tcPr>
            <w:tcW w:w="3330" w:type="dxa"/>
          </w:tcPr>
          <w:p w14:paraId="7D6FC233" w14:textId="77777777" w:rsidR="00756B52" w:rsidRPr="00E96961" w:rsidRDefault="00756B52" w:rsidP="00756B52">
            <w:pPr>
              <w:widowControl w:val="0"/>
              <w:spacing w:after="0" w:line="240" w:lineRule="auto"/>
              <w:ind w:firstLine="360"/>
              <w:jc w:val="both"/>
              <w:rPr>
                <w:sz w:val="20"/>
                <w:szCs w:val="20"/>
                <w:highlight w:val="yellow"/>
                <w:lang w:val="en-US"/>
              </w:rPr>
            </w:pPr>
            <w:r w:rsidRPr="00E96961">
              <w:rPr>
                <w:sz w:val="20"/>
                <w:szCs w:val="20"/>
                <w:highlight w:val="yellow"/>
              </w:rPr>
              <w:t>thuốc, nguyên liệu làm thuốc.</w:t>
            </w:r>
          </w:p>
          <w:p w14:paraId="59C05C93" w14:textId="1D108C89" w:rsidR="00E96961" w:rsidRPr="00E96961" w:rsidRDefault="00E96961" w:rsidP="00756B52">
            <w:pPr>
              <w:widowControl w:val="0"/>
              <w:spacing w:after="0" w:line="240" w:lineRule="auto"/>
              <w:ind w:firstLine="360"/>
              <w:jc w:val="both"/>
              <w:rPr>
                <w:sz w:val="20"/>
                <w:szCs w:val="20"/>
                <w:lang w:val="en-US"/>
              </w:rPr>
            </w:pPr>
            <w:r w:rsidRPr="00E96961">
              <w:rPr>
                <w:sz w:val="20"/>
                <w:szCs w:val="20"/>
                <w:highlight w:val="yellow"/>
                <w:lang w:val="en-US"/>
              </w:rPr>
              <w:t>??? (ThanH Vân)</w:t>
            </w:r>
          </w:p>
        </w:tc>
      </w:tr>
      <w:tr w:rsidR="00756B52" w:rsidRPr="00BC11DD" w14:paraId="214CAE1F" w14:textId="77777777" w:rsidTr="00C54968">
        <w:tc>
          <w:tcPr>
            <w:tcW w:w="385" w:type="dxa"/>
          </w:tcPr>
          <w:p w14:paraId="486623CB" w14:textId="77777777" w:rsidR="00756B52" w:rsidRPr="00BC11DD" w:rsidRDefault="00756B52" w:rsidP="00756B52">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1177FACA" w14:textId="77777777" w:rsidR="00756B52" w:rsidRPr="00BC11DD" w:rsidRDefault="00756B52" w:rsidP="00756B52">
            <w:pPr>
              <w:spacing w:after="0" w:line="240" w:lineRule="auto"/>
              <w:jc w:val="both"/>
              <w:rPr>
                <w:b/>
                <w:sz w:val="20"/>
                <w:szCs w:val="20"/>
              </w:rPr>
            </w:pPr>
            <w:r w:rsidRPr="00BC11DD">
              <w:rPr>
                <w:sz w:val="20"/>
                <w:szCs w:val="20"/>
              </w:rPr>
              <w:t xml:space="preserve">5. Cơ sở tham gia quá trình giao, nhận thuốc phóng xạ phải có giấy phép tiến hành công việc bức xạ phạm vi vận chuyển nguồn phóng xạ theo quy định của Bộ Khoa học và Công nghệ.  </w:t>
            </w:r>
          </w:p>
        </w:tc>
        <w:tc>
          <w:tcPr>
            <w:tcW w:w="1350" w:type="dxa"/>
          </w:tcPr>
          <w:p w14:paraId="42DCDB45" w14:textId="77777777" w:rsidR="00756B52" w:rsidRPr="00BC11DD" w:rsidRDefault="00756B52" w:rsidP="00756B52">
            <w:pPr>
              <w:spacing w:after="0" w:line="240" w:lineRule="auto"/>
              <w:jc w:val="both"/>
              <w:rPr>
                <w:color w:val="000000"/>
                <w:sz w:val="20"/>
                <w:szCs w:val="20"/>
              </w:rPr>
            </w:pPr>
          </w:p>
        </w:tc>
        <w:tc>
          <w:tcPr>
            <w:tcW w:w="4680" w:type="dxa"/>
            <w:gridSpan w:val="3"/>
          </w:tcPr>
          <w:p w14:paraId="5354D5AA" w14:textId="77777777" w:rsidR="00756B52" w:rsidRPr="00BC11DD" w:rsidRDefault="00756B52" w:rsidP="00756B52">
            <w:pPr>
              <w:spacing w:after="0" w:line="240" w:lineRule="auto"/>
              <w:jc w:val="both"/>
              <w:rPr>
                <w:b/>
                <w:color w:val="000000"/>
                <w:sz w:val="20"/>
                <w:szCs w:val="20"/>
              </w:rPr>
            </w:pPr>
          </w:p>
        </w:tc>
        <w:tc>
          <w:tcPr>
            <w:tcW w:w="3330" w:type="dxa"/>
          </w:tcPr>
          <w:p w14:paraId="7895AE4D" w14:textId="77777777" w:rsidR="00756B52" w:rsidRPr="00BC11DD" w:rsidRDefault="00756B52" w:rsidP="00756B52">
            <w:pPr>
              <w:widowControl w:val="0"/>
              <w:spacing w:after="0" w:line="240" w:lineRule="auto"/>
              <w:ind w:firstLine="360"/>
              <w:jc w:val="both"/>
              <w:rPr>
                <w:sz w:val="20"/>
                <w:szCs w:val="20"/>
              </w:rPr>
            </w:pPr>
          </w:p>
        </w:tc>
      </w:tr>
      <w:tr w:rsidR="00756B52" w:rsidRPr="00BC11DD" w14:paraId="06CCB844" w14:textId="77777777" w:rsidTr="00C54968">
        <w:tc>
          <w:tcPr>
            <w:tcW w:w="385" w:type="dxa"/>
          </w:tcPr>
          <w:p w14:paraId="15C08F57" w14:textId="77777777" w:rsidR="00756B52" w:rsidRPr="00BC11DD" w:rsidRDefault="00756B52" w:rsidP="00756B52">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46</w:t>
            </w:r>
          </w:p>
        </w:tc>
        <w:tc>
          <w:tcPr>
            <w:tcW w:w="4650" w:type="dxa"/>
            <w:gridSpan w:val="2"/>
          </w:tcPr>
          <w:p w14:paraId="1747B94D" w14:textId="77777777" w:rsidR="00756B52" w:rsidRPr="00BC11DD" w:rsidRDefault="00756B52" w:rsidP="00756B52">
            <w:pPr>
              <w:spacing w:after="0" w:line="240" w:lineRule="auto"/>
              <w:jc w:val="both"/>
              <w:rPr>
                <w:b/>
                <w:sz w:val="20"/>
                <w:szCs w:val="20"/>
              </w:rPr>
            </w:pPr>
            <w:r w:rsidRPr="00BC11DD">
              <w:rPr>
                <w:b/>
                <w:sz w:val="20"/>
                <w:szCs w:val="20"/>
              </w:rPr>
              <w:t>Điều 46. Quy định về mua bán thuốc phải kiểm soát đặc biệt</w:t>
            </w:r>
          </w:p>
          <w:p w14:paraId="359C7765" w14:textId="77777777" w:rsidR="00756B52" w:rsidRPr="00BC11DD" w:rsidRDefault="00756B52" w:rsidP="00756B52">
            <w:pPr>
              <w:spacing w:after="0" w:line="240" w:lineRule="auto"/>
              <w:jc w:val="both"/>
              <w:rPr>
                <w:sz w:val="20"/>
                <w:szCs w:val="20"/>
              </w:rPr>
            </w:pPr>
            <w:r w:rsidRPr="00BC11DD">
              <w:rPr>
                <w:sz w:val="20"/>
                <w:szCs w:val="20"/>
              </w:rPr>
              <w:t>1. Đối với nguyên liệu làm thuốc là dược chất gây nghiện, dược chất hướng thần, tiền chất dùng làm thuốc:</w:t>
            </w:r>
          </w:p>
          <w:p w14:paraId="4E9D2EEA" w14:textId="77777777" w:rsidR="00756B52" w:rsidRPr="00BC11DD" w:rsidRDefault="00756B52" w:rsidP="00756B52">
            <w:pPr>
              <w:spacing w:after="0" w:line="240" w:lineRule="auto"/>
              <w:jc w:val="both"/>
              <w:rPr>
                <w:sz w:val="20"/>
                <w:szCs w:val="20"/>
              </w:rPr>
            </w:pPr>
            <w:r w:rsidRPr="00BC11DD">
              <w:rPr>
                <w:sz w:val="20"/>
                <w:szCs w:val="20"/>
              </w:rPr>
              <w:t>a) Cơ sở sản xuất thuốc chỉ được nhập khẩu nguyên liệu để phục vụ hoạt động sản xuất thuốc của chính cơ sở;</w:t>
            </w:r>
          </w:p>
          <w:p w14:paraId="5C718A16" w14:textId="77777777" w:rsidR="00756B52" w:rsidRPr="00BC11DD" w:rsidRDefault="00756B52" w:rsidP="00D74009">
            <w:pPr>
              <w:spacing w:after="0" w:line="240" w:lineRule="auto"/>
              <w:jc w:val="both"/>
              <w:rPr>
                <w:sz w:val="20"/>
                <w:szCs w:val="20"/>
              </w:rPr>
            </w:pPr>
          </w:p>
        </w:tc>
        <w:tc>
          <w:tcPr>
            <w:tcW w:w="1350" w:type="dxa"/>
          </w:tcPr>
          <w:p w14:paraId="0ACB5D0A" w14:textId="77777777" w:rsidR="00756B52" w:rsidRPr="00BC11DD" w:rsidRDefault="00756B52" w:rsidP="00756B52">
            <w:pPr>
              <w:tabs>
                <w:tab w:val="left" w:pos="4999"/>
              </w:tabs>
              <w:spacing w:line="240" w:lineRule="auto"/>
              <w:jc w:val="both"/>
              <w:rPr>
                <w:color w:val="000000"/>
                <w:sz w:val="20"/>
                <w:szCs w:val="20"/>
              </w:rPr>
            </w:pPr>
            <w:r w:rsidRPr="00BC11DD">
              <w:rPr>
                <w:color w:val="000000"/>
                <w:sz w:val="20"/>
                <w:szCs w:val="20"/>
              </w:rPr>
              <w:t>-  Khoản 3 Điều 34 Luật Dược về trình tự, thủ tục cho phép kinh doanh thuốc phải kiểm soát đặc biệt và thuốc thuộc danh mục thuốc hạn chế bán lẻ; biện pháp về an ninh, bảo đảm không thất thoát thuốc, nguyên liệu làm thuốc phải kiểm soát đặc biệt.</w:t>
            </w:r>
          </w:p>
          <w:p w14:paraId="36BD0374" w14:textId="77777777" w:rsidR="00756B52" w:rsidRPr="00BC11DD" w:rsidRDefault="00756B52" w:rsidP="00756B52">
            <w:pPr>
              <w:spacing w:after="0" w:line="240" w:lineRule="auto"/>
              <w:jc w:val="both"/>
              <w:rPr>
                <w:color w:val="000000"/>
                <w:sz w:val="20"/>
                <w:szCs w:val="20"/>
              </w:rPr>
            </w:pPr>
          </w:p>
        </w:tc>
        <w:tc>
          <w:tcPr>
            <w:tcW w:w="4680" w:type="dxa"/>
            <w:gridSpan w:val="3"/>
          </w:tcPr>
          <w:p w14:paraId="322FB425" w14:textId="0E0EF901" w:rsidR="00756B52" w:rsidRPr="00BC11DD" w:rsidRDefault="00C26CAA" w:rsidP="00756B52">
            <w:pPr>
              <w:spacing w:after="0" w:line="240" w:lineRule="auto"/>
              <w:jc w:val="both"/>
              <w:rPr>
                <w:b/>
                <w:color w:val="000000"/>
                <w:sz w:val="20"/>
                <w:szCs w:val="20"/>
              </w:rPr>
            </w:pPr>
            <w:sdt>
              <w:sdtPr>
                <w:tag w:val="goog_rdk_645"/>
                <w:id w:val="-2126836721"/>
              </w:sdtPr>
              <w:sdtContent>
                <w:r w:rsidR="00756B52" w:rsidRPr="007C45D4">
                  <w:rPr>
                    <w:b/>
                    <w:color w:val="000000"/>
                    <w:sz w:val="20"/>
                    <w:szCs w:val="20"/>
                  </w:rPr>
                  <w:t xml:space="preserve">Điều </w:t>
                </w:r>
              </w:sdtContent>
            </w:sdt>
            <w:sdt>
              <w:sdtPr>
                <w:tag w:val="goog_rdk_647"/>
                <w:id w:val="273060641"/>
              </w:sdtPr>
              <w:sdtContent>
                <w:r w:rsidR="00D74009">
                  <w:rPr>
                    <w:b/>
                    <w:color w:val="000000"/>
                    <w:sz w:val="20"/>
                    <w:szCs w:val="20"/>
                  </w:rPr>
                  <w:t>35</w:t>
                </w:r>
              </w:sdtContent>
            </w:sdt>
            <w:sdt>
              <w:sdtPr>
                <w:tag w:val="goog_rdk_648"/>
                <w:id w:val="-1454699020"/>
              </w:sdtPr>
              <w:sdtContent>
                <w:r w:rsidR="00756B52" w:rsidRPr="007C45D4">
                  <w:rPr>
                    <w:b/>
                    <w:color w:val="000000"/>
                    <w:sz w:val="20"/>
                    <w:szCs w:val="20"/>
                  </w:rPr>
                  <w:t>. Quy định về mua bán thuốc phải kiểm soát đặc biệt</w:t>
                </w:r>
              </w:sdtContent>
            </w:sdt>
          </w:p>
          <w:sdt>
            <w:sdtPr>
              <w:tag w:val="goog_rdk_650"/>
              <w:id w:val="643160212"/>
            </w:sdtPr>
            <w:sdtContent>
              <w:p w14:paraId="6B1EBC04" w14:textId="14E47C5F" w:rsidR="00756B52" w:rsidRPr="007C45D4" w:rsidRDefault="00C26CAA" w:rsidP="007C45D4">
                <w:pPr>
                  <w:spacing w:after="0" w:line="240" w:lineRule="auto"/>
                  <w:jc w:val="both"/>
                </w:pPr>
                <w:sdt>
                  <w:sdtPr>
                    <w:tag w:val="goog_rdk_649"/>
                    <w:id w:val="-1934663387"/>
                    <w:showingPlcHdr/>
                  </w:sdtPr>
                  <w:sdtContent>
                    <w:r w:rsidR="00D74009">
                      <w:t xml:space="preserve">     </w:t>
                    </w:r>
                  </w:sdtContent>
                </w:sdt>
              </w:p>
            </w:sdtContent>
          </w:sdt>
          <w:p w14:paraId="799ED5FC" w14:textId="5A5D3BAF" w:rsidR="00756B52" w:rsidRPr="00BC11DD" w:rsidRDefault="00756B52" w:rsidP="00756B52">
            <w:pPr>
              <w:spacing w:after="0" w:line="240" w:lineRule="auto"/>
              <w:jc w:val="both"/>
              <w:rPr>
                <w:color w:val="000000"/>
                <w:sz w:val="20"/>
                <w:szCs w:val="20"/>
              </w:rPr>
            </w:pPr>
          </w:p>
          <w:p w14:paraId="5D841C0F" w14:textId="77777777" w:rsidR="00756B52" w:rsidRPr="00BC11DD" w:rsidRDefault="00756B52" w:rsidP="00756B52">
            <w:pPr>
              <w:spacing w:after="0" w:line="240" w:lineRule="auto"/>
              <w:jc w:val="both"/>
              <w:rPr>
                <w:color w:val="000000"/>
                <w:sz w:val="20"/>
                <w:szCs w:val="20"/>
              </w:rPr>
            </w:pPr>
          </w:p>
        </w:tc>
        <w:tc>
          <w:tcPr>
            <w:tcW w:w="3330" w:type="dxa"/>
          </w:tcPr>
          <w:p w14:paraId="3035460A" w14:textId="77777777" w:rsidR="00756B52" w:rsidRPr="00BC11DD" w:rsidRDefault="00756B52" w:rsidP="00756B52">
            <w:pPr>
              <w:spacing w:after="0" w:line="240" w:lineRule="auto"/>
              <w:jc w:val="both"/>
              <w:rPr>
                <w:sz w:val="20"/>
                <w:szCs w:val="20"/>
              </w:rPr>
            </w:pPr>
            <w:r w:rsidRPr="00BC11DD">
              <w:rPr>
                <w:sz w:val="20"/>
                <w:szCs w:val="20"/>
              </w:rPr>
              <w:t>Trong quá trình triển khai quy định về mua bán thuốc gây nghiện, thuốc hướng thần, thuốc tiền chất tại Nghị định 54/2017/NĐ-CP, Cục Quản lý Dược nhận được một số ý kiến góp ý của các cơ sở kinh doanh dược đề nghị làm rõ đối tượng được mua bán, do đó, dự thảo đã chỉnh sửa lại bố cục cho rõ ràng. Đồng thời, tiếp thu ý kiến góp ý của doanh nghiệp và Hiệp hội doanh nghiệp dược, dự thảo cũng bổ sung quy định về việc mua bán thuốc dạng phối hợp có chứa tiền chất tại các điều khoản có liên quan để thống nhất trong toàn bộ Nghị định; điều chỉnh việc mua thuốc của các cơ sở khám chữa bệnh và các cơ sở khác cho phù hợp với Luật số 44, Luật đấu thầu, đảm bảo vừa kiểm soát được việc mua bán, vừa đơn giản hóa thủ tục hành chính, tránh tình trạng Sở Y tế phê duyệt hai lần cho cùng một cơ sở (vừa Đơn hàng, vừa kết quả trúng thầu)</w:t>
            </w:r>
          </w:p>
        </w:tc>
      </w:tr>
      <w:tr w:rsidR="00D74009" w:rsidRPr="00BC11DD" w14:paraId="51EC8E33" w14:textId="77777777" w:rsidTr="00C54968">
        <w:tc>
          <w:tcPr>
            <w:tcW w:w="385" w:type="dxa"/>
          </w:tcPr>
          <w:p w14:paraId="717C81D8" w14:textId="77777777" w:rsidR="00D74009" w:rsidRDefault="00D74009" w:rsidP="00756B52">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2CB9C28C" w14:textId="77777777" w:rsidR="00D74009" w:rsidRPr="00D74009" w:rsidRDefault="00D74009" w:rsidP="00D74009">
            <w:pPr>
              <w:spacing w:after="0" w:line="240" w:lineRule="auto"/>
              <w:jc w:val="both"/>
              <w:rPr>
                <w:sz w:val="20"/>
                <w:szCs w:val="20"/>
              </w:rPr>
            </w:pPr>
            <w:r w:rsidRPr="00D74009">
              <w:rPr>
                <w:sz w:val="20"/>
                <w:szCs w:val="20"/>
              </w:rPr>
              <w:t>b) Cơ sở nhập khẩu chỉ được bán nguyên liệu nhập khẩu cho cơ sở sản xuất thuốc gây nghiện, thuốc hướng thần, thuốc tiền chất và thuốc dạng phối hợp có chứa dược chất gây nghiện, thuốc dạng phối hợp có chứa dược chất hướng thần, thuốc dạng phối hợp có chứa tiền chất; cơ sở khám bệnh, chữa bệnh; cơ sở nghiên cứu, kiểm nghiệm, cơ sở cai nghiện bắt buộc, cơ sở điều trị nghiện chất dạng thuốc phiện bằng thuốc thay thế, cơ sở đào tạo chuyên ngành y, dược để nghiên cứu, kiểm nghiệm trên phạm vi cả nước; nhà thuốc để pha chế thuốc theo đơn;</w:t>
            </w:r>
          </w:p>
          <w:p w14:paraId="508E2830" w14:textId="048CF4C1" w:rsidR="00D74009" w:rsidRPr="00BC11DD" w:rsidRDefault="00D74009" w:rsidP="00D74009">
            <w:pPr>
              <w:spacing w:after="0" w:line="240" w:lineRule="auto"/>
              <w:jc w:val="both"/>
              <w:rPr>
                <w:sz w:val="20"/>
                <w:szCs w:val="20"/>
              </w:rPr>
            </w:pPr>
          </w:p>
        </w:tc>
        <w:tc>
          <w:tcPr>
            <w:tcW w:w="1350" w:type="dxa"/>
          </w:tcPr>
          <w:p w14:paraId="78A8A8DA" w14:textId="77777777" w:rsidR="00D74009" w:rsidRPr="00BC11DD" w:rsidRDefault="00D74009" w:rsidP="00756B52">
            <w:pPr>
              <w:tabs>
                <w:tab w:val="left" w:pos="4999"/>
              </w:tabs>
              <w:spacing w:line="240" w:lineRule="auto"/>
              <w:jc w:val="both"/>
              <w:rPr>
                <w:color w:val="000000"/>
                <w:sz w:val="20"/>
                <w:szCs w:val="20"/>
              </w:rPr>
            </w:pPr>
          </w:p>
        </w:tc>
        <w:tc>
          <w:tcPr>
            <w:tcW w:w="4680" w:type="dxa"/>
            <w:gridSpan w:val="3"/>
          </w:tcPr>
          <w:p w14:paraId="41164B08" w14:textId="77777777" w:rsidR="00D74009" w:rsidRDefault="00D74009" w:rsidP="00D74009">
            <w:pPr>
              <w:spacing w:after="0" w:line="240" w:lineRule="auto"/>
              <w:jc w:val="both"/>
              <w:textAlignment w:val="baseline"/>
              <w:rPr>
                <w:rFonts w:eastAsia="Calibri"/>
                <w:bCs/>
                <w:sz w:val="20"/>
                <w:szCs w:val="20"/>
              </w:rPr>
            </w:pPr>
            <w:r w:rsidRPr="00D74009">
              <w:rPr>
                <w:rFonts w:eastAsia="Calibri"/>
                <w:color w:val="000000"/>
                <w:position w:val="-1"/>
                <w:sz w:val="20"/>
                <w:szCs w:val="22"/>
                <w:lang w:val="en-US"/>
                <w:rPrChange w:id="555" w:author="Nguyen Thi Thu Huong" w:date="2025-03-25T10:01:00Z">
                  <w:rPr>
                    <w:sz w:val="20"/>
                  </w:rPr>
                </w:rPrChange>
              </w:rPr>
              <w:t xml:space="preserve">b) Cơ sở nhập khẩu chỉ được bán nguyên liệu nhập khẩu </w:t>
            </w:r>
            <w:del w:id="556" w:author="Nguyen Thi Thu Huong" w:date="2025-03-25T10:01:00Z">
              <w:r w:rsidRPr="00D74009">
                <w:rPr>
                  <w:rFonts w:eastAsia="Calibri"/>
                  <w:bCs/>
                  <w:sz w:val="20"/>
                  <w:szCs w:val="20"/>
                </w:rPr>
                <w:delText xml:space="preserve">cho cơ sở sản xuất thuốc gây nghiện, thuốc hướng thần, thuốc tiền chất và thuốc dạng phối hợp có chứa dược chất gây nghiện, thuốc dạng phối hợp có chứa dược chất hướng thần, thuốc dạng phối hợp có chứa tiền chất; cơ sở khám bệnh, chữa bệnh; cơ sở nghiên cứu, kiểm nghiệm, cơ sở cai nghiện bắt buộc, cơ sở điều trị nghiện chất dạng thuốc phiện bằng thuốc thay thế, cơ sở đào tạo chuyên ngành y, dược để nghiên cứu, kiểm nghiệm </w:delText>
              </w:r>
            </w:del>
            <w:r w:rsidRPr="00D74009">
              <w:rPr>
                <w:rFonts w:eastAsia="Calibri"/>
                <w:color w:val="000000"/>
                <w:position w:val="-1"/>
                <w:sz w:val="20"/>
                <w:szCs w:val="22"/>
                <w:lang w:val="en-US"/>
                <w:rPrChange w:id="557" w:author="Nguyen Thi Thu Huong" w:date="2025-03-25T10:01:00Z">
                  <w:rPr>
                    <w:sz w:val="20"/>
                  </w:rPr>
                </w:rPrChange>
              </w:rPr>
              <w:t>trên phạm vi cả nước</w:t>
            </w:r>
            <w:del w:id="558" w:author="Nguyen Thi Thu Huong" w:date="2025-03-25T10:01:00Z">
              <w:r w:rsidRPr="00D74009">
                <w:rPr>
                  <w:rFonts w:eastAsia="Calibri"/>
                  <w:bCs/>
                  <w:sz w:val="20"/>
                  <w:szCs w:val="20"/>
                </w:rPr>
                <w:delText>; nhà thuốc</w:delText>
              </w:r>
            </w:del>
            <w:ins w:id="559" w:author="Nguyen Thi Thu Huong" w:date="2025-03-25T10:01:00Z">
              <w:r w:rsidRPr="00D74009">
                <w:rPr>
                  <w:color w:val="000000"/>
                  <w:position w:val="-1"/>
                  <w:sz w:val="20"/>
                  <w:szCs w:val="20"/>
                  <w:lang w:val="en-US"/>
                </w:rPr>
                <w:t xml:space="preserve"> cho các cơ sở sau: cơ sở sản xuất thuốc để phục vụ hoạt động sản xuất thuốc tại chính cơ sở; cơ sở khám bệnh, chữa bệnh</w:t>
              </w:r>
            </w:ins>
            <w:r w:rsidRPr="00D74009">
              <w:rPr>
                <w:rFonts w:eastAsia="Calibri"/>
                <w:color w:val="000000"/>
                <w:position w:val="-1"/>
                <w:sz w:val="20"/>
                <w:szCs w:val="22"/>
                <w:lang w:val="en-US"/>
                <w:rPrChange w:id="560" w:author="Nguyen Thi Thu Huong" w:date="2025-03-25T10:01:00Z">
                  <w:rPr>
                    <w:sz w:val="20"/>
                  </w:rPr>
                </w:rPrChange>
              </w:rPr>
              <w:t xml:space="preserve"> để pha chế thuốc </w:t>
            </w:r>
            <w:del w:id="561" w:author="Nguyen Thi Thu Huong" w:date="2025-03-25T10:01:00Z">
              <w:r w:rsidRPr="00D74009">
                <w:rPr>
                  <w:rFonts w:eastAsia="Calibri"/>
                  <w:bCs/>
                  <w:sz w:val="20"/>
                  <w:szCs w:val="20"/>
                </w:rPr>
                <w:delText>theo đơn</w:delText>
              </w:r>
            </w:del>
            <w:r>
              <w:rPr>
                <w:rFonts w:eastAsia="Calibri"/>
                <w:bCs/>
                <w:sz w:val="20"/>
                <w:szCs w:val="20"/>
              </w:rPr>
              <w:t>.</w:t>
            </w:r>
          </w:p>
          <w:p w14:paraId="7962B737" w14:textId="08A11EEF" w:rsidR="00D74009" w:rsidRPr="00D74009" w:rsidRDefault="00D74009" w:rsidP="00D74009">
            <w:pPr>
              <w:suppressAutoHyphens/>
              <w:spacing w:after="0" w:line="240" w:lineRule="auto"/>
              <w:jc w:val="both"/>
              <w:textAlignment w:val="top"/>
              <w:outlineLvl w:val="0"/>
              <w:rPr>
                <w:i/>
                <w:color w:val="000000"/>
                <w:position w:val="-1"/>
                <w:sz w:val="20"/>
                <w:szCs w:val="20"/>
                <w:lang w:val="en-US"/>
              </w:rPr>
            </w:pPr>
            <w:del w:id="562" w:author="Nguyen Thi Thu Huong" w:date="2025-03-25T10:01:00Z">
              <w:r w:rsidRPr="00D74009">
                <w:rPr>
                  <w:rFonts w:eastAsia="Calibri"/>
                  <w:bCs/>
                  <w:sz w:val="20"/>
                  <w:szCs w:val="20"/>
                </w:rPr>
                <w:delText>c) Cơ</w:delText>
              </w:r>
            </w:del>
            <w:ins w:id="563" w:author="Nguyen Thi Thu Huong" w:date="2025-03-25T10:01:00Z">
              <w:r w:rsidRPr="00D74009">
                <w:rPr>
                  <w:color w:val="000000"/>
                  <w:position w:val="-1"/>
                  <w:sz w:val="20"/>
                  <w:szCs w:val="20"/>
                  <w:lang w:val="en-US"/>
                </w:rPr>
                <w:t>phục vụ nhu cầu điều trị của cơ</w:t>
              </w:r>
            </w:ins>
            <w:r w:rsidRPr="00D74009">
              <w:rPr>
                <w:rFonts w:eastAsia="Calibri"/>
                <w:color w:val="000000"/>
                <w:position w:val="-1"/>
                <w:sz w:val="20"/>
                <w:szCs w:val="22"/>
                <w:lang w:val="en-US"/>
                <w:rPrChange w:id="564" w:author="Nguyen Thi Thu Huong" w:date="2025-03-25T10:01:00Z">
                  <w:rPr>
                    <w:sz w:val="20"/>
                  </w:rPr>
                </w:rPrChange>
              </w:rPr>
              <w:t xml:space="preserve"> sở</w:t>
            </w:r>
            <w:del w:id="565" w:author="Nguyen Thi Thu Huong" w:date="2025-03-25T10:01:00Z">
              <w:r w:rsidRPr="00D74009">
                <w:rPr>
                  <w:rFonts w:eastAsia="Calibri"/>
                  <w:bCs/>
                  <w:sz w:val="20"/>
                  <w:szCs w:val="20"/>
                </w:rPr>
                <w:delText xml:space="preserve"> sản xuất</w:delText>
              </w:r>
            </w:del>
            <w:ins w:id="566" w:author="Nguyen Thi Thu Huong" w:date="2025-03-25T10:01:00Z">
              <w:r w:rsidRPr="00D74009">
                <w:rPr>
                  <w:color w:val="000000"/>
                  <w:position w:val="-1"/>
                  <w:sz w:val="20"/>
                  <w:szCs w:val="20"/>
                  <w:lang w:val="en-US"/>
                </w:rPr>
                <w:t>; cơ sở kiểm nghiệm</w:t>
              </w:r>
            </w:ins>
            <w:r w:rsidRPr="00D74009">
              <w:rPr>
                <w:rFonts w:eastAsia="Calibri"/>
                <w:color w:val="000000"/>
                <w:position w:val="-1"/>
                <w:sz w:val="20"/>
                <w:szCs w:val="22"/>
                <w:lang w:val="en-US"/>
                <w:rPrChange w:id="567" w:author="Nguyen Thi Thu Huong" w:date="2025-03-25T10:01:00Z">
                  <w:rPr>
                    <w:sz w:val="20"/>
                  </w:rPr>
                </w:rPrChange>
              </w:rPr>
              <w:t xml:space="preserve"> thuốc</w:t>
            </w:r>
            <w:del w:id="568" w:author="Nguyen Thi Thu Huong" w:date="2025-03-25T10:01:00Z">
              <w:r w:rsidRPr="00D74009">
                <w:rPr>
                  <w:rFonts w:eastAsia="Calibri"/>
                  <w:bCs/>
                  <w:sz w:val="20"/>
                  <w:szCs w:val="20"/>
                </w:rPr>
                <w:delText xml:space="preserve"> mua</w:delText>
              </w:r>
            </w:del>
            <w:ins w:id="569" w:author="Nguyen Thi Thu Huong" w:date="2025-03-25T10:01:00Z">
              <w:r w:rsidRPr="00D74009">
                <w:rPr>
                  <w:color w:val="000000"/>
                  <w:position w:val="-1"/>
                  <w:sz w:val="20"/>
                  <w:szCs w:val="20"/>
                  <w:lang w:val="en-US"/>
                </w:rPr>
                <w:t>,</w:t>
              </w:r>
            </w:ins>
            <w:r w:rsidRPr="00D74009">
              <w:rPr>
                <w:rFonts w:eastAsia="Calibri"/>
                <w:color w:val="000000"/>
                <w:position w:val="-1"/>
                <w:sz w:val="20"/>
                <w:szCs w:val="22"/>
                <w:lang w:val="en-US"/>
                <w:rPrChange w:id="570" w:author="Nguyen Thi Thu Huong" w:date="2025-03-25T10:01:00Z">
                  <w:rPr>
                    <w:sz w:val="20"/>
                  </w:rPr>
                </w:rPrChange>
              </w:rPr>
              <w:t xml:space="preserve"> nguyên liệu </w:t>
            </w:r>
            <w:ins w:id="571" w:author="Nguyen Thi Thu Huong" w:date="2025-03-25T10:01:00Z">
              <w:r w:rsidRPr="00D74009">
                <w:rPr>
                  <w:color w:val="000000"/>
                  <w:position w:val="-1"/>
                  <w:sz w:val="20"/>
                  <w:szCs w:val="20"/>
                  <w:lang w:val="en-US"/>
                </w:rPr>
                <w:t xml:space="preserve">làm thuốc của </w:t>
              </w:r>
              <w:r w:rsidRPr="00D74009">
                <w:rPr>
                  <w:color w:val="000000"/>
                  <w:position w:val="-1"/>
                  <w:sz w:val="20"/>
                  <w:szCs w:val="20"/>
                  <w:lang w:val="en-US"/>
                </w:rPr>
                <w:lastRenderedPageBreak/>
                <w:t xml:space="preserve">Nhà nước </w:t>
              </w:r>
            </w:ins>
            <w:r w:rsidRPr="00D74009">
              <w:rPr>
                <w:rFonts w:eastAsia="Calibri"/>
                <w:color w:val="000000"/>
                <w:position w:val="-1"/>
                <w:sz w:val="20"/>
                <w:szCs w:val="22"/>
                <w:lang w:val="en-US"/>
                <w:rPrChange w:id="572" w:author="Nguyen Thi Thu Huong" w:date="2025-03-25T10:01:00Z">
                  <w:rPr>
                    <w:sz w:val="20"/>
                  </w:rPr>
                </w:rPrChange>
              </w:rPr>
              <w:t xml:space="preserve">để </w:t>
            </w:r>
            <w:del w:id="573" w:author="Nguyen Thi Thu Huong" w:date="2025-03-25T10:01:00Z">
              <w:r w:rsidRPr="00D74009">
                <w:rPr>
                  <w:rFonts w:eastAsia="Calibri"/>
                  <w:bCs/>
                  <w:sz w:val="20"/>
                  <w:szCs w:val="20"/>
                </w:rPr>
                <w:delText xml:space="preserve">sản xuất mà không sử dụng hết các </w:delText>
              </w:r>
            </w:del>
            <w:ins w:id="574" w:author="Nguyen Thi Thu Huong" w:date="2025-03-25T10:01:00Z">
              <w:r w:rsidRPr="00D74009">
                <w:rPr>
                  <w:color w:val="000000"/>
                  <w:position w:val="-1"/>
                  <w:sz w:val="20"/>
                  <w:szCs w:val="20"/>
                  <w:lang w:val="en-US"/>
                </w:rPr>
                <w:t xml:space="preserve">phục vụ hoạt động kiểm nghiệm thuốc, </w:t>
              </w:r>
            </w:ins>
            <w:r w:rsidRPr="00D74009">
              <w:rPr>
                <w:rFonts w:eastAsia="Calibri"/>
                <w:color w:val="000000"/>
                <w:position w:val="-1"/>
                <w:sz w:val="20"/>
                <w:szCs w:val="22"/>
                <w:lang w:val="en-US"/>
                <w:rPrChange w:id="575" w:author="Nguyen Thi Thu Huong" w:date="2025-03-25T10:01:00Z">
                  <w:rPr>
                    <w:sz w:val="20"/>
                  </w:rPr>
                </w:rPrChange>
              </w:rPr>
              <w:t xml:space="preserve">nguyên liệu </w:t>
            </w:r>
            <w:del w:id="576" w:author="Nguyen Thi Thu Huong" w:date="2025-03-25T10:01:00Z">
              <w:r w:rsidRPr="00D74009">
                <w:rPr>
                  <w:rFonts w:eastAsia="Calibri"/>
                  <w:bCs/>
                  <w:sz w:val="20"/>
                  <w:szCs w:val="20"/>
                </w:rPr>
                <w:delText>này muốn</w:delText>
              </w:r>
            </w:del>
            <w:ins w:id="577" w:author="Nguyen Thi Thu Huong" w:date="2025-03-25T10:01:00Z">
              <w:r w:rsidRPr="00D74009">
                <w:rPr>
                  <w:color w:val="000000"/>
                  <w:position w:val="-1"/>
                  <w:sz w:val="20"/>
                  <w:szCs w:val="20"/>
                  <w:lang w:val="en-US"/>
                </w:rPr>
                <w:t>làm thuốc của cơ sở và nghiên cứu, thiết lập chuẩn phục vụ công tác nghiên cứu, kiểm nghiệm thuốc, nguyên liệu làm thuốc; tổ chức khoa học và công nghệ để phục vụ hoạt động nghiên cứu của cơ sở; cơ sở đào tạo có hoạt động nghiên cứu, giảng dạy liên quan đến dược để phục vụ hoạt động nghiên cứu, giảng dạy của cơ sở.</w:t>
              </w:r>
              <w:r w:rsidRPr="00D74009">
                <w:rPr>
                  <w:i/>
                  <w:color w:val="000000"/>
                  <w:position w:val="-1"/>
                  <w:sz w:val="20"/>
                  <w:szCs w:val="20"/>
                  <w:lang w:val="en-US"/>
                </w:rPr>
                <w:t xml:space="preserve"> </w:t>
              </w:r>
            </w:ins>
          </w:p>
        </w:tc>
        <w:tc>
          <w:tcPr>
            <w:tcW w:w="3330" w:type="dxa"/>
          </w:tcPr>
          <w:p w14:paraId="5B1BBB48" w14:textId="6A7E07B1" w:rsidR="00D74009" w:rsidRPr="00E96961" w:rsidRDefault="00D74009" w:rsidP="00756B52">
            <w:pPr>
              <w:spacing w:after="0" w:line="240" w:lineRule="auto"/>
              <w:jc w:val="both"/>
              <w:rPr>
                <w:sz w:val="20"/>
                <w:szCs w:val="20"/>
                <w:lang w:val="en-US"/>
              </w:rPr>
            </w:pPr>
          </w:p>
        </w:tc>
      </w:tr>
      <w:tr w:rsidR="00D74009" w:rsidRPr="00BC11DD" w14:paraId="7E569796" w14:textId="77777777" w:rsidTr="00C54968">
        <w:tc>
          <w:tcPr>
            <w:tcW w:w="385" w:type="dxa"/>
          </w:tcPr>
          <w:p w14:paraId="26119CA9" w14:textId="77777777" w:rsidR="00D74009" w:rsidRPr="00BC11DD" w:rsidRDefault="00D74009" w:rsidP="00756B52">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0CB3D424" w14:textId="2E96544D" w:rsidR="00D74009" w:rsidRPr="00BC11DD" w:rsidRDefault="00D74009" w:rsidP="00756B52">
            <w:pPr>
              <w:spacing w:after="0" w:line="240" w:lineRule="auto"/>
              <w:jc w:val="both"/>
              <w:rPr>
                <w:sz w:val="20"/>
                <w:szCs w:val="20"/>
              </w:rPr>
            </w:pPr>
            <w:r w:rsidRPr="00D74009">
              <w:rPr>
                <w:sz w:val="20"/>
                <w:szCs w:val="20"/>
              </w:rPr>
              <w:t>c) Cơ sở sản xuất thuốc mua nguyên liệu để sản xuất mà không sử dụng hết các nguyên liệu này muốn nhượng lại cho cơ sở sản xuất, cơ sở nhập khẩu thuốc có đủ điều kiện kinh doanh thuốc phải kiểm soát đặc biệt phải được Bộ Y tế cho phép bằng văn bản.</w:t>
            </w:r>
          </w:p>
        </w:tc>
        <w:tc>
          <w:tcPr>
            <w:tcW w:w="1350" w:type="dxa"/>
          </w:tcPr>
          <w:p w14:paraId="69DE2D43" w14:textId="77777777" w:rsidR="00D74009" w:rsidRPr="00BC11DD" w:rsidRDefault="00D74009" w:rsidP="00756B52">
            <w:pPr>
              <w:tabs>
                <w:tab w:val="left" w:pos="4999"/>
              </w:tabs>
              <w:spacing w:line="240" w:lineRule="auto"/>
              <w:jc w:val="both"/>
              <w:rPr>
                <w:color w:val="000000"/>
                <w:sz w:val="20"/>
                <w:szCs w:val="20"/>
              </w:rPr>
            </w:pPr>
          </w:p>
        </w:tc>
        <w:tc>
          <w:tcPr>
            <w:tcW w:w="4680" w:type="dxa"/>
            <w:gridSpan w:val="3"/>
          </w:tcPr>
          <w:p w14:paraId="04FDDB62" w14:textId="77777777" w:rsidR="00D74009" w:rsidRPr="00D74009" w:rsidRDefault="00D74009">
            <w:pPr>
              <w:spacing w:after="0" w:line="240" w:lineRule="auto"/>
              <w:jc w:val="both"/>
              <w:textAlignment w:val="baseline"/>
              <w:rPr>
                <w:rFonts w:eastAsia="Calibri"/>
                <w:color w:val="000000"/>
                <w:sz w:val="20"/>
                <w:szCs w:val="22"/>
                <w:rPrChange w:id="578" w:author="Nguyen Thi Thu Huong" w:date="2025-03-25T10:01:00Z">
                  <w:rPr>
                    <w:sz w:val="20"/>
                  </w:rPr>
                </w:rPrChange>
              </w:rPr>
              <w:pPrChange w:id="579" w:author="Nguyen Thi Thu Huong" w:date="2025-03-25T10:01:00Z">
                <w:pPr>
                  <w:spacing w:line="240" w:lineRule="auto"/>
                  <w:ind w:firstLine="567"/>
                  <w:textAlignment w:val="baseline"/>
                </w:pPr>
              </w:pPrChange>
            </w:pPr>
            <w:r w:rsidRPr="00D74009">
              <w:rPr>
                <w:rFonts w:eastAsia="Calibri"/>
                <w:bCs/>
                <w:color w:val="000000"/>
                <w:sz w:val="20"/>
                <w:szCs w:val="20"/>
              </w:rPr>
              <w:t>c</w:t>
            </w:r>
            <w:ins w:id="580" w:author="Nguyen Thi Thu Huong" w:date="2025-03-25T10:01:00Z">
              <w:r w:rsidRPr="00D74009">
                <w:rPr>
                  <w:rFonts w:eastAsia="Calibri"/>
                  <w:bCs/>
                  <w:color w:val="000000"/>
                  <w:sz w:val="20"/>
                  <w:szCs w:val="20"/>
                </w:rPr>
                <w:t>) Cơ sở sản xuất thuốc không sử dụng hết nguyên liệu được</w:t>
              </w:r>
            </w:ins>
            <w:r w:rsidRPr="00D74009">
              <w:rPr>
                <w:rFonts w:eastAsia="Calibri"/>
                <w:color w:val="000000"/>
                <w:sz w:val="20"/>
                <w:szCs w:val="22"/>
                <w:rPrChange w:id="581" w:author="Nguyen Thi Thu Huong" w:date="2025-03-25T10:01:00Z">
                  <w:rPr>
                    <w:sz w:val="20"/>
                  </w:rPr>
                </w:rPrChange>
              </w:rPr>
              <w:t xml:space="preserve"> nhượng lại cho cơ sở sản xuất</w:t>
            </w:r>
            <w:del w:id="582" w:author="Nguyen Thi Thu Huong" w:date="2025-03-25T10:01:00Z">
              <w:r w:rsidRPr="00D74009">
                <w:rPr>
                  <w:rFonts w:eastAsia="Calibri"/>
                  <w:bCs/>
                  <w:sz w:val="20"/>
                  <w:szCs w:val="20"/>
                </w:rPr>
                <w:delText>, cơ sở nhập khẩu thuốc có đủ điều kiện kinh doanh thuốc phải kiểm soát đặc biệt phải</w:delText>
              </w:r>
            </w:del>
            <w:ins w:id="583" w:author="Nguyen Thi Thu Huong" w:date="2025-03-25T10:01:00Z">
              <w:r w:rsidRPr="00D74009">
                <w:rPr>
                  <w:rFonts w:eastAsia="Calibri"/>
                  <w:bCs/>
                  <w:color w:val="000000"/>
                  <w:sz w:val="20"/>
                  <w:szCs w:val="20"/>
                </w:rPr>
                <w:t xml:space="preserve"> khác khi</w:t>
              </w:r>
            </w:ins>
            <w:r w:rsidRPr="00D74009">
              <w:rPr>
                <w:rFonts w:eastAsia="Calibri"/>
                <w:color w:val="000000"/>
                <w:sz w:val="20"/>
                <w:szCs w:val="22"/>
                <w:rPrChange w:id="584" w:author="Nguyen Thi Thu Huong" w:date="2025-03-25T10:01:00Z">
                  <w:rPr>
                    <w:sz w:val="20"/>
                  </w:rPr>
                </w:rPrChange>
              </w:rPr>
              <w:t xml:space="preserve"> được Bộ Y tế cho phép bằng văn bản.</w:t>
            </w:r>
          </w:p>
          <w:p w14:paraId="0B7B486C" w14:textId="77777777" w:rsidR="00D74009" w:rsidRDefault="00D74009" w:rsidP="00756B52">
            <w:pPr>
              <w:spacing w:after="0" w:line="240" w:lineRule="auto"/>
              <w:jc w:val="both"/>
            </w:pPr>
          </w:p>
        </w:tc>
        <w:tc>
          <w:tcPr>
            <w:tcW w:w="3330" w:type="dxa"/>
          </w:tcPr>
          <w:p w14:paraId="13960BFD" w14:textId="77777777" w:rsidR="00D74009" w:rsidRPr="00BC11DD" w:rsidRDefault="00D74009" w:rsidP="00756B52">
            <w:pPr>
              <w:spacing w:after="0" w:line="240" w:lineRule="auto"/>
              <w:jc w:val="both"/>
              <w:rPr>
                <w:sz w:val="20"/>
                <w:szCs w:val="20"/>
              </w:rPr>
            </w:pPr>
          </w:p>
        </w:tc>
      </w:tr>
      <w:tr w:rsidR="00756B52" w:rsidRPr="00BC11DD" w14:paraId="09A55916" w14:textId="77777777" w:rsidTr="00C54968">
        <w:tc>
          <w:tcPr>
            <w:tcW w:w="385" w:type="dxa"/>
          </w:tcPr>
          <w:p w14:paraId="76C5B8E1" w14:textId="7B181A95" w:rsidR="00756B52" w:rsidRPr="00BC11DD" w:rsidRDefault="00756B52" w:rsidP="00756B52">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1A528813" w14:textId="77777777" w:rsidR="00756B52" w:rsidRPr="00BC11DD" w:rsidRDefault="00756B52" w:rsidP="00756B52">
            <w:pPr>
              <w:spacing w:after="0" w:line="240" w:lineRule="auto"/>
              <w:jc w:val="both"/>
              <w:rPr>
                <w:sz w:val="20"/>
                <w:szCs w:val="20"/>
              </w:rPr>
            </w:pPr>
            <w:r w:rsidRPr="00BC11DD">
              <w:rPr>
                <w:sz w:val="20"/>
                <w:szCs w:val="20"/>
              </w:rPr>
              <w:t>2. Đối với thuốc gây nghiện, thuốc hướng thần, thuốc tiền chất, thuốc dạng phối hợp có chứa tiền chất:</w:t>
            </w:r>
          </w:p>
          <w:p w14:paraId="53DFCF51" w14:textId="58C61C73" w:rsidR="00756B52" w:rsidRPr="00BC11DD" w:rsidRDefault="00756B52" w:rsidP="00756B52">
            <w:pPr>
              <w:spacing w:after="0" w:line="240" w:lineRule="auto"/>
              <w:jc w:val="both"/>
              <w:rPr>
                <w:sz w:val="20"/>
                <w:szCs w:val="20"/>
              </w:rPr>
            </w:pPr>
            <w:r w:rsidRPr="00BC11DD">
              <w:rPr>
                <w:sz w:val="20"/>
                <w:szCs w:val="20"/>
              </w:rPr>
              <w:t>a) Cơ sở sản xuất chỉ được bán thuốc do chính cơ sở sản xuất cho cơ sở đồng thời có Giấy chứng nhận đủ điều kiện kinh doanh dược phạm vi xuất khẩu, nhập khẩu thuốc và bán buôn thuốc, cơ sở khám bệnh, chữa bệnh, cơ sở nghiên cứu, kiểm nghiệm, cơ sở cai nghiện bắt buộc, cơ sở điều trị nghiện chất dạng thuốc phiện bằng thuốc thay thế, cơ sở đào tạo chuyên ngành y, dược trên phạ</w:t>
            </w:r>
            <w:r w:rsidR="00CD7E27">
              <w:rPr>
                <w:sz w:val="20"/>
                <w:szCs w:val="20"/>
              </w:rPr>
              <w:t xml:space="preserve">m vi cả nước, lựa chọn 01 cơ sở </w:t>
            </w:r>
            <w:r w:rsidRPr="00BC11DD">
              <w:rPr>
                <w:sz w:val="20"/>
                <w:szCs w:val="20"/>
              </w:rPr>
              <w:t>bán buôn trên địa bàn 01 tỉnh để bán toàn bộ mặt hàng do cơ sở sản xuất;</w:t>
            </w:r>
          </w:p>
          <w:p w14:paraId="081EE728" w14:textId="77777777" w:rsidR="00756B52" w:rsidRDefault="00D74009" w:rsidP="00FB23BB">
            <w:pPr>
              <w:spacing w:after="0" w:line="240" w:lineRule="auto"/>
              <w:jc w:val="both"/>
              <w:rPr>
                <w:sz w:val="20"/>
                <w:szCs w:val="20"/>
              </w:rPr>
            </w:pPr>
            <w:r w:rsidRPr="00B27D14">
              <w:rPr>
                <w:sz w:val="20"/>
                <w:szCs w:val="20"/>
              </w:rPr>
              <w:t>b) Cơ sở nhập khẩu chỉ được bán thuốc do chính cơ sở nhập khẩu cho cơ sở khám bệnh, chữa bệnh, cơ sở nghiên cứu, kiểm nghiệm, cơ sở cai nghiện bắt buộc, cơ sở điều trị nghiện chất dạng thuốc phiện bằng thuốc thay thế, cơ sở đào tạo chuyên ngành y, dược trên phạm vi cả nước, lựa chọn 01 cơ sở bán buôn trên địa bàn 01 tỉnh để bán toàn bộ các mặt hàng do cơ sở nhập khẩu;</w:t>
            </w:r>
          </w:p>
          <w:p w14:paraId="212A44BA" w14:textId="77777777" w:rsidR="00FB23BB" w:rsidRPr="00FB23BB" w:rsidRDefault="00FB23BB" w:rsidP="00FB23BB">
            <w:pPr>
              <w:spacing w:after="0" w:line="240" w:lineRule="auto"/>
              <w:jc w:val="both"/>
              <w:rPr>
                <w:rFonts w:eastAsia="Calibri"/>
                <w:bCs/>
                <w:sz w:val="20"/>
                <w:szCs w:val="20"/>
              </w:rPr>
            </w:pPr>
            <w:r w:rsidRPr="00FB23BB">
              <w:rPr>
                <w:rFonts w:eastAsia="Calibri"/>
                <w:bCs/>
                <w:sz w:val="20"/>
                <w:szCs w:val="20"/>
              </w:rPr>
              <w:t xml:space="preserve">c) </w:t>
            </w:r>
            <w:r w:rsidRPr="00FB23BB">
              <w:rPr>
                <w:sz w:val="20"/>
                <w:szCs w:val="20"/>
              </w:rPr>
              <w:t xml:space="preserve">Cơ sở đồng thời có Giấy chứng nhận đủ điều kiện kinh doanh dược phạm vi xuất khẩu, nhập khẩu thuốc và bán buôn thuốc chỉ được bán thuốc cho cơ sở đồng thời có Giấy chứng nhận đủ điều kiện kinh doanh dược phạm vi xuất khẩu, nhập khẩu thuốc và bán buôn thuốc </w:t>
            </w:r>
            <w:r w:rsidRPr="00FB23BB">
              <w:rPr>
                <w:sz w:val="20"/>
                <w:szCs w:val="20"/>
              </w:rPr>
              <w:lastRenderedPageBreak/>
              <w:t>khác, cơ sở khám bệnh, chữa bệnh, cơ sở nghiên cứu, kiểm nghiệm, cơ sở cai nghiện bắt buộc, cơ sở điều trị nghiện chất dạng thuốc phiện bằng thuốc thay thế, cơ sở đào tạo chuyên ngành y, dược, nhà thuốc trên phạm vi cả nước, lựa chọn 01 cơ sở bán buôn trên địa bàn 01 tỉnh để bán toàn bộ các mặt hàng do cơ sở kinh doanh</w:t>
            </w:r>
            <w:r w:rsidRPr="00FB23BB">
              <w:rPr>
                <w:rFonts w:eastAsia="Calibri"/>
                <w:bCs/>
                <w:sz w:val="20"/>
                <w:szCs w:val="20"/>
              </w:rPr>
              <w:t>;</w:t>
            </w:r>
          </w:p>
          <w:p w14:paraId="6D9B63D1" w14:textId="033F7E93" w:rsidR="00FB23BB" w:rsidRPr="00FB23BB" w:rsidRDefault="00FB23BB" w:rsidP="00FB23BB">
            <w:pPr>
              <w:spacing w:after="0" w:line="240" w:lineRule="auto"/>
              <w:jc w:val="both"/>
              <w:textAlignment w:val="baseline"/>
              <w:rPr>
                <w:rFonts w:eastAsia="Calibri"/>
                <w:bCs/>
                <w:sz w:val="20"/>
                <w:szCs w:val="20"/>
              </w:rPr>
            </w:pPr>
            <w:r w:rsidRPr="00FB23BB">
              <w:rPr>
                <w:rFonts w:eastAsia="Calibri"/>
                <w:bCs/>
                <w:sz w:val="20"/>
                <w:szCs w:val="20"/>
              </w:rPr>
              <w:t>d)</w:t>
            </w:r>
            <w:r w:rsidRPr="00FB23BB">
              <w:rPr>
                <w:sz w:val="20"/>
                <w:szCs w:val="20"/>
              </w:rPr>
              <w:t xml:space="preserve"> Cơ sở bán buôn chỉ được bán thuốc cho cơ sở khám bệnh, chữa bệnh, cơ sở nghiên cứu, kiểm nghiệm, cơ sở cai nghiện bắt buộc, cơ sở điều trị nghiện chất dạng thuốc phiện bằng thuốc thay thế, cơ sở đào tạo chuyên ngành y, dược, </w:t>
            </w:r>
            <w:r w:rsidRPr="00FB23BB">
              <w:rPr>
                <w:rFonts w:eastAsia="Calibri"/>
                <w:bCs/>
                <w:sz w:val="20"/>
                <w:szCs w:val="20"/>
              </w:rPr>
              <w:t>cơ sở có hoạt động dược không vì mục đích thương mại khác</w:t>
            </w:r>
            <w:r w:rsidRPr="00FB23BB">
              <w:rPr>
                <w:sz w:val="20"/>
                <w:szCs w:val="20"/>
              </w:rPr>
              <w:t xml:space="preserve"> và nhà thuốc trên địa bàn tỉnh mà cơ sở bán buôn đặt địa điểm kinh doanh</w:t>
            </w:r>
            <w:r w:rsidRPr="00FB23BB">
              <w:rPr>
                <w:rFonts w:eastAsia="Calibri"/>
                <w:bCs/>
                <w:sz w:val="20"/>
                <w:szCs w:val="20"/>
              </w:rPr>
              <w:t>;</w:t>
            </w:r>
          </w:p>
          <w:p w14:paraId="7D51375E" w14:textId="638D54EA" w:rsidR="00FB23BB" w:rsidRPr="00FB23BB" w:rsidRDefault="00FB23BB" w:rsidP="00FB23BB">
            <w:pPr>
              <w:spacing w:after="0" w:line="240" w:lineRule="auto"/>
              <w:jc w:val="both"/>
              <w:textAlignment w:val="baseline"/>
              <w:rPr>
                <w:rFonts w:eastAsia="Calibri"/>
                <w:bCs/>
                <w:sz w:val="20"/>
                <w:szCs w:val="20"/>
              </w:rPr>
            </w:pPr>
            <w:r w:rsidRPr="00FB23BB">
              <w:rPr>
                <w:rFonts w:eastAsia="Calibri"/>
                <w:bCs/>
                <w:sz w:val="20"/>
                <w:szCs w:val="20"/>
              </w:rPr>
              <w:t>đ)</w:t>
            </w:r>
            <w:r w:rsidRPr="00FB23BB">
              <w:rPr>
                <w:rFonts w:eastAsia="Calibri"/>
                <w:bCs/>
                <w:noProof/>
                <w:sz w:val="20"/>
                <w:szCs w:val="20"/>
              </w:rPr>
              <w:t xml:space="preserve"> Cơ sở khám bệnh, chữa bệnh, cơ sở cai nghiện bắt buộc, cơ sở điều trị nghiện chất dạng thuốc phiện bằng thuốc thay thế được mua thuốc tại các cơ sở được quy định tại các điểm a, b, c và d khoản này theo kết quả trúng thầu của cơ sở hoặc kế hoạch đấu thầu đã được người có thẩm quyền phê duyệt. Các cơ sở khám bệnh, chữa bệnh tư nhân được mua thuốc tại các cơ sở được quy định tại các điểm a, b, c và d khoản này theo đơn hàng mua thuốc đã được cơ quan có thẩm quyền phê duyệt</w:t>
            </w:r>
            <w:r w:rsidRPr="00FB23BB">
              <w:rPr>
                <w:rFonts w:eastAsia="Calibri"/>
                <w:bCs/>
                <w:sz w:val="20"/>
                <w:szCs w:val="20"/>
              </w:rPr>
              <w:t>.</w:t>
            </w:r>
          </w:p>
          <w:p w14:paraId="489E9D4C" w14:textId="5DF47FCF" w:rsidR="00FB23BB" w:rsidRPr="00BC11DD" w:rsidRDefault="00FB23BB" w:rsidP="00FB23BB">
            <w:pPr>
              <w:spacing w:after="0" w:line="240" w:lineRule="auto"/>
              <w:jc w:val="both"/>
              <w:rPr>
                <w:b/>
                <w:sz w:val="20"/>
                <w:szCs w:val="20"/>
              </w:rPr>
            </w:pPr>
          </w:p>
        </w:tc>
        <w:tc>
          <w:tcPr>
            <w:tcW w:w="1350" w:type="dxa"/>
          </w:tcPr>
          <w:p w14:paraId="080541E2" w14:textId="77777777" w:rsidR="00756B52" w:rsidRPr="00BC11DD" w:rsidRDefault="00756B52" w:rsidP="00756B52">
            <w:pPr>
              <w:tabs>
                <w:tab w:val="left" w:pos="4999"/>
              </w:tabs>
              <w:spacing w:line="240" w:lineRule="auto"/>
              <w:jc w:val="both"/>
              <w:rPr>
                <w:color w:val="000000"/>
                <w:sz w:val="20"/>
                <w:szCs w:val="20"/>
              </w:rPr>
            </w:pPr>
          </w:p>
        </w:tc>
        <w:tc>
          <w:tcPr>
            <w:tcW w:w="4680" w:type="dxa"/>
            <w:gridSpan w:val="3"/>
          </w:tcPr>
          <w:sdt>
            <w:sdtPr>
              <w:tag w:val="goog_rdk_679"/>
              <w:id w:val="452531723"/>
            </w:sdtPr>
            <w:sdtContent>
              <w:p w14:paraId="0F0188D7" w14:textId="0D7F1C41" w:rsidR="00756B52" w:rsidRPr="00BC11DD" w:rsidRDefault="00C26CAA" w:rsidP="00756B52">
                <w:pPr>
                  <w:spacing w:after="0" w:line="240" w:lineRule="auto"/>
                  <w:jc w:val="both"/>
                  <w:rPr>
                    <w:color w:val="000000"/>
                    <w:sz w:val="20"/>
                    <w:szCs w:val="20"/>
                  </w:rPr>
                </w:pPr>
                <w:sdt>
                  <w:sdtPr>
                    <w:tag w:val="goog_rdk_673"/>
                    <w:id w:val="1067765890"/>
                  </w:sdtPr>
                  <w:sdtContent>
                    <w:r w:rsidR="00CD7E27">
                      <w:rPr>
                        <w:color w:val="000000"/>
                        <w:sz w:val="20"/>
                        <w:szCs w:val="20"/>
                      </w:rPr>
                      <w:t xml:space="preserve">2. </w:t>
                    </w:r>
                    <w:r w:rsidR="00CD7E27" w:rsidRPr="00CD7E27">
                      <w:rPr>
                        <w:strike/>
                        <w:color w:val="000000"/>
                        <w:sz w:val="20"/>
                        <w:szCs w:val="20"/>
                      </w:rPr>
                      <w:t>Đối với</w:t>
                    </w:r>
                    <w:r w:rsidR="00CD7E27">
                      <w:rPr>
                        <w:color w:val="000000"/>
                        <w:sz w:val="20"/>
                        <w:szCs w:val="20"/>
                      </w:rPr>
                      <w:t xml:space="preserve"> </w:t>
                    </w:r>
                    <w:r w:rsidR="00756B52" w:rsidRPr="00CD7E27">
                      <w:rPr>
                        <w:b/>
                        <w:color w:val="FF0000"/>
                        <w:sz w:val="20"/>
                        <w:szCs w:val="20"/>
                      </w:rPr>
                      <w:t>Việc bán</w:t>
                    </w:r>
                    <w:r w:rsidR="00756B52" w:rsidRPr="00CD7E27">
                      <w:rPr>
                        <w:color w:val="FF0000"/>
                        <w:sz w:val="20"/>
                        <w:szCs w:val="20"/>
                      </w:rPr>
                      <w:t xml:space="preserve"> </w:t>
                    </w:r>
                  </w:sdtContent>
                </w:sdt>
                <w:sdt>
                  <w:sdtPr>
                    <w:tag w:val="goog_rdk_674"/>
                    <w:id w:val="-2118439737"/>
                  </w:sdtPr>
                  <w:sdtContent>
                    <w:r w:rsidR="00756B52" w:rsidRPr="007C45D4">
                      <w:rPr>
                        <w:color w:val="000000"/>
                        <w:sz w:val="20"/>
                        <w:szCs w:val="20"/>
                      </w:rPr>
                      <w:t>thuốc gây nghiện, thuốc hướng thần, thuốc tiền chất</w:t>
                    </w:r>
                  </w:sdtContent>
                </w:sdt>
                <w:sdt>
                  <w:sdtPr>
                    <w:tag w:val="goog_rdk_676"/>
                    <w:id w:val="-79751186"/>
                  </w:sdtPr>
                  <w:sdtContent>
                    <w:r w:rsidR="00756B52" w:rsidRPr="007C45D4">
                      <w:rPr>
                        <w:color w:val="000000"/>
                        <w:sz w:val="20"/>
                        <w:szCs w:val="20"/>
                      </w:rPr>
                      <w:t>, thuốc dạng phối hợp có chứa tiền chất</w:t>
                    </w:r>
                  </w:sdtContent>
                </w:sdt>
                <w:sdt>
                  <w:sdtPr>
                    <w:tag w:val="goog_rdk_678"/>
                    <w:id w:val="-185294417"/>
                  </w:sdtPr>
                  <w:sdtContent>
                    <w:r w:rsidR="00756B52" w:rsidRPr="00BC11DD">
                      <w:rPr>
                        <w:color w:val="000000"/>
                        <w:sz w:val="20"/>
                        <w:szCs w:val="20"/>
                      </w:rPr>
                      <w:t xml:space="preserve"> </w:t>
                    </w:r>
                    <w:r w:rsidR="00756B52" w:rsidRPr="00CD7E27">
                      <w:rPr>
                        <w:b/>
                        <w:color w:val="FF0000"/>
                        <w:sz w:val="20"/>
                        <w:szCs w:val="20"/>
                      </w:rPr>
                      <w:t>của cơ sở sản xuất thuốc</w:t>
                    </w:r>
                    <w:r w:rsidR="00756B52" w:rsidRPr="00BC11DD">
                      <w:rPr>
                        <w:color w:val="000000"/>
                        <w:sz w:val="20"/>
                        <w:szCs w:val="20"/>
                      </w:rPr>
                      <w:t>:</w:t>
                    </w:r>
                  </w:sdtContent>
                </w:sdt>
              </w:p>
            </w:sdtContent>
          </w:sdt>
          <w:p w14:paraId="2826C652" w14:textId="3FCB6A2D" w:rsidR="00D74009" w:rsidRPr="00D74009" w:rsidRDefault="00D74009">
            <w:pPr>
              <w:spacing w:after="0" w:line="240" w:lineRule="auto"/>
              <w:jc w:val="both"/>
              <w:textAlignment w:val="baseline"/>
              <w:rPr>
                <w:rFonts w:eastAsia="Calibri"/>
                <w:bCs/>
                <w:sz w:val="20"/>
                <w:szCs w:val="20"/>
                <w:rPrChange w:id="585" w:author="Nguyen Thi Thu Huong" w:date="2025-03-25T10:01:00Z">
                  <w:rPr>
                    <w:sz w:val="20"/>
                  </w:rPr>
                </w:rPrChange>
              </w:rPr>
              <w:pPrChange w:id="586" w:author="Nguyen Thi Thu Huong" w:date="2025-03-25T10:01:00Z">
                <w:pPr>
                  <w:spacing w:line="240" w:lineRule="auto"/>
                  <w:ind w:firstLine="567"/>
                  <w:textAlignment w:val="baseline"/>
                </w:pPr>
              </w:pPrChange>
            </w:pPr>
            <w:r w:rsidRPr="00D74009">
              <w:rPr>
                <w:rFonts w:eastAsia="Calibri"/>
                <w:color w:val="000000"/>
                <w:position w:val="-1"/>
                <w:sz w:val="20"/>
                <w:szCs w:val="22"/>
                <w:lang w:val="en-US"/>
                <w:rPrChange w:id="587" w:author="Nguyen Thi Thu Huong" w:date="2025-03-25T10:01:00Z">
                  <w:rPr>
                    <w:sz w:val="20"/>
                  </w:rPr>
                </w:rPrChange>
              </w:rPr>
              <w:t xml:space="preserve">a) Cơ sở </w:t>
            </w:r>
            <w:del w:id="588" w:author="Nguyen Thi Thu Huong" w:date="2025-03-25T10:01:00Z">
              <w:r w:rsidRPr="00D74009">
                <w:rPr>
                  <w:rFonts w:eastAsia="Calibri"/>
                  <w:bCs/>
                  <w:sz w:val="20"/>
                  <w:szCs w:val="20"/>
                </w:rPr>
                <w:delText xml:space="preserve">sản xuất chỉ </w:delText>
              </w:r>
            </w:del>
            <w:r w:rsidRPr="00D74009">
              <w:rPr>
                <w:rFonts w:eastAsia="Calibri"/>
                <w:color w:val="000000"/>
                <w:position w:val="-1"/>
                <w:sz w:val="20"/>
                <w:szCs w:val="22"/>
                <w:lang w:val="en-US"/>
                <w:rPrChange w:id="589" w:author="Nguyen Thi Thu Huong" w:date="2025-03-25T10:01:00Z">
                  <w:rPr>
                    <w:sz w:val="20"/>
                  </w:rPr>
                </w:rPrChange>
              </w:rPr>
              <w:t xml:space="preserve">được bán thuốc do chính cơ sở sản xuất </w:t>
            </w:r>
            <w:ins w:id="590" w:author="Nguyen Thi Thu Huong" w:date="2025-03-25T10:01:00Z">
              <w:r w:rsidRPr="00D74009">
                <w:rPr>
                  <w:color w:val="000000"/>
                  <w:position w:val="-1"/>
                  <w:sz w:val="20"/>
                  <w:szCs w:val="20"/>
                  <w:lang w:val="en-US"/>
                </w:rPr>
                <w:t xml:space="preserve">thuốc trên phạm vi cả nước </w:t>
              </w:r>
            </w:ins>
            <w:r w:rsidRPr="00D74009">
              <w:rPr>
                <w:rFonts w:eastAsia="Calibri"/>
                <w:color w:val="000000"/>
                <w:position w:val="-1"/>
                <w:sz w:val="20"/>
                <w:szCs w:val="22"/>
                <w:lang w:val="en-US"/>
                <w:rPrChange w:id="591" w:author="Nguyen Thi Thu Huong" w:date="2025-03-25T10:01:00Z">
                  <w:rPr>
                    <w:sz w:val="20"/>
                  </w:rPr>
                </w:rPrChange>
              </w:rPr>
              <w:t xml:space="preserve">cho cơ sở đồng thời có Giấy chứng nhận đủ điều kiện kinh doanh dược phạm vi xuất khẩu, nhập khẩu thuốc và </w:t>
            </w:r>
            <w:ins w:id="592" w:author="Nguyen Thi Thu Huong" w:date="2025-03-25T10:01:00Z">
              <w:r w:rsidRPr="00D74009">
                <w:rPr>
                  <w:color w:val="000000"/>
                  <w:position w:val="-1"/>
                  <w:sz w:val="20"/>
                  <w:szCs w:val="20"/>
                  <w:lang w:val="en-US"/>
                </w:rPr>
                <w:t xml:space="preserve">Giấy chứng nhận đủ điều kiện kinh doanh dược phạm vi </w:t>
              </w:r>
            </w:ins>
            <w:r w:rsidRPr="00D74009">
              <w:rPr>
                <w:rFonts w:eastAsia="Calibri"/>
                <w:color w:val="000000"/>
                <w:position w:val="-1"/>
                <w:sz w:val="20"/>
                <w:szCs w:val="22"/>
                <w:lang w:val="en-US"/>
                <w:rPrChange w:id="593" w:author="Nguyen Thi Thu Huong" w:date="2025-03-25T10:01:00Z">
                  <w:rPr>
                    <w:sz w:val="20"/>
                  </w:rPr>
                </w:rPrChange>
              </w:rPr>
              <w:t>bán buôn thuốc</w:t>
            </w:r>
            <w:del w:id="594" w:author="Nguyen Thi Thu Huong" w:date="2025-03-25T10:01:00Z">
              <w:r w:rsidRPr="00D74009">
                <w:rPr>
                  <w:rFonts w:eastAsia="Calibri"/>
                  <w:bCs/>
                  <w:sz w:val="20"/>
                  <w:szCs w:val="20"/>
                </w:rPr>
                <w:delText>, cơ sở khám bệnh, chữa bệnh, cơ sở nghiên cứu, kiểm nghiệm, cơ sở cai nghiện bắt buộc, cơ sở điều trị nghiện chất dạng</w:delText>
              </w:r>
            </w:del>
            <w:ins w:id="595" w:author="Nguyen Thi Thu Huong" w:date="2025-03-25T10:01:00Z">
              <w:r w:rsidRPr="00D74009">
                <w:rPr>
                  <w:color w:val="000000"/>
                  <w:position w:val="-1"/>
                  <w:sz w:val="20"/>
                  <w:szCs w:val="20"/>
                  <w:lang w:val="en-US"/>
                </w:rPr>
                <w:t>; nhà thuốc; cơ sở kinh doanh dịch vụ thử</w:t>
              </w:r>
            </w:ins>
            <w:r w:rsidRPr="00D74009">
              <w:rPr>
                <w:rFonts w:eastAsia="Calibri"/>
                <w:color w:val="000000"/>
                <w:position w:val="-1"/>
                <w:sz w:val="20"/>
                <w:szCs w:val="22"/>
                <w:lang w:val="en-US"/>
                <w:rPrChange w:id="596" w:author="Nguyen Thi Thu Huong" w:date="2025-03-25T10:01:00Z">
                  <w:rPr>
                    <w:sz w:val="20"/>
                  </w:rPr>
                </w:rPrChange>
              </w:rPr>
              <w:t xml:space="preserve"> thuốc </w:t>
            </w:r>
            <w:del w:id="597" w:author="Nguyen Thi Thu Huong" w:date="2025-03-25T10:01:00Z">
              <w:r w:rsidRPr="00D74009">
                <w:rPr>
                  <w:rFonts w:eastAsia="Calibri"/>
                  <w:bCs/>
                  <w:sz w:val="20"/>
                  <w:szCs w:val="20"/>
                </w:rPr>
                <w:delText>phiện bằng</w:delText>
              </w:r>
            </w:del>
            <w:ins w:id="598" w:author="Nguyen Thi Thu Huong" w:date="2025-03-25T10:01:00Z">
              <w:r w:rsidRPr="00D74009">
                <w:rPr>
                  <w:color w:val="000000"/>
                  <w:position w:val="-1"/>
                  <w:sz w:val="20"/>
                  <w:szCs w:val="20"/>
                  <w:lang w:val="en-US"/>
                </w:rPr>
                <w:t>trên lâm sàng để phục vụ hoạt động thử</w:t>
              </w:r>
            </w:ins>
            <w:r w:rsidRPr="00D74009">
              <w:rPr>
                <w:rFonts w:eastAsia="Calibri"/>
                <w:color w:val="000000"/>
                <w:position w:val="-1"/>
                <w:sz w:val="20"/>
                <w:szCs w:val="22"/>
                <w:lang w:val="en-US"/>
                <w:rPrChange w:id="599" w:author="Nguyen Thi Thu Huong" w:date="2025-03-25T10:01:00Z">
                  <w:rPr>
                    <w:sz w:val="20"/>
                  </w:rPr>
                </w:rPrChange>
              </w:rPr>
              <w:t xml:space="preserve"> thuốc </w:t>
            </w:r>
            <w:del w:id="600" w:author="Nguyen Thi Thu Huong" w:date="2025-03-25T10:01:00Z">
              <w:r w:rsidRPr="00D74009">
                <w:rPr>
                  <w:rFonts w:eastAsia="Calibri"/>
                  <w:bCs/>
                  <w:sz w:val="20"/>
                  <w:szCs w:val="20"/>
                </w:rPr>
                <w:delText xml:space="preserve">thay thế, cơ sở đào tạo chuyên ngành y, dược trên phạm vi cả nước, lựa chọn 01 </w:delText>
              </w:r>
            </w:del>
            <w:ins w:id="601" w:author="Nguyen Thi Thu Huong" w:date="2025-03-25T10:01:00Z">
              <w:r w:rsidRPr="00D74009">
                <w:rPr>
                  <w:color w:val="000000"/>
                  <w:position w:val="-1"/>
                  <w:sz w:val="20"/>
                  <w:szCs w:val="20"/>
                  <w:lang w:val="en-US"/>
                </w:rPr>
                <w:t xml:space="preserve">trên lâm sàng tại </w:t>
              </w:r>
            </w:ins>
            <w:r w:rsidRPr="00D74009">
              <w:rPr>
                <w:rFonts w:eastAsia="Calibri"/>
                <w:color w:val="000000"/>
                <w:position w:val="-1"/>
                <w:sz w:val="20"/>
                <w:szCs w:val="22"/>
                <w:lang w:val="en-US"/>
                <w:rPrChange w:id="602" w:author="Nguyen Thi Thu Huong" w:date="2025-03-25T10:01:00Z">
                  <w:rPr>
                    <w:sz w:val="20"/>
                  </w:rPr>
                </w:rPrChange>
              </w:rPr>
              <w:t>cơ sở</w:t>
            </w:r>
            <w:r>
              <w:rPr>
                <w:rFonts w:eastAsia="Calibri"/>
                <w:bCs/>
                <w:sz w:val="20"/>
                <w:szCs w:val="20"/>
                <w:lang w:val="en-US"/>
              </w:rPr>
              <w:t xml:space="preserve"> </w:t>
            </w:r>
            <w:ins w:id="603" w:author="Nguyen Thi Thu Huong" w:date="2025-03-25T10:01:00Z">
              <w:r w:rsidRPr="00D74009">
                <w:rPr>
                  <w:rFonts w:eastAsia="Calibri"/>
                  <w:bCs/>
                  <w:sz w:val="20"/>
                  <w:szCs w:val="20"/>
                </w:rPr>
                <w:t>b</w:t>
              </w:r>
            </w:ins>
            <w:del w:id="604" w:author="Nguyen Thi Thu Huong" w:date="2025-03-25T10:01:00Z">
              <w:r w:rsidRPr="00D74009">
                <w:rPr>
                  <w:rFonts w:eastAsia="Calibri"/>
                  <w:bCs/>
                  <w:sz w:val="20"/>
                  <w:szCs w:val="20"/>
                </w:rPr>
                <w:delText>án buôn trên địa bàn 01 tỉnh để bán toàn bộ mặt hàng do</w:delText>
              </w:r>
            </w:del>
            <w:ins w:id="605" w:author="Nguyen Thi Thu Huong" w:date="2025-03-25T10:01:00Z">
              <w:r w:rsidRPr="00D74009">
                <w:rPr>
                  <w:color w:val="000000"/>
                  <w:position w:val="-1"/>
                  <w:sz w:val="20"/>
                  <w:szCs w:val="20"/>
                  <w:lang w:val="en-US"/>
                </w:rPr>
                <w:t>;</w:t>
              </w:r>
            </w:ins>
            <w:r w:rsidRPr="00D74009">
              <w:rPr>
                <w:rFonts w:eastAsia="Calibri"/>
                <w:color w:val="000000"/>
                <w:position w:val="-1"/>
                <w:sz w:val="20"/>
                <w:szCs w:val="22"/>
                <w:lang w:val="en-US"/>
                <w:rPrChange w:id="606" w:author="Nguyen Thi Thu Huong" w:date="2025-03-25T10:01:00Z">
                  <w:rPr>
                    <w:sz w:val="20"/>
                  </w:rPr>
                </w:rPrChange>
              </w:rPr>
              <w:t xml:space="preserve"> cơ sở </w:t>
            </w:r>
            <w:del w:id="607" w:author="Nguyen Thi Thu Huong" w:date="2025-03-25T10:01:00Z">
              <w:r w:rsidRPr="00D74009">
                <w:rPr>
                  <w:rFonts w:eastAsia="Calibri"/>
                  <w:bCs/>
                  <w:sz w:val="20"/>
                  <w:szCs w:val="20"/>
                </w:rPr>
                <w:delText>sản xuất</w:delText>
              </w:r>
            </w:del>
            <w:ins w:id="608" w:author="Nguyen Thi Thu Huong" w:date="2025-03-25T10:01:00Z">
              <w:r w:rsidRPr="00D74009">
                <w:rPr>
                  <w:color w:val="000000"/>
                  <w:position w:val="-1"/>
                  <w:sz w:val="20"/>
                  <w:szCs w:val="20"/>
                  <w:lang w:val="en-US"/>
                </w:rPr>
                <w:t xml:space="preserve">kinh doanh dịch vụ thử tương đương sinh học để phục vụ hoạt động thử tương đương sinh học tại cơ sở; cơ sở kinh doanh dịch vụ kiểm nghiệm thuốc, nguyên liệu làm thuốc và cơ sở kiểm nghiệm thuốc, nguyên liệu làm thuốc của Nhà nước để phục vụ hoạt động kiểm nghiệm thuốc, nguyên liệu làm thuốc tại cơ sở; cơ sở khám bệnh, </w:t>
              </w:r>
              <w:r w:rsidRPr="00D74009">
                <w:rPr>
                  <w:color w:val="000000"/>
                  <w:position w:val="-1"/>
                  <w:sz w:val="20"/>
                  <w:szCs w:val="20"/>
                  <w:lang w:val="en-US"/>
                </w:rPr>
                <w:lastRenderedPageBreak/>
                <w:t>chữa bệnh, cơ sở tiêm chủng và cơ sở y tế khác, cơ sở cai nghiện ma túy để phục vụ công tác khám bệnh, chữa bệnh tại cơ sở; tổ chức khoa học và công nghệ để phục vụ hoạt động nghiên cứu của cơ sở; cơ sở đào tạo có hoạt động nghiên cứu, giảng dạy liên quan đến dược để phục vụ hoạt động nghiên cứu, giảng dạy của cơ sở</w:t>
              </w:r>
            </w:ins>
            <w:r w:rsidRPr="00D74009">
              <w:rPr>
                <w:rFonts w:eastAsia="Calibri"/>
                <w:color w:val="000000"/>
                <w:position w:val="-1"/>
                <w:sz w:val="20"/>
                <w:szCs w:val="22"/>
                <w:lang w:val="en-US"/>
                <w:rPrChange w:id="609" w:author="Nguyen Thi Thu Huong" w:date="2025-03-25T10:01:00Z">
                  <w:rPr>
                    <w:sz w:val="20"/>
                  </w:rPr>
                </w:rPrChange>
              </w:rPr>
              <w:t>;</w:t>
            </w:r>
          </w:p>
          <w:p w14:paraId="7292F707" w14:textId="77777777" w:rsidR="00D74009" w:rsidRPr="00D74009" w:rsidRDefault="00D74009" w:rsidP="00D74009">
            <w:pPr>
              <w:suppressAutoHyphens/>
              <w:spacing w:after="0" w:line="240" w:lineRule="auto"/>
              <w:jc w:val="both"/>
              <w:textAlignment w:val="top"/>
              <w:outlineLvl w:val="0"/>
              <w:rPr>
                <w:ins w:id="610" w:author="Nguyen Thi Thu Huong" w:date="2025-03-25T10:01:00Z"/>
                <w:color w:val="000000"/>
                <w:position w:val="-1"/>
                <w:sz w:val="20"/>
                <w:szCs w:val="20"/>
                <w:lang w:val="en-US"/>
              </w:rPr>
            </w:pPr>
            <w:ins w:id="611" w:author="Nguyen Thi Thu Huong" w:date="2025-03-25T10:01:00Z">
              <w:r w:rsidRPr="00D74009">
                <w:rPr>
                  <w:rFonts w:eastAsia="Calibri"/>
                  <w:color w:val="000000"/>
                  <w:position w:val="-1"/>
                  <w:sz w:val="20"/>
                  <w:szCs w:val="22"/>
                  <w:lang w:val="en-US"/>
                  <w:rPrChange w:id="612" w:author="Nguyen Thi Thu Huong" w:date="2025-03-25T10:01:00Z">
                    <w:rPr>
                      <w:spacing w:val="-4"/>
                      <w:sz w:val="20"/>
                    </w:rPr>
                  </w:rPrChange>
                </w:rPr>
                <w:t>b</w:t>
              </w:r>
            </w:ins>
            <w:r w:rsidRPr="00D74009">
              <w:rPr>
                <w:rFonts w:eastAsia="Calibri"/>
                <w:color w:val="000000"/>
                <w:position w:val="-1"/>
                <w:sz w:val="20"/>
                <w:szCs w:val="22"/>
                <w:lang w:val="en-US"/>
                <w:rPrChange w:id="613" w:author="Nguyen Thi Thu Huong" w:date="2025-03-25T10:01:00Z">
                  <w:rPr>
                    <w:spacing w:val="-4"/>
                    <w:sz w:val="20"/>
                  </w:rPr>
                </w:rPrChange>
              </w:rPr>
              <w:t xml:space="preserve">) Cơ sở </w:t>
            </w:r>
            <w:ins w:id="614" w:author="Nguyen Thi Thu Huong" w:date="2025-03-25T10:01:00Z">
              <w:r w:rsidRPr="00D74009">
                <w:rPr>
                  <w:color w:val="000000"/>
                  <w:position w:val="-1"/>
                  <w:sz w:val="20"/>
                  <w:szCs w:val="20"/>
                  <w:lang w:val="en-US"/>
                </w:rPr>
                <w:t>chỉ được lựa chọn 01 cơ sở bán buôn trên địa bàn mỗi tỉnh để bán toàn bộ các mặt hàng do cơ sở sản xuất.</w:t>
              </w:r>
            </w:ins>
          </w:p>
          <w:p w14:paraId="2761900E" w14:textId="77777777" w:rsidR="00756B52" w:rsidRPr="00BC11DD" w:rsidRDefault="00756B52" w:rsidP="00D74009">
            <w:pPr>
              <w:spacing w:after="0" w:line="240" w:lineRule="auto"/>
              <w:jc w:val="both"/>
              <w:rPr>
                <w:b/>
                <w:color w:val="000000"/>
                <w:sz w:val="20"/>
                <w:szCs w:val="20"/>
              </w:rPr>
            </w:pPr>
          </w:p>
        </w:tc>
        <w:tc>
          <w:tcPr>
            <w:tcW w:w="3330" w:type="dxa"/>
          </w:tcPr>
          <w:p w14:paraId="64E03D87" w14:textId="77777777" w:rsidR="00756B52" w:rsidRPr="00BC11DD" w:rsidRDefault="00756B52" w:rsidP="00756B52">
            <w:pPr>
              <w:spacing w:after="0" w:line="240" w:lineRule="auto"/>
              <w:jc w:val="both"/>
              <w:rPr>
                <w:sz w:val="20"/>
                <w:szCs w:val="20"/>
              </w:rPr>
            </w:pPr>
          </w:p>
        </w:tc>
      </w:tr>
      <w:tr w:rsidR="00756B52" w:rsidRPr="00BC11DD" w14:paraId="5E30DF0D" w14:textId="77777777" w:rsidTr="00C54968">
        <w:tc>
          <w:tcPr>
            <w:tcW w:w="385" w:type="dxa"/>
          </w:tcPr>
          <w:p w14:paraId="275749D4" w14:textId="77777777" w:rsidR="00756B52" w:rsidRPr="00BC11DD" w:rsidRDefault="00756B52" w:rsidP="00756B52">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509C9B62" w14:textId="77777777" w:rsidR="00FB23BB" w:rsidRPr="00FB23BB" w:rsidRDefault="00FB23BB" w:rsidP="00FB23BB">
            <w:pPr>
              <w:spacing w:after="0" w:line="240" w:lineRule="auto"/>
              <w:jc w:val="both"/>
              <w:rPr>
                <w:rFonts w:eastAsia="Calibri"/>
                <w:bCs/>
                <w:sz w:val="20"/>
                <w:szCs w:val="20"/>
              </w:rPr>
            </w:pPr>
            <w:r w:rsidRPr="00FB23BB">
              <w:rPr>
                <w:rFonts w:eastAsia="Calibri"/>
                <w:bCs/>
                <w:spacing w:val="-4"/>
                <w:sz w:val="20"/>
                <w:szCs w:val="20"/>
              </w:rPr>
              <w:t>3. Đối với thuốc dạng phối hợp có chứa dược chất gây nghiện, thuốc dạng phối hợp có chứa dược chất hướng thần, thuốc phóng xạ, thuốc độc, nguyên liệu độc làm thuốc, thuốcvà dược chất trong danh mục thuốc, dược chất thuộc danh mục chất bị cấm sử dụng trong một số ngành, lĩnh vực của các cơ sở kinh doanh thuốc được mua bán theo quy định tại Chương IV của Luật Dược</w:t>
            </w:r>
            <w:r w:rsidRPr="00FB23BB">
              <w:rPr>
                <w:rFonts w:eastAsia="Calibri"/>
                <w:bCs/>
                <w:sz w:val="20"/>
                <w:szCs w:val="20"/>
              </w:rPr>
              <w:t>.</w:t>
            </w:r>
          </w:p>
          <w:p w14:paraId="05351EC9" w14:textId="77777777" w:rsidR="00B27D14" w:rsidRDefault="00B27D14" w:rsidP="00756B52">
            <w:pPr>
              <w:spacing w:after="0" w:line="240" w:lineRule="auto"/>
              <w:jc w:val="both"/>
              <w:rPr>
                <w:sz w:val="20"/>
                <w:szCs w:val="20"/>
              </w:rPr>
            </w:pPr>
          </w:p>
          <w:p w14:paraId="331A4B8A" w14:textId="77777777" w:rsidR="00B27D14" w:rsidRDefault="00B27D14" w:rsidP="00756B52">
            <w:pPr>
              <w:spacing w:after="0" w:line="240" w:lineRule="auto"/>
              <w:jc w:val="both"/>
              <w:rPr>
                <w:sz w:val="20"/>
                <w:szCs w:val="20"/>
              </w:rPr>
            </w:pPr>
          </w:p>
          <w:p w14:paraId="7235FC66" w14:textId="77777777" w:rsidR="00B27D14" w:rsidRDefault="00B27D14" w:rsidP="00756B52">
            <w:pPr>
              <w:spacing w:after="0" w:line="240" w:lineRule="auto"/>
              <w:jc w:val="both"/>
              <w:rPr>
                <w:sz w:val="20"/>
                <w:szCs w:val="20"/>
              </w:rPr>
            </w:pPr>
          </w:p>
          <w:p w14:paraId="5AB823A1" w14:textId="30593C0A" w:rsidR="00756B52" w:rsidRPr="00BC11DD" w:rsidRDefault="00756B52" w:rsidP="00756B52">
            <w:pPr>
              <w:spacing w:after="0" w:line="240" w:lineRule="auto"/>
              <w:jc w:val="both"/>
              <w:rPr>
                <w:sz w:val="20"/>
                <w:szCs w:val="20"/>
              </w:rPr>
            </w:pPr>
          </w:p>
        </w:tc>
        <w:tc>
          <w:tcPr>
            <w:tcW w:w="1350" w:type="dxa"/>
          </w:tcPr>
          <w:p w14:paraId="653BBA9E" w14:textId="77777777" w:rsidR="00756B52" w:rsidRPr="00BC11DD" w:rsidRDefault="00756B52" w:rsidP="00756B52">
            <w:pPr>
              <w:tabs>
                <w:tab w:val="left" w:pos="4999"/>
              </w:tabs>
              <w:spacing w:line="240" w:lineRule="auto"/>
              <w:jc w:val="both"/>
              <w:rPr>
                <w:color w:val="000000"/>
                <w:sz w:val="20"/>
                <w:szCs w:val="20"/>
              </w:rPr>
            </w:pPr>
          </w:p>
        </w:tc>
        <w:tc>
          <w:tcPr>
            <w:tcW w:w="4680" w:type="dxa"/>
            <w:gridSpan w:val="3"/>
          </w:tcPr>
          <w:p w14:paraId="23E9C4B7" w14:textId="2E53343D" w:rsidR="00FB23BB" w:rsidRPr="00FB23BB" w:rsidRDefault="00FB23BB" w:rsidP="00FB23BB">
            <w:pPr>
              <w:spacing w:after="0" w:line="240" w:lineRule="auto"/>
              <w:jc w:val="both"/>
              <w:rPr>
                <w:ins w:id="615" w:author="Nguyen Thi Thu Huong" w:date="2025-03-25T10:01:00Z"/>
                <w:rFonts w:eastAsia="Calibri"/>
                <w:bCs/>
                <w:color w:val="000000"/>
                <w:sz w:val="20"/>
                <w:szCs w:val="20"/>
                <w:lang w:val="en-US"/>
              </w:rPr>
            </w:pPr>
            <w:ins w:id="616" w:author="Nguyen Thi Thu Huong" w:date="2025-03-25T10:01:00Z">
              <w:r w:rsidRPr="00FB23BB">
                <w:rPr>
                  <w:rFonts w:eastAsia="Calibri"/>
                  <w:bCs/>
                  <w:color w:val="000000"/>
                  <w:sz w:val="20"/>
                  <w:szCs w:val="20"/>
                  <w:lang w:val="en-US"/>
                </w:rPr>
                <w:t xml:space="preserve">3. Việc bán thuốc gây nghiện, thuốc hướng thần, thuốc tiền chất, thuốc dạng phối hợp có chứa tiền chất của cơ sở </w:t>
              </w:r>
            </w:ins>
            <w:r w:rsidRPr="00FB23BB">
              <w:rPr>
                <w:rFonts w:eastAsia="Calibri"/>
                <w:color w:val="000000"/>
                <w:sz w:val="20"/>
                <w:szCs w:val="22"/>
                <w:lang w:val="en-US"/>
                <w:rPrChange w:id="617" w:author="Nguyen Thi Thu Huong" w:date="2025-03-25T10:01:00Z">
                  <w:rPr>
                    <w:spacing w:val="-4"/>
                    <w:sz w:val="20"/>
                  </w:rPr>
                </w:rPrChange>
              </w:rPr>
              <w:t xml:space="preserve">nhập khẩu </w:t>
            </w:r>
            <w:del w:id="618" w:author="Nguyen Thi Thu Huong" w:date="2025-03-25T10:01:00Z">
              <w:r w:rsidRPr="00FB23BB">
                <w:rPr>
                  <w:rFonts w:eastAsia="Calibri"/>
                  <w:bCs/>
                  <w:spacing w:val="-4"/>
                  <w:sz w:val="20"/>
                  <w:szCs w:val="20"/>
                </w:rPr>
                <w:delText>chỉ</w:delText>
              </w:r>
            </w:del>
            <w:ins w:id="619" w:author="Nguyen Thi Thu Huong" w:date="2025-03-25T10:01:00Z">
              <w:r w:rsidRPr="00FB23BB">
                <w:rPr>
                  <w:rFonts w:eastAsia="Calibri"/>
                  <w:bCs/>
                  <w:color w:val="000000"/>
                  <w:sz w:val="20"/>
                  <w:szCs w:val="20"/>
                  <w:lang w:val="en-US"/>
                </w:rPr>
                <w:t>thuốc:</w:t>
              </w:r>
            </w:ins>
          </w:p>
          <w:p w14:paraId="5A2C76DF" w14:textId="77777777" w:rsidR="00FB23BB" w:rsidRPr="00FB23BB" w:rsidRDefault="00FB23BB" w:rsidP="00FB23BB">
            <w:pPr>
              <w:suppressAutoHyphens/>
              <w:spacing w:after="0" w:line="240" w:lineRule="auto"/>
              <w:jc w:val="both"/>
              <w:textAlignment w:val="top"/>
              <w:outlineLvl w:val="0"/>
              <w:rPr>
                <w:ins w:id="620" w:author="Nguyen Thi Thu Huong" w:date="2025-03-25T10:01:00Z"/>
                <w:color w:val="000000"/>
                <w:position w:val="-1"/>
                <w:sz w:val="20"/>
                <w:szCs w:val="20"/>
                <w:lang w:val="en-US"/>
              </w:rPr>
            </w:pPr>
            <w:ins w:id="621" w:author="Nguyen Thi Thu Huong" w:date="2025-03-25T10:01:00Z">
              <w:r w:rsidRPr="00FB23BB">
                <w:rPr>
                  <w:color w:val="000000"/>
                  <w:position w:val="-1"/>
                  <w:sz w:val="20"/>
                  <w:szCs w:val="20"/>
                  <w:lang w:val="en-US"/>
                </w:rPr>
                <w:t>a) Cơ sở</w:t>
              </w:r>
            </w:ins>
            <w:r w:rsidRPr="00FB23BB">
              <w:rPr>
                <w:rFonts w:eastAsia="Calibri"/>
                <w:color w:val="000000"/>
                <w:position w:val="-1"/>
                <w:sz w:val="20"/>
                <w:szCs w:val="22"/>
                <w:lang w:val="en-US"/>
                <w:rPrChange w:id="622" w:author="Nguyen Thi Thu Huong" w:date="2025-03-25T10:01:00Z">
                  <w:rPr>
                    <w:spacing w:val="-4"/>
                    <w:sz w:val="20"/>
                  </w:rPr>
                </w:rPrChange>
              </w:rPr>
              <w:t xml:space="preserve"> được bán thuốc do chính cơ sở nhập khẩu </w:t>
            </w:r>
            <w:ins w:id="623" w:author="Nguyen Thi Thu Huong" w:date="2025-03-25T10:01:00Z">
              <w:r w:rsidRPr="00FB23BB">
                <w:rPr>
                  <w:color w:val="000000"/>
                  <w:position w:val="-1"/>
                  <w:sz w:val="20"/>
                  <w:szCs w:val="20"/>
                  <w:lang w:val="en-US"/>
                </w:rPr>
                <w:t xml:space="preserve">trên phạm vi cả nước </w:t>
              </w:r>
            </w:ins>
            <w:r w:rsidRPr="00FB23BB">
              <w:rPr>
                <w:rFonts w:eastAsia="Calibri"/>
                <w:color w:val="000000"/>
                <w:position w:val="-1"/>
                <w:sz w:val="20"/>
                <w:szCs w:val="22"/>
                <w:lang w:val="en-US"/>
                <w:rPrChange w:id="624" w:author="Nguyen Thi Thu Huong" w:date="2025-03-25T10:01:00Z">
                  <w:rPr>
                    <w:spacing w:val="-4"/>
                    <w:sz w:val="20"/>
                  </w:rPr>
                </w:rPrChange>
              </w:rPr>
              <w:t xml:space="preserve">cho </w:t>
            </w:r>
            <w:ins w:id="625" w:author="Nguyen Thi Thu Huong" w:date="2025-03-25T10:01:00Z">
              <w:r w:rsidRPr="00FB23BB">
                <w:rPr>
                  <w:color w:val="000000"/>
                  <w:position w:val="-1"/>
                  <w:sz w:val="20"/>
                  <w:szCs w:val="20"/>
                  <w:lang w:val="en-US"/>
                </w:rPr>
                <w:t xml:space="preserve">nhà thuốc; cơ sở kinh doanh dịch vụ thử thuốc trên lâm sàng để phục vụ hoạt động thử thuốc trên lâm sàng tại cơ sở; cơ sở kinh doanh dịch vụ thử tương đương sinh học để phục vụ hoạt động thử tương đương sinh học tại cơ sở; cơ sở kinh doanh dịch vụ kiểm nghiệm thuốc, nguyên liệu làm thuốc và cơ sở kiểm nghiệm thuốc, nguyên liệu làm thuốc của Nhà nước để phục vụ hoạt động kiểm nghiệm thuốc, nguyên liệu làm thuốc tại cơ sở; </w:t>
              </w:r>
            </w:ins>
            <w:r w:rsidRPr="00FB23BB">
              <w:rPr>
                <w:rFonts w:eastAsia="Calibri"/>
                <w:color w:val="000000"/>
                <w:position w:val="-1"/>
                <w:sz w:val="20"/>
                <w:szCs w:val="22"/>
                <w:lang w:val="en-US"/>
                <w:rPrChange w:id="626" w:author="Nguyen Thi Thu Huong" w:date="2025-03-25T10:01:00Z">
                  <w:rPr>
                    <w:spacing w:val="-4"/>
                    <w:sz w:val="20"/>
                  </w:rPr>
                </w:rPrChange>
              </w:rPr>
              <w:t xml:space="preserve">cơ sở khám bệnh, chữa bệnh, cơ sở </w:t>
            </w:r>
            <w:del w:id="627" w:author="Nguyen Thi Thu Huong" w:date="2025-03-25T10:01:00Z">
              <w:r w:rsidRPr="00FB23BB">
                <w:rPr>
                  <w:rFonts w:eastAsia="Calibri"/>
                  <w:bCs/>
                  <w:spacing w:val="-4"/>
                  <w:sz w:val="20"/>
                  <w:szCs w:val="20"/>
                </w:rPr>
                <w:delText xml:space="preserve">nghiên cứu, kiểm </w:delText>
              </w:r>
              <w:r w:rsidRPr="00FB23BB">
                <w:rPr>
                  <w:rFonts w:eastAsia="Calibri"/>
                  <w:bCs/>
                  <w:spacing w:val="-4"/>
                  <w:sz w:val="20"/>
                  <w:szCs w:val="20"/>
                </w:rPr>
                <w:lastRenderedPageBreak/>
                <w:delText>nghiệm</w:delText>
              </w:r>
            </w:del>
            <w:ins w:id="628" w:author="Nguyen Thi Thu Huong" w:date="2025-03-25T10:01:00Z">
              <w:r w:rsidRPr="00FB23BB">
                <w:rPr>
                  <w:color w:val="000000"/>
                  <w:position w:val="-1"/>
                  <w:sz w:val="20"/>
                  <w:szCs w:val="20"/>
                  <w:lang w:val="en-US"/>
                </w:rPr>
                <w:t>tiêm chủng và cơ sở y tế khác</w:t>
              </w:r>
            </w:ins>
            <w:r w:rsidRPr="00FB23BB">
              <w:rPr>
                <w:rFonts w:eastAsia="Calibri"/>
                <w:color w:val="000000"/>
                <w:position w:val="-1"/>
                <w:sz w:val="20"/>
                <w:szCs w:val="22"/>
                <w:lang w:val="en-US"/>
                <w:rPrChange w:id="629" w:author="Nguyen Thi Thu Huong" w:date="2025-03-25T10:01:00Z">
                  <w:rPr>
                    <w:spacing w:val="-4"/>
                    <w:sz w:val="20"/>
                  </w:rPr>
                </w:rPrChange>
              </w:rPr>
              <w:t xml:space="preserve">, cơ sở cai nghiện </w:t>
            </w:r>
            <w:del w:id="630" w:author="Nguyen Thi Thu Huong" w:date="2025-03-25T10:01:00Z">
              <w:r w:rsidRPr="00FB23BB">
                <w:rPr>
                  <w:rFonts w:eastAsia="Calibri"/>
                  <w:bCs/>
                  <w:spacing w:val="-4"/>
                  <w:sz w:val="20"/>
                  <w:szCs w:val="20"/>
                </w:rPr>
                <w:delText>bắt buộc, cơ sở điều trị nghiện chất dạng thuốc phiện bằng thuốc thay thế,</w:delText>
              </w:r>
            </w:del>
            <w:ins w:id="631" w:author="Nguyen Thi Thu Huong" w:date="2025-03-25T10:01:00Z">
              <w:r w:rsidRPr="00FB23BB">
                <w:rPr>
                  <w:color w:val="000000"/>
                  <w:position w:val="-1"/>
                  <w:sz w:val="20"/>
                  <w:szCs w:val="20"/>
                  <w:lang w:val="en-US"/>
                </w:rPr>
                <w:t>ma túy để phục vụ công tác khám bệnh, chữa bệnh tại cơ sở; tổ chức khoa học và công nghệ để phục vụ hoạt động nghiên cứu của cơ sở;</w:t>
              </w:r>
            </w:ins>
            <w:r w:rsidRPr="00FB23BB">
              <w:rPr>
                <w:rFonts w:eastAsia="Calibri"/>
                <w:color w:val="000000"/>
                <w:position w:val="-1"/>
                <w:sz w:val="20"/>
                <w:szCs w:val="22"/>
                <w:lang w:val="en-US"/>
                <w:rPrChange w:id="632" w:author="Nguyen Thi Thu Huong" w:date="2025-03-25T10:01:00Z">
                  <w:rPr>
                    <w:spacing w:val="-4"/>
                    <w:sz w:val="20"/>
                  </w:rPr>
                </w:rPrChange>
              </w:rPr>
              <w:t xml:space="preserve"> cơ sở đào tạo </w:t>
            </w:r>
            <w:del w:id="633" w:author="Nguyen Thi Thu Huong" w:date="2025-03-25T10:01:00Z">
              <w:r w:rsidRPr="00FB23BB">
                <w:rPr>
                  <w:rFonts w:eastAsia="Calibri"/>
                  <w:bCs/>
                  <w:spacing w:val="-4"/>
                  <w:sz w:val="20"/>
                  <w:szCs w:val="20"/>
                </w:rPr>
                <w:delText>chuyên ngành y,</w:delText>
              </w:r>
            </w:del>
            <w:ins w:id="634" w:author="Nguyen Thi Thu Huong" w:date="2025-03-25T10:01:00Z">
              <w:r w:rsidRPr="00FB23BB">
                <w:rPr>
                  <w:color w:val="000000"/>
                  <w:position w:val="-1"/>
                  <w:sz w:val="20"/>
                  <w:szCs w:val="20"/>
                  <w:lang w:val="en-US"/>
                </w:rPr>
                <w:t>có hoạt động nghiên cứu, giảng dạy liên quan đến</w:t>
              </w:r>
            </w:ins>
            <w:r w:rsidRPr="00FB23BB">
              <w:rPr>
                <w:rFonts w:eastAsia="Calibri"/>
                <w:color w:val="000000"/>
                <w:position w:val="-1"/>
                <w:sz w:val="20"/>
                <w:szCs w:val="22"/>
                <w:lang w:val="en-US"/>
                <w:rPrChange w:id="635" w:author="Nguyen Thi Thu Huong" w:date="2025-03-25T10:01:00Z">
                  <w:rPr>
                    <w:spacing w:val="-4"/>
                    <w:sz w:val="20"/>
                  </w:rPr>
                </w:rPrChange>
              </w:rPr>
              <w:t xml:space="preserve"> dược </w:t>
            </w:r>
            <w:del w:id="636" w:author="Nguyen Thi Thu Huong" w:date="2025-03-25T10:01:00Z">
              <w:r w:rsidRPr="00FB23BB">
                <w:rPr>
                  <w:rFonts w:eastAsia="Calibri"/>
                  <w:bCs/>
                  <w:spacing w:val="-4"/>
                  <w:sz w:val="20"/>
                  <w:szCs w:val="20"/>
                </w:rPr>
                <w:delText>trên phạm vi cả nước,</w:delText>
              </w:r>
            </w:del>
            <w:ins w:id="637" w:author="Nguyen Thi Thu Huong" w:date="2025-03-25T10:01:00Z">
              <w:r w:rsidRPr="00FB23BB">
                <w:rPr>
                  <w:color w:val="000000"/>
                  <w:position w:val="-1"/>
                  <w:sz w:val="20"/>
                  <w:szCs w:val="20"/>
                  <w:lang w:val="en-US"/>
                </w:rPr>
                <w:t>để phục vụ hoạt động nghiên cứu, giảng dạy của cơ sở;</w:t>
              </w:r>
            </w:ins>
          </w:p>
          <w:p w14:paraId="76D93368" w14:textId="77777777" w:rsidR="00FB23BB" w:rsidRPr="00FB23BB" w:rsidRDefault="00FB23BB">
            <w:pPr>
              <w:suppressAutoHyphens/>
              <w:spacing w:after="0" w:line="240" w:lineRule="auto"/>
              <w:jc w:val="both"/>
              <w:textAlignment w:val="top"/>
              <w:outlineLvl w:val="0"/>
              <w:rPr>
                <w:rFonts w:eastAsia="Calibri"/>
                <w:color w:val="000000"/>
                <w:position w:val="-1"/>
                <w:sz w:val="20"/>
                <w:szCs w:val="22"/>
                <w:lang w:val="en-US"/>
                <w:rPrChange w:id="638" w:author="Nguyen Thi Thu Huong" w:date="2025-03-25T10:01:00Z">
                  <w:rPr>
                    <w:sz w:val="20"/>
                  </w:rPr>
                </w:rPrChange>
              </w:rPr>
              <w:pPrChange w:id="639" w:author="Nguyen Thi Thu Huong" w:date="2025-03-25T10:01:00Z">
                <w:pPr>
                  <w:spacing w:line="240" w:lineRule="auto"/>
                  <w:ind w:firstLine="567"/>
                  <w:textAlignment w:val="baseline"/>
                </w:pPr>
              </w:pPrChange>
            </w:pPr>
            <w:r w:rsidRPr="00FB23BB">
              <w:rPr>
                <w:color w:val="000000"/>
                <w:position w:val="-1"/>
                <w:sz w:val="20"/>
                <w:szCs w:val="20"/>
                <w:lang w:val="en-US"/>
              </w:rPr>
              <w:t>b</w:t>
            </w:r>
            <w:ins w:id="640" w:author="Nguyen Thi Thu Huong" w:date="2025-03-25T10:01:00Z">
              <w:r w:rsidRPr="00FB23BB">
                <w:rPr>
                  <w:color w:val="000000"/>
                  <w:position w:val="-1"/>
                  <w:sz w:val="20"/>
                  <w:szCs w:val="20"/>
                  <w:lang w:val="en-US"/>
                </w:rPr>
                <w:t>) Cơ sở chỉ được</w:t>
              </w:r>
            </w:ins>
            <w:r w:rsidRPr="00FB23BB">
              <w:rPr>
                <w:rFonts w:eastAsia="Calibri"/>
                <w:color w:val="000000"/>
                <w:position w:val="-1"/>
                <w:sz w:val="20"/>
                <w:szCs w:val="22"/>
                <w:lang w:val="en-US"/>
                <w:rPrChange w:id="641" w:author="Nguyen Thi Thu Huong" w:date="2025-03-25T10:01:00Z">
                  <w:rPr>
                    <w:spacing w:val="-4"/>
                    <w:sz w:val="20"/>
                  </w:rPr>
                </w:rPrChange>
              </w:rPr>
              <w:t xml:space="preserve"> lựa chọn 01 cơ sở bán buôn trên địa bàn </w:t>
            </w:r>
            <w:del w:id="642" w:author="Nguyen Thi Thu Huong" w:date="2025-03-25T10:01:00Z">
              <w:r w:rsidRPr="00FB23BB">
                <w:rPr>
                  <w:rFonts w:eastAsia="Calibri"/>
                  <w:bCs/>
                  <w:spacing w:val="-4"/>
                  <w:sz w:val="20"/>
                  <w:szCs w:val="20"/>
                </w:rPr>
                <w:delText>01</w:delText>
              </w:r>
            </w:del>
            <w:ins w:id="643" w:author="Nguyen Thi Thu Huong" w:date="2025-03-25T10:01:00Z">
              <w:r w:rsidRPr="00FB23BB">
                <w:rPr>
                  <w:strike/>
                  <w:color w:val="000000"/>
                  <w:position w:val="-1"/>
                  <w:sz w:val="20"/>
                  <w:szCs w:val="20"/>
                  <w:lang w:val="en-US"/>
                </w:rPr>
                <w:tab/>
              </w:r>
              <w:r w:rsidRPr="00FB23BB">
                <w:rPr>
                  <w:color w:val="000000"/>
                  <w:position w:val="-1"/>
                  <w:sz w:val="20"/>
                  <w:szCs w:val="20"/>
                  <w:lang w:val="en-US"/>
                </w:rPr>
                <w:t>mỗi</w:t>
              </w:r>
            </w:ins>
            <w:r w:rsidRPr="00FB23BB">
              <w:rPr>
                <w:rFonts w:eastAsia="Calibri"/>
                <w:color w:val="000000"/>
                <w:position w:val="-1"/>
                <w:sz w:val="20"/>
                <w:szCs w:val="22"/>
                <w:lang w:val="en-US"/>
                <w:rPrChange w:id="644" w:author="Nguyen Thi Thu Huong" w:date="2025-03-25T10:01:00Z">
                  <w:rPr>
                    <w:spacing w:val="-4"/>
                    <w:sz w:val="20"/>
                  </w:rPr>
                </w:rPrChange>
              </w:rPr>
              <w:t xml:space="preserve"> tỉnh để bán toàn bộ các mặt hàng do cơ sở nhập khẩu</w:t>
            </w:r>
            <w:del w:id="645" w:author="Nguyen Thi Thu Huong" w:date="2025-03-25T10:01:00Z">
              <w:r w:rsidRPr="00FB23BB">
                <w:rPr>
                  <w:rFonts w:eastAsia="Calibri"/>
                  <w:bCs/>
                  <w:sz w:val="20"/>
                  <w:szCs w:val="20"/>
                </w:rPr>
                <w:delText xml:space="preserve">; </w:delText>
              </w:r>
            </w:del>
            <w:ins w:id="646" w:author="Nguyen Thi Thu Huong" w:date="2025-03-25T10:01:00Z">
              <w:r w:rsidRPr="00FB23BB">
                <w:rPr>
                  <w:color w:val="000000"/>
                  <w:position w:val="-1"/>
                  <w:sz w:val="20"/>
                  <w:szCs w:val="20"/>
                  <w:lang w:val="en-US"/>
                </w:rPr>
                <w:t>.</w:t>
              </w:r>
            </w:ins>
          </w:p>
          <w:p w14:paraId="05961A4A" w14:textId="77777777" w:rsidR="00FB23BB" w:rsidRPr="00FB23BB" w:rsidRDefault="00FB23BB" w:rsidP="00FB23BB">
            <w:pPr>
              <w:spacing w:after="0" w:line="240" w:lineRule="auto"/>
              <w:jc w:val="both"/>
              <w:rPr>
                <w:ins w:id="647" w:author="Nguyen Thi Thu Huong" w:date="2025-03-25T10:01:00Z"/>
                <w:rFonts w:eastAsia="Calibri"/>
                <w:bCs/>
                <w:color w:val="000000"/>
                <w:sz w:val="20"/>
                <w:szCs w:val="20"/>
                <w:lang w:val="en-US"/>
              </w:rPr>
            </w:pPr>
            <w:ins w:id="648" w:author="Nguyen Thi Thu Huong" w:date="2025-03-25T10:01:00Z">
              <w:r w:rsidRPr="00FB23BB">
                <w:rPr>
                  <w:rFonts w:eastAsia="Calibri"/>
                  <w:color w:val="000000"/>
                  <w:sz w:val="20"/>
                  <w:szCs w:val="22"/>
                  <w:lang w:val="en-US"/>
                  <w:rPrChange w:id="649" w:author="Nguyen Thi Thu Huong" w:date="2025-03-25T10:01:00Z">
                    <w:rPr>
                      <w:sz w:val="20"/>
                    </w:rPr>
                  </w:rPrChange>
                </w:rPr>
                <w:t>c</w:t>
              </w:r>
            </w:ins>
            <w:r w:rsidRPr="00FB23BB">
              <w:rPr>
                <w:rFonts w:eastAsia="Calibri"/>
                <w:color w:val="000000"/>
                <w:sz w:val="20"/>
                <w:szCs w:val="22"/>
                <w:lang w:val="en-US"/>
                <w:rPrChange w:id="650" w:author="Nguyen Thi Thu Huong" w:date="2025-03-25T10:01:00Z">
                  <w:rPr>
                    <w:sz w:val="20"/>
                  </w:rPr>
                </w:rPrChange>
              </w:rPr>
              <w:t xml:space="preserve">) Cơ sở </w:t>
            </w:r>
            <w:del w:id="651" w:author="Nguyen Thi Thu Huong" w:date="2025-03-25T10:01:00Z">
              <w:r w:rsidRPr="00FB23BB">
                <w:rPr>
                  <w:sz w:val="20"/>
                  <w:szCs w:val="20"/>
                </w:rPr>
                <w:delText xml:space="preserve">đồng thời </w:delText>
              </w:r>
            </w:del>
            <w:ins w:id="652" w:author="Nguyen Thi Thu Huong" w:date="2025-03-25T10:01:00Z">
              <w:r w:rsidRPr="00FB23BB">
                <w:rPr>
                  <w:rFonts w:eastAsia="Calibri"/>
                  <w:bCs/>
                  <w:color w:val="000000"/>
                  <w:sz w:val="20"/>
                  <w:szCs w:val="20"/>
                  <w:lang w:val="en-US"/>
                </w:rPr>
                <w:t xml:space="preserve">nhập khẩu </w:t>
              </w:r>
              <w:r w:rsidRPr="00FB23BB">
                <w:rPr>
                  <w:rFonts w:eastAsia="Calibri"/>
                  <w:bCs/>
                  <w:i/>
                  <w:color w:val="000000"/>
                  <w:sz w:val="20"/>
                  <w:szCs w:val="20"/>
                  <w:lang w:val="en-US"/>
                </w:rPr>
                <w:t>thuốc</w:t>
              </w:r>
              <w:r w:rsidRPr="00FB23BB">
                <w:rPr>
                  <w:rFonts w:eastAsia="Calibri"/>
                  <w:bCs/>
                  <w:color w:val="000000"/>
                  <w:sz w:val="20"/>
                  <w:szCs w:val="20"/>
                  <w:lang w:val="en-US"/>
                </w:rPr>
                <w:t xml:space="preserve"> </w:t>
              </w:r>
            </w:ins>
            <w:r w:rsidRPr="00FB23BB">
              <w:rPr>
                <w:rFonts w:eastAsia="Calibri"/>
                <w:color w:val="000000"/>
                <w:sz w:val="20"/>
                <w:szCs w:val="22"/>
                <w:lang w:val="en-US"/>
                <w:rPrChange w:id="653" w:author="Nguyen Thi Thu Huong" w:date="2025-03-25T10:01:00Z">
                  <w:rPr>
                    <w:sz w:val="20"/>
                  </w:rPr>
                </w:rPrChange>
              </w:rPr>
              <w:t xml:space="preserve">có </w:t>
            </w:r>
            <w:del w:id="654" w:author="Nguyen Thi Thu Huong" w:date="2025-03-25T10:01:00Z">
              <w:r w:rsidRPr="00FB23BB">
                <w:rPr>
                  <w:sz w:val="20"/>
                  <w:szCs w:val="20"/>
                </w:rPr>
                <w:delText>Giấy chứng nhận đủ điều kiện kinh doanh dược phạm vi xuất khẩu, nhập khẩu thuốc và bán buôn thuốc</w:delText>
              </w:r>
            </w:del>
            <w:ins w:id="655" w:author="Nguyen Thi Thu Huong" w:date="2025-03-25T10:01:00Z">
              <w:r w:rsidRPr="00FB23BB">
                <w:rPr>
                  <w:rFonts w:eastAsia="Calibri"/>
                  <w:bCs/>
                  <w:color w:val="000000"/>
                  <w:sz w:val="20"/>
                  <w:szCs w:val="20"/>
                  <w:lang w:val="en-US"/>
                </w:rPr>
                <w:t>vốn đầu tư nước ngoài</w:t>
              </w:r>
            </w:ins>
            <w:r w:rsidRPr="00FB23BB">
              <w:rPr>
                <w:rFonts w:eastAsia="Calibri"/>
                <w:color w:val="000000"/>
                <w:sz w:val="20"/>
                <w:szCs w:val="22"/>
                <w:lang w:val="en-US"/>
                <w:rPrChange w:id="656" w:author="Nguyen Thi Thu Huong" w:date="2025-03-25T10:01:00Z">
                  <w:rPr>
                    <w:sz w:val="20"/>
                  </w:rPr>
                </w:rPrChange>
              </w:rPr>
              <w:t xml:space="preserve"> chỉ được bán thuốc </w:t>
            </w:r>
            <w:del w:id="657" w:author="Nguyen Thi Thu Huong" w:date="2025-03-25T10:01:00Z">
              <w:r w:rsidRPr="00FB23BB">
                <w:rPr>
                  <w:sz w:val="20"/>
                  <w:szCs w:val="20"/>
                </w:rPr>
                <w:delText xml:space="preserve">cho cơ sở đồng thời có </w:delText>
              </w:r>
            </w:del>
            <w:ins w:id="658" w:author="Nguyen Thi Thu Huong" w:date="2025-03-25T10:01:00Z">
              <w:r w:rsidRPr="00FB23BB">
                <w:rPr>
                  <w:rFonts w:eastAsia="Calibri"/>
                  <w:bCs/>
                  <w:color w:val="000000"/>
                  <w:sz w:val="20"/>
                  <w:szCs w:val="20"/>
                  <w:lang w:val="en-US"/>
                </w:rPr>
                <w:t>theo quy định tại điểm b khoản này.</w:t>
              </w:r>
            </w:ins>
          </w:p>
          <w:p w14:paraId="6A7B45F2" w14:textId="77777777" w:rsidR="00FB23BB" w:rsidRPr="00FB23BB" w:rsidRDefault="00FB23BB" w:rsidP="00FB23BB">
            <w:pPr>
              <w:spacing w:after="0" w:line="240" w:lineRule="auto"/>
              <w:jc w:val="both"/>
              <w:textAlignment w:val="baseline"/>
              <w:rPr>
                <w:ins w:id="659" w:author="Nguyen Thi Thu Huong" w:date="2025-03-25T10:01:00Z"/>
                <w:rFonts w:eastAsia="Calibri"/>
                <w:bCs/>
                <w:strike/>
                <w:color w:val="000000"/>
                <w:spacing w:val="-4"/>
                <w:sz w:val="20"/>
                <w:szCs w:val="20"/>
                <w:lang w:val="en-US"/>
              </w:rPr>
            </w:pPr>
            <w:del w:id="660" w:author="Nguyen Thi Thu Huong" w:date="2025-03-25T10:01:00Z">
              <w:r w:rsidRPr="00FB23BB">
                <w:rPr>
                  <w:rFonts w:eastAsia="Calibri"/>
                  <w:bCs/>
                  <w:color w:val="000000"/>
                  <w:spacing w:val="-4"/>
                  <w:sz w:val="20"/>
                  <w:szCs w:val="20"/>
                  <w:lang w:val="en-US"/>
                </w:rPr>
                <w:delText>4</w:delText>
              </w:r>
            </w:del>
            <w:ins w:id="661" w:author="Nguyen Thi Thu Huong" w:date="2025-03-25T10:01:00Z">
              <w:r w:rsidRPr="00FB23BB">
                <w:rPr>
                  <w:rFonts w:eastAsia="Calibri"/>
                  <w:bCs/>
                  <w:color w:val="000000"/>
                  <w:spacing w:val="-4"/>
                  <w:sz w:val="20"/>
                  <w:szCs w:val="20"/>
                  <w:lang w:val="en-US"/>
                </w:rPr>
                <w:t xml:space="preserve">. Việc bán thuốc gây nghiện, thuốc hướng thần, thuốc tiền chất, thuốc dạng phối hợp có chứa tiền chất của cơ sở có đồng thời </w:t>
              </w:r>
            </w:ins>
            <w:r w:rsidRPr="00FB23BB">
              <w:rPr>
                <w:rFonts w:eastAsia="Calibri"/>
                <w:color w:val="000000"/>
                <w:spacing w:val="-4"/>
                <w:sz w:val="20"/>
                <w:szCs w:val="22"/>
                <w:lang w:val="en-US"/>
                <w:rPrChange w:id="662" w:author="Nguyen Thi Thu Huong" w:date="2025-03-25T10:01:00Z">
                  <w:rPr>
                    <w:sz w:val="20"/>
                  </w:rPr>
                </w:rPrChange>
              </w:rPr>
              <w:t xml:space="preserve">Giấy chứng nhận đủ điều kiện kinh doanh dược phạm vi xuất khẩu, nhập khẩu thuốc và </w:t>
            </w:r>
            <w:del w:id="663" w:author="Nguyen Thi Thu Huong" w:date="2025-03-25T10:01:00Z">
              <w:r w:rsidRPr="00FB23BB">
                <w:rPr>
                  <w:sz w:val="20"/>
                  <w:szCs w:val="20"/>
                </w:rPr>
                <w:delText>bán buôn thuốc khác, cơ sở khám bệnh, chữa bệnh, cơ sở nghiên cứu, kiểm nghiệm, cơ sở cai nghiện bắt buộc, cơ sở điều trị nghiện chất dạng thuốc phiện bằng thuốc thay thế, cơ sở đào tạo chuyên ngành y, dược, nhà thuốc</w:delText>
              </w:r>
            </w:del>
            <w:ins w:id="664" w:author="Nguyen Thi Thu Huong" w:date="2025-03-25T10:01:00Z">
              <w:r w:rsidRPr="00FB23BB">
                <w:rPr>
                  <w:rFonts w:eastAsia="Calibri"/>
                  <w:bCs/>
                  <w:color w:val="000000"/>
                  <w:spacing w:val="-4"/>
                  <w:sz w:val="20"/>
                  <w:szCs w:val="20"/>
                  <w:lang w:val="en-US"/>
                </w:rPr>
                <w:t>Giấy chứng nhận đủ điều kiện kinh doanh dược phạm vi bán buôn thuốc:</w:t>
              </w:r>
            </w:ins>
          </w:p>
          <w:p w14:paraId="1637568B" w14:textId="77777777" w:rsidR="00FB23BB" w:rsidRPr="00FB23BB" w:rsidRDefault="00FB23BB" w:rsidP="00FB23BB">
            <w:pPr>
              <w:suppressAutoHyphens/>
              <w:spacing w:after="0" w:line="240" w:lineRule="auto"/>
              <w:jc w:val="both"/>
              <w:textAlignment w:val="top"/>
              <w:outlineLvl w:val="0"/>
              <w:rPr>
                <w:ins w:id="665" w:author="Nguyen Thi Thu Huong" w:date="2025-03-25T10:01:00Z"/>
                <w:color w:val="000000"/>
                <w:position w:val="-1"/>
                <w:sz w:val="20"/>
                <w:szCs w:val="20"/>
                <w:lang w:val="en-US"/>
              </w:rPr>
            </w:pPr>
            <w:ins w:id="666" w:author="Nguyen Thi Thu Huong" w:date="2025-03-25T10:01:00Z">
              <w:r w:rsidRPr="00FB23BB">
                <w:rPr>
                  <w:color w:val="000000"/>
                  <w:position w:val="-1"/>
                  <w:sz w:val="20"/>
                  <w:szCs w:val="20"/>
                  <w:lang w:val="en-US"/>
                </w:rPr>
                <w:t>a) Được bán thuốc do chính cơ sở kinh doanh</w:t>
              </w:r>
            </w:ins>
            <w:r w:rsidRPr="00FB23BB">
              <w:rPr>
                <w:rFonts w:eastAsia="Calibri"/>
                <w:color w:val="000000"/>
                <w:position w:val="-1"/>
                <w:sz w:val="20"/>
                <w:szCs w:val="22"/>
                <w:lang w:val="en-US"/>
                <w:rPrChange w:id="667" w:author="Nguyen Thi Thu Huong" w:date="2025-03-25T10:01:00Z">
                  <w:rPr>
                    <w:sz w:val="20"/>
                  </w:rPr>
                </w:rPrChange>
              </w:rPr>
              <w:t xml:space="preserve"> trên phạm vi cả nước</w:t>
            </w:r>
            <w:del w:id="668" w:author="Nguyen Thi Thu Huong" w:date="2025-03-25T10:01:00Z">
              <w:r w:rsidRPr="00FB23BB">
                <w:rPr>
                  <w:sz w:val="20"/>
                  <w:szCs w:val="20"/>
                </w:rPr>
                <w:delText>,</w:delText>
              </w:r>
            </w:del>
            <w:ins w:id="669" w:author="Nguyen Thi Thu Huong" w:date="2025-03-25T10:01:00Z">
              <w:r w:rsidRPr="00FB23BB">
                <w:rPr>
                  <w:color w:val="000000"/>
                  <w:position w:val="-1"/>
                  <w:sz w:val="20"/>
                  <w:szCs w:val="20"/>
                  <w:lang w:val="en-US"/>
                </w:rPr>
                <w:t xml:space="preserve"> cho nhà thuốc và cơ sở có đồng thời Giấy chứng nhận đủ điều kiện kinh doanh dược phạm vi xuất khẩu, nhập khẩu thuốc và Giấy chứng nhận đủ điều kiện kinh doanh dược phạm vi bán buôn thuốc khác; cơ sở kinh doanh dịch vụ thử thuốc trên lâm sàng để phục vụ hoạt động thử thuốc trên lâm sàng tại cơ sở; cơ sở kinh doanh dịch vụ thử tương đương sinh học để phục vụ hoạt động thử tương đương sinh học tại cơ sở; cơ sở kinh doanh dịch vụ kiểm nghiệm thuốc, nguyên liệu làm thuốc và cơ sở kiểm nghiệm thuốc, nguyên liệu làm thuốc </w:t>
              </w:r>
              <w:r w:rsidRPr="00FB23BB">
                <w:rPr>
                  <w:color w:val="000000"/>
                  <w:position w:val="-1"/>
                  <w:sz w:val="20"/>
                  <w:szCs w:val="20"/>
                  <w:lang w:val="en-US"/>
                </w:rPr>
                <w:lastRenderedPageBreak/>
                <w:t>của Nhà nước để phục vụ hoạt động kiểm nghiệm thuốc, nguyên liệu làm thuốc tại cơ sở; cơ sở khám bệnh, chữa bệnh, cơ sở tiêm chủng và cơ sở y tế khác, cơ sở cai nghiện ma túy để phục vụ công tác khám bệnh, chữa bệnh tại cơ sở; tổ chức khoa học và công nghệ để phục vụ hoạt động nghiên cứu của cơ sở; cơ sở đào tạo có hoạt động nghiên cứu, giảng dạy liên quan đến dược để phục vụ hoạt động nghiên cứu, giảng dạy của cơ sở;</w:t>
              </w:r>
            </w:ins>
          </w:p>
          <w:p w14:paraId="63FFCF1C" w14:textId="77777777" w:rsidR="00FB23BB" w:rsidRPr="00FB23BB" w:rsidRDefault="00FB23BB">
            <w:pPr>
              <w:suppressAutoHyphens/>
              <w:spacing w:after="0" w:line="240" w:lineRule="auto"/>
              <w:jc w:val="both"/>
              <w:textAlignment w:val="top"/>
              <w:outlineLvl w:val="0"/>
              <w:rPr>
                <w:rFonts w:eastAsia="Calibri"/>
                <w:color w:val="000000"/>
                <w:position w:val="-1"/>
                <w:sz w:val="20"/>
                <w:szCs w:val="22"/>
                <w:lang w:val="en-US"/>
                <w:rPrChange w:id="670" w:author="Nguyen Thi Thu Huong" w:date="2025-03-25T10:01:00Z">
                  <w:rPr>
                    <w:sz w:val="20"/>
                  </w:rPr>
                </w:rPrChange>
              </w:rPr>
              <w:pPrChange w:id="671" w:author="Nguyen Thi Thu Huong" w:date="2025-03-25T10:01:00Z">
                <w:pPr>
                  <w:spacing w:line="240" w:lineRule="auto"/>
                  <w:ind w:firstLine="567"/>
                </w:pPr>
              </w:pPrChange>
            </w:pPr>
            <w:r w:rsidRPr="00FB23BB">
              <w:rPr>
                <w:color w:val="000000"/>
                <w:position w:val="-1"/>
                <w:sz w:val="20"/>
                <w:szCs w:val="20"/>
                <w:lang w:val="en-US"/>
              </w:rPr>
              <w:t>b</w:t>
            </w:r>
            <w:ins w:id="672" w:author="Nguyen Thi Thu Huong" w:date="2025-03-25T10:01:00Z">
              <w:r w:rsidRPr="00FB23BB">
                <w:rPr>
                  <w:color w:val="000000"/>
                  <w:position w:val="-1"/>
                  <w:sz w:val="20"/>
                  <w:szCs w:val="20"/>
                  <w:lang w:val="en-US"/>
                </w:rPr>
                <w:t>) Chỉ được</w:t>
              </w:r>
            </w:ins>
            <w:r w:rsidRPr="00FB23BB">
              <w:rPr>
                <w:rFonts w:eastAsia="Calibri"/>
                <w:color w:val="000000"/>
                <w:position w:val="-1"/>
                <w:sz w:val="20"/>
                <w:szCs w:val="22"/>
                <w:lang w:val="en-US"/>
                <w:rPrChange w:id="673" w:author="Nguyen Thi Thu Huong" w:date="2025-03-25T10:01:00Z">
                  <w:rPr>
                    <w:sz w:val="20"/>
                  </w:rPr>
                </w:rPrChange>
              </w:rPr>
              <w:t xml:space="preserve"> lựa chọn 01 cơ sở bán buôn trên địa bàn </w:t>
            </w:r>
            <w:del w:id="674" w:author="Nguyen Thi Thu Huong" w:date="2025-03-25T10:01:00Z">
              <w:r w:rsidRPr="00FB23BB">
                <w:rPr>
                  <w:sz w:val="20"/>
                  <w:szCs w:val="20"/>
                </w:rPr>
                <w:delText>01</w:delText>
              </w:r>
            </w:del>
            <w:ins w:id="675" w:author="Nguyen Thi Thu Huong" w:date="2025-03-25T10:01:00Z">
              <w:r w:rsidRPr="00FB23BB">
                <w:rPr>
                  <w:color w:val="000000"/>
                  <w:position w:val="-1"/>
                  <w:sz w:val="20"/>
                  <w:szCs w:val="20"/>
                  <w:lang w:val="en-US"/>
                </w:rPr>
                <w:t>mỗi</w:t>
              </w:r>
            </w:ins>
            <w:r w:rsidRPr="00FB23BB">
              <w:rPr>
                <w:rFonts w:eastAsia="Calibri"/>
                <w:color w:val="000000"/>
                <w:position w:val="-1"/>
                <w:sz w:val="20"/>
                <w:szCs w:val="22"/>
                <w:lang w:val="en-US"/>
                <w:rPrChange w:id="676" w:author="Nguyen Thi Thu Huong" w:date="2025-03-25T10:01:00Z">
                  <w:rPr>
                    <w:sz w:val="20"/>
                  </w:rPr>
                </w:rPrChange>
              </w:rPr>
              <w:t xml:space="preserve"> tỉnh để bán toàn bộ các mặt hàng do cơ sở kinh doanh</w:t>
            </w:r>
            <w:del w:id="677" w:author="Nguyen Thi Thu Huong" w:date="2025-03-25T10:01:00Z">
              <w:r w:rsidRPr="00FB23BB">
                <w:rPr>
                  <w:rFonts w:eastAsia="Calibri"/>
                  <w:bCs/>
                  <w:sz w:val="20"/>
                  <w:szCs w:val="20"/>
                </w:rPr>
                <w:delText>;</w:delText>
              </w:r>
            </w:del>
            <w:ins w:id="678" w:author="Nguyen Thi Thu Huong" w:date="2025-03-25T10:01:00Z">
              <w:r w:rsidRPr="00FB23BB">
                <w:rPr>
                  <w:color w:val="000000"/>
                  <w:position w:val="-1"/>
                  <w:sz w:val="20"/>
                  <w:szCs w:val="20"/>
                  <w:lang w:val="en-US"/>
                </w:rPr>
                <w:t>.</w:t>
              </w:r>
            </w:ins>
          </w:p>
          <w:p w14:paraId="67B96359" w14:textId="77777777" w:rsidR="00FB23BB" w:rsidRPr="00FB23BB" w:rsidRDefault="00FB23BB">
            <w:pPr>
              <w:suppressAutoHyphens/>
              <w:spacing w:after="0" w:line="240" w:lineRule="auto"/>
              <w:jc w:val="both"/>
              <w:textAlignment w:val="top"/>
              <w:outlineLvl w:val="0"/>
              <w:rPr>
                <w:rFonts w:eastAsia="Calibri"/>
                <w:color w:val="000000"/>
                <w:position w:val="-1"/>
                <w:sz w:val="20"/>
                <w:szCs w:val="22"/>
                <w:lang w:val="en-US"/>
                <w:rPrChange w:id="679" w:author="Nguyen Thi Thu Huong" w:date="2025-03-25T10:01:00Z">
                  <w:rPr>
                    <w:sz w:val="20"/>
                  </w:rPr>
                </w:rPrChange>
              </w:rPr>
              <w:pPrChange w:id="680" w:author="Nguyen Thi Thu Huong" w:date="2025-03-25T10:01:00Z">
                <w:pPr>
                  <w:spacing w:line="240" w:lineRule="auto"/>
                  <w:ind w:firstLine="567"/>
                  <w:textAlignment w:val="baseline"/>
                </w:pPr>
              </w:pPrChange>
            </w:pPr>
            <w:del w:id="681" w:author="Nguyen Thi Thu Huong" w:date="2025-03-25T10:01:00Z">
              <w:r w:rsidRPr="00FB23BB">
                <w:rPr>
                  <w:rFonts w:eastAsia="Calibri"/>
                  <w:bCs/>
                  <w:sz w:val="20"/>
                  <w:szCs w:val="20"/>
                </w:rPr>
                <w:delText>d)</w:delText>
              </w:r>
            </w:del>
            <w:ins w:id="682" w:author="Nguyen Thi Thu Huong" w:date="2025-03-25T10:01:00Z">
              <w:r w:rsidRPr="00FB23BB">
                <w:rPr>
                  <w:color w:val="000000"/>
                  <w:position w:val="-1"/>
                  <w:sz w:val="20"/>
                  <w:szCs w:val="20"/>
                  <w:lang w:val="en-US"/>
                </w:rPr>
                <w:t>5.</w:t>
              </w:r>
            </w:ins>
            <w:r w:rsidRPr="00FB23BB">
              <w:rPr>
                <w:rFonts w:eastAsia="Calibri"/>
                <w:color w:val="000000"/>
                <w:position w:val="-1"/>
                <w:sz w:val="20"/>
                <w:szCs w:val="22"/>
                <w:lang w:val="en-US"/>
                <w:rPrChange w:id="683" w:author="Nguyen Thi Thu Huong" w:date="2025-03-25T10:01:00Z">
                  <w:rPr>
                    <w:sz w:val="20"/>
                  </w:rPr>
                </w:rPrChange>
              </w:rPr>
              <w:t xml:space="preserve"> Cơ sở bán buôn </w:t>
            </w:r>
            <w:ins w:id="684" w:author="Nguyen Thi Thu Huong" w:date="2025-03-25T10:01:00Z">
              <w:r w:rsidRPr="00FB23BB">
                <w:rPr>
                  <w:color w:val="000000"/>
                  <w:position w:val="-1"/>
                  <w:sz w:val="20"/>
                  <w:szCs w:val="20"/>
                  <w:lang w:val="en-US"/>
                </w:rPr>
                <w:t xml:space="preserve">thuốc </w:t>
              </w:r>
            </w:ins>
            <w:r w:rsidRPr="00FB23BB">
              <w:rPr>
                <w:rFonts w:eastAsia="Calibri"/>
                <w:color w:val="000000"/>
                <w:position w:val="-1"/>
                <w:sz w:val="20"/>
                <w:szCs w:val="22"/>
                <w:lang w:val="en-US"/>
                <w:rPrChange w:id="685" w:author="Nguyen Thi Thu Huong" w:date="2025-03-25T10:01:00Z">
                  <w:rPr>
                    <w:sz w:val="20"/>
                  </w:rPr>
                </w:rPrChange>
              </w:rPr>
              <w:t xml:space="preserve">chỉ được bán thuốc </w:t>
            </w:r>
            <w:ins w:id="686" w:author="Nguyen Thi Thu Huong" w:date="2025-03-25T10:01:00Z">
              <w:r w:rsidRPr="00FB23BB">
                <w:rPr>
                  <w:color w:val="000000"/>
                  <w:position w:val="-1"/>
                  <w:sz w:val="20"/>
                  <w:szCs w:val="20"/>
                  <w:lang w:val="en-US"/>
                </w:rPr>
                <w:t xml:space="preserve">gây nghiện, thuốc hướng thần, thuốc tiền chất, thuốc dạng phối hợp có chứa tiền chất </w:t>
              </w:r>
            </w:ins>
            <w:r w:rsidRPr="00FB23BB">
              <w:rPr>
                <w:rFonts w:eastAsia="Calibri"/>
                <w:color w:val="000000"/>
                <w:position w:val="-1"/>
                <w:sz w:val="20"/>
                <w:szCs w:val="22"/>
                <w:lang w:val="en-US"/>
                <w:rPrChange w:id="687" w:author="Nguyen Thi Thu Huong" w:date="2025-03-25T10:01:00Z">
                  <w:rPr>
                    <w:sz w:val="20"/>
                  </w:rPr>
                </w:rPrChange>
              </w:rPr>
              <w:t xml:space="preserve">cho </w:t>
            </w:r>
            <w:del w:id="688" w:author="Nguyen Thi Thu Huong" w:date="2025-03-25T10:01:00Z">
              <w:r w:rsidRPr="00FB23BB">
                <w:rPr>
                  <w:sz w:val="20"/>
                  <w:szCs w:val="20"/>
                </w:rPr>
                <w:delText xml:space="preserve">cơ sở khám bệnh, chữa bệnh, cơ sở nghiên cứu, kiểm nghiệm, cơ sở cai nghiện bắt buộc, cơ sở điều trị nghiện chất dạng thuốc phiện bằng thuốc thay thế, cơ sở đào tạo chuyên ngành y, dược, </w:delText>
              </w:r>
              <w:r w:rsidRPr="00FB23BB">
                <w:rPr>
                  <w:rFonts w:eastAsia="Calibri"/>
                  <w:bCs/>
                  <w:sz w:val="20"/>
                  <w:szCs w:val="20"/>
                </w:rPr>
                <w:delText>cơ sở có hoạt động dược không vì mục đích thương mại khác</w:delText>
              </w:r>
              <w:r w:rsidRPr="00FB23BB">
                <w:rPr>
                  <w:sz w:val="20"/>
                  <w:szCs w:val="20"/>
                </w:rPr>
                <w:delText xml:space="preserve"> và nhà thuốc </w:delText>
              </w:r>
            </w:del>
            <w:ins w:id="689" w:author="Nguyen Thi Thu Huong" w:date="2025-03-25T10:01:00Z">
              <w:r w:rsidRPr="00FB23BB">
                <w:rPr>
                  <w:color w:val="000000"/>
                  <w:position w:val="-1"/>
                  <w:sz w:val="20"/>
                  <w:szCs w:val="20"/>
                  <w:lang w:val="en-US"/>
                </w:rPr>
                <w:t xml:space="preserve">các cơ sở </w:t>
              </w:r>
            </w:ins>
            <w:r w:rsidRPr="00FB23BB">
              <w:rPr>
                <w:rFonts w:eastAsia="Calibri"/>
                <w:color w:val="000000"/>
                <w:position w:val="-1"/>
                <w:sz w:val="20"/>
                <w:szCs w:val="22"/>
                <w:lang w:val="en-US"/>
                <w:rPrChange w:id="690" w:author="Nguyen Thi Thu Huong" w:date="2025-03-25T10:01:00Z">
                  <w:rPr>
                    <w:sz w:val="20"/>
                  </w:rPr>
                </w:rPrChange>
              </w:rPr>
              <w:t>trên địa bàn tỉnh mà cơ sở bán buôn đặt địa điểm kinh doanh</w:t>
            </w:r>
            <w:del w:id="691" w:author="Nguyen Thi Thu Huong" w:date="2025-03-25T10:01:00Z">
              <w:r w:rsidRPr="00FB23BB">
                <w:rPr>
                  <w:rFonts w:eastAsia="Calibri"/>
                  <w:bCs/>
                  <w:sz w:val="20"/>
                  <w:szCs w:val="20"/>
                </w:rPr>
                <w:delText>;</w:delText>
              </w:r>
            </w:del>
            <w:ins w:id="692" w:author="Nguyen Thi Thu Huong" w:date="2025-03-25T10:01:00Z">
              <w:r w:rsidRPr="00FB23BB">
                <w:rPr>
                  <w:color w:val="000000"/>
                  <w:position w:val="-1"/>
                  <w:sz w:val="20"/>
                  <w:szCs w:val="20"/>
                  <w:lang w:val="en-US"/>
                </w:rPr>
                <w:t xml:space="preserve">, bao gồm: </w:t>
              </w:r>
            </w:ins>
          </w:p>
          <w:p w14:paraId="4E25490A" w14:textId="77777777" w:rsidR="00FB23BB" w:rsidRPr="00FB23BB" w:rsidRDefault="00FB23BB" w:rsidP="00FB23BB">
            <w:pPr>
              <w:suppressAutoHyphens/>
              <w:spacing w:after="0" w:line="240" w:lineRule="auto"/>
              <w:jc w:val="both"/>
              <w:textAlignment w:val="top"/>
              <w:outlineLvl w:val="0"/>
              <w:rPr>
                <w:ins w:id="693" w:author="Nguyen Thi Thu Huong" w:date="2025-03-25T10:01:00Z"/>
                <w:color w:val="000000"/>
                <w:position w:val="-1"/>
                <w:sz w:val="20"/>
                <w:szCs w:val="20"/>
                <w:lang w:val="en-US"/>
              </w:rPr>
            </w:pPr>
            <w:ins w:id="694" w:author="Nguyen Thi Thu Huong" w:date="2025-03-25T10:01:00Z">
              <w:r w:rsidRPr="00FB23BB">
                <w:rPr>
                  <w:color w:val="000000"/>
                  <w:position w:val="-1"/>
                  <w:sz w:val="20"/>
                  <w:szCs w:val="20"/>
                  <w:lang w:val="en-US"/>
                </w:rPr>
                <w:t xml:space="preserve">a) Cơ sở bán lẻ thuốc; </w:t>
              </w:r>
            </w:ins>
          </w:p>
          <w:p w14:paraId="076FDA34" w14:textId="77777777" w:rsidR="00FB23BB" w:rsidRPr="00FB23BB" w:rsidRDefault="00FB23BB" w:rsidP="00FB23BB">
            <w:pPr>
              <w:suppressAutoHyphens/>
              <w:spacing w:after="0" w:line="240" w:lineRule="auto"/>
              <w:jc w:val="both"/>
              <w:textAlignment w:val="top"/>
              <w:outlineLvl w:val="0"/>
              <w:rPr>
                <w:ins w:id="695" w:author="Nguyen Thi Thu Huong" w:date="2025-03-25T10:01:00Z"/>
                <w:color w:val="000000"/>
                <w:position w:val="-1"/>
                <w:sz w:val="20"/>
                <w:szCs w:val="20"/>
                <w:lang w:val="en-US"/>
              </w:rPr>
            </w:pPr>
            <w:ins w:id="696" w:author="Nguyen Thi Thu Huong" w:date="2025-03-25T10:01:00Z">
              <w:r w:rsidRPr="00FB23BB">
                <w:rPr>
                  <w:color w:val="000000"/>
                  <w:position w:val="-1"/>
                  <w:sz w:val="20"/>
                  <w:szCs w:val="20"/>
                  <w:lang w:val="en-US"/>
                </w:rPr>
                <w:t xml:space="preserve">b) Cơ sở kinh doanh dịch vụ thử thuốc trên lâm sàng để phục vụ hoạt động thử thuốc trên lâm sàng tại cơ sở; </w:t>
              </w:r>
            </w:ins>
          </w:p>
          <w:p w14:paraId="6912C100" w14:textId="77777777" w:rsidR="00FB23BB" w:rsidRPr="00FB23BB" w:rsidRDefault="00FB23BB" w:rsidP="00FB23BB">
            <w:pPr>
              <w:suppressAutoHyphens/>
              <w:spacing w:after="0" w:line="240" w:lineRule="auto"/>
              <w:jc w:val="both"/>
              <w:textAlignment w:val="top"/>
              <w:outlineLvl w:val="0"/>
              <w:rPr>
                <w:ins w:id="697" w:author="Nguyen Thi Thu Huong" w:date="2025-03-25T10:01:00Z"/>
                <w:color w:val="000000"/>
                <w:position w:val="-1"/>
                <w:sz w:val="20"/>
                <w:szCs w:val="20"/>
                <w:lang w:val="en-US"/>
              </w:rPr>
            </w:pPr>
            <w:ins w:id="698" w:author="Nguyen Thi Thu Huong" w:date="2025-03-25T10:01:00Z">
              <w:r w:rsidRPr="00FB23BB">
                <w:rPr>
                  <w:color w:val="000000"/>
                  <w:position w:val="-1"/>
                  <w:sz w:val="20"/>
                  <w:szCs w:val="20"/>
                  <w:lang w:val="en-US"/>
                </w:rPr>
                <w:t xml:space="preserve">c) Cơ sở kinh doanh dịch vụ thử tương đương sinh học để phục vụ hoạt động thử tương đương sinh học tại cơ sở; </w:t>
              </w:r>
            </w:ins>
          </w:p>
          <w:p w14:paraId="0F82FB1D" w14:textId="77777777" w:rsidR="00FB23BB" w:rsidRPr="00FB23BB" w:rsidRDefault="00FB23BB" w:rsidP="00FB23BB">
            <w:pPr>
              <w:suppressAutoHyphens/>
              <w:spacing w:after="0" w:line="240" w:lineRule="auto"/>
              <w:jc w:val="both"/>
              <w:textAlignment w:val="top"/>
              <w:outlineLvl w:val="0"/>
              <w:rPr>
                <w:ins w:id="699" w:author="Nguyen Thi Thu Huong" w:date="2025-03-25T10:01:00Z"/>
                <w:color w:val="000000"/>
                <w:position w:val="-1"/>
                <w:sz w:val="20"/>
                <w:szCs w:val="20"/>
                <w:lang w:val="en-US"/>
              </w:rPr>
            </w:pPr>
            <w:ins w:id="700" w:author="Nguyen Thi Thu Huong" w:date="2025-03-25T10:01:00Z">
              <w:r w:rsidRPr="00FB23BB">
                <w:rPr>
                  <w:color w:val="000000"/>
                  <w:position w:val="-1"/>
                  <w:sz w:val="20"/>
                  <w:szCs w:val="20"/>
                  <w:lang w:val="en-US"/>
                </w:rPr>
                <w:t xml:space="preserve">d) Cơ sở kinh doanh dịch vụ kiểm nghiệm thuốc, nguyên liệu làm thuốc và cơ sở kiểm nghiệm thuốc, nguyên liệu làm thuốc của Nhà nước để phục vụ hoạt động kiểm nghiệm thuốc, nguyên liệu làm thuốc tại cơ sở; </w:t>
              </w:r>
            </w:ins>
          </w:p>
          <w:p w14:paraId="2EE84068" w14:textId="77777777" w:rsidR="00FB23BB" w:rsidRPr="00FB23BB" w:rsidRDefault="00FB23BB" w:rsidP="00FB23BB">
            <w:pPr>
              <w:suppressAutoHyphens/>
              <w:spacing w:after="0" w:line="240" w:lineRule="auto"/>
              <w:jc w:val="both"/>
              <w:textAlignment w:val="top"/>
              <w:outlineLvl w:val="0"/>
              <w:rPr>
                <w:ins w:id="701" w:author="Nguyen Thi Thu Huong" w:date="2025-03-25T10:01:00Z"/>
                <w:color w:val="000000"/>
                <w:position w:val="-1"/>
                <w:sz w:val="20"/>
                <w:szCs w:val="20"/>
                <w:lang w:val="en-US"/>
              </w:rPr>
            </w:pPr>
            <w:del w:id="702" w:author="Nguyen Thi Thu Huong" w:date="2025-03-25T10:01:00Z">
              <w:r w:rsidRPr="00FB23BB">
                <w:rPr>
                  <w:rFonts w:eastAsia="Calibri"/>
                  <w:color w:val="000000"/>
                  <w:position w:val="-1"/>
                  <w:sz w:val="20"/>
                  <w:szCs w:val="22"/>
                  <w:lang w:val="en-US"/>
                  <w:rPrChange w:id="703" w:author="Nguyen Thi Thu Huong" w:date="2025-03-25T10:01:00Z">
                    <w:rPr>
                      <w:sz w:val="20"/>
                    </w:rPr>
                  </w:rPrChange>
                </w:rPr>
                <w:delText>đ</w:delText>
              </w:r>
            </w:del>
            <w:r w:rsidRPr="00FB23BB">
              <w:rPr>
                <w:rFonts w:eastAsia="Calibri"/>
                <w:color w:val="000000"/>
                <w:position w:val="-1"/>
                <w:sz w:val="20"/>
                <w:szCs w:val="22"/>
                <w:lang w:val="en-US"/>
                <w:rPrChange w:id="704" w:author="Nguyen Thi Thu Huong" w:date="2025-03-25T10:01:00Z">
                  <w:rPr>
                    <w:sz w:val="20"/>
                  </w:rPr>
                </w:rPrChange>
              </w:rPr>
              <w:t xml:space="preserve">) Cơ sở khám bệnh, chữa bệnh, cơ sở </w:t>
            </w:r>
            <w:del w:id="705" w:author="Nguyen Thi Thu Huong" w:date="2025-03-25T10:01:00Z">
              <w:r w:rsidRPr="00FB23BB">
                <w:rPr>
                  <w:rFonts w:eastAsia="Calibri"/>
                  <w:bCs/>
                  <w:noProof/>
                  <w:sz w:val="20"/>
                  <w:szCs w:val="20"/>
                </w:rPr>
                <w:delText xml:space="preserve">cai nghiện bắt buộc, cơ sở điều trị nghiện chất dạng thuốc phiện bằng thuốc thay thế được mua thuốc tại các cơ sở được quy định tại các điểm a, b, c và d khoản này theo kết quả </w:delText>
              </w:r>
              <w:r w:rsidRPr="00FB23BB">
                <w:rPr>
                  <w:rFonts w:eastAsia="Calibri"/>
                  <w:bCs/>
                  <w:noProof/>
                  <w:sz w:val="20"/>
                  <w:szCs w:val="20"/>
                </w:rPr>
                <w:lastRenderedPageBreak/>
                <w:delText xml:space="preserve">trúng thầu của cơ sở hoặc kế hoạch đấu thầu đã được người có thẩm quyền phê duyệt. Các cơ sở khám bệnh, chữa bệnh tư nhân được mua thuốc tại </w:delText>
              </w:r>
            </w:del>
            <w:ins w:id="706" w:author="Nguyen Thi Thu Huong" w:date="2025-03-25T10:01:00Z">
              <w:r w:rsidRPr="00FB23BB">
                <w:rPr>
                  <w:color w:val="000000"/>
                  <w:position w:val="-1"/>
                  <w:sz w:val="20"/>
                  <w:szCs w:val="20"/>
                  <w:lang w:val="en-US"/>
                </w:rPr>
                <w:t xml:space="preserve">tiêm chủng và cơ sở y tế khác, cơ sở cai nghiện ma túy để phục vụ công tác khám bệnh, chữa bệnh tại cơ sở; </w:t>
              </w:r>
            </w:ins>
          </w:p>
          <w:p w14:paraId="1EFBAA74" w14:textId="77777777" w:rsidR="00FB23BB" w:rsidRPr="00FB23BB" w:rsidRDefault="00FB23BB" w:rsidP="00FB23BB">
            <w:pPr>
              <w:suppressAutoHyphens/>
              <w:spacing w:after="0" w:line="240" w:lineRule="auto"/>
              <w:jc w:val="both"/>
              <w:textAlignment w:val="top"/>
              <w:outlineLvl w:val="0"/>
              <w:rPr>
                <w:ins w:id="707" w:author="Nguyen Thi Thu Huong" w:date="2025-03-25T10:01:00Z"/>
                <w:color w:val="000000"/>
                <w:position w:val="-1"/>
                <w:sz w:val="20"/>
                <w:szCs w:val="20"/>
                <w:lang w:val="en-US"/>
              </w:rPr>
            </w:pPr>
            <w:ins w:id="708" w:author="Nguyen Thi Thu Huong" w:date="2025-03-25T10:01:00Z">
              <w:r w:rsidRPr="00FB23BB">
                <w:rPr>
                  <w:color w:val="000000"/>
                  <w:position w:val="-1"/>
                  <w:sz w:val="20"/>
                  <w:szCs w:val="20"/>
                  <w:lang w:val="en-US"/>
                </w:rPr>
                <w:t>e) Tổ chức khoa học và công nghệ để phục vụ hoạt động nghiên cứu của cơ sở; cơ sở đào tạo có hoạt động nghiên cứu, giảng dạy liên quan đến dược để phục vụ hoạt động nghiên cứu, giảng dạy của cơ sở.</w:t>
              </w:r>
            </w:ins>
          </w:p>
          <w:p w14:paraId="37C6E15C" w14:textId="77777777" w:rsidR="00FB23BB" w:rsidRPr="00FB23BB" w:rsidRDefault="00FB23BB" w:rsidP="00FB23BB">
            <w:pPr>
              <w:spacing w:after="0" w:line="240" w:lineRule="auto"/>
              <w:jc w:val="both"/>
              <w:rPr>
                <w:ins w:id="709" w:author="Nguyen Thi Thu Huong" w:date="2025-03-25T10:01:00Z"/>
                <w:color w:val="000000"/>
                <w:position w:val="-1"/>
                <w:sz w:val="20"/>
                <w:szCs w:val="20"/>
                <w:lang w:val="en-US"/>
              </w:rPr>
            </w:pPr>
            <w:ins w:id="710" w:author="Nguyen Thi Thu Huong" w:date="2025-03-25T10:01:00Z">
              <w:r w:rsidRPr="00FB23BB">
                <w:rPr>
                  <w:color w:val="000000"/>
                  <w:position w:val="-1"/>
                  <w:sz w:val="20"/>
                  <w:szCs w:val="20"/>
                  <w:lang w:val="en-US"/>
                </w:rPr>
                <w:t xml:space="preserve">6. Việc mua, bán thuốc, nguyên liệu làm thuốc giữa </w:t>
              </w:r>
            </w:ins>
            <w:r w:rsidRPr="00FB23BB">
              <w:rPr>
                <w:rFonts w:eastAsia="Calibri"/>
                <w:color w:val="000000"/>
                <w:position w:val="-1"/>
                <w:sz w:val="20"/>
                <w:szCs w:val="22"/>
                <w:lang w:val="en-US"/>
                <w:rPrChange w:id="711" w:author="Nguyen Thi Thu Huong" w:date="2025-03-25T10:01:00Z">
                  <w:rPr>
                    <w:sz w:val="20"/>
                  </w:rPr>
                </w:rPrChange>
              </w:rPr>
              <w:t xml:space="preserve">các cơ sở </w:t>
            </w:r>
            <w:del w:id="712" w:author="Nguyen Thi Thu Huong" w:date="2025-03-25T10:01:00Z">
              <w:r w:rsidRPr="00FB23BB">
                <w:rPr>
                  <w:rFonts w:eastAsia="Calibri"/>
                  <w:bCs/>
                  <w:noProof/>
                  <w:sz w:val="20"/>
                  <w:szCs w:val="20"/>
                </w:rPr>
                <w:delText xml:space="preserve">được </w:delText>
              </w:r>
            </w:del>
            <w:r w:rsidRPr="00FB23BB">
              <w:rPr>
                <w:rFonts w:eastAsia="Calibri"/>
                <w:color w:val="000000"/>
                <w:position w:val="-1"/>
                <w:sz w:val="20"/>
                <w:szCs w:val="22"/>
                <w:lang w:val="en-US"/>
                <w:rPrChange w:id="713" w:author="Nguyen Thi Thu Huong" w:date="2025-03-25T10:01:00Z">
                  <w:rPr>
                    <w:sz w:val="20"/>
                  </w:rPr>
                </w:rPrChange>
              </w:rPr>
              <w:t xml:space="preserve">quy định tại </w:t>
            </w:r>
            <w:del w:id="714" w:author="Nguyen Thi Thu Huong" w:date="2025-03-25T10:01:00Z">
              <w:r w:rsidRPr="00FB23BB">
                <w:rPr>
                  <w:rFonts w:eastAsia="Calibri"/>
                  <w:bCs/>
                  <w:noProof/>
                  <w:sz w:val="20"/>
                  <w:szCs w:val="20"/>
                </w:rPr>
                <w:delText xml:space="preserve">các điểm a, b, c và d </w:delText>
              </w:r>
            </w:del>
            <w:r w:rsidRPr="00FB23BB">
              <w:rPr>
                <w:rFonts w:eastAsia="Calibri"/>
                <w:color w:val="000000"/>
                <w:position w:val="-1"/>
                <w:sz w:val="20"/>
                <w:szCs w:val="22"/>
                <w:lang w:val="en-US"/>
                <w:rPrChange w:id="715" w:author="Nguyen Thi Thu Huong" w:date="2025-03-25T10:01:00Z">
                  <w:rPr>
                    <w:sz w:val="20"/>
                  </w:rPr>
                </w:rPrChange>
              </w:rPr>
              <w:t xml:space="preserve">khoản </w:t>
            </w:r>
            <w:ins w:id="716" w:author="Nguyen Thi Thu Huong" w:date="2025-03-25T10:01:00Z">
              <w:r w:rsidRPr="00FB23BB">
                <w:rPr>
                  <w:color w:val="000000"/>
                  <w:position w:val="-1"/>
                  <w:sz w:val="20"/>
                  <w:szCs w:val="20"/>
                  <w:lang w:val="en-US"/>
                </w:rPr>
                <w:t xml:space="preserve">1, 2, 3, 4 và 5 Điều </w:t>
              </w:r>
            </w:ins>
            <w:r w:rsidRPr="00FB23BB">
              <w:rPr>
                <w:rFonts w:eastAsia="Calibri"/>
                <w:color w:val="000000"/>
                <w:position w:val="-1"/>
                <w:sz w:val="20"/>
                <w:szCs w:val="22"/>
                <w:lang w:val="en-US"/>
                <w:rPrChange w:id="717" w:author="Nguyen Thi Thu Huong" w:date="2025-03-25T10:01:00Z">
                  <w:rPr>
                    <w:sz w:val="20"/>
                  </w:rPr>
                </w:rPrChange>
              </w:rPr>
              <w:t xml:space="preserve">này </w:t>
            </w:r>
            <w:ins w:id="718" w:author="Nguyen Thi Thu Huong" w:date="2025-03-25T10:01:00Z">
              <w:r w:rsidRPr="00FB23BB">
                <w:rPr>
                  <w:color w:val="000000"/>
                  <w:position w:val="-1"/>
                  <w:sz w:val="20"/>
                  <w:szCs w:val="20"/>
                  <w:lang w:val="en-US"/>
                </w:rPr>
                <w:t xml:space="preserve">thực hiện </w:t>
              </w:r>
            </w:ins>
            <w:r w:rsidRPr="00FB23BB">
              <w:rPr>
                <w:rFonts w:eastAsia="Calibri"/>
                <w:color w:val="000000"/>
                <w:position w:val="-1"/>
                <w:sz w:val="20"/>
                <w:szCs w:val="22"/>
                <w:lang w:val="en-US"/>
                <w:rPrChange w:id="719" w:author="Nguyen Thi Thu Huong" w:date="2025-03-25T10:01:00Z">
                  <w:rPr>
                    <w:sz w:val="20"/>
                  </w:rPr>
                </w:rPrChange>
              </w:rPr>
              <w:t xml:space="preserve">theo </w:t>
            </w:r>
            <w:del w:id="720" w:author="Nguyen Thi Thu Huong" w:date="2025-03-25T10:01:00Z">
              <w:r w:rsidRPr="00FB23BB">
                <w:rPr>
                  <w:rFonts w:eastAsia="Calibri"/>
                  <w:bCs/>
                  <w:noProof/>
                  <w:sz w:val="20"/>
                  <w:szCs w:val="20"/>
                </w:rPr>
                <w:delText>đơn</w:delText>
              </w:r>
            </w:del>
            <w:ins w:id="721" w:author="Nguyen Thi Thu Huong" w:date="2025-03-25T10:01:00Z">
              <w:r w:rsidRPr="00FB23BB">
                <w:rPr>
                  <w:color w:val="000000"/>
                  <w:position w:val="-1"/>
                  <w:sz w:val="20"/>
                  <w:szCs w:val="20"/>
                  <w:lang w:val="en-US"/>
                </w:rPr>
                <w:t>Đơn</w:t>
              </w:r>
            </w:ins>
            <w:r w:rsidRPr="00FB23BB">
              <w:rPr>
                <w:rFonts w:eastAsia="Calibri"/>
                <w:color w:val="000000"/>
                <w:position w:val="-1"/>
                <w:sz w:val="20"/>
                <w:szCs w:val="22"/>
                <w:lang w:val="en-US"/>
                <w:rPrChange w:id="722" w:author="Nguyen Thi Thu Huong" w:date="2025-03-25T10:01:00Z">
                  <w:rPr>
                    <w:sz w:val="20"/>
                  </w:rPr>
                </w:rPrChange>
              </w:rPr>
              <w:t xml:space="preserve"> hàng </w:t>
            </w:r>
            <w:del w:id="723" w:author="Nguyen Thi Thu Huong" w:date="2025-03-25T10:01:00Z">
              <w:r w:rsidRPr="00FB23BB">
                <w:rPr>
                  <w:rFonts w:eastAsia="Calibri"/>
                  <w:bCs/>
                  <w:noProof/>
                  <w:sz w:val="20"/>
                  <w:szCs w:val="20"/>
                </w:rPr>
                <w:delText xml:space="preserve">mua thuốc </w:delText>
              </w:r>
            </w:del>
            <w:ins w:id="724" w:author="Nguyen Thi Thu Huong" w:date="2025-03-25T10:01:00Z">
              <w:r w:rsidRPr="00FB23BB">
                <w:rPr>
                  <w:color w:val="000000"/>
                  <w:position w:val="-1"/>
                  <w:sz w:val="20"/>
                  <w:szCs w:val="20"/>
                  <w:lang w:val="en-US"/>
                </w:rPr>
                <w:t>đã được cơ quan có thẩm quyền phê duyệt, trừ việc mua thuốc trong các trường hợp sau:</w:t>
              </w:r>
            </w:ins>
          </w:p>
          <w:p w14:paraId="63C04942" w14:textId="77777777" w:rsidR="00FB23BB" w:rsidRPr="00FB23BB" w:rsidRDefault="00FB23BB">
            <w:pPr>
              <w:spacing w:after="0" w:line="240" w:lineRule="auto"/>
              <w:jc w:val="both"/>
              <w:rPr>
                <w:rFonts w:eastAsia="Calibri"/>
                <w:color w:val="000000"/>
                <w:position w:val="-1"/>
                <w:sz w:val="20"/>
                <w:szCs w:val="22"/>
                <w:lang w:val="en-US"/>
                <w:rPrChange w:id="725" w:author="Nguyen Thi Thu Huong" w:date="2025-03-25T10:01:00Z">
                  <w:rPr>
                    <w:sz w:val="20"/>
                  </w:rPr>
                </w:rPrChange>
              </w:rPr>
              <w:pPrChange w:id="726" w:author="Nguyen Thi Thu Huong" w:date="2025-03-25T10:01:00Z">
                <w:pPr>
                  <w:spacing w:line="240" w:lineRule="auto"/>
                  <w:ind w:firstLine="567"/>
                  <w:textAlignment w:val="baseline"/>
                </w:pPr>
              </w:pPrChange>
            </w:pPr>
            <w:r w:rsidRPr="00FB23BB">
              <w:rPr>
                <w:color w:val="000000"/>
                <w:position w:val="-1"/>
                <w:sz w:val="20"/>
                <w:szCs w:val="20"/>
                <w:lang w:val="en-US"/>
              </w:rPr>
              <w:t>a</w:t>
            </w:r>
            <w:ins w:id="727" w:author="Nguyen Thi Thu Huong" w:date="2025-03-25T10:01:00Z">
              <w:r w:rsidRPr="00FB23BB">
                <w:rPr>
                  <w:color w:val="000000"/>
                  <w:position w:val="-1"/>
                  <w:sz w:val="20"/>
                  <w:szCs w:val="20"/>
                  <w:lang w:val="en-US"/>
                </w:rPr>
                <w:t xml:space="preserve">) Mua thuốc theo kết quả trúng thầu </w:t>
              </w:r>
            </w:ins>
            <w:r w:rsidRPr="00FB23BB">
              <w:rPr>
                <w:rFonts w:eastAsia="Calibri"/>
                <w:color w:val="000000"/>
                <w:position w:val="-1"/>
                <w:sz w:val="20"/>
                <w:szCs w:val="22"/>
                <w:lang w:val="en-US"/>
                <w:rPrChange w:id="728" w:author="Nguyen Thi Thu Huong" w:date="2025-03-25T10:01:00Z">
                  <w:rPr>
                    <w:sz w:val="20"/>
                  </w:rPr>
                </w:rPrChange>
              </w:rPr>
              <w:t xml:space="preserve">đã được </w:t>
            </w:r>
            <w:del w:id="729" w:author="Nguyen Thi Thu Huong" w:date="2025-03-25T10:01:00Z">
              <w:r w:rsidRPr="00FB23BB">
                <w:rPr>
                  <w:rFonts w:eastAsia="Calibri"/>
                  <w:bCs/>
                  <w:noProof/>
                  <w:sz w:val="20"/>
                  <w:szCs w:val="20"/>
                </w:rPr>
                <w:delText xml:space="preserve">cơ quan có thẩm quyền </w:delText>
              </w:r>
            </w:del>
            <w:r w:rsidRPr="00FB23BB">
              <w:rPr>
                <w:rFonts w:eastAsia="Calibri"/>
                <w:color w:val="000000"/>
                <w:position w:val="-1"/>
                <w:sz w:val="20"/>
                <w:szCs w:val="22"/>
                <w:lang w:val="en-US"/>
                <w:rPrChange w:id="730" w:author="Nguyen Thi Thu Huong" w:date="2025-03-25T10:01:00Z">
                  <w:rPr>
                    <w:sz w:val="20"/>
                  </w:rPr>
                </w:rPrChange>
              </w:rPr>
              <w:t>phê duyệt</w:t>
            </w:r>
            <w:del w:id="731" w:author="Nguyen Thi Thu Huong" w:date="2025-03-25T10:01:00Z">
              <w:r w:rsidRPr="00FB23BB">
                <w:rPr>
                  <w:rFonts w:eastAsia="Calibri"/>
                  <w:bCs/>
                  <w:sz w:val="20"/>
                  <w:szCs w:val="20"/>
                </w:rPr>
                <w:delText>.</w:delText>
              </w:r>
            </w:del>
            <w:ins w:id="732" w:author="Nguyen Thi Thu Huong" w:date="2025-03-25T10:01:00Z">
              <w:r w:rsidRPr="00FB23BB">
                <w:rPr>
                  <w:color w:val="000000"/>
                  <w:position w:val="-1"/>
                  <w:sz w:val="20"/>
                  <w:szCs w:val="20"/>
                  <w:lang w:val="en-US"/>
                </w:rPr>
                <w:t xml:space="preserve"> bởi Sở Y tế nơi đặt địa điểm của cơ sở khám bệnh, chữa bệnh, cơ sở tiêm chủng, cơ sở y tế khác và cơ sở cai nghiện ma túy;</w:t>
              </w:r>
            </w:ins>
          </w:p>
          <w:p w14:paraId="62C743B7" w14:textId="4C6ACAAE" w:rsidR="00FB23BB" w:rsidRPr="00FB23BB" w:rsidRDefault="00FB23BB" w:rsidP="00FB23BB">
            <w:pPr>
              <w:spacing w:after="0" w:line="240" w:lineRule="auto"/>
              <w:jc w:val="both"/>
              <w:rPr>
                <w:ins w:id="733" w:author="Nguyen Thi Thu Huong" w:date="2025-03-25T10:01:00Z"/>
                <w:color w:val="000000"/>
                <w:position w:val="-1"/>
                <w:sz w:val="20"/>
                <w:szCs w:val="20"/>
                <w:lang w:val="en-US"/>
              </w:rPr>
            </w:pPr>
            <w:ins w:id="734" w:author="Nguyen Thi Thu Huong" w:date="2025-03-25T10:01:00Z">
              <w:r w:rsidRPr="00FB23BB">
                <w:rPr>
                  <w:color w:val="000000"/>
                  <w:position w:val="-1"/>
                  <w:sz w:val="20"/>
                  <w:szCs w:val="20"/>
                  <w:lang w:val="en-US"/>
                </w:rPr>
                <w:t>b) Mua thuốc theo kết quả trúng thầu đã được phê duyệt bởi Cục Quân y đối với các cơ sở thuộc Bộ Quốc phòng;</w:t>
              </w:r>
            </w:ins>
          </w:p>
          <w:p w14:paraId="117D9C0D" w14:textId="77777777" w:rsidR="00FB23BB" w:rsidRPr="00FB23BB" w:rsidRDefault="00FB23BB" w:rsidP="00FB23BB">
            <w:pPr>
              <w:spacing w:after="0" w:line="240" w:lineRule="auto"/>
              <w:jc w:val="both"/>
              <w:rPr>
                <w:ins w:id="735" w:author="Nguyen Thi Thu Huong" w:date="2025-03-25T10:01:00Z"/>
                <w:color w:val="000000"/>
                <w:position w:val="-1"/>
                <w:sz w:val="20"/>
                <w:szCs w:val="20"/>
                <w:lang w:val="en-US"/>
              </w:rPr>
            </w:pPr>
            <w:ins w:id="736" w:author="Nguyen Thi Thu Huong" w:date="2025-03-25T10:01:00Z">
              <w:r w:rsidRPr="00FB23BB">
                <w:rPr>
                  <w:color w:val="000000"/>
                  <w:position w:val="-1"/>
                  <w:sz w:val="20"/>
                  <w:szCs w:val="20"/>
                  <w:lang w:val="en-US"/>
                </w:rPr>
                <w:t xml:space="preserve">c)  Mua thuốc theo kết quả trúng thầu đã được phê duyệt </w:t>
              </w:r>
              <w:r w:rsidRPr="00FB23BB">
                <w:rPr>
                  <w:color w:val="000000"/>
                  <w:position w:val="-1"/>
                  <w:sz w:val="20"/>
                  <w:szCs w:val="20"/>
                </w:rPr>
                <w:t xml:space="preserve">bởi </w:t>
              </w:r>
              <w:r w:rsidRPr="00FB23BB">
                <w:rPr>
                  <w:color w:val="000000"/>
                  <w:position w:val="-1"/>
                  <w:sz w:val="20"/>
                  <w:szCs w:val="20"/>
                  <w:lang w:val="en-US"/>
                </w:rPr>
                <w:t>Cục Y tế đối với các cơ sở thuộc Bộ Công an.</w:t>
              </w:r>
            </w:ins>
          </w:p>
          <w:p w14:paraId="1AD846A9" w14:textId="77777777" w:rsidR="00FB23BB" w:rsidRPr="00FB23BB" w:rsidRDefault="00FB23BB">
            <w:pPr>
              <w:spacing w:after="0" w:line="240" w:lineRule="auto"/>
              <w:jc w:val="both"/>
              <w:textAlignment w:val="baseline"/>
              <w:rPr>
                <w:rFonts w:eastAsia="Calibri"/>
                <w:color w:val="000000"/>
                <w:spacing w:val="-4"/>
                <w:sz w:val="20"/>
                <w:szCs w:val="22"/>
                <w:lang w:val="en-US"/>
                <w:rPrChange w:id="737" w:author="Nguyen Thi Thu Huong" w:date="2025-03-25T10:01:00Z">
                  <w:rPr>
                    <w:sz w:val="20"/>
                  </w:rPr>
                </w:rPrChange>
              </w:rPr>
              <w:pPrChange w:id="738" w:author="Nguyen Thi Thu Huong" w:date="2025-03-25T10:01:00Z">
                <w:pPr>
                  <w:spacing w:line="240" w:lineRule="auto"/>
                  <w:ind w:firstLine="567"/>
                </w:pPr>
              </w:pPrChange>
            </w:pPr>
            <w:r w:rsidRPr="00FB23BB">
              <w:rPr>
                <w:rFonts w:eastAsia="Calibri"/>
                <w:bCs/>
                <w:color w:val="000000"/>
                <w:spacing w:val="-4"/>
                <w:sz w:val="20"/>
                <w:szCs w:val="20"/>
                <w:lang w:val="en-US"/>
              </w:rPr>
              <w:t>7</w:t>
            </w:r>
            <w:r w:rsidRPr="00FB23BB">
              <w:rPr>
                <w:rFonts w:eastAsia="Calibri"/>
                <w:color w:val="000000"/>
                <w:spacing w:val="-4"/>
                <w:sz w:val="20"/>
                <w:szCs w:val="22"/>
                <w:lang w:val="en-US"/>
                <w:rPrChange w:id="739" w:author="Nguyen Thi Thu Huong" w:date="2025-03-25T10:01:00Z">
                  <w:rPr>
                    <w:spacing w:val="-4"/>
                    <w:sz w:val="20"/>
                  </w:rPr>
                </w:rPrChange>
              </w:rPr>
              <w:t xml:space="preserve">. Đối với thuốc dạng phối hợp có chứa dược chất gây nghiện, thuốc dạng phối hợp có chứa dược chất hướng thần, thuốc phóng xạ, thuốc độc, nguyên liệu độc làm thuốc, </w:t>
            </w:r>
            <w:del w:id="740" w:author="Nguyen Thi Thu Huong" w:date="2025-03-25T10:01:00Z">
              <w:r w:rsidRPr="00FB23BB">
                <w:rPr>
                  <w:rFonts w:eastAsia="Calibri"/>
                  <w:bCs/>
                  <w:spacing w:val="-4"/>
                  <w:sz w:val="20"/>
                  <w:szCs w:val="20"/>
                </w:rPr>
                <w:delText>thuốcvà</w:delText>
              </w:r>
            </w:del>
            <w:ins w:id="741" w:author="Nguyen Thi Thu Huong" w:date="2025-03-25T10:01:00Z">
              <w:r w:rsidRPr="00FB23BB">
                <w:rPr>
                  <w:rFonts w:eastAsia="Calibri"/>
                  <w:bCs/>
                  <w:color w:val="000000"/>
                  <w:spacing w:val="-4"/>
                  <w:sz w:val="20"/>
                  <w:szCs w:val="20"/>
                  <w:lang w:val="en-US"/>
                </w:rPr>
                <w:t>thuốc và</w:t>
              </w:r>
            </w:ins>
            <w:r w:rsidRPr="00FB23BB">
              <w:rPr>
                <w:rFonts w:eastAsia="Calibri"/>
                <w:color w:val="000000"/>
                <w:spacing w:val="-4"/>
                <w:sz w:val="20"/>
                <w:szCs w:val="22"/>
                <w:lang w:val="en-US"/>
                <w:rPrChange w:id="742" w:author="Nguyen Thi Thu Huong" w:date="2025-03-25T10:01:00Z">
                  <w:rPr>
                    <w:spacing w:val="-4"/>
                    <w:sz w:val="20"/>
                  </w:rPr>
                </w:rPrChange>
              </w:rPr>
              <w:t xml:space="preserve"> dược chất trong danh mục thuốc, dược chất thuộc danh mục chất bị cấm sử dụng trong một số ngành, lĩnh vực của các cơ sở kinh doanh thuốc</w:t>
            </w:r>
            <w:ins w:id="743" w:author="Nguyen Thi Thu Huong" w:date="2025-03-25T10:01:00Z">
              <w:r w:rsidRPr="00FB23BB">
                <w:rPr>
                  <w:rFonts w:eastAsia="Calibri"/>
                  <w:bCs/>
                  <w:color w:val="000000"/>
                  <w:spacing w:val="-4"/>
                  <w:sz w:val="20"/>
                  <w:szCs w:val="20"/>
                  <w:lang w:val="en-US"/>
                </w:rPr>
                <w:t>, nguyên liệu làm thuốc</w:t>
              </w:r>
            </w:ins>
            <w:r w:rsidRPr="00FB23BB">
              <w:rPr>
                <w:rFonts w:eastAsia="Calibri"/>
                <w:color w:val="000000"/>
                <w:spacing w:val="-4"/>
                <w:sz w:val="20"/>
                <w:szCs w:val="22"/>
                <w:lang w:val="en-US"/>
                <w:rPrChange w:id="744" w:author="Nguyen Thi Thu Huong" w:date="2025-03-25T10:01:00Z">
                  <w:rPr>
                    <w:spacing w:val="-4"/>
                    <w:sz w:val="20"/>
                  </w:rPr>
                </w:rPrChange>
              </w:rPr>
              <w:t xml:space="preserve"> được mua bán theo quy định tại Chương IV của Luật </w:t>
            </w:r>
            <w:del w:id="745" w:author="Nguyen Thi Thu Huong" w:date="2025-03-25T10:01:00Z">
              <w:r w:rsidRPr="00FB23BB">
                <w:rPr>
                  <w:rFonts w:eastAsia="Calibri"/>
                  <w:bCs/>
                  <w:spacing w:val="-4"/>
                  <w:sz w:val="20"/>
                  <w:szCs w:val="20"/>
                </w:rPr>
                <w:delText>Dược</w:delText>
              </w:r>
            </w:del>
            <w:ins w:id="746" w:author="Nguyen Thi Thu Huong" w:date="2025-03-25T10:01:00Z">
              <w:r w:rsidRPr="00FB23BB">
                <w:rPr>
                  <w:rFonts w:eastAsia="Calibri"/>
                  <w:bCs/>
                  <w:color w:val="000000"/>
                  <w:spacing w:val="-4"/>
                  <w:sz w:val="20"/>
                  <w:szCs w:val="20"/>
                  <w:lang w:val="en-US"/>
                </w:rPr>
                <w:t>dược</w:t>
              </w:r>
            </w:ins>
            <w:r w:rsidRPr="00FB23BB">
              <w:rPr>
                <w:rFonts w:eastAsia="Calibri"/>
                <w:color w:val="000000"/>
                <w:spacing w:val="-4"/>
                <w:sz w:val="20"/>
                <w:szCs w:val="22"/>
                <w:lang w:val="en-US"/>
                <w:rPrChange w:id="747" w:author="Nguyen Thi Thu Huong" w:date="2025-03-25T10:01:00Z">
                  <w:rPr>
                    <w:sz w:val="20"/>
                  </w:rPr>
                </w:rPrChange>
              </w:rPr>
              <w:t>.</w:t>
            </w:r>
          </w:p>
          <w:p w14:paraId="5879382B" w14:textId="2CD97EAC" w:rsidR="00756B52" w:rsidRPr="00BC11DD" w:rsidRDefault="00C26CAA" w:rsidP="00756B52">
            <w:pPr>
              <w:spacing w:after="0" w:line="240" w:lineRule="auto"/>
              <w:jc w:val="both"/>
              <w:rPr>
                <w:color w:val="000000"/>
                <w:sz w:val="20"/>
                <w:szCs w:val="20"/>
              </w:rPr>
            </w:pPr>
            <w:sdt>
              <w:sdtPr>
                <w:tag w:val="goog_rdk_711"/>
                <w:id w:val="-50692991"/>
              </w:sdtPr>
              <w:sdtContent>
                <w:sdt>
                  <w:sdtPr>
                    <w:tag w:val="goog_rdk_708"/>
                    <w:id w:val="1166905455"/>
                  </w:sdtPr>
                  <w:sdtContent>
                    <w:r w:rsidR="00756B52" w:rsidRPr="007C45D4">
                      <w:rPr>
                        <w:color w:val="000000"/>
                        <w:sz w:val="20"/>
                        <w:szCs w:val="20"/>
                      </w:rPr>
                      <w:t xml:space="preserve"> cơ sở đào tạo </w:t>
                    </w:r>
                  </w:sdtContent>
                </w:sdt>
                <w:sdt>
                  <w:sdtPr>
                    <w:tag w:val="goog_rdk_710"/>
                    <w:id w:val="-245489857"/>
                  </w:sdtPr>
                  <w:sdtContent>
                    <w:r w:rsidR="00756B52" w:rsidRPr="00BC11DD">
                      <w:rPr>
                        <w:color w:val="000000"/>
                        <w:sz w:val="20"/>
                        <w:szCs w:val="20"/>
                      </w:rPr>
                      <w:t>có hoạt động nghiên cứu, giảng dạy liên quan đến dược để phục vụ hoạt động nghiên cứu, giảng dạy của cơ sở;</w:t>
                    </w:r>
                  </w:sdtContent>
                </w:sdt>
              </w:sdtContent>
            </w:sdt>
          </w:p>
          <w:sdt>
            <w:sdtPr>
              <w:tag w:val="goog_rdk_719"/>
              <w:id w:val="1454361721"/>
            </w:sdtPr>
            <w:sdtContent>
              <w:p w14:paraId="3D6CAC9A" w14:textId="0A345D7C" w:rsidR="00756B52" w:rsidRPr="007C45D4" w:rsidRDefault="00C26CAA" w:rsidP="007C45D4">
                <w:pPr>
                  <w:spacing w:after="0" w:line="240" w:lineRule="auto"/>
                  <w:jc w:val="both"/>
                </w:pPr>
                <w:sdt>
                  <w:sdtPr>
                    <w:tag w:val="goog_rdk_712"/>
                    <w:id w:val="-1361971729"/>
                  </w:sdtPr>
                  <w:sdtContent>
                    <w:r w:rsidR="00756B52" w:rsidRPr="00BC11DD">
                      <w:rPr>
                        <w:color w:val="000000"/>
                        <w:sz w:val="20"/>
                        <w:szCs w:val="20"/>
                      </w:rPr>
                      <w:t xml:space="preserve">b) Cơ sở chỉ được </w:t>
                    </w:r>
                  </w:sdtContent>
                </w:sdt>
                <w:sdt>
                  <w:sdtPr>
                    <w:tag w:val="goog_rdk_713"/>
                    <w:id w:val="1280383517"/>
                  </w:sdtPr>
                  <w:sdtContent>
                    <w:r w:rsidR="00756B52" w:rsidRPr="007C45D4">
                      <w:rPr>
                        <w:color w:val="000000"/>
                        <w:sz w:val="20"/>
                        <w:szCs w:val="20"/>
                      </w:rPr>
                      <w:t xml:space="preserve">lựa chọn 01 cơ sở bán buôn trên địa bàn </w:t>
                    </w:r>
                  </w:sdtContent>
                </w:sdt>
                <w:sdt>
                  <w:sdtPr>
                    <w:tag w:val="goog_rdk_715"/>
                    <w:id w:val="1990975421"/>
                  </w:sdtPr>
                  <w:sdtContent>
                    <w:r w:rsidR="00756B52" w:rsidRPr="00BC11DD">
                      <w:rPr>
                        <w:color w:val="000000"/>
                        <w:sz w:val="20"/>
                        <w:szCs w:val="20"/>
                      </w:rPr>
                      <w:t>mỗi</w:t>
                    </w:r>
                  </w:sdtContent>
                </w:sdt>
                <w:sdt>
                  <w:sdtPr>
                    <w:tag w:val="goog_rdk_716"/>
                    <w:id w:val="-1176803975"/>
                  </w:sdtPr>
                  <w:sdtContent>
                    <w:r w:rsidR="00756B52" w:rsidRPr="007C45D4">
                      <w:rPr>
                        <w:color w:val="000000"/>
                        <w:sz w:val="20"/>
                        <w:szCs w:val="20"/>
                      </w:rPr>
                      <w:t xml:space="preserve"> tỉnh để bán toàn bộ các mặt hàng do cơ sở nhập khẩu</w:t>
                    </w:r>
                  </w:sdtContent>
                </w:sdt>
                <w:sdt>
                  <w:sdtPr>
                    <w:tag w:val="goog_rdk_717"/>
                    <w:id w:val="1049575889"/>
                    <w:showingPlcHdr/>
                  </w:sdtPr>
                  <w:sdtContent>
                    <w:r w:rsidR="007C45D4">
                      <w:t xml:space="preserve">     </w:t>
                    </w:r>
                  </w:sdtContent>
                </w:sdt>
                <w:sdt>
                  <w:sdtPr>
                    <w:tag w:val="goog_rdk_718"/>
                    <w:id w:val="1377124924"/>
                  </w:sdtPr>
                  <w:sdtContent>
                    <w:r w:rsidR="00756B52" w:rsidRPr="00BC11DD">
                      <w:rPr>
                        <w:color w:val="000000"/>
                        <w:sz w:val="20"/>
                        <w:szCs w:val="20"/>
                      </w:rPr>
                      <w:t>.</w:t>
                    </w:r>
                  </w:sdtContent>
                </w:sdt>
              </w:p>
            </w:sdtContent>
          </w:sdt>
          <w:sdt>
            <w:sdtPr>
              <w:tag w:val="goog_rdk_723"/>
              <w:id w:val="1325005859"/>
            </w:sdtPr>
            <w:sdtContent>
              <w:p w14:paraId="0D2667C4" w14:textId="42231D32" w:rsidR="00756B52" w:rsidRPr="00BC11DD" w:rsidRDefault="00C26CAA" w:rsidP="00756B52">
                <w:pPr>
                  <w:spacing w:after="0" w:line="240" w:lineRule="auto"/>
                  <w:jc w:val="both"/>
                  <w:rPr>
                    <w:color w:val="000000"/>
                    <w:sz w:val="20"/>
                    <w:szCs w:val="20"/>
                  </w:rPr>
                </w:pPr>
                <w:sdt>
                  <w:sdtPr>
                    <w:tag w:val="goog_rdk_722"/>
                    <w:id w:val="730656512"/>
                  </w:sdtPr>
                  <w:sdtContent>
                    <w:r w:rsidR="00756B52" w:rsidRPr="00BC11DD">
                      <w:rPr>
                        <w:color w:val="000000"/>
                        <w:sz w:val="20"/>
                        <w:szCs w:val="20"/>
                      </w:rPr>
                      <w:t>c) Cơ sở nhập khẩu thuốc có vốn đầu tư nước ngoài chỉ được bán thuốc theo quy định tại điểm b khoản này.</w:t>
                    </w:r>
                  </w:sdtContent>
                </w:sdt>
              </w:p>
            </w:sdtContent>
          </w:sdt>
          <w:p w14:paraId="15677930" w14:textId="77777777" w:rsidR="00756B52" w:rsidRPr="00BC11DD" w:rsidRDefault="00756B52" w:rsidP="00756B52">
            <w:pPr>
              <w:spacing w:after="0" w:line="240" w:lineRule="auto"/>
              <w:jc w:val="both"/>
              <w:rPr>
                <w:color w:val="000000"/>
                <w:sz w:val="20"/>
                <w:szCs w:val="20"/>
              </w:rPr>
            </w:pPr>
          </w:p>
        </w:tc>
        <w:tc>
          <w:tcPr>
            <w:tcW w:w="3330" w:type="dxa"/>
          </w:tcPr>
          <w:p w14:paraId="3DA0D5A5" w14:textId="77777777" w:rsidR="00756B52" w:rsidRPr="00BC11DD" w:rsidRDefault="00756B52" w:rsidP="00756B52">
            <w:pPr>
              <w:spacing w:after="0" w:line="240" w:lineRule="auto"/>
              <w:jc w:val="both"/>
              <w:rPr>
                <w:sz w:val="20"/>
                <w:szCs w:val="20"/>
              </w:rPr>
            </w:pPr>
          </w:p>
        </w:tc>
      </w:tr>
      <w:tr w:rsidR="00756B52" w:rsidRPr="00BC11DD" w14:paraId="12DDF2A8" w14:textId="77777777" w:rsidTr="00C54968">
        <w:tc>
          <w:tcPr>
            <w:tcW w:w="385" w:type="dxa"/>
          </w:tcPr>
          <w:p w14:paraId="20868AA9" w14:textId="77777777" w:rsidR="00756B52" w:rsidRPr="00BC11DD" w:rsidRDefault="00756B52" w:rsidP="00756B52">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47</w:t>
            </w:r>
          </w:p>
        </w:tc>
        <w:tc>
          <w:tcPr>
            <w:tcW w:w="4650" w:type="dxa"/>
            <w:gridSpan w:val="2"/>
          </w:tcPr>
          <w:p w14:paraId="64824484" w14:textId="77777777" w:rsidR="00756B52" w:rsidRPr="00BC11DD" w:rsidRDefault="00756B52" w:rsidP="00756B52">
            <w:pPr>
              <w:spacing w:after="0" w:line="240" w:lineRule="auto"/>
              <w:jc w:val="both"/>
              <w:rPr>
                <w:b/>
                <w:sz w:val="20"/>
                <w:szCs w:val="20"/>
              </w:rPr>
            </w:pPr>
            <w:r w:rsidRPr="00BC11DD">
              <w:rPr>
                <w:b/>
                <w:sz w:val="20"/>
                <w:szCs w:val="20"/>
              </w:rPr>
              <w:t xml:space="preserve">Điều 47. Quy định về chế độ báo cáo của cơ sở kinh doanh thuốc phải kiểm soát đặc biệt </w:t>
            </w:r>
          </w:p>
          <w:p w14:paraId="748B74F6" w14:textId="77777777" w:rsidR="00756B52" w:rsidRPr="00BC11DD" w:rsidRDefault="00756B52" w:rsidP="00756B52">
            <w:pPr>
              <w:spacing w:after="0" w:line="240" w:lineRule="auto"/>
              <w:jc w:val="both"/>
              <w:rPr>
                <w:sz w:val="20"/>
                <w:szCs w:val="20"/>
              </w:rPr>
            </w:pPr>
            <w:r w:rsidRPr="00BC11DD">
              <w:rPr>
                <w:sz w:val="20"/>
                <w:szCs w:val="20"/>
              </w:rPr>
              <w:t>1. Báo cáo xuất khẩu, nhập khẩu:</w:t>
            </w:r>
          </w:p>
          <w:p w14:paraId="2512E89F" w14:textId="77777777" w:rsidR="00756B52" w:rsidRPr="00BC11DD" w:rsidRDefault="00756B52" w:rsidP="00756B52">
            <w:pPr>
              <w:spacing w:after="0" w:line="240" w:lineRule="auto"/>
              <w:jc w:val="both"/>
              <w:rPr>
                <w:sz w:val="20"/>
                <w:szCs w:val="20"/>
              </w:rPr>
            </w:pPr>
            <w:r w:rsidRPr="00BC11DD">
              <w:rPr>
                <w:sz w:val="20"/>
                <w:szCs w:val="20"/>
              </w:rPr>
              <w:t>a) Trong vòng 10 ngày, kể từ ngày xuất khẩu, nhập khẩu, cơ sở phải lập báo cáo xuất khẩu, nhập khẩu thuốc gây nghiện, thuốc hướng thần, thuốc tiền chất, nguyên liệu làm thuốc có chứa dược chất gây nghiện, dược chất hướng thần, tiền chất dùng làm thuốc theo Mẫu số 02 và 03 tại Phụ lục II ban hành kèm theo Nghị định này và gửi Bộ Y tếvà Bộ Công an;</w:t>
            </w:r>
          </w:p>
          <w:p w14:paraId="6172DAED" w14:textId="77777777" w:rsidR="00756B52" w:rsidRPr="00BC11DD" w:rsidRDefault="00756B52" w:rsidP="00756B52">
            <w:pPr>
              <w:spacing w:after="0" w:line="240" w:lineRule="auto"/>
              <w:jc w:val="both"/>
              <w:rPr>
                <w:sz w:val="20"/>
                <w:szCs w:val="20"/>
              </w:rPr>
            </w:pPr>
            <w:r w:rsidRPr="00BC11DD">
              <w:rPr>
                <w:sz w:val="20"/>
                <w:szCs w:val="20"/>
              </w:rPr>
              <w:t>b) Trong vòng 10 ngày, kể từ ngày xuất khẩu, nhập khẩu, cơ sở phải lập báo cáo xuất khẩu, nhập khẩu thuốc phóng xạ theo Mẫu số 04 và 05 tại Phụ lục II ban hành kèm theo Nghị định này và gửi Bộ Y tế;</w:t>
            </w:r>
          </w:p>
          <w:p w14:paraId="0E4594A9" w14:textId="77777777" w:rsidR="00756B52" w:rsidRPr="00BC11DD" w:rsidRDefault="00756B52" w:rsidP="00756B52">
            <w:pPr>
              <w:spacing w:after="0" w:line="240" w:lineRule="auto"/>
              <w:jc w:val="both"/>
              <w:rPr>
                <w:sz w:val="20"/>
                <w:szCs w:val="20"/>
              </w:rPr>
            </w:pPr>
            <w:r w:rsidRPr="00BC11DD">
              <w:rPr>
                <w:sz w:val="20"/>
                <w:szCs w:val="20"/>
              </w:rPr>
              <w:t>c) Chậm nhất là ngày 15 tháng 01 năm sau, cơ sở phải lập báo cáo xuất khẩu, nhập khẩu hàng năm thuốc dạng phối hợp có chứa dược chất gây nghiện, thuốc dạng phối hợp có chứa dược chất hướng thần, thuốc dạng phối hợp có chứa tiền chất, thuốc phóng xạ theoMẫu số 06, 07 và 08 tại Phụ lục II ban hành kèm theo Nghị định này tới Bộ Y tế.</w:t>
            </w:r>
          </w:p>
          <w:p w14:paraId="1E64D3B7" w14:textId="77777777" w:rsidR="00756B52" w:rsidRDefault="00756B52" w:rsidP="00756B52">
            <w:pPr>
              <w:spacing w:after="0" w:line="240" w:lineRule="auto"/>
              <w:jc w:val="both"/>
              <w:rPr>
                <w:sz w:val="20"/>
                <w:szCs w:val="20"/>
              </w:rPr>
            </w:pPr>
            <w:r w:rsidRPr="00BC11DD">
              <w:rPr>
                <w:sz w:val="20"/>
                <w:szCs w:val="20"/>
              </w:rPr>
              <w:t>2. Trước ngày 15 tháng 7 và trước ngày 15 tháng 01 hàng năm, cơ sở sản xuất, xuất khẩu, nhập khẩu báo cáo 06 tháng và báo cáo năm tương ứng về việc xuất, nhập, tồn kho, sử dụng thuốc gây nghiện, thuốc hướng thần, thuốc tiền chất, nguyên liệu làm thuốc là dược chất gây nghiện, dược chất hướng thần, tiền chất dùng làm thuốc theo Mẫu số 09 và 10 tại Phụ lục II ban hành kèm theo Nghị định này và gửi Bộ Y tế.</w:t>
            </w:r>
          </w:p>
          <w:p w14:paraId="3AFBE0FE" w14:textId="77777777" w:rsidR="0004347E" w:rsidRDefault="0004347E" w:rsidP="00756B52">
            <w:pPr>
              <w:spacing w:after="0" w:line="240" w:lineRule="auto"/>
              <w:jc w:val="both"/>
              <w:rPr>
                <w:sz w:val="20"/>
                <w:szCs w:val="20"/>
              </w:rPr>
            </w:pPr>
          </w:p>
          <w:p w14:paraId="6BF333B5" w14:textId="77777777" w:rsidR="0004347E" w:rsidRDefault="0004347E" w:rsidP="00756B52">
            <w:pPr>
              <w:spacing w:after="0" w:line="240" w:lineRule="auto"/>
              <w:jc w:val="both"/>
              <w:rPr>
                <w:sz w:val="20"/>
                <w:szCs w:val="20"/>
              </w:rPr>
            </w:pPr>
          </w:p>
          <w:p w14:paraId="6C1392E0" w14:textId="77777777" w:rsidR="0004347E" w:rsidRDefault="0004347E" w:rsidP="00756B52">
            <w:pPr>
              <w:spacing w:after="0" w:line="240" w:lineRule="auto"/>
              <w:jc w:val="both"/>
              <w:rPr>
                <w:sz w:val="20"/>
                <w:szCs w:val="20"/>
              </w:rPr>
            </w:pPr>
          </w:p>
          <w:p w14:paraId="45F67969" w14:textId="77777777" w:rsidR="0004347E" w:rsidRDefault="0004347E" w:rsidP="00756B52">
            <w:pPr>
              <w:spacing w:after="0" w:line="240" w:lineRule="auto"/>
              <w:jc w:val="both"/>
              <w:rPr>
                <w:sz w:val="20"/>
                <w:szCs w:val="20"/>
              </w:rPr>
            </w:pPr>
          </w:p>
          <w:p w14:paraId="1B9C897D" w14:textId="77777777" w:rsidR="0004347E" w:rsidRDefault="0004347E" w:rsidP="00756B52">
            <w:pPr>
              <w:spacing w:after="0" w:line="240" w:lineRule="auto"/>
              <w:jc w:val="both"/>
              <w:rPr>
                <w:sz w:val="20"/>
                <w:szCs w:val="20"/>
              </w:rPr>
            </w:pPr>
          </w:p>
          <w:p w14:paraId="5F5339CE" w14:textId="77777777" w:rsidR="0004347E" w:rsidRDefault="0004347E" w:rsidP="00756B52">
            <w:pPr>
              <w:spacing w:after="0" w:line="240" w:lineRule="auto"/>
              <w:jc w:val="both"/>
              <w:rPr>
                <w:sz w:val="20"/>
                <w:szCs w:val="20"/>
              </w:rPr>
            </w:pPr>
          </w:p>
          <w:p w14:paraId="16DD72EC" w14:textId="77777777" w:rsidR="0004347E" w:rsidRDefault="0004347E" w:rsidP="00756B52">
            <w:pPr>
              <w:spacing w:after="0" w:line="240" w:lineRule="auto"/>
              <w:jc w:val="both"/>
              <w:rPr>
                <w:sz w:val="20"/>
                <w:szCs w:val="20"/>
              </w:rPr>
            </w:pPr>
          </w:p>
          <w:p w14:paraId="488E8E77" w14:textId="77777777" w:rsidR="0004347E" w:rsidRDefault="0004347E" w:rsidP="00756B52">
            <w:pPr>
              <w:spacing w:after="0" w:line="240" w:lineRule="auto"/>
              <w:jc w:val="both"/>
              <w:rPr>
                <w:sz w:val="20"/>
                <w:szCs w:val="20"/>
              </w:rPr>
            </w:pPr>
          </w:p>
          <w:p w14:paraId="1FFC570E" w14:textId="77777777" w:rsidR="0004347E" w:rsidRDefault="0004347E" w:rsidP="00756B52">
            <w:pPr>
              <w:spacing w:after="0" w:line="240" w:lineRule="auto"/>
              <w:jc w:val="both"/>
              <w:rPr>
                <w:sz w:val="20"/>
                <w:szCs w:val="20"/>
              </w:rPr>
            </w:pPr>
          </w:p>
          <w:p w14:paraId="2EA4762D" w14:textId="77777777" w:rsidR="0004347E" w:rsidRDefault="0004347E" w:rsidP="00756B52">
            <w:pPr>
              <w:spacing w:after="0" w:line="240" w:lineRule="auto"/>
              <w:jc w:val="both"/>
              <w:rPr>
                <w:sz w:val="20"/>
                <w:szCs w:val="20"/>
              </w:rPr>
            </w:pPr>
          </w:p>
          <w:p w14:paraId="765657C3" w14:textId="77777777" w:rsidR="0004347E" w:rsidRDefault="0004347E" w:rsidP="00756B52">
            <w:pPr>
              <w:spacing w:after="0" w:line="240" w:lineRule="auto"/>
              <w:jc w:val="both"/>
              <w:rPr>
                <w:sz w:val="20"/>
                <w:szCs w:val="20"/>
              </w:rPr>
            </w:pPr>
          </w:p>
          <w:p w14:paraId="6971D59D" w14:textId="77777777" w:rsidR="0004347E" w:rsidRDefault="0004347E" w:rsidP="00756B52">
            <w:pPr>
              <w:spacing w:after="0" w:line="240" w:lineRule="auto"/>
              <w:jc w:val="both"/>
              <w:rPr>
                <w:sz w:val="20"/>
                <w:szCs w:val="20"/>
              </w:rPr>
            </w:pPr>
          </w:p>
          <w:p w14:paraId="4F1CD8F4" w14:textId="77777777" w:rsidR="0004347E" w:rsidRDefault="0004347E" w:rsidP="00756B52">
            <w:pPr>
              <w:spacing w:after="0" w:line="240" w:lineRule="auto"/>
              <w:jc w:val="both"/>
              <w:rPr>
                <w:sz w:val="20"/>
                <w:szCs w:val="20"/>
              </w:rPr>
            </w:pPr>
          </w:p>
          <w:p w14:paraId="20BBD837" w14:textId="77777777" w:rsidR="0004347E" w:rsidRPr="00BC11DD" w:rsidRDefault="0004347E" w:rsidP="00756B52">
            <w:pPr>
              <w:spacing w:after="0" w:line="240" w:lineRule="auto"/>
              <w:jc w:val="both"/>
              <w:rPr>
                <w:sz w:val="20"/>
                <w:szCs w:val="20"/>
              </w:rPr>
            </w:pPr>
          </w:p>
          <w:p w14:paraId="1D1ACF6D" w14:textId="77777777" w:rsidR="00756B52" w:rsidRDefault="00756B52" w:rsidP="00756B52">
            <w:pPr>
              <w:spacing w:after="0" w:line="240" w:lineRule="auto"/>
              <w:jc w:val="both"/>
              <w:rPr>
                <w:sz w:val="20"/>
                <w:szCs w:val="20"/>
              </w:rPr>
            </w:pPr>
            <w:r w:rsidRPr="00BC11DD">
              <w:rPr>
                <w:sz w:val="20"/>
                <w:szCs w:val="20"/>
              </w:rPr>
              <w:t>3. Trước ngày 15 tháng 7 và trước ngày 15 tháng 01 hàng năm, cơ sở sản xuất, xuất khẩu, nhập khẩu báo cáo 06 (sáu) tháng và báo cáo năm tương ứng về việc xuất, nhập, tồn kho, sử dụng thuốc phóng xạ, thuốc dạng phối hợp có chứa dược chất gây nghiện, thuốc dạng phối hợp có chứa dược chất hướng thần, thuốc dạng phối hợp có chứa tiền chất theo Mẫu số 11 và 12 tại Phụ lục II ban hành kèm theo Nghị định này và gửi Bộ Y tế.</w:t>
            </w:r>
          </w:p>
          <w:p w14:paraId="5634642C" w14:textId="77777777" w:rsidR="0004347E" w:rsidRDefault="0004347E" w:rsidP="00756B52">
            <w:pPr>
              <w:spacing w:after="0" w:line="240" w:lineRule="auto"/>
              <w:jc w:val="both"/>
              <w:rPr>
                <w:sz w:val="20"/>
                <w:szCs w:val="20"/>
              </w:rPr>
            </w:pPr>
          </w:p>
          <w:p w14:paraId="32F3DA21" w14:textId="77777777" w:rsidR="0004347E" w:rsidRDefault="0004347E" w:rsidP="00756B52">
            <w:pPr>
              <w:spacing w:after="0" w:line="240" w:lineRule="auto"/>
              <w:jc w:val="both"/>
              <w:rPr>
                <w:sz w:val="20"/>
                <w:szCs w:val="20"/>
              </w:rPr>
            </w:pPr>
          </w:p>
          <w:p w14:paraId="5003FE47" w14:textId="77777777" w:rsidR="0004347E" w:rsidRDefault="0004347E" w:rsidP="00756B52">
            <w:pPr>
              <w:spacing w:after="0" w:line="240" w:lineRule="auto"/>
              <w:jc w:val="both"/>
              <w:rPr>
                <w:sz w:val="20"/>
                <w:szCs w:val="20"/>
              </w:rPr>
            </w:pPr>
          </w:p>
          <w:p w14:paraId="443EBEE9" w14:textId="77777777" w:rsidR="0004347E" w:rsidRDefault="0004347E" w:rsidP="00756B52">
            <w:pPr>
              <w:spacing w:after="0" w:line="240" w:lineRule="auto"/>
              <w:jc w:val="both"/>
              <w:rPr>
                <w:sz w:val="20"/>
                <w:szCs w:val="20"/>
              </w:rPr>
            </w:pPr>
          </w:p>
          <w:p w14:paraId="28944810" w14:textId="77777777" w:rsidR="00756B52" w:rsidRPr="00BC11DD" w:rsidRDefault="00756B52" w:rsidP="00756B52">
            <w:pPr>
              <w:spacing w:after="0" w:line="240" w:lineRule="auto"/>
              <w:jc w:val="both"/>
              <w:rPr>
                <w:sz w:val="20"/>
                <w:szCs w:val="20"/>
              </w:rPr>
            </w:pPr>
            <w:r w:rsidRPr="00BC11DD">
              <w:rPr>
                <w:sz w:val="20"/>
                <w:szCs w:val="20"/>
              </w:rPr>
              <w:t>4. Trước ngày 15 tháng 7 và trước ngày 15 tháng 01 hàng năm, cơ sở bán buôn, cơ sở bán lẻ báo cáo 06 (sáu) tháng và báo cáo năm tương ứng về việc xuất, nhập, tồn kho, sử dụng thuốc phóng xạ, thuốc gây nghiện, thuốc hướng thần, thuốc tiền chất, thuốc dạng phối hợp có chứa dược chất gây nghiện, thuốc dạng phối hợp có chứa dược chất hướng thần, thuốc dạng phối hợp có chứa tiền chất theo Mẫu số 11, 12, 13 tại Phụ lục II ban hành kèm theo Nghị định này và gửi Sở Y tế nơi cơ sở đặt trụ sở.</w:t>
            </w:r>
          </w:p>
          <w:p w14:paraId="5B9D61E1" w14:textId="77777777" w:rsidR="00756B52" w:rsidRPr="00BC11DD" w:rsidRDefault="00756B52" w:rsidP="00756B52">
            <w:pPr>
              <w:spacing w:after="0" w:line="240" w:lineRule="auto"/>
              <w:jc w:val="both"/>
              <w:rPr>
                <w:sz w:val="20"/>
                <w:szCs w:val="20"/>
              </w:rPr>
            </w:pPr>
            <w:r w:rsidRPr="00BC11DD">
              <w:rPr>
                <w:sz w:val="20"/>
                <w:szCs w:val="20"/>
              </w:rPr>
              <w:t xml:space="preserve">5. Trước ngày 15 tháng 01 hàng năm, cơ sở sản xuất, xuất nhập khẩu lập báo cáo xuất, nhập, tồn kho, sử dụng thuốc, dược chất trong danh mục thuốc, dược chất thuộc danh mục chất bị cấm sử dụng trong một số ngành, lĩnh vực gửi Bộ Y tế. Cơ sở bán buôn lập báo cáo xuất, nhập, tồn kho thuốc, dược chất trong danh mục thuốc, dược chất thuộc danh mục chất bị cấm sử dụng trong một số </w:t>
            </w:r>
            <w:r w:rsidRPr="00BC11DD">
              <w:rPr>
                <w:sz w:val="20"/>
                <w:szCs w:val="20"/>
              </w:rPr>
              <w:lastRenderedPageBreak/>
              <w:t>ngành, lĩnh vực gửi Sở Y tế. Mẫu báo cáo theo Mẫu số 09 tại Phụ lục II ban hành kèm theo Nghị định này.</w:t>
            </w:r>
          </w:p>
          <w:p w14:paraId="3FC0ED4C" w14:textId="77777777" w:rsidR="00756B52" w:rsidRDefault="00756B52" w:rsidP="00756B52">
            <w:pPr>
              <w:spacing w:after="0" w:line="240" w:lineRule="auto"/>
              <w:jc w:val="both"/>
              <w:rPr>
                <w:sz w:val="20"/>
                <w:szCs w:val="20"/>
              </w:rPr>
            </w:pPr>
            <w:r w:rsidRPr="00BC11DD">
              <w:rPr>
                <w:sz w:val="20"/>
                <w:szCs w:val="20"/>
              </w:rPr>
              <w:t xml:space="preserve">6. Trong thời hạn 48 giờ, kể từ khi phát hiện nhầm lẫn, thất thoát thuốc phóng xạ, thuốc gây nghiện, thuốc hướng thần, thuốc tiền chất và nguyên liệu làm thuốc là dược chất gây nghiện, dược chất hướng thần, tiền chất dùng làm thuốc, cơ sở sản xuất, xuất khẩu, nhập khẩu, kinh doanh dịch vụ bảo quản thuốc, kinh doanh dịch vụ thử thuốc trên lâm sàng, kinh doanh dịch vụ thử tương đương sinh học của thuốc, kinh doanh dịch vụ kiểm nghiệm lập báo cáo bằng văn bản và gửi Bộ Y tế; cơ sở bán buôn, cơ sở bán lẻ lập báo cáo gửi Sở Y tế. Mẫu báo cáo theo Mẫu số 14 tại Phụ lục II ban hành kèm theo Nghị định này. </w:t>
            </w:r>
          </w:p>
          <w:p w14:paraId="182FA3B7" w14:textId="77777777" w:rsidR="0004347E" w:rsidRDefault="0004347E" w:rsidP="00756B52">
            <w:pPr>
              <w:spacing w:after="0" w:line="240" w:lineRule="auto"/>
              <w:jc w:val="both"/>
              <w:rPr>
                <w:sz w:val="20"/>
                <w:szCs w:val="20"/>
              </w:rPr>
            </w:pPr>
          </w:p>
          <w:p w14:paraId="76A864BD" w14:textId="77777777" w:rsidR="0004347E" w:rsidRDefault="0004347E" w:rsidP="00756B52">
            <w:pPr>
              <w:spacing w:after="0" w:line="240" w:lineRule="auto"/>
              <w:jc w:val="both"/>
              <w:rPr>
                <w:sz w:val="20"/>
                <w:szCs w:val="20"/>
              </w:rPr>
            </w:pPr>
          </w:p>
          <w:p w14:paraId="352DAEE1" w14:textId="77777777" w:rsidR="0004347E" w:rsidRDefault="0004347E" w:rsidP="00756B52">
            <w:pPr>
              <w:spacing w:after="0" w:line="240" w:lineRule="auto"/>
              <w:jc w:val="both"/>
              <w:rPr>
                <w:sz w:val="20"/>
                <w:szCs w:val="20"/>
              </w:rPr>
            </w:pPr>
          </w:p>
          <w:p w14:paraId="349AD045" w14:textId="77777777" w:rsidR="0004347E" w:rsidRDefault="0004347E" w:rsidP="00756B52">
            <w:pPr>
              <w:spacing w:after="0" w:line="240" w:lineRule="auto"/>
              <w:jc w:val="both"/>
              <w:rPr>
                <w:sz w:val="20"/>
                <w:szCs w:val="20"/>
              </w:rPr>
            </w:pPr>
          </w:p>
          <w:p w14:paraId="3234BB70" w14:textId="77777777" w:rsidR="0004347E" w:rsidRDefault="0004347E" w:rsidP="00756B52">
            <w:pPr>
              <w:spacing w:after="0" w:line="240" w:lineRule="auto"/>
              <w:jc w:val="both"/>
              <w:rPr>
                <w:sz w:val="20"/>
                <w:szCs w:val="20"/>
              </w:rPr>
            </w:pPr>
          </w:p>
          <w:p w14:paraId="2C077F65" w14:textId="77777777" w:rsidR="0004347E" w:rsidRDefault="0004347E" w:rsidP="00756B52">
            <w:pPr>
              <w:spacing w:after="0" w:line="240" w:lineRule="auto"/>
              <w:jc w:val="both"/>
              <w:rPr>
                <w:sz w:val="20"/>
                <w:szCs w:val="20"/>
              </w:rPr>
            </w:pPr>
          </w:p>
          <w:p w14:paraId="36AF1903" w14:textId="77777777" w:rsidR="0004347E" w:rsidRDefault="0004347E" w:rsidP="00756B52">
            <w:pPr>
              <w:spacing w:after="0" w:line="240" w:lineRule="auto"/>
              <w:jc w:val="both"/>
              <w:rPr>
                <w:sz w:val="20"/>
                <w:szCs w:val="20"/>
              </w:rPr>
            </w:pPr>
          </w:p>
          <w:p w14:paraId="765F6154" w14:textId="77777777" w:rsidR="0004347E" w:rsidRDefault="0004347E" w:rsidP="00756B52">
            <w:pPr>
              <w:spacing w:after="0" w:line="240" w:lineRule="auto"/>
              <w:jc w:val="both"/>
              <w:rPr>
                <w:sz w:val="20"/>
                <w:szCs w:val="20"/>
              </w:rPr>
            </w:pPr>
          </w:p>
          <w:p w14:paraId="4425BA2B" w14:textId="77777777" w:rsidR="0004347E" w:rsidRDefault="0004347E" w:rsidP="00756B52">
            <w:pPr>
              <w:spacing w:after="0" w:line="240" w:lineRule="auto"/>
              <w:jc w:val="both"/>
              <w:rPr>
                <w:sz w:val="20"/>
                <w:szCs w:val="20"/>
              </w:rPr>
            </w:pPr>
          </w:p>
          <w:p w14:paraId="7663D7C3" w14:textId="77777777" w:rsidR="0004347E" w:rsidRDefault="0004347E" w:rsidP="00756B52">
            <w:pPr>
              <w:spacing w:after="0" w:line="240" w:lineRule="auto"/>
              <w:jc w:val="both"/>
              <w:rPr>
                <w:sz w:val="20"/>
                <w:szCs w:val="20"/>
              </w:rPr>
            </w:pPr>
          </w:p>
          <w:p w14:paraId="6F59535E" w14:textId="77777777" w:rsidR="0004347E" w:rsidRDefault="0004347E" w:rsidP="00756B52">
            <w:pPr>
              <w:spacing w:after="0" w:line="240" w:lineRule="auto"/>
              <w:jc w:val="both"/>
              <w:rPr>
                <w:sz w:val="20"/>
                <w:szCs w:val="20"/>
              </w:rPr>
            </w:pPr>
          </w:p>
          <w:p w14:paraId="50E01CFB" w14:textId="77777777" w:rsidR="0004347E" w:rsidRDefault="0004347E" w:rsidP="00756B52">
            <w:pPr>
              <w:spacing w:after="0" w:line="240" w:lineRule="auto"/>
              <w:jc w:val="both"/>
              <w:rPr>
                <w:sz w:val="20"/>
                <w:szCs w:val="20"/>
              </w:rPr>
            </w:pPr>
          </w:p>
          <w:p w14:paraId="40C4AF50" w14:textId="77777777" w:rsidR="0004347E" w:rsidRDefault="0004347E" w:rsidP="00756B52">
            <w:pPr>
              <w:spacing w:after="0" w:line="240" w:lineRule="auto"/>
              <w:jc w:val="both"/>
              <w:rPr>
                <w:sz w:val="20"/>
                <w:szCs w:val="20"/>
              </w:rPr>
            </w:pPr>
          </w:p>
          <w:p w14:paraId="548659A4" w14:textId="77777777" w:rsidR="0004347E" w:rsidRDefault="0004347E" w:rsidP="00756B52">
            <w:pPr>
              <w:spacing w:after="0" w:line="240" w:lineRule="auto"/>
              <w:jc w:val="both"/>
              <w:rPr>
                <w:sz w:val="20"/>
                <w:szCs w:val="20"/>
              </w:rPr>
            </w:pPr>
          </w:p>
          <w:p w14:paraId="4129D0A7" w14:textId="77777777" w:rsidR="0004347E" w:rsidRDefault="0004347E" w:rsidP="00756B52">
            <w:pPr>
              <w:spacing w:after="0" w:line="240" w:lineRule="auto"/>
              <w:jc w:val="both"/>
              <w:rPr>
                <w:sz w:val="20"/>
                <w:szCs w:val="20"/>
              </w:rPr>
            </w:pPr>
          </w:p>
          <w:p w14:paraId="7C367BF8" w14:textId="77777777" w:rsidR="0004347E" w:rsidRDefault="0004347E" w:rsidP="00756B52">
            <w:pPr>
              <w:spacing w:after="0" w:line="240" w:lineRule="auto"/>
              <w:jc w:val="both"/>
              <w:rPr>
                <w:sz w:val="20"/>
                <w:szCs w:val="20"/>
              </w:rPr>
            </w:pPr>
          </w:p>
          <w:p w14:paraId="513EC91C" w14:textId="77777777" w:rsidR="0004347E" w:rsidRDefault="0004347E" w:rsidP="00756B52">
            <w:pPr>
              <w:spacing w:after="0" w:line="240" w:lineRule="auto"/>
              <w:jc w:val="both"/>
              <w:rPr>
                <w:sz w:val="20"/>
                <w:szCs w:val="20"/>
              </w:rPr>
            </w:pPr>
          </w:p>
          <w:p w14:paraId="70B6264A" w14:textId="77777777" w:rsidR="0004347E" w:rsidRDefault="0004347E" w:rsidP="00756B52">
            <w:pPr>
              <w:spacing w:after="0" w:line="240" w:lineRule="auto"/>
              <w:jc w:val="both"/>
              <w:rPr>
                <w:sz w:val="20"/>
                <w:szCs w:val="20"/>
              </w:rPr>
            </w:pPr>
          </w:p>
          <w:p w14:paraId="16E7CD09" w14:textId="77777777" w:rsidR="0004347E" w:rsidRDefault="0004347E" w:rsidP="00756B52">
            <w:pPr>
              <w:spacing w:after="0" w:line="240" w:lineRule="auto"/>
              <w:jc w:val="both"/>
              <w:rPr>
                <w:sz w:val="20"/>
                <w:szCs w:val="20"/>
              </w:rPr>
            </w:pPr>
          </w:p>
          <w:p w14:paraId="55B19854" w14:textId="77777777" w:rsidR="0004347E" w:rsidRDefault="0004347E" w:rsidP="00756B52">
            <w:pPr>
              <w:spacing w:after="0" w:line="240" w:lineRule="auto"/>
              <w:jc w:val="both"/>
              <w:rPr>
                <w:sz w:val="20"/>
                <w:szCs w:val="20"/>
              </w:rPr>
            </w:pPr>
          </w:p>
          <w:p w14:paraId="192DA1FD" w14:textId="77777777" w:rsidR="0004347E" w:rsidRDefault="0004347E" w:rsidP="00756B52">
            <w:pPr>
              <w:spacing w:after="0" w:line="240" w:lineRule="auto"/>
              <w:jc w:val="both"/>
              <w:rPr>
                <w:sz w:val="20"/>
                <w:szCs w:val="20"/>
              </w:rPr>
            </w:pPr>
          </w:p>
          <w:p w14:paraId="06AC27BA" w14:textId="77777777" w:rsidR="0004347E" w:rsidRDefault="0004347E" w:rsidP="00756B52">
            <w:pPr>
              <w:spacing w:after="0" w:line="240" w:lineRule="auto"/>
              <w:jc w:val="both"/>
              <w:rPr>
                <w:sz w:val="20"/>
                <w:szCs w:val="20"/>
              </w:rPr>
            </w:pPr>
          </w:p>
          <w:p w14:paraId="157CC29F" w14:textId="77777777" w:rsidR="0004347E" w:rsidRDefault="0004347E" w:rsidP="00756B52">
            <w:pPr>
              <w:spacing w:after="0" w:line="240" w:lineRule="auto"/>
              <w:jc w:val="both"/>
              <w:rPr>
                <w:sz w:val="20"/>
                <w:szCs w:val="20"/>
              </w:rPr>
            </w:pPr>
          </w:p>
          <w:p w14:paraId="6E42FC24" w14:textId="77777777" w:rsidR="0004347E" w:rsidRDefault="0004347E" w:rsidP="00756B52">
            <w:pPr>
              <w:spacing w:after="0" w:line="240" w:lineRule="auto"/>
              <w:jc w:val="both"/>
              <w:rPr>
                <w:sz w:val="20"/>
                <w:szCs w:val="20"/>
              </w:rPr>
            </w:pPr>
          </w:p>
          <w:p w14:paraId="1ACFDBA1" w14:textId="77777777" w:rsidR="0004347E" w:rsidRDefault="0004347E" w:rsidP="00756B52">
            <w:pPr>
              <w:spacing w:after="0" w:line="240" w:lineRule="auto"/>
              <w:jc w:val="both"/>
              <w:rPr>
                <w:sz w:val="20"/>
                <w:szCs w:val="20"/>
              </w:rPr>
            </w:pPr>
          </w:p>
          <w:p w14:paraId="33296E5B" w14:textId="77777777" w:rsidR="0004347E" w:rsidRDefault="0004347E" w:rsidP="00756B52">
            <w:pPr>
              <w:spacing w:after="0" w:line="240" w:lineRule="auto"/>
              <w:jc w:val="both"/>
              <w:rPr>
                <w:sz w:val="20"/>
                <w:szCs w:val="20"/>
              </w:rPr>
            </w:pPr>
          </w:p>
          <w:p w14:paraId="577B5BBE" w14:textId="77777777" w:rsidR="0004347E" w:rsidRDefault="0004347E" w:rsidP="00756B52">
            <w:pPr>
              <w:spacing w:after="0" w:line="240" w:lineRule="auto"/>
              <w:jc w:val="both"/>
              <w:rPr>
                <w:sz w:val="20"/>
                <w:szCs w:val="20"/>
              </w:rPr>
            </w:pPr>
          </w:p>
          <w:p w14:paraId="327B7B30" w14:textId="77777777" w:rsidR="0004347E" w:rsidRDefault="0004347E" w:rsidP="00756B52">
            <w:pPr>
              <w:spacing w:after="0" w:line="240" w:lineRule="auto"/>
              <w:jc w:val="both"/>
              <w:rPr>
                <w:sz w:val="20"/>
                <w:szCs w:val="20"/>
              </w:rPr>
            </w:pPr>
          </w:p>
          <w:p w14:paraId="637E6F1B" w14:textId="77777777" w:rsidR="0004347E" w:rsidRPr="00BC11DD" w:rsidRDefault="0004347E" w:rsidP="00756B52">
            <w:pPr>
              <w:spacing w:after="0" w:line="240" w:lineRule="auto"/>
              <w:jc w:val="both"/>
              <w:rPr>
                <w:sz w:val="20"/>
                <w:szCs w:val="20"/>
              </w:rPr>
            </w:pPr>
          </w:p>
          <w:p w14:paraId="675C6069" w14:textId="77777777" w:rsidR="00756B52" w:rsidRPr="00BC11DD" w:rsidRDefault="00756B52" w:rsidP="00756B52">
            <w:pPr>
              <w:spacing w:after="0" w:line="240" w:lineRule="auto"/>
              <w:jc w:val="both"/>
              <w:rPr>
                <w:sz w:val="20"/>
                <w:szCs w:val="20"/>
              </w:rPr>
            </w:pPr>
            <w:r w:rsidRPr="00BC11DD">
              <w:rPr>
                <w:sz w:val="20"/>
                <w:szCs w:val="20"/>
              </w:rPr>
              <w:t>7. Trước ngày 15 tháng 01 hàng năm, Sở Y tế phải báo cáo về Bộ Y tế danh sách các cơ sở bán buôn thuốc gây nghiện, thuốc hướng thần, thuốc tiền chất, thuốc dạng phối hợp có chứa tiền chất trên địa bàn tỉnh theo Mẫu số 15tại Phụ lục II ban hành kèm theo Nghị định này.</w:t>
            </w:r>
          </w:p>
        </w:tc>
        <w:tc>
          <w:tcPr>
            <w:tcW w:w="1350" w:type="dxa"/>
          </w:tcPr>
          <w:p w14:paraId="5DEB9A3F" w14:textId="77777777" w:rsidR="00756B52" w:rsidRPr="00BC11DD" w:rsidRDefault="00756B52" w:rsidP="00756B52">
            <w:pPr>
              <w:tabs>
                <w:tab w:val="left" w:pos="4999"/>
              </w:tabs>
              <w:spacing w:line="240" w:lineRule="auto"/>
              <w:jc w:val="both"/>
              <w:rPr>
                <w:color w:val="000000"/>
                <w:sz w:val="20"/>
                <w:szCs w:val="20"/>
              </w:rPr>
            </w:pPr>
          </w:p>
        </w:tc>
        <w:tc>
          <w:tcPr>
            <w:tcW w:w="4680" w:type="dxa"/>
            <w:gridSpan w:val="3"/>
          </w:tcPr>
          <w:p w14:paraId="50FC3E28" w14:textId="300A4F3D" w:rsidR="00756B52" w:rsidRPr="0004347E" w:rsidRDefault="00756B52" w:rsidP="007C45D4">
            <w:pPr>
              <w:spacing w:after="0" w:line="240" w:lineRule="auto"/>
              <w:jc w:val="both"/>
              <w:rPr>
                <w:b/>
                <w:color w:val="000000"/>
                <w:sz w:val="20"/>
                <w:szCs w:val="20"/>
              </w:rPr>
            </w:pPr>
            <w:r w:rsidRPr="0004347E">
              <w:rPr>
                <w:b/>
                <w:color w:val="000000"/>
                <w:sz w:val="20"/>
                <w:szCs w:val="20"/>
              </w:rPr>
              <w:t>Điều 3</w:t>
            </w:r>
            <w:r w:rsidRPr="0004347E">
              <w:rPr>
                <w:b/>
                <w:color w:val="C00000"/>
                <w:sz w:val="20"/>
                <w:szCs w:val="20"/>
              </w:rPr>
              <w:t>6</w:t>
            </w:r>
            <w:r w:rsidRPr="0004347E">
              <w:rPr>
                <w:b/>
                <w:color w:val="000000"/>
                <w:sz w:val="20"/>
                <w:szCs w:val="20"/>
              </w:rPr>
              <w:t xml:space="preserve">. </w:t>
            </w:r>
            <w:r w:rsidR="0004347E" w:rsidRPr="0004347E">
              <w:rPr>
                <w:rFonts w:eastAsia="Calibri"/>
                <w:b/>
                <w:color w:val="000000"/>
                <w:position w:val="-1"/>
                <w:sz w:val="20"/>
                <w:szCs w:val="22"/>
                <w:lang w:val="en-US"/>
              </w:rPr>
              <w:t xml:space="preserve"> Quy định về chế độ báo cáo </w:t>
            </w:r>
            <w:del w:id="748" w:author="Nguyen Thi Thu Huong" w:date="2025-03-25T10:01:00Z">
              <w:r w:rsidR="0004347E" w:rsidRPr="0004347E">
                <w:rPr>
                  <w:rFonts w:eastAsia="Calibri"/>
                  <w:b/>
                  <w:bCs/>
                  <w:sz w:val="20"/>
                  <w:szCs w:val="20"/>
                </w:rPr>
                <w:delText xml:space="preserve">của cơ sở kinh doanh </w:delText>
              </w:r>
            </w:del>
            <w:r w:rsidR="0004347E" w:rsidRPr="0004347E">
              <w:rPr>
                <w:rFonts w:eastAsia="Calibri"/>
                <w:b/>
                <w:color w:val="000000"/>
                <w:position w:val="-1"/>
                <w:sz w:val="20"/>
                <w:szCs w:val="22"/>
                <w:lang w:val="en-US"/>
                <w:rPrChange w:id="749" w:author="Nguyen Thi Thu Huong" w:date="2025-03-25T10:01:00Z">
                  <w:rPr>
                    <w:b/>
                    <w:sz w:val="20"/>
                  </w:rPr>
                </w:rPrChange>
              </w:rPr>
              <w:t>thuốc phải kiểm soát đặc biệt</w:t>
            </w:r>
          </w:p>
          <w:p w14:paraId="01BCAF4A" w14:textId="77777777" w:rsidR="0004347E" w:rsidRDefault="00756B52" w:rsidP="0004347E">
            <w:pPr>
              <w:spacing w:after="0" w:line="240" w:lineRule="auto"/>
              <w:jc w:val="both"/>
              <w:rPr>
                <w:rFonts w:eastAsia="Calibri"/>
                <w:color w:val="000000"/>
                <w:position w:val="-1"/>
                <w:sz w:val="20"/>
                <w:szCs w:val="22"/>
                <w:lang w:val="en-US"/>
              </w:rPr>
            </w:pPr>
            <w:r w:rsidRPr="0004347E">
              <w:rPr>
                <w:sz w:val="20"/>
                <w:szCs w:val="20"/>
              </w:rPr>
              <w:t xml:space="preserve"> </w:t>
            </w:r>
            <w:r w:rsidR="0004347E" w:rsidRPr="0004347E">
              <w:rPr>
                <w:rFonts w:eastAsia="Calibri"/>
                <w:color w:val="000000"/>
                <w:position w:val="-1"/>
                <w:sz w:val="20"/>
                <w:szCs w:val="22"/>
                <w:lang w:val="en-US"/>
                <w:rPrChange w:id="750" w:author="Nguyen Thi Thu Huong" w:date="2025-03-25T10:01:00Z">
                  <w:rPr>
                    <w:sz w:val="20"/>
                  </w:rPr>
                </w:rPrChange>
              </w:rPr>
              <w:t xml:space="preserve">1. </w:t>
            </w:r>
            <w:del w:id="751" w:author="Nguyen Thi Thu Huong" w:date="2025-03-25T10:01:00Z">
              <w:r w:rsidR="0004347E" w:rsidRPr="0004347E">
                <w:rPr>
                  <w:rFonts w:eastAsia="Calibri"/>
                  <w:sz w:val="20"/>
                  <w:szCs w:val="20"/>
                </w:rPr>
                <w:delText>Báo cáo</w:delText>
              </w:r>
            </w:del>
            <w:ins w:id="752" w:author="Nguyen Thi Thu Huong" w:date="2025-03-25T10:01:00Z">
              <w:r w:rsidR="0004347E" w:rsidRPr="0004347E">
                <w:rPr>
                  <w:color w:val="000000"/>
                  <w:position w:val="-1"/>
                  <w:sz w:val="20"/>
                  <w:szCs w:val="20"/>
                  <w:lang w:val="en-US"/>
                </w:rPr>
                <w:t>Đối với cơ sở sản xuất,</w:t>
              </w:r>
            </w:ins>
            <w:r w:rsidR="0004347E" w:rsidRPr="0004347E">
              <w:rPr>
                <w:rFonts w:eastAsia="Calibri"/>
                <w:color w:val="000000"/>
                <w:position w:val="-1"/>
                <w:sz w:val="20"/>
                <w:szCs w:val="22"/>
                <w:lang w:val="en-US"/>
                <w:rPrChange w:id="753" w:author="Nguyen Thi Thu Huong" w:date="2025-03-25T10:01:00Z">
                  <w:rPr>
                    <w:sz w:val="20"/>
                  </w:rPr>
                </w:rPrChange>
              </w:rPr>
              <w:t xml:space="preserve"> xuất khẩu, nhập khẩu:</w:t>
            </w:r>
          </w:p>
          <w:p w14:paraId="77140FD8" w14:textId="3E9D6407" w:rsidR="0004347E" w:rsidRPr="0004347E" w:rsidRDefault="0004347E" w:rsidP="0004347E">
            <w:pPr>
              <w:spacing w:after="0" w:line="240" w:lineRule="auto"/>
              <w:jc w:val="both"/>
              <w:rPr>
                <w:rFonts w:eastAsia="Calibri"/>
                <w:color w:val="000000"/>
                <w:position w:val="-1"/>
                <w:sz w:val="20"/>
                <w:szCs w:val="22"/>
                <w:lang w:val="en-US"/>
                <w:rPrChange w:id="754" w:author="Nguyen Thi Thu Huong" w:date="2025-03-25T10:01:00Z">
                  <w:rPr>
                    <w:sz w:val="20"/>
                  </w:rPr>
                </w:rPrChange>
              </w:rPr>
            </w:pPr>
            <w:r w:rsidRPr="0004347E">
              <w:rPr>
                <w:rFonts w:eastAsia="Calibri"/>
                <w:color w:val="000000"/>
                <w:position w:val="-1"/>
                <w:sz w:val="20"/>
                <w:szCs w:val="22"/>
                <w:lang w:val="en-US"/>
                <w:rPrChange w:id="755" w:author="Nguyen Thi Thu Huong" w:date="2025-03-25T10:01:00Z">
                  <w:rPr>
                    <w:sz w:val="20"/>
                  </w:rPr>
                </w:rPrChange>
              </w:rPr>
              <w:t xml:space="preserve">a) Trong vòng 10 ngày, kể từ ngày xuất khẩu, nhập khẩu, cơ sở phải lập báo cáo xuất khẩu, nhập khẩu thuốc gây nghiện, thuốc hướng thần, thuốc tiền chất, nguyên liệu làm thuốc có chứa dược chất gây nghiện, dược chất hướng thần, tiền chất dùng làm thuốc theo Mẫu số 02 và 03 tại Phụ lục II ban hành kèm theo Nghị định này và gửi Bộ </w:t>
            </w:r>
            <w:del w:id="756" w:author="Nguyen Thi Thu Huong" w:date="2025-03-25T10:01:00Z">
              <w:r w:rsidRPr="0004347E">
                <w:rPr>
                  <w:rFonts w:eastAsia="Calibri"/>
                  <w:sz w:val="20"/>
                  <w:szCs w:val="20"/>
                </w:rPr>
                <w:delText>Y tếvà Bộ Công an</w:delText>
              </w:r>
            </w:del>
            <w:ins w:id="757" w:author="Nguyen Thi Thu Huong" w:date="2025-03-25T10:01:00Z">
              <w:r w:rsidRPr="0004347E">
                <w:rPr>
                  <w:color w:val="000000"/>
                  <w:position w:val="-1"/>
                  <w:sz w:val="20"/>
                  <w:szCs w:val="20"/>
                  <w:lang w:val="en-US"/>
                </w:rPr>
                <w:t>Công an và cơ quan tiếp nhận báo cáo theo quy định tại khoản 1 và 2 Điều 132 Nghị định này</w:t>
              </w:r>
            </w:ins>
            <w:r w:rsidRPr="0004347E">
              <w:rPr>
                <w:rFonts w:eastAsia="Calibri"/>
                <w:color w:val="000000"/>
                <w:position w:val="-1"/>
                <w:sz w:val="20"/>
                <w:szCs w:val="22"/>
                <w:lang w:val="en-US"/>
                <w:rPrChange w:id="758" w:author="Nguyen Thi Thu Huong" w:date="2025-03-25T10:01:00Z">
                  <w:rPr>
                    <w:sz w:val="20"/>
                  </w:rPr>
                </w:rPrChange>
              </w:rPr>
              <w:t>;</w:t>
            </w:r>
          </w:p>
          <w:p w14:paraId="57B0D232" w14:textId="77777777" w:rsidR="0004347E" w:rsidRPr="0004347E" w:rsidRDefault="0004347E" w:rsidP="0004347E">
            <w:pPr>
              <w:spacing w:after="0" w:line="240" w:lineRule="auto"/>
              <w:jc w:val="both"/>
              <w:rPr>
                <w:del w:id="759" w:author="Nguyen Thi Thu Huong" w:date="2025-03-25T10:01:00Z"/>
                <w:rFonts w:eastAsia="Calibri"/>
                <w:sz w:val="20"/>
                <w:szCs w:val="20"/>
              </w:rPr>
            </w:pPr>
            <w:del w:id="760" w:author="Nguyen Thi Thu Huong" w:date="2025-03-25T10:01:00Z">
              <w:r w:rsidRPr="0004347E">
                <w:rPr>
                  <w:rFonts w:eastAsia="Calibri"/>
                  <w:color w:val="000000"/>
                  <w:position w:val="-1"/>
                  <w:sz w:val="20"/>
                  <w:szCs w:val="22"/>
                  <w:lang w:val="en-US"/>
                  <w:rPrChange w:id="761" w:author="Nguyen Thi Thu Huong" w:date="2025-03-25T10:01:00Z">
                    <w:rPr>
                      <w:sz w:val="20"/>
                    </w:rPr>
                  </w:rPrChange>
                </w:rPr>
                <w:delText>b</w:delText>
              </w:r>
            </w:del>
            <w:r w:rsidRPr="0004347E">
              <w:rPr>
                <w:rFonts w:eastAsia="Calibri"/>
                <w:color w:val="000000"/>
                <w:position w:val="-1"/>
                <w:sz w:val="20"/>
                <w:szCs w:val="22"/>
                <w:lang w:val="en-US"/>
                <w:rPrChange w:id="762" w:author="Nguyen Thi Thu Huong" w:date="2025-03-25T10:01:00Z">
                  <w:rPr>
                    <w:sz w:val="20"/>
                  </w:rPr>
                </w:rPrChange>
              </w:rPr>
              <w:t xml:space="preserve">) </w:t>
            </w:r>
            <w:del w:id="763" w:author="Nguyen Thi Thu Huong" w:date="2025-03-25T10:01:00Z">
              <w:r w:rsidRPr="0004347E">
                <w:rPr>
                  <w:rFonts w:eastAsia="Calibri"/>
                  <w:sz w:val="20"/>
                  <w:szCs w:val="20"/>
                </w:rPr>
                <w:delText>T</w:delText>
              </w:r>
              <w:r w:rsidRPr="0004347E">
                <w:rPr>
                  <w:rFonts w:eastAsia="Calibri"/>
                  <w:sz w:val="20"/>
                  <w:szCs w:val="20"/>
                  <w:lang w:val="pt-BR"/>
                </w:rPr>
                <w:delText>rong vòng 10</w:delText>
              </w:r>
            </w:del>
            <w:ins w:id="764" w:author="Nguyen Thi Thu Huong" w:date="2025-03-25T10:01:00Z">
              <w:r w:rsidRPr="0004347E">
                <w:rPr>
                  <w:color w:val="000000"/>
                  <w:position w:val="-1"/>
                  <w:sz w:val="20"/>
                  <w:szCs w:val="20"/>
                  <w:lang w:val="en-US"/>
                </w:rPr>
                <w:t>Trước</w:t>
              </w:r>
            </w:ins>
            <w:r w:rsidRPr="0004347E">
              <w:rPr>
                <w:rFonts w:eastAsia="Calibri"/>
                <w:color w:val="000000"/>
                <w:position w:val="-1"/>
                <w:sz w:val="20"/>
                <w:szCs w:val="22"/>
                <w:lang w:val="en-US"/>
                <w:rPrChange w:id="765" w:author="Nguyen Thi Thu Huong" w:date="2025-03-25T10:01:00Z">
                  <w:rPr>
                    <w:sz w:val="20"/>
                    <w:lang w:val="pt-BR"/>
                  </w:rPr>
                </w:rPrChange>
              </w:rPr>
              <w:t xml:space="preserve"> ngày</w:t>
            </w:r>
            <w:del w:id="766" w:author="Nguyen Thi Thu Huong" w:date="2025-03-25T10:01:00Z">
              <w:r w:rsidRPr="0004347E">
                <w:rPr>
                  <w:rFonts w:eastAsia="Calibri"/>
                  <w:sz w:val="20"/>
                  <w:szCs w:val="20"/>
                  <w:lang w:val="pt-BR"/>
                </w:rPr>
                <w:delText>, kể từ</w:delText>
              </w:r>
            </w:del>
            <w:ins w:id="767" w:author="Nguyen Thi Thu Huong" w:date="2025-03-25T10:01:00Z">
              <w:r w:rsidRPr="0004347E">
                <w:rPr>
                  <w:color w:val="000000"/>
                  <w:position w:val="-1"/>
                  <w:sz w:val="20"/>
                  <w:szCs w:val="20"/>
                  <w:lang w:val="en-US"/>
                </w:rPr>
                <w:t xml:space="preserve"> 15 tháng 7 và trước</w:t>
              </w:r>
            </w:ins>
            <w:r w:rsidRPr="0004347E">
              <w:rPr>
                <w:rFonts w:eastAsia="Calibri"/>
                <w:color w:val="000000"/>
                <w:position w:val="-1"/>
                <w:sz w:val="20"/>
                <w:szCs w:val="22"/>
                <w:lang w:val="en-US"/>
                <w:rPrChange w:id="768" w:author="Nguyen Thi Thu Huong" w:date="2025-03-25T10:01:00Z">
                  <w:rPr>
                    <w:sz w:val="20"/>
                    <w:lang w:val="pt-BR"/>
                  </w:rPr>
                </w:rPrChange>
              </w:rPr>
              <w:t xml:space="preserve"> ngày </w:t>
            </w:r>
            <w:del w:id="769" w:author="Nguyen Thi Thu Huong" w:date="2025-03-25T10:01:00Z">
              <w:r w:rsidRPr="0004347E">
                <w:rPr>
                  <w:rFonts w:eastAsia="Calibri"/>
                  <w:sz w:val="20"/>
                  <w:szCs w:val="20"/>
                </w:rPr>
                <w:delText>xuất khẩu, nhập khẩu</w:delText>
              </w:r>
            </w:del>
            <w:ins w:id="770" w:author="Nguyen Thi Thu Huong" w:date="2025-03-25T10:01:00Z">
              <w:r w:rsidRPr="0004347E">
                <w:rPr>
                  <w:color w:val="000000"/>
                  <w:position w:val="-1"/>
                  <w:sz w:val="20"/>
                  <w:szCs w:val="20"/>
                  <w:lang w:val="en-US"/>
                </w:rPr>
                <w:t>15 tháng 01 hàng năm</w:t>
              </w:r>
            </w:ins>
            <w:r w:rsidRPr="0004347E">
              <w:rPr>
                <w:rFonts w:eastAsia="Calibri"/>
                <w:color w:val="000000"/>
                <w:position w:val="-1"/>
                <w:sz w:val="20"/>
                <w:szCs w:val="22"/>
                <w:lang w:val="en-US"/>
                <w:rPrChange w:id="771" w:author="Nguyen Thi Thu Huong" w:date="2025-03-25T10:01:00Z">
                  <w:rPr>
                    <w:sz w:val="20"/>
                  </w:rPr>
                </w:rPrChange>
              </w:rPr>
              <w:t xml:space="preserve">, cơ sở phải lập báo cáo xuất khẩu, nhập khẩu </w:t>
            </w:r>
            <w:del w:id="772" w:author="Nguyen Thi Thu Huong" w:date="2025-03-25T10:01:00Z">
              <w:r w:rsidRPr="0004347E">
                <w:rPr>
                  <w:rFonts w:eastAsia="Calibri"/>
                  <w:sz w:val="20"/>
                  <w:szCs w:val="20"/>
                </w:rPr>
                <w:delText xml:space="preserve">thuốc </w:delText>
              </w:r>
              <w:r w:rsidRPr="0004347E">
                <w:rPr>
                  <w:rFonts w:eastAsia="Calibri"/>
                  <w:bCs/>
                  <w:sz w:val="20"/>
                  <w:szCs w:val="20"/>
                </w:rPr>
                <w:delText xml:space="preserve">phóng xạ </w:delText>
              </w:r>
              <w:r w:rsidRPr="0004347E">
                <w:rPr>
                  <w:rFonts w:eastAsia="Calibri"/>
                  <w:sz w:val="20"/>
                  <w:szCs w:val="20"/>
                </w:rPr>
                <w:delText xml:space="preserve">theo Mẫu số 04 và 05 tại Phụ lục II </w:delText>
              </w:r>
              <w:r w:rsidRPr="0004347E">
                <w:rPr>
                  <w:rFonts w:eastAsia="Calibri"/>
                  <w:sz w:val="20"/>
                  <w:szCs w:val="20"/>
                  <w:lang w:val="pt-BR"/>
                </w:rPr>
                <w:delText>ban hành kèm theo</w:delText>
              </w:r>
              <w:r w:rsidRPr="0004347E">
                <w:rPr>
                  <w:rFonts w:eastAsia="Calibri"/>
                  <w:sz w:val="20"/>
                  <w:szCs w:val="20"/>
                </w:rPr>
                <w:delText xml:space="preserve"> Nghị định này</w:delText>
              </w:r>
            </w:del>
            <w:ins w:id="773" w:author="Nguyen Thi Thu Huong" w:date="2025-03-25T10:01:00Z">
              <w:r w:rsidRPr="0004347E">
                <w:rPr>
                  <w:color w:val="000000"/>
                  <w:position w:val="-1"/>
                  <w:sz w:val="20"/>
                  <w:szCs w:val="20"/>
                  <w:lang w:val="en-US"/>
                </w:rPr>
                <w:t>06 tháng</w:t>
              </w:r>
            </w:ins>
            <w:r w:rsidRPr="0004347E">
              <w:rPr>
                <w:rFonts w:eastAsia="Calibri"/>
                <w:color w:val="000000"/>
                <w:position w:val="-1"/>
                <w:sz w:val="20"/>
                <w:szCs w:val="22"/>
                <w:lang w:val="en-US"/>
                <w:rPrChange w:id="774" w:author="Nguyen Thi Thu Huong" w:date="2025-03-25T10:01:00Z">
                  <w:rPr>
                    <w:sz w:val="20"/>
                  </w:rPr>
                </w:rPrChange>
              </w:rPr>
              <w:t xml:space="preserve"> và</w:t>
            </w:r>
            <w:del w:id="775" w:author="Nguyen Thi Thu Huong" w:date="2025-03-25T10:01:00Z">
              <w:r w:rsidRPr="0004347E">
                <w:rPr>
                  <w:rFonts w:eastAsia="Calibri"/>
                  <w:sz w:val="20"/>
                  <w:szCs w:val="20"/>
                </w:rPr>
                <w:delText xml:space="preserve"> gửi Bộ Y tế;</w:delText>
              </w:r>
            </w:del>
          </w:p>
          <w:p w14:paraId="357CA467" w14:textId="77777777" w:rsidR="0004347E" w:rsidRPr="0004347E" w:rsidRDefault="0004347E" w:rsidP="0004347E">
            <w:pPr>
              <w:spacing w:after="0" w:line="240" w:lineRule="auto"/>
              <w:jc w:val="both"/>
              <w:rPr>
                <w:rFonts w:eastAsia="Calibri"/>
                <w:color w:val="000000"/>
                <w:position w:val="-1"/>
                <w:sz w:val="20"/>
                <w:szCs w:val="22"/>
                <w:lang w:val="en-US"/>
                <w:rPrChange w:id="776" w:author="Nguyen Thi Thu Huong" w:date="2025-03-25T10:01:00Z">
                  <w:rPr>
                    <w:sz w:val="20"/>
                  </w:rPr>
                </w:rPrChange>
              </w:rPr>
            </w:pPr>
            <w:del w:id="777" w:author="Nguyen Thi Thu Huong" w:date="2025-03-25T10:01:00Z">
              <w:r w:rsidRPr="0004347E">
                <w:rPr>
                  <w:rFonts w:eastAsia="Calibri"/>
                  <w:sz w:val="20"/>
                  <w:szCs w:val="20"/>
                </w:rPr>
                <w:delText>c) Chậm nhất là ngày 15 tháng 01 năm sau, cơ sở phải lập báo cáo xuất khẩu, nhập khẩu</w:delText>
              </w:r>
            </w:del>
            <w:r w:rsidRPr="0004347E">
              <w:rPr>
                <w:rFonts w:eastAsia="Calibri"/>
                <w:color w:val="000000"/>
                <w:position w:val="-1"/>
                <w:sz w:val="20"/>
                <w:szCs w:val="22"/>
                <w:lang w:val="en-US"/>
                <w:rPrChange w:id="778" w:author="Nguyen Thi Thu Huong" w:date="2025-03-25T10:01:00Z">
                  <w:rPr>
                    <w:sz w:val="20"/>
                  </w:rPr>
                </w:rPrChange>
              </w:rPr>
              <w:t xml:space="preserve"> hàng năm thuốc dạng phối hợp có chứa dược chất gây nghiện, thuốc dạng phối hợp có chứa dược chất hướng thần, thuốc dạng phối hợp có chứa tiền chất, thuốc phóng xạ </w:t>
            </w:r>
            <w:del w:id="779" w:author="Nguyen Thi Thu Huong" w:date="2025-03-25T10:01:00Z">
              <w:r w:rsidRPr="0004347E">
                <w:rPr>
                  <w:rFonts w:eastAsia="Calibri"/>
                  <w:sz w:val="20"/>
                  <w:szCs w:val="20"/>
                </w:rPr>
                <w:delText>theoMẫu</w:delText>
              </w:r>
            </w:del>
            <w:ins w:id="780" w:author="Nguyen Thi Thu Huong" w:date="2025-03-25T10:01:00Z">
              <w:r w:rsidRPr="0004347E">
                <w:rPr>
                  <w:color w:val="000000"/>
                  <w:position w:val="-1"/>
                  <w:sz w:val="20"/>
                  <w:szCs w:val="20"/>
                  <w:lang w:val="en-US"/>
                </w:rPr>
                <w:t>theo Mẫu</w:t>
              </w:r>
            </w:ins>
            <w:r w:rsidRPr="0004347E">
              <w:rPr>
                <w:rFonts w:eastAsia="Calibri"/>
                <w:color w:val="000000"/>
                <w:position w:val="-1"/>
                <w:sz w:val="20"/>
                <w:szCs w:val="22"/>
                <w:lang w:val="en-US"/>
                <w:rPrChange w:id="781" w:author="Nguyen Thi Thu Huong" w:date="2025-03-25T10:01:00Z">
                  <w:rPr>
                    <w:sz w:val="20"/>
                  </w:rPr>
                </w:rPrChange>
              </w:rPr>
              <w:t xml:space="preserve"> số </w:t>
            </w:r>
            <w:del w:id="782" w:author="Nguyen Thi Thu Huong" w:date="2025-03-25T10:01:00Z">
              <w:r w:rsidRPr="0004347E">
                <w:rPr>
                  <w:rFonts w:eastAsia="Calibri"/>
                  <w:sz w:val="20"/>
                  <w:szCs w:val="20"/>
                </w:rPr>
                <w:delText>06, 07</w:delText>
              </w:r>
            </w:del>
            <w:ins w:id="783" w:author="Nguyen Thi Thu Huong" w:date="2025-03-25T10:01:00Z">
              <w:r w:rsidRPr="0004347E">
                <w:rPr>
                  <w:color w:val="000000"/>
                  <w:position w:val="-1"/>
                  <w:sz w:val="20"/>
                  <w:szCs w:val="20"/>
                  <w:lang w:val="en-US"/>
                </w:rPr>
                <w:t>20</w:t>
              </w:r>
            </w:ins>
            <w:r w:rsidRPr="0004347E">
              <w:rPr>
                <w:rFonts w:eastAsia="Calibri"/>
                <w:color w:val="000000"/>
                <w:position w:val="-1"/>
                <w:sz w:val="20"/>
                <w:szCs w:val="22"/>
                <w:lang w:val="en-US"/>
                <w:rPrChange w:id="784" w:author="Nguyen Thi Thu Huong" w:date="2025-03-25T10:01:00Z">
                  <w:rPr>
                    <w:sz w:val="20"/>
                  </w:rPr>
                </w:rPrChange>
              </w:rPr>
              <w:t xml:space="preserve"> và </w:t>
            </w:r>
            <w:del w:id="785" w:author="Nguyen Thi Thu Huong" w:date="2025-03-25T10:01:00Z">
              <w:r w:rsidRPr="0004347E">
                <w:rPr>
                  <w:rFonts w:eastAsia="Calibri"/>
                  <w:sz w:val="20"/>
                  <w:szCs w:val="20"/>
                </w:rPr>
                <w:delText>08</w:delText>
              </w:r>
            </w:del>
            <w:ins w:id="786" w:author="Nguyen Thi Thu Huong" w:date="2025-03-25T10:01:00Z">
              <w:r w:rsidRPr="0004347E">
                <w:rPr>
                  <w:color w:val="000000"/>
                  <w:position w:val="-1"/>
                  <w:sz w:val="20"/>
                  <w:szCs w:val="20"/>
                  <w:lang w:val="en-US"/>
                </w:rPr>
                <w:t>21</w:t>
              </w:r>
            </w:ins>
            <w:r w:rsidRPr="0004347E">
              <w:rPr>
                <w:rFonts w:eastAsia="Calibri"/>
                <w:color w:val="000000"/>
                <w:position w:val="-1"/>
                <w:sz w:val="20"/>
                <w:szCs w:val="22"/>
                <w:lang w:val="en-US"/>
                <w:rPrChange w:id="787" w:author="Nguyen Thi Thu Huong" w:date="2025-03-25T10:01:00Z">
                  <w:rPr>
                    <w:sz w:val="20"/>
                  </w:rPr>
                </w:rPrChange>
              </w:rPr>
              <w:t xml:space="preserve"> tại Phụ lục II ban hành kèm theo Nghị định này </w:t>
            </w:r>
            <w:del w:id="788" w:author="Nguyen Thi Thu Huong" w:date="2025-03-25T10:01:00Z">
              <w:r w:rsidRPr="0004347E">
                <w:rPr>
                  <w:rFonts w:eastAsia="Calibri"/>
                  <w:sz w:val="20"/>
                  <w:szCs w:val="20"/>
                </w:rPr>
                <w:delText>tới Bộ Y tế.</w:delText>
              </w:r>
            </w:del>
            <w:ins w:id="789" w:author="Nguyen Thi Thu Huong" w:date="2025-03-25T10:01:00Z">
              <w:r w:rsidRPr="0004347E">
                <w:rPr>
                  <w:color w:val="000000"/>
                  <w:position w:val="-1"/>
                  <w:sz w:val="20"/>
                  <w:szCs w:val="20"/>
                  <w:lang w:val="en-US"/>
                </w:rPr>
                <w:t>về các cơ quan tiếp nhận báo cáo theo quy định tại khoản 1 và 2 Điều 132 Nghị định này;</w:t>
              </w:r>
            </w:ins>
          </w:p>
          <w:p w14:paraId="09BBCDE6" w14:textId="77777777" w:rsidR="0004347E" w:rsidRPr="0004347E" w:rsidRDefault="0004347E" w:rsidP="0004347E">
            <w:pPr>
              <w:spacing w:after="0" w:line="240" w:lineRule="auto"/>
              <w:jc w:val="both"/>
              <w:rPr>
                <w:ins w:id="790" w:author="Nguyen Thi Thu Huong" w:date="2025-03-25T10:01:00Z"/>
                <w:color w:val="000000"/>
                <w:position w:val="-1"/>
                <w:sz w:val="20"/>
                <w:szCs w:val="20"/>
                <w:lang w:val="en-US"/>
              </w:rPr>
            </w:pPr>
            <w:ins w:id="791" w:author="Nguyen Thi Thu Huong" w:date="2025-03-25T10:01:00Z">
              <w:r w:rsidRPr="0004347E">
                <w:rPr>
                  <w:rFonts w:eastAsia="Calibri"/>
                  <w:sz w:val="20"/>
                  <w:szCs w:val="20"/>
                </w:rPr>
                <w:t>2</w:t>
              </w:r>
            </w:ins>
            <w:del w:id="792" w:author="Nguyen Thi Thu Huong" w:date="2025-03-25T10:01:00Z">
              <w:r w:rsidRPr="0004347E">
                <w:rPr>
                  <w:rFonts w:eastAsia="Calibri"/>
                  <w:sz w:val="20"/>
                  <w:szCs w:val="20"/>
                </w:rPr>
                <w:delText>.</w:delText>
              </w:r>
            </w:del>
            <w:ins w:id="793" w:author="Nguyen Thi Thu Huong" w:date="2025-03-25T10:01:00Z">
              <w:r w:rsidRPr="0004347E">
                <w:rPr>
                  <w:color w:val="000000"/>
                  <w:position w:val="-1"/>
                  <w:sz w:val="20"/>
                  <w:szCs w:val="20"/>
                  <w:lang w:val="en-US"/>
                </w:rPr>
                <w:t>c)</w:t>
              </w:r>
            </w:ins>
            <w:r w:rsidRPr="0004347E">
              <w:rPr>
                <w:rFonts w:eastAsia="Calibri"/>
                <w:color w:val="000000"/>
                <w:position w:val="-1"/>
                <w:sz w:val="20"/>
                <w:szCs w:val="22"/>
                <w:lang w:val="en-US"/>
                <w:rPrChange w:id="794" w:author="Nguyen Thi Thu Huong" w:date="2025-03-25T10:01:00Z">
                  <w:rPr>
                    <w:sz w:val="20"/>
                  </w:rPr>
                </w:rPrChange>
              </w:rPr>
              <w:t xml:space="preserve"> Trước ngày 15 tháng 7 và trước ngày 15 tháng 01 hàng năm, cơ sở </w:t>
            </w:r>
            <w:del w:id="795" w:author="Nguyen Thi Thu Huong" w:date="2025-03-25T10:01:00Z">
              <w:r w:rsidRPr="0004347E">
                <w:rPr>
                  <w:rFonts w:eastAsia="Calibri"/>
                  <w:sz w:val="20"/>
                  <w:szCs w:val="20"/>
                </w:rPr>
                <w:delText>sản xuất,</w:delText>
              </w:r>
            </w:del>
            <w:ins w:id="796" w:author="Nguyen Thi Thu Huong" w:date="2025-03-25T10:01:00Z">
              <w:r w:rsidRPr="0004347E">
                <w:rPr>
                  <w:color w:val="000000"/>
                  <w:position w:val="-1"/>
                  <w:sz w:val="20"/>
                  <w:szCs w:val="20"/>
                  <w:lang w:val="en-US"/>
                </w:rPr>
                <w:t>phải lập báo cáo</w:t>
              </w:r>
            </w:ins>
            <w:r w:rsidRPr="0004347E">
              <w:rPr>
                <w:rFonts w:eastAsia="Calibri"/>
                <w:color w:val="000000"/>
                <w:position w:val="-1"/>
                <w:sz w:val="20"/>
                <w:szCs w:val="22"/>
                <w:lang w:val="en-US"/>
                <w:rPrChange w:id="797" w:author="Nguyen Thi Thu Huong" w:date="2025-03-25T10:01:00Z">
                  <w:rPr>
                    <w:sz w:val="20"/>
                  </w:rPr>
                </w:rPrChange>
              </w:rPr>
              <w:t xml:space="preserve"> xuất khẩu, nhập khẩu</w:t>
            </w:r>
            <w:ins w:id="798" w:author="Nguyen Thi Thu Huong" w:date="2025-03-25T10:01:00Z">
              <w:r w:rsidRPr="0004347E">
                <w:rPr>
                  <w:color w:val="000000"/>
                  <w:position w:val="-1"/>
                  <w:sz w:val="20"/>
                  <w:szCs w:val="20"/>
                  <w:lang w:val="en-US"/>
                </w:rPr>
                <w:t xml:space="preserve"> 06 tháng và hàng năm thuốc độc, thuốc trong danh mục thuốc, dược chất thuộc danh mục chất bị cấm sử dụng trong một số ngành, lĩnh vực theo Mẫu số 20 và 21 tại Phụ lục II ban hành kèm theo Nghị định này về các cơ quan tiếp nhận báo cáo theo quy định tại khoản 2 Điều 132 Nghị định này;</w:t>
              </w:r>
            </w:ins>
          </w:p>
          <w:p w14:paraId="04D6B92A" w14:textId="77777777" w:rsidR="0004347E" w:rsidRPr="0004347E" w:rsidRDefault="0004347E" w:rsidP="0004347E">
            <w:pPr>
              <w:spacing w:after="0" w:line="240" w:lineRule="auto"/>
              <w:jc w:val="both"/>
              <w:rPr>
                <w:del w:id="799" w:author="Nguyen Thi Thu Huong" w:date="2025-03-25T10:01:00Z"/>
                <w:rFonts w:eastAsia="Calibri"/>
                <w:sz w:val="20"/>
                <w:szCs w:val="20"/>
              </w:rPr>
            </w:pPr>
            <w:del w:id="800" w:author="Nguyen Thi Thu Huong" w:date="2025-03-25T10:01:00Z">
              <w:r w:rsidRPr="0004347E">
                <w:rPr>
                  <w:color w:val="000000"/>
                  <w:position w:val="-1"/>
                  <w:sz w:val="20"/>
                  <w:szCs w:val="20"/>
                  <w:lang w:val="en-US"/>
                </w:rPr>
                <w:lastRenderedPageBreak/>
                <w:delText>d</w:delText>
              </w:r>
            </w:del>
            <w:ins w:id="801" w:author="Nguyen Thi Thu Huong" w:date="2025-03-25T10:01:00Z">
              <w:r w:rsidRPr="0004347E">
                <w:rPr>
                  <w:color w:val="000000"/>
                  <w:position w:val="-1"/>
                  <w:sz w:val="20"/>
                  <w:szCs w:val="20"/>
                  <w:lang w:val="en-US"/>
                </w:rPr>
                <w:t>) Trước ngày 15 tháng 7 và trước ngày 15 tháng 01 hàng năm, cơ sở</w:t>
              </w:r>
            </w:ins>
            <w:r w:rsidRPr="0004347E">
              <w:rPr>
                <w:rFonts w:eastAsia="Calibri"/>
                <w:color w:val="000000"/>
                <w:position w:val="-1"/>
                <w:sz w:val="20"/>
                <w:szCs w:val="22"/>
                <w:lang w:val="en-US"/>
                <w:rPrChange w:id="802" w:author="Nguyen Thi Thu Huong" w:date="2025-03-25T10:01:00Z">
                  <w:rPr>
                    <w:sz w:val="20"/>
                  </w:rPr>
                </w:rPrChange>
              </w:rPr>
              <w:t xml:space="preserve"> báo cáo 06 tháng và báo cáo năm tương ứng về việc xuất, nhập, tồn kho, sử dụng thuốc gây nghiện, thuốc hướng thần, thuốc tiền chất, </w:t>
            </w:r>
            <w:del w:id="803" w:author="Nguyen Thi Thu Huong" w:date="2025-03-25T10:01:00Z">
              <w:r w:rsidRPr="0004347E">
                <w:rPr>
                  <w:rFonts w:eastAsia="Calibri"/>
                  <w:sz w:val="20"/>
                  <w:szCs w:val="20"/>
                </w:rPr>
                <w:delText>nguyên liệu làm thuốc là dược chất gây nghiện</w:delText>
              </w:r>
              <w:r w:rsidRPr="0004347E">
                <w:rPr>
                  <w:rFonts w:eastAsia="Calibri"/>
                  <w:bCs/>
                  <w:sz w:val="20"/>
                  <w:szCs w:val="20"/>
                </w:rPr>
                <w:delText xml:space="preserve">, dược chất hướng thần, tiền chất dùng làm thuốc </w:delText>
              </w:r>
              <w:r w:rsidRPr="0004347E">
                <w:rPr>
                  <w:rFonts w:eastAsia="Calibri"/>
                  <w:sz w:val="20"/>
                  <w:szCs w:val="20"/>
                </w:rPr>
                <w:delText xml:space="preserve">theo Mẫu số 09 và 10 tại Phụ lục II </w:delText>
              </w:r>
              <w:r w:rsidRPr="0004347E">
                <w:rPr>
                  <w:rFonts w:eastAsia="Calibri"/>
                  <w:sz w:val="20"/>
                  <w:szCs w:val="20"/>
                  <w:lang w:val="pt-BR"/>
                </w:rPr>
                <w:delText>ban hành kèm theo</w:delText>
              </w:r>
              <w:r w:rsidRPr="0004347E">
                <w:rPr>
                  <w:rFonts w:eastAsia="Calibri"/>
                  <w:sz w:val="20"/>
                  <w:szCs w:val="20"/>
                </w:rPr>
                <w:delText xml:space="preserve"> Nghị định này và gửi Bộ Y tế.</w:delText>
              </w:r>
            </w:del>
          </w:p>
          <w:p w14:paraId="3C8A341C" w14:textId="77777777" w:rsidR="0004347E" w:rsidRPr="0004347E" w:rsidRDefault="0004347E" w:rsidP="0004347E">
            <w:pPr>
              <w:spacing w:after="0" w:line="240" w:lineRule="auto"/>
              <w:jc w:val="both"/>
              <w:rPr>
                <w:rFonts w:eastAsia="Calibri"/>
                <w:color w:val="000000"/>
                <w:position w:val="-1"/>
                <w:sz w:val="20"/>
                <w:szCs w:val="22"/>
                <w:lang w:val="en-US"/>
                <w:rPrChange w:id="804" w:author="Nguyen Thi Thu Huong" w:date="2025-03-25T10:01:00Z">
                  <w:rPr>
                    <w:sz w:val="20"/>
                  </w:rPr>
                </w:rPrChange>
              </w:rPr>
            </w:pPr>
            <w:r w:rsidRPr="0004347E">
              <w:rPr>
                <w:rFonts w:eastAsia="Calibri"/>
                <w:sz w:val="20"/>
                <w:szCs w:val="20"/>
              </w:rPr>
              <w:t>3</w:t>
            </w:r>
            <w:del w:id="805" w:author="Nguyen Thi Thu Huong" w:date="2025-03-25T10:01:00Z">
              <w:r w:rsidRPr="0004347E">
                <w:rPr>
                  <w:rFonts w:eastAsia="Calibri"/>
                  <w:sz w:val="20"/>
                  <w:szCs w:val="20"/>
                </w:rPr>
                <w:delText xml:space="preserve">. Trước ngày 15 tháng 7 và trước ngày 15 tháng 01 hàng năm, cơ sở sản xuất, xuất khẩu, nhập khẩu báo cáo 06 (sáu) tháng và báo cáo năm tương ứng về việc xuất, nhập, tồn kho, sử dụng </w:delText>
              </w:r>
              <w:r w:rsidRPr="0004347E">
                <w:rPr>
                  <w:rFonts w:eastAsia="Calibri"/>
                  <w:bCs/>
                  <w:sz w:val="20"/>
                  <w:szCs w:val="20"/>
                </w:rPr>
                <w:delText xml:space="preserve">thuốc phóng xạ, </w:delText>
              </w:r>
            </w:del>
            <w:r w:rsidRPr="0004347E">
              <w:rPr>
                <w:rFonts w:eastAsia="Calibri"/>
                <w:color w:val="000000"/>
                <w:position w:val="-1"/>
                <w:sz w:val="20"/>
                <w:szCs w:val="22"/>
                <w:lang w:val="en-US"/>
                <w:rPrChange w:id="806" w:author="Nguyen Thi Thu Huong" w:date="2025-03-25T10:01:00Z">
                  <w:rPr>
                    <w:sz w:val="20"/>
                  </w:rPr>
                </w:rPrChange>
              </w:rPr>
              <w:t>thuốc dạng phối hợp có chứa dược chất gây nghiện, thuốc dạng phối hợp có chứa dược chất hướng thần, thuốc dạng phối hợp có chứa tiền chất</w:t>
            </w:r>
            <w:ins w:id="807" w:author="Nguyen Thi Thu Huong" w:date="2025-03-25T10:01:00Z">
              <w:r w:rsidRPr="0004347E">
                <w:rPr>
                  <w:color w:val="000000"/>
                  <w:position w:val="-1"/>
                  <w:sz w:val="20"/>
                  <w:szCs w:val="20"/>
                  <w:lang w:val="en-US"/>
                </w:rPr>
                <w:t>, nguyên liệu làm thuốc là dược chất gây nghiện, dược chất hướng thần, tiền chất dùng làm thuốc</w:t>
              </w:r>
            </w:ins>
            <w:r w:rsidRPr="0004347E">
              <w:rPr>
                <w:rFonts w:eastAsia="Calibri"/>
                <w:color w:val="000000"/>
                <w:position w:val="-1"/>
                <w:sz w:val="20"/>
                <w:szCs w:val="22"/>
                <w:lang w:val="en-US"/>
                <w:rPrChange w:id="808" w:author="Nguyen Thi Thu Huong" w:date="2025-03-25T10:01:00Z">
                  <w:rPr>
                    <w:sz w:val="20"/>
                  </w:rPr>
                </w:rPrChange>
              </w:rPr>
              <w:t xml:space="preserve"> theo Mẫu số </w:t>
            </w:r>
            <w:del w:id="809" w:author="Nguyen Thi Thu Huong" w:date="2025-03-25T10:01:00Z">
              <w:r w:rsidRPr="0004347E">
                <w:rPr>
                  <w:rFonts w:eastAsia="Calibri"/>
                  <w:sz w:val="20"/>
                  <w:szCs w:val="20"/>
                </w:rPr>
                <w:delText>11</w:delText>
              </w:r>
            </w:del>
            <w:ins w:id="810" w:author="Nguyen Thi Thu Huong" w:date="2025-03-25T10:01:00Z">
              <w:r w:rsidRPr="0004347E">
                <w:rPr>
                  <w:color w:val="000000"/>
                  <w:position w:val="-1"/>
                  <w:sz w:val="20"/>
                  <w:szCs w:val="20"/>
                  <w:lang w:val="en-US"/>
                </w:rPr>
                <w:t>04, 05</w:t>
              </w:r>
            </w:ins>
            <w:r w:rsidRPr="0004347E">
              <w:rPr>
                <w:rFonts w:eastAsia="Calibri"/>
                <w:color w:val="000000"/>
                <w:position w:val="-1"/>
                <w:sz w:val="20"/>
                <w:szCs w:val="22"/>
                <w:lang w:val="en-US"/>
                <w:rPrChange w:id="811" w:author="Nguyen Thi Thu Huong" w:date="2025-03-25T10:01:00Z">
                  <w:rPr>
                    <w:sz w:val="20"/>
                  </w:rPr>
                </w:rPrChange>
              </w:rPr>
              <w:t xml:space="preserve"> và </w:t>
            </w:r>
            <w:del w:id="812" w:author="Nguyen Thi Thu Huong" w:date="2025-03-25T10:01:00Z">
              <w:r w:rsidRPr="0004347E">
                <w:rPr>
                  <w:rFonts w:eastAsia="Calibri"/>
                  <w:sz w:val="20"/>
                  <w:szCs w:val="20"/>
                </w:rPr>
                <w:delText>12</w:delText>
              </w:r>
            </w:del>
            <w:ins w:id="813" w:author="Nguyen Thi Thu Huong" w:date="2025-03-25T10:01:00Z">
              <w:r w:rsidRPr="0004347E">
                <w:rPr>
                  <w:color w:val="000000"/>
                  <w:position w:val="-1"/>
                  <w:sz w:val="20"/>
                  <w:szCs w:val="20"/>
                  <w:lang w:val="en-US"/>
                </w:rPr>
                <w:t>07</w:t>
              </w:r>
            </w:ins>
            <w:r w:rsidRPr="0004347E">
              <w:rPr>
                <w:rFonts w:eastAsia="Calibri"/>
                <w:color w:val="000000"/>
                <w:position w:val="-1"/>
                <w:sz w:val="20"/>
                <w:szCs w:val="22"/>
                <w:lang w:val="en-US"/>
                <w:rPrChange w:id="814" w:author="Nguyen Thi Thu Huong" w:date="2025-03-25T10:01:00Z">
                  <w:rPr>
                    <w:sz w:val="20"/>
                  </w:rPr>
                </w:rPrChange>
              </w:rPr>
              <w:t xml:space="preserve"> tại Phụ lục II ban hành kèm theo Nghị định này và gửi </w:t>
            </w:r>
            <w:del w:id="815" w:author="Nguyen Thi Thu Huong" w:date="2025-03-25T10:01:00Z">
              <w:r w:rsidRPr="0004347E">
                <w:rPr>
                  <w:rFonts w:eastAsia="Calibri"/>
                  <w:sz w:val="20"/>
                  <w:szCs w:val="20"/>
                </w:rPr>
                <w:delText>Bộ Y tế</w:delText>
              </w:r>
            </w:del>
            <w:ins w:id="816" w:author="Nguyen Thi Thu Huong" w:date="2025-03-25T10:01:00Z">
              <w:r w:rsidRPr="0004347E">
                <w:rPr>
                  <w:color w:val="000000"/>
                  <w:position w:val="-1"/>
                  <w:sz w:val="20"/>
                  <w:szCs w:val="20"/>
                  <w:lang w:val="en-US"/>
                </w:rPr>
                <w:t>tới cơ quan tiếp nhận báo cáo theo quy định tại khoản 1 và 2 Điều 132 Nghị định này</w:t>
              </w:r>
            </w:ins>
            <w:r w:rsidRPr="0004347E">
              <w:rPr>
                <w:rFonts w:eastAsia="Calibri"/>
                <w:color w:val="000000"/>
                <w:position w:val="-1"/>
                <w:sz w:val="20"/>
                <w:szCs w:val="22"/>
                <w:lang w:val="en-US"/>
                <w:rPrChange w:id="817" w:author="Nguyen Thi Thu Huong" w:date="2025-03-25T10:01:00Z">
                  <w:rPr>
                    <w:sz w:val="20"/>
                  </w:rPr>
                </w:rPrChange>
              </w:rPr>
              <w:t>.</w:t>
            </w:r>
          </w:p>
          <w:p w14:paraId="1CFDE453" w14:textId="77777777" w:rsidR="0004347E" w:rsidRPr="0004347E" w:rsidRDefault="0004347E" w:rsidP="0004347E">
            <w:pPr>
              <w:spacing w:after="0" w:line="240" w:lineRule="auto"/>
              <w:jc w:val="both"/>
              <w:rPr>
                <w:ins w:id="818" w:author="Nguyen Thi Thu Huong" w:date="2025-03-25T10:01:00Z"/>
                <w:color w:val="000000"/>
                <w:position w:val="-1"/>
                <w:sz w:val="20"/>
                <w:szCs w:val="20"/>
                <w:lang w:val="en-US"/>
              </w:rPr>
            </w:pPr>
            <w:ins w:id="819" w:author="Nguyen Thi Thu Huong" w:date="2025-03-25T10:01:00Z">
              <w:r w:rsidRPr="0004347E">
                <w:rPr>
                  <w:rFonts w:eastAsia="Calibri"/>
                  <w:bCs/>
                  <w:sz w:val="20"/>
                  <w:szCs w:val="20"/>
                </w:rPr>
                <w:t>4</w:t>
              </w:r>
            </w:ins>
            <w:del w:id="820" w:author="Nguyen Thi Thu Huong" w:date="2025-03-25T10:01:00Z">
              <w:r w:rsidRPr="0004347E">
                <w:rPr>
                  <w:rFonts w:eastAsia="Calibri"/>
                  <w:bCs/>
                  <w:sz w:val="20"/>
                  <w:szCs w:val="20"/>
                </w:rPr>
                <w:delText>.</w:delText>
              </w:r>
            </w:del>
            <w:ins w:id="821" w:author="Nguyen Thi Thu Huong" w:date="2025-03-25T10:01:00Z">
              <w:r w:rsidRPr="0004347E">
                <w:rPr>
                  <w:color w:val="000000"/>
                  <w:position w:val="-1"/>
                  <w:sz w:val="20"/>
                  <w:szCs w:val="20"/>
                  <w:lang w:val="en-US"/>
                </w:rPr>
                <w:t>đ) Trước ngày 15 tháng 01 hàng năm, cơ sở phải lập báo cáo xuất, nhập, tồn kho, sử dụng thuốc phóng xạ, thuốc độc, nguyên liệu độc làm thuốc, thuốc, dược chất trong danh mục thuốc, dược chất thuộc danh mục chất bị cấm sử dụng trong một số ngành, lĩnh vực theo Mẫu số 04 tại Phụ lục II ban hành kèm theo Nghị định này và gửi tới các cơ quan tiếp nhận báo cáo theo quy định tại khoản 1 và 2 Điều 132 Nghị định này.</w:t>
              </w:r>
            </w:ins>
          </w:p>
          <w:p w14:paraId="25E9DFAF" w14:textId="77777777" w:rsidR="0004347E" w:rsidRPr="0004347E" w:rsidRDefault="0004347E" w:rsidP="0004347E">
            <w:pPr>
              <w:spacing w:after="0" w:line="240" w:lineRule="auto"/>
              <w:jc w:val="both"/>
              <w:rPr>
                <w:ins w:id="822" w:author="Nguyen Thi Thu Huong" w:date="2025-03-25T10:01:00Z"/>
                <w:color w:val="000000"/>
                <w:position w:val="-1"/>
                <w:sz w:val="20"/>
                <w:szCs w:val="20"/>
                <w:lang w:val="en-US"/>
              </w:rPr>
            </w:pPr>
            <w:ins w:id="823" w:author="Nguyen Thi Thu Huong" w:date="2025-03-25T10:01:00Z">
              <w:r w:rsidRPr="0004347E">
                <w:rPr>
                  <w:color w:val="000000"/>
                  <w:position w:val="-1"/>
                  <w:sz w:val="20"/>
                  <w:szCs w:val="20"/>
                  <w:lang w:val="en-US"/>
                </w:rPr>
                <w:t>2. Đối với cơ sở bán buôn, cơ sở bán lẻ:</w:t>
              </w:r>
            </w:ins>
          </w:p>
          <w:p w14:paraId="18370BC7" w14:textId="77777777" w:rsidR="0004347E" w:rsidRPr="0004347E" w:rsidRDefault="0004347E" w:rsidP="0004347E">
            <w:pPr>
              <w:spacing w:after="0" w:line="240" w:lineRule="auto"/>
              <w:jc w:val="both"/>
              <w:rPr>
                <w:rFonts w:eastAsia="Calibri"/>
                <w:color w:val="000000"/>
                <w:position w:val="-1"/>
                <w:sz w:val="20"/>
                <w:szCs w:val="22"/>
                <w:lang w:val="en-US"/>
                <w:rPrChange w:id="824" w:author="Nguyen Thi Thu Huong" w:date="2025-03-25T10:01:00Z">
                  <w:rPr>
                    <w:sz w:val="20"/>
                  </w:rPr>
                </w:rPrChange>
              </w:rPr>
            </w:pPr>
            <w:r w:rsidRPr="0004347E">
              <w:rPr>
                <w:color w:val="000000"/>
                <w:position w:val="-1"/>
                <w:sz w:val="20"/>
                <w:szCs w:val="20"/>
                <w:lang w:val="en-US"/>
              </w:rPr>
              <w:t>a</w:t>
            </w:r>
            <w:ins w:id="825" w:author="Nguyen Thi Thu Huong" w:date="2025-03-25T10:01:00Z">
              <w:r w:rsidRPr="0004347E">
                <w:rPr>
                  <w:color w:val="000000"/>
                  <w:position w:val="-1"/>
                  <w:sz w:val="20"/>
                  <w:szCs w:val="20"/>
                  <w:lang w:val="en-US"/>
                </w:rPr>
                <w:t>)</w:t>
              </w:r>
            </w:ins>
            <w:r w:rsidRPr="0004347E">
              <w:rPr>
                <w:rFonts w:eastAsia="Calibri"/>
                <w:color w:val="000000"/>
                <w:position w:val="-1"/>
                <w:sz w:val="20"/>
                <w:szCs w:val="22"/>
                <w:lang w:val="en-US"/>
                <w:rPrChange w:id="826" w:author="Nguyen Thi Thu Huong" w:date="2025-03-25T10:01:00Z">
                  <w:rPr>
                    <w:sz w:val="20"/>
                  </w:rPr>
                </w:rPrChange>
              </w:rPr>
              <w:t xml:space="preserve"> Trước ngày 15 tháng 7 và trước ngày 15 tháng 01 hàng năm, cơ sở bán buôn, cơ sở bán lẻ báo cáo 06 </w:t>
            </w:r>
            <w:del w:id="827" w:author="Nguyen Thi Thu Huong" w:date="2025-03-25T10:01:00Z">
              <w:r w:rsidRPr="0004347E">
                <w:rPr>
                  <w:rFonts w:eastAsia="Calibri"/>
                  <w:sz w:val="20"/>
                  <w:szCs w:val="20"/>
                </w:rPr>
                <w:delText xml:space="preserve">(sáu) </w:delText>
              </w:r>
            </w:del>
            <w:r w:rsidRPr="0004347E">
              <w:rPr>
                <w:rFonts w:eastAsia="Calibri"/>
                <w:color w:val="000000"/>
                <w:position w:val="-1"/>
                <w:sz w:val="20"/>
                <w:szCs w:val="22"/>
                <w:lang w:val="en-US"/>
                <w:rPrChange w:id="828" w:author="Nguyen Thi Thu Huong" w:date="2025-03-25T10:01:00Z">
                  <w:rPr>
                    <w:sz w:val="20"/>
                  </w:rPr>
                </w:rPrChange>
              </w:rPr>
              <w:t>tháng và báo cáo năm tương ứng về việc xuất, nhập, tồn kho</w:t>
            </w:r>
            <w:del w:id="829" w:author="Nguyen Thi Thu Huong" w:date="2025-03-25T10:01:00Z">
              <w:r w:rsidRPr="0004347E">
                <w:rPr>
                  <w:rFonts w:eastAsia="Calibri"/>
                  <w:bCs/>
                  <w:sz w:val="20"/>
                  <w:szCs w:val="20"/>
                </w:rPr>
                <w:delText>, sử dụng thuốc phóng xạ,</w:delText>
              </w:r>
            </w:del>
            <w:r w:rsidRPr="0004347E">
              <w:rPr>
                <w:rFonts w:eastAsia="Calibri"/>
                <w:color w:val="000000"/>
                <w:position w:val="-1"/>
                <w:sz w:val="20"/>
                <w:szCs w:val="22"/>
                <w:lang w:val="en-US"/>
                <w:rPrChange w:id="830" w:author="Nguyen Thi Thu Huong" w:date="2025-03-25T10:01:00Z">
                  <w:rPr>
                    <w:sz w:val="20"/>
                  </w:rPr>
                </w:rPrChange>
              </w:rPr>
              <w:t xml:space="preserve"> thuốc gây nghiện, thuốc hướng thần, thuốc tiền chất, thuốc dạng phối hợp có chứa dược chất gây nghiện, thuốc dạng phối hợp có chứa dược chất hướng thần, thuốc dạng phối hợp có chứa tiền chất theo Mẫu số </w:t>
            </w:r>
            <w:del w:id="831" w:author="Nguyen Thi Thu Huong" w:date="2025-03-25T10:01:00Z">
              <w:r w:rsidRPr="0004347E">
                <w:rPr>
                  <w:rFonts w:eastAsia="Calibri"/>
                  <w:sz w:val="20"/>
                  <w:szCs w:val="20"/>
                </w:rPr>
                <w:delText>11, 12, 13</w:delText>
              </w:r>
            </w:del>
            <w:ins w:id="832" w:author="Nguyen Thi Thu Huong" w:date="2025-03-25T10:01:00Z">
              <w:r w:rsidRPr="0004347E">
                <w:rPr>
                  <w:color w:val="000000"/>
                  <w:position w:val="-1"/>
                  <w:sz w:val="20"/>
                  <w:szCs w:val="20"/>
                  <w:lang w:val="en-US"/>
                </w:rPr>
                <w:t>07 và 08</w:t>
              </w:r>
            </w:ins>
            <w:r w:rsidRPr="0004347E">
              <w:rPr>
                <w:rFonts w:eastAsia="Calibri"/>
                <w:color w:val="000000"/>
                <w:position w:val="-1"/>
                <w:sz w:val="20"/>
                <w:szCs w:val="22"/>
                <w:lang w:val="en-US"/>
                <w:rPrChange w:id="833" w:author="Nguyen Thi Thu Huong" w:date="2025-03-25T10:01:00Z">
                  <w:rPr>
                    <w:sz w:val="20"/>
                  </w:rPr>
                </w:rPrChange>
              </w:rPr>
              <w:t xml:space="preserve"> tại Phụ lục II ban </w:t>
            </w:r>
            <w:r w:rsidRPr="0004347E">
              <w:rPr>
                <w:rFonts w:eastAsia="Calibri"/>
                <w:color w:val="000000"/>
                <w:position w:val="-1"/>
                <w:sz w:val="20"/>
                <w:szCs w:val="22"/>
                <w:lang w:val="en-US"/>
                <w:rPrChange w:id="834" w:author="Nguyen Thi Thu Huong" w:date="2025-03-25T10:01:00Z">
                  <w:rPr>
                    <w:sz w:val="20"/>
                  </w:rPr>
                </w:rPrChange>
              </w:rPr>
              <w:lastRenderedPageBreak/>
              <w:t>hành kèm theo Nghị định này và gửi Sở Y tế nơi cơ sở đặt trụ sở</w:t>
            </w:r>
            <w:ins w:id="835" w:author="Nguyen Thi Thu Huong" w:date="2025-03-25T10:01:00Z">
              <w:r w:rsidRPr="0004347E">
                <w:rPr>
                  <w:color w:val="000000"/>
                  <w:position w:val="-1"/>
                  <w:sz w:val="20"/>
                  <w:szCs w:val="20"/>
                  <w:lang w:val="en-US"/>
                </w:rPr>
                <w:t xml:space="preserve"> chính</w:t>
              </w:r>
            </w:ins>
            <w:r w:rsidRPr="0004347E">
              <w:rPr>
                <w:rFonts w:eastAsia="Calibri"/>
                <w:color w:val="000000"/>
                <w:position w:val="-1"/>
                <w:sz w:val="20"/>
                <w:szCs w:val="22"/>
                <w:lang w:val="en-US"/>
                <w:rPrChange w:id="836" w:author="Nguyen Thi Thu Huong" w:date="2025-03-25T10:01:00Z">
                  <w:rPr>
                    <w:sz w:val="20"/>
                  </w:rPr>
                </w:rPrChange>
              </w:rPr>
              <w:t>.</w:t>
            </w:r>
          </w:p>
          <w:p w14:paraId="12CB848C" w14:textId="77777777" w:rsidR="0004347E" w:rsidRPr="0004347E" w:rsidRDefault="0004347E" w:rsidP="0004347E">
            <w:pPr>
              <w:spacing w:after="0" w:line="240" w:lineRule="auto"/>
              <w:jc w:val="both"/>
              <w:rPr>
                <w:rFonts w:eastAsia="Calibri"/>
                <w:color w:val="000000"/>
                <w:position w:val="-1"/>
                <w:sz w:val="20"/>
                <w:szCs w:val="22"/>
                <w:lang w:val="en-US"/>
                <w:rPrChange w:id="837" w:author="Nguyen Thi Thu Huong" w:date="2025-03-25T10:01:00Z">
                  <w:rPr>
                    <w:sz w:val="20"/>
                  </w:rPr>
                </w:rPrChange>
              </w:rPr>
            </w:pPr>
            <w:r w:rsidRPr="0004347E">
              <w:rPr>
                <w:rFonts w:eastAsia="Calibri"/>
                <w:sz w:val="20"/>
                <w:szCs w:val="20"/>
              </w:rPr>
              <w:t>5</w:t>
            </w:r>
            <w:del w:id="838" w:author="Nguyen Thi Thu Huong" w:date="2025-03-25T10:01:00Z">
              <w:r w:rsidRPr="0004347E">
                <w:rPr>
                  <w:rFonts w:eastAsia="Calibri"/>
                  <w:sz w:val="20"/>
                  <w:szCs w:val="20"/>
                </w:rPr>
                <w:delText>.</w:delText>
              </w:r>
            </w:del>
            <w:ins w:id="839" w:author="Nguyen Thi Thu Huong" w:date="2025-03-25T10:01:00Z">
              <w:r w:rsidRPr="0004347E">
                <w:rPr>
                  <w:color w:val="000000"/>
                  <w:position w:val="-1"/>
                  <w:sz w:val="20"/>
                  <w:szCs w:val="20"/>
                  <w:lang w:val="en-US"/>
                </w:rPr>
                <w:t>b)</w:t>
              </w:r>
            </w:ins>
            <w:r w:rsidRPr="0004347E">
              <w:rPr>
                <w:rFonts w:eastAsia="Calibri"/>
                <w:color w:val="000000"/>
                <w:position w:val="-1"/>
                <w:sz w:val="20"/>
                <w:szCs w:val="22"/>
                <w:lang w:val="en-US"/>
                <w:rPrChange w:id="840" w:author="Nguyen Thi Thu Huong" w:date="2025-03-25T10:01:00Z">
                  <w:rPr>
                    <w:sz w:val="20"/>
                  </w:rPr>
                </w:rPrChange>
              </w:rPr>
              <w:t xml:space="preserve"> Trước ngày 15 tháng 01 hàng năm, cơ sở </w:t>
            </w:r>
            <w:del w:id="841" w:author="Nguyen Thi Thu Huong" w:date="2025-03-25T10:01:00Z">
              <w:r w:rsidRPr="0004347E">
                <w:rPr>
                  <w:rFonts w:eastAsia="Calibri"/>
                  <w:sz w:val="20"/>
                  <w:szCs w:val="20"/>
                </w:rPr>
                <w:delText>sản xuất, xuất nhập khẩu</w:delText>
              </w:r>
            </w:del>
            <w:ins w:id="842" w:author="Nguyen Thi Thu Huong" w:date="2025-03-25T10:01:00Z">
              <w:r w:rsidRPr="0004347E">
                <w:rPr>
                  <w:color w:val="000000"/>
                  <w:position w:val="-1"/>
                  <w:sz w:val="20"/>
                  <w:szCs w:val="20"/>
                  <w:lang w:val="en-US"/>
                </w:rPr>
                <w:t>bán buôn</w:t>
              </w:r>
            </w:ins>
            <w:r w:rsidRPr="0004347E">
              <w:rPr>
                <w:rFonts w:eastAsia="Calibri"/>
                <w:color w:val="000000"/>
                <w:position w:val="-1"/>
                <w:sz w:val="20"/>
                <w:szCs w:val="22"/>
                <w:lang w:val="en-US"/>
                <w:rPrChange w:id="843" w:author="Nguyen Thi Thu Huong" w:date="2025-03-25T10:01:00Z">
                  <w:rPr>
                    <w:sz w:val="20"/>
                  </w:rPr>
                </w:rPrChange>
              </w:rPr>
              <w:t xml:space="preserve"> lập báo cáo xuất, nhập, tồn kho</w:t>
            </w:r>
            <w:del w:id="844" w:author="Nguyen Thi Thu Huong" w:date="2025-03-25T10:01:00Z">
              <w:r w:rsidRPr="0004347E">
                <w:rPr>
                  <w:rFonts w:eastAsia="Calibri"/>
                  <w:bCs/>
                  <w:sz w:val="20"/>
                  <w:szCs w:val="20"/>
                </w:rPr>
                <w:delText>, sử dụng</w:delText>
              </w:r>
            </w:del>
            <w:ins w:id="845" w:author="Nguyen Thi Thu Huong" w:date="2025-03-25T10:01:00Z">
              <w:r w:rsidRPr="0004347E">
                <w:rPr>
                  <w:color w:val="000000"/>
                  <w:position w:val="-1"/>
                  <w:sz w:val="20"/>
                  <w:szCs w:val="20"/>
                  <w:lang w:val="en-US"/>
                </w:rPr>
                <w:t xml:space="preserve"> thuốc phóng xạ, thuốc độc, nguyên liệu độc làm thuốc,</w:t>
              </w:r>
            </w:ins>
            <w:r w:rsidRPr="0004347E">
              <w:rPr>
                <w:rFonts w:eastAsia="Calibri"/>
                <w:color w:val="000000"/>
                <w:position w:val="-1"/>
                <w:sz w:val="20"/>
                <w:szCs w:val="22"/>
                <w:lang w:val="en-US"/>
                <w:rPrChange w:id="846" w:author="Nguyen Thi Thu Huong" w:date="2025-03-25T10:01:00Z">
                  <w:rPr>
                    <w:sz w:val="20"/>
                  </w:rPr>
                </w:rPrChange>
              </w:rPr>
              <w:t xml:space="preserve"> thuốc, dược chất trong danh mục thuốc, dược chất thuộc danh mục chất bị cấm sử dụng trong một số ngành, lĩnh vực </w:t>
            </w:r>
            <w:del w:id="847" w:author="Nguyen Thi Thu Huong" w:date="2025-03-25T10:01:00Z">
              <w:r w:rsidRPr="0004347E">
                <w:rPr>
                  <w:rFonts w:eastAsia="Calibri"/>
                  <w:sz w:val="20"/>
                  <w:szCs w:val="20"/>
                </w:rPr>
                <w:delText xml:space="preserve">gửi Bộ Y tế. </w:delText>
              </w:r>
              <w:r w:rsidRPr="0004347E">
                <w:rPr>
                  <w:rFonts w:eastAsia="Calibri"/>
                  <w:sz w:val="20"/>
                  <w:szCs w:val="20"/>
                  <w:lang w:val="pt-BR"/>
                </w:rPr>
                <w:delText xml:space="preserve">Cơ sở </w:delText>
              </w:r>
              <w:r w:rsidRPr="0004347E">
                <w:rPr>
                  <w:rFonts w:eastAsia="Calibri"/>
                  <w:sz w:val="20"/>
                  <w:szCs w:val="20"/>
                </w:rPr>
                <w:delText xml:space="preserve">bán buôn lập báo cáo xuất, nhập, tồn kho thuốc, dược chất </w:delText>
              </w:r>
              <w:r w:rsidRPr="0004347E">
                <w:rPr>
                  <w:rFonts w:eastAsia="Calibri"/>
                  <w:bCs/>
                  <w:sz w:val="20"/>
                  <w:szCs w:val="20"/>
                </w:rPr>
                <w:delText xml:space="preserve">trong </w:delText>
              </w:r>
              <w:r w:rsidRPr="0004347E">
                <w:rPr>
                  <w:rFonts w:eastAsia="Calibri"/>
                  <w:sz w:val="20"/>
                  <w:szCs w:val="20"/>
                </w:rPr>
                <w:delText>danh mục thuốc, dược chất thuộc danh mục chất bị cấm sử dụng trong một số ngành, lĩnh vực gửi Sở Y tế. Mẫu báo cáo theo Mẫu số 09</w:delText>
              </w:r>
            </w:del>
            <w:ins w:id="848" w:author="Nguyen Thi Thu Huong" w:date="2025-03-25T10:01:00Z">
              <w:r w:rsidRPr="0004347E">
                <w:rPr>
                  <w:color w:val="000000"/>
                  <w:position w:val="-1"/>
                  <w:sz w:val="20"/>
                  <w:szCs w:val="20"/>
                  <w:lang w:val="en-US"/>
                </w:rPr>
                <w:t>theo Mẫu số 04</w:t>
              </w:r>
            </w:ins>
            <w:r w:rsidRPr="0004347E">
              <w:rPr>
                <w:rFonts w:eastAsia="Calibri"/>
                <w:color w:val="000000"/>
                <w:position w:val="-1"/>
                <w:sz w:val="20"/>
                <w:szCs w:val="22"/>
                <w:lang w:val="en-US"/>
                <w:rPrChange w:id="849" w:author="Nguyen Thi Thu Huong" w:date="2025-03-25T10:01:00Z">
                  <w:rPr>
                    <w:sz w:val="20"/>
                  </w:rPr>
                </w:rPrChange>
              </w:rPr>
              <w:t xml:space="preserve"> tại Phụ </w:t>
            </w:r>
            <w:del w:id="850" w:author="Nguyen Thi Thu Huong" w:date="2025-03-25T10:01:00Z">
              <w:r w:rsidRPr="0004347E">
                <w:rPr>
                  <w:rFonts w:eastAsia="Calibri"/>
                  <w:sz w:val="20"/>
                  <w:szCs w:val="20"/>
                </w:rPr>
                <w:delText xml:space="preserve">              </w:delText>
              </w:r>
            </w:del>
            <w:r w:rsidRPr="0004347E">
              <w:rPr>
                <w:rFonts w:eastAsia="Calibri"/>
                <w:color w:val="000000"/>
                <w:position w:val="-1"/>
                <w:sz w:val="20"/>
                <w:szCs w:val="22"/>
                <w:lang w:val="en-US"/>
                <w:rPrChange w:id="851" w:author="Nguyen Thi Thu Huong" w:date="2025-03-25T10:01:00Z">
                  <w:rPr>
                    <w:sz w:val="20"/>
                  </w:rPr>
                </w:rPrChange>
              </w:rPr>
              <w:t>lục II ban hành kèm theo Nghị định này</w:t>
            </w:r>
            <w:ins w:id="852" w:author="Nguyen Thi Thu Huong" w:date="2025-03-25T10:01:00Z">
              <w:r w:rsidRPr="0004347E">
                <w:rPr>
                  <w:color w:val="000000"/>
                  <w:position w:val="-1"/>
                  <w:sz w:val="20"/>
                  <w:szCs w:val="20"/>
                  <w:lang w:val="en-US"/>
                </w:rPr>
                <w:t>; cơ sở bán lẻ báo cáo năm tương ứng về việc xuất, nhập, tồn kho thuốc phóng xạ theo Mẫu số 06 tại Phụ lục II ban hành kèm theo Nghị định này và gửi Sở Y tế nơi cơ sở đặt trụ sở chính</w:t>
              </w:r>
            </w:ins>
            <w:r w:rsidRPr="0004347E">
              <w:rPr>
                <w:rFonts w:eastAsia="Calibri"/>
                <w:color w:val="000000"/>
                <w:position w:val="-1"/>
                <w:sz w:val="20"/>
                <w:szCs w:val="22"/>
                <w:lang w:val="en-US"/>
                <w:rPrChange w:id="853" w:author="Nguyen Thi Thu Huong" w:date="2025-03-25T10:01:00Z">
                  <w:rPr>
                    <w:sz w:val="20"/>
                  </w:rPr>
                </w:rPrChange>
              </w:rPr>
              <w:t>.</w:t>
            </w:r>
          </w:p>
          <w:p w14:paraId="24A8ABA1" w14:textId="77777777" w:rsidR="0004347E" w:rsidRPr="0004347E" w:rsidRDefault="0004347E" w:rsidP="0004347E">
            <w:pPr>
              <w:spacing w:after="0" w:line="240" w:lineRule="auto"/>
              <w:jc w:val="both"/>
              <w:rPr>
                <w:ins w:id="854" w:author="Nguyen Thi Thu Huong" w:date="2025-03-25T10:01:00Z"/>
                <w:color w:val="000000"/>
                <w:position w:val="-1"/>
                <w:sz w:val="20"/>
                <w:szCs w:val="20"/>
                <w:lang w:val="en-US"/>
              </w:rPr>
            </w:pPr>
            <w:ins w:id="855" w:author="Nguyen Thi Thu Huong" w:date="2025-03-25T10:01:00Z">
              <w:r w:rsidRPr="0004347E">
                <w:rPr>
                  <w:rFonts w:eastAsia="Calibri"/>
                  <w:spacing w:val="-4"/>
                  <w:sz w:val="20"/>
                  <w:szCs w:val="20"/>
                  <w:lang w:val="pt-BR"/>
                </w:rPr>
                <w:t>6</w:t>
              </w:r>
            </w:ins>
            <w:del w:id="856" w:author="Nguyen Thi Thu Huong" w:date="2025-03-25T10:01:00Z">
              <w:r w:rsidRPr="0004347E">
                <w:rPr>
                  <w:rFonts w:eastAsia="Calibri"/>
                  <w:spacing w:val="-4"/>
                  <w:sz w:val="20"/>
                  <w:szCs w:val="20"/>
                  <w:lang w:val="pt-BR"/>
                </w:rPr>
                <w:delText>. Trong thời hạn 48 giờ, kể từ khi</w:delText>
              </w:r>
            </w:del>
            <w:ins w:id="857" w:author="Nguyen Thi Thu Huong" w:date="2025-03-25T10:01:00Z">
              <w:r w:rsidRPr="0004347E">
                <w:rPr>
                  <w:color w:val="000000"/>
                  <w:position w:val="-1"/>
                  <w:sz w:val="20"/>
                  <w:szCs w:val="20"/>
                  <w:lang w:val="en-US"/>
                </w:rPr>
                <w:t>3. Đối với Sở Y tế:</w:t>
              </w:r>
            </w:ins>
          </w:p>
          <w:p w14:paraId="75CCFEE0" w14:textId="77777777" w:rsidR="0004347E" w:rsidRPr="0004347E" w:rsidRDefault="0004347E" w:rsidP="0004347E">
            <w:pPr>
              <w:spacing w:after="0" w:line="240" w:lineRule="auto"/>
              <w:jc w:val="both"/>
              <w:rPr>
                <w:ins w:id="858" w:author="Nguyen Thi Thu Huong" w:date="2025-03-25T10:01:00Z"/>
                <w:color w:val="000000"/>
                <w:position w:val="-1"/>
                <w:sz w:val="20"/>
                <w:szCs w:val="20"/>
                <w:lang w:val="en-US"/>
              </w:rPr>
            </w:pPr>
            <w:ins w:id="859" w:author="Nguyen Thi Thu Huong" w:date="2025-03-25T10:01:00Z">
              <w:r w:rsidRPr="0004347E">
                <w:rPr>
                  <w:color w:val="000000"/>
                  <w:position w:val="-1"/>
                  <w:sz w:val="20"/>
                  <w:szCs w:val="20"/>
                  <w:lang w:val="en-US"/>
                </w:rPr>
                <w:t>a) Trước ngày 30 tháng 01 hàng năm, Sở Y tế gửi báo cáo về Bộ Y tế danh sách các cơ sở sản xuất, xuất khẩu, nhập khẩu, bán buôn, bán lẻ thuốc, nguyên liệu làm thuốc phải kiểm soát đặc biệt trên địa bàn tỉnh theo Mẫu số 10 tại Phụ lục II ban hành kèm theo Nghị định này.</w:t>
              </w:r>
            </w:ins>
          </w:p>
          <w:p w14:paraId="545ACAD7" w14:textId="77777777" w:rsidR="0004347E" w:rsidRDefault="0004347E" w:rsidP="0004347E">
            <w:pPr>
              <w:spacing w:after="0" w:line="240" w:lineRule="auto"/>
              <w:jc w:val="both"/>
              <w:rPr>
                <w:color w:val="000000"/>
                <w:position w:val="-1"/>
                <w:sz w:val="20"/>
                <w:szCs w:val="20"/>
                <w:lang w:val="en-US"/>
              </w:rPr>
            </w:pPr>
            <w:ins w:id="860" w:author="Nguyen Thi Thu Huong" w:date="2025-03-25T10:01:00Z">
              <w:r w:rsidRPr="0004347E">
                <w:rPr>
                  <w:color w:val="000000"/>
                  <w:position w:val="-1"/>
                  <w:sz w:val="20"/>
                  <w:szCs w:val="20"/>
                  <w:lang w:val="en-US"/>
                </w:rPr>
                <w:t>b) Trước ngày 15 tháng đầu tiên của quý tiếp theo, Sở Y tế gửi về Bộ Y tế báo cáo nhập khẩu, xuất khẩu thuốc gây nghiện, thuốc hướng thần, thuốc tiền chất của các cơ sở trên địa bàn tỉnh theo Mẫu số 11 tại Phụ lục II ban hành kèm theo Nghị định này.</w:t>
              </w:r>
            </w:ins>
          </w:p>
          <w:p w14:paraId="3916A24C" w14:textId="77777777" w:rsidR="0004347E" w:rsidRPr="0004347E" w:rsidRDefault="0004347E" w:rsidP="0004347E">
            <w:pPr>
              <w:spacing w:after="0" w:line="240" w:lineRule="auto"/>
              <w:jc w:val="both"/>
              <w:rPr>
                <w:rFonts w:eastAsia="Calibri"/>
                <w:color w:val="000000"/>
                <w:position w:val="-1"/>
                <w:sz w:val="20"/>
                <w:szCs w:val="22"/>
                <w:lang w:val="en-US"/>
                <w:rPrChange w:id="861" w:author="Nguyen Thi Thu Huong" w:date="2025-03-25T10:01:00Z">
                  <w:rPr>
                    <w:spacing w:val="-4"/>
                    <w:sz w:val="20"/>
                    <w:lang w:val="pt-BR"/>
                  </w:rPr>
                </w:rPrChange>
              </w:rPr>
            </w:pPr>
            <w:ins w:id="862" w:author="Nguyen Thi Thu Huong" w:date="2025-03-25T10:01:00Z">
              <w:r w:rsidRPr="0004347E">
                <w:rPr>
                  <w:color w:val="000000"/>
                  <w:position w:val="-1"/>
                  <w:sz w:val="20"/>
                  <w:szCs w:val="20"/>
                  <w:lang w:val="en-US"/>
                </w:rPr>
                <w:t>4. Trường hợp</w:t>
              </w:r>
            </w:ins>
            <w:r w:rsidRPr="0004347E">
              <w:rPr>
                <w:rFonts w:eastAsia="Calibri"/>
                <w:color w:val="000000"/>
                <w:position w:val="-1"/>
                <w:sz w:val="20"/>
                <w:szCs w:val="22"/>
                <w:lang w:val="en-US"/>
                <w:rPrChange w:id="863" w:author="Nguyen Thi Thu Huong" w:date="2025-03-25T10:01:00Z">
                  <w:rPr>
                    <w:spacing w:val="-4"/>
                    <w:sz w:val="20"/>
                    <w:lang w:val="pt-BR"/>
                  </w:rPr>
                </w:rPrChange>
              </w:rPr>
              <w:t xml:space="preserve"> phát hiện nhầm lẫn, thất thoát thuốc phóng xạ, thuốc gây nghiện, thuốc hướng thần, thuốc tiền chất và nguyên liệu làm thuốc là dược chất gây nghiện, dược chất hướng thần, tiền chất dùng làm thuốc, </w:t>
            </w:r>
            <w:ins w:id="864" w:author="Nguyen Thi Thu Huong" w:date="2025-03-25T10:01:00Z">
              <w:r w:rsidRPr="0004347E">
                <w:rPr>
                  <w:color w:val="000000"/>
                  <w:position w:val="-1"/>
                  <w:sz w:val="20"/>
                  <w:szCs w:val="20"/>
                  <w:lang w:val="en-US"/>
                </w:rPr>
                <w:t xml:space="preserve">các </w:t>
              </w:r>
            </w:ins>
            <w:r w:rsidRPr="0004347E">
              <w:rPr>
                <w:rFonts w:eastAsia="Calibri"/>
                <w:color w:val="000000"/>
                <w:position w:val="-1"/>
                <w:sz w:val="20"/>
                <w:szCs w:val="22"/>
                <w:lang w:val="en-US"/>
                <w:rPrChange w:id="865" w:author="Nguyen Thi Thu Huong" w:date="2025-03-25T10:01:00Z">
                  <w:rPr>
                    <w:spacing w:val="-4"/>
                    <w:sz w:val="20"/>
                  </w:rPr>
                </w:rPrChange>
              </w:rPr>
              <w:t xml:space="preserve">cơ sở </w:t>
            </w:r>
            <w:del w:id="866" w:author="Nguyen Thi Thu Huong" w:date="2025-03-25T10:01:00Z">
              <w:r w:rsidRPr="0004347E">
                <w:rPr>
                  <w:rFonts w:eastAsia="Calibri"/>
                  <w:spacing w:val="-4"/>
                  <w:sz w:val="20"/>
                  <w:szCs w:val="20"/>
                </w:rPr>
                <w:delText xml:space="preserve">sản xuất, xuất khẩu, nhập khẩu, </w:delText>
              </w:r>
            </w:del>
            <w:r w:rsidRPr="0004347E">
              <w:rPr>
                <w:rFonts w:eastAsia="Calibri"/>
                <w:color w:val="000000"/>
                <w:position w:val="-1"/>
                <w:sz w:val="20"/>
                <w:szCs w:val="22"/>
                <w:lang w:val="en-US"/>
                <w:rPrChange w:id="867" w:author="Nguyen Thi Thu Huong" w:date="2025-03-25T10:01:00Z">
                  <w:rPr>
                    <w:spacing w:val="-4"/>
                    <w:sz w:val="20"/>
                  </w:rPr>
                </w:rPrChange>
              </w:rPr>
              <w:t xml:space="preserve">kinh doanh </w:t>
            </w:r>
            <w:del w:id="868" w:author="Nguyen Thi Thu Huong" w:date="2025-03-25T10:01:00Z">
              <w:r w:rsidRPr="0004347E">
                <w:rPr>
                  <w:rFonts w:eastAsia="Calibri"/>
                  <w:spacing w:val="-4"/>
                  <w:sz w:val="20"/>
                  <w:szCs w:val="20"/>
                </w:rPr>
                <w:delText>dịch vụ bảo quản thuốc, kinh doanh dịch vụ thử thuốc trên lâm sàng, kinh doanh dịch vụ thử tương đương sinh học của thuốc, kinh doanh dịch vụ kiểm nghiệm lập báo cáo bằng văn bản và gửi Bộ Y tế</w:delText>
              </w:r>
              <w:r w:rsidRPr="0004347E">
                <w:rPr>
                  <w:rFonts w:eastAsia="Calibri"/>
                  <w:spacing w:val="-4"/>
                  <w:sz w:val="20"/>
                  <w:szCs w:val="20"/>
                  <w:lang w:val="pt-BR"/>
                </w:rPr>
                <w:delText xml:space="preserve">; cơ sở </w:delText>
              </w:r>
              <w:r w:rsidRPr="0004347E">
                <w:rPr>
                  <w:rFonts w:eastAsia="Calibri"/>
                  <w:spacing w:val="-4"/>
                  <w:sz w:val="20"/>
                  <w:szCs w:val="20"/>
                </w:rPr>
                <w:delText>bán buôn, cơ sở bán lẻ</w:delText>
              </w:r>
            </w:del>
            <w:ins w:id="869" w:author="Nguyen Thi Thu Huong" w:date="2025-03-25T10:01:00Z">
              <w:r w:rsidRPr="0004347E">
                <w:rPr>
                  <w:color w:val="000000"/>
                  <w:position w:val="-1"/>
                  <w:sz w:val="20"/>
                  <w:szCs w:val="20"/>
                  <w:lang w:val="en-US"/>
                </w:rPr>
                <w:t>dược</w:t>
              </w:r>
            </w:ins>
            <w:r w:rsidRPr="0004347E">
              <w:rPr>
                <w:rFonts w:eastAsia="Calibri"/>
                <w:color w:val="000000"/>
                <w:position w:val="-1"/>
                <w:sz w:val="20"/>
                <w:szCs w:val="22"/>
                <w:lang w:val="en-US"/>
                <w:rPrChange w:id="870" w:author="Nguyen Thi Thu Huong" w:date="2025-03-25T10:01:00Z">
                  <w:rPr>
                    <w:spacing w:val="-4"/>
                    <w:sz w:val="20"/>
                  </w:rPr>
                </w:rPrChange>
              </w:rPr>
              <w:t xml:space="preserve"> </w:t>
            </w:r>
            <w:r w:rsidRPr="0004347E">
              <w:rPr>
                <w:rFonts w:eastAsia="Calibri"/>
                <w:color w:val="000000"/>
                <w:position w:val="-1"/>
                <w:sz w:val="20"/>
                <w:szCs w:val="22"/>
                <w:lang w:val="en-US"/>
                <w:rPrChange w:id="871" w:author="Nguyen Thi Thu Huong" w:date="2025-03-25T10:01:00Z">
                  <w:rPr>
                    <w:spacing w:val="-4"/>
                    <w:sz w:val="20"/>
                  </w:rPr>
                </w:rPrChange>
              </w:rPr>
              <w:lastRenderedPageBreak/>
              <w:t>lập báo cáo gửi Sở Y tế</w:t>
            </w:r>
            <w:del w:id="872" w:author="Nguyen Thi Thu Huong" w:date="2025-03-25T10:01:00Z">
              <w:r w:rsidRPr="0004347E">
                <w:rPr>
                  <w:rFonts w:eastAsia="Calibri"/>
                  <w:spacing w:val="-4"/>
                  <w:sz w:val="20"/>
                  <w:szCs w:val="20"/>
                </w:rPr>
                <w:delText>. Mẫu báo cáo</w:delText>
              </w:r>
            </w:del>
            <w:ins w:id="873" w:author="Nguyen Thi Thu Huong" w:date="2025-03-25T10:01:00Z">
              <w:r w:rsidRPr="0004347E">
                <w:rPr>
                  <w:color w:val="000000"/>
                  <w:position w:val="-1"/>
                  <w:sz w:val="20"/>
                  <w:szCs w:val="20"/>
                  <w:lang w:val="en-US"/>
                </w:rPr>
                <w:t xml:space="preserve"> nơi cơ sở đặt trụ sở chính trong thời hạn 48 giờ, kể từ khi phát hiện nhầm lẫn, thất thoát</w:t>
              </w:r>
            </w:ins>
            <w:r w:rsidRPr="0004347E">
              <w:rPr>
                <w:rFonts w:eastAsia="Calibri"/>
                <w:color w:val="000000"/>
                <w:position w:val="-1"/>
                <w:sz w:val="20"/>
                <w:szCs w:val="22"/>
                <w:lang w:val="en-US"/>
                <w:rPrChange w:id="874" w:author="Nguyen Thi Thu Huong" w:date="2025-03-25T10:01:00Z">
                  <w:rPr>
                    <w:spacing w:val="-4"/>
                    <w:sz w:val="20"/>
                  </w:rPr>
                </w:rPrChange>
              </w:rPr>
              <w:t xml:space="preserve"> theo Mẫu số </w:t>
            </w:r>
            <w:del w:id="875" w:author="Nguyen Thi Thu Huong" w:date="2025-03-25T10:01:00Z">
              <w:r w:rsidRPr="0004347E">
                <w:rPr>
                  <w:rFonts w:eastAsia="Calibri"/>
                  <w:spacing w:val="-4"/>
                  <w:sz w:val="20"/>
                  <w:szCs w:val="20"/>
                  <w:lang w:val="pt-BR"/>
                </w:rPr>
                <w:delText>14</w:delText>
              </w:r>
            </w:del>
            <w:ins w:id="876" w:author="Nguyen Thi Thu Huong" w:date="2025-03-25T10:01:00Z">
              <w:r w:rsidRPr="0004347E">
                <w:rPr>
                  <w:color w:val="000000"/>
                  <w:position w:val="-1"/>
                  <w:sz w:val="20"/>
                  <w:szCs w:val="20"/>
                  <w:lang w:val="en-US"/>
                </w:rPr>
                <w:t>09</w:t>
              </w:r>
            </w:ins>
            <w:r w:rsidRPr="0004347E">
              <w:rPr>
                <w:rFonts w:eastAsia="Calibri"/>
                <w:color w:val="000000"/>
                <w:position w:val="-1"/>
                <w:sz w:val="20"/>
                <w:szCs w:val="22"/>
                <w:lang w:val="en-US"/>
                <w:rPrChange w:id="877" w:author="Nguyen Thi Thu Huong" w:date="2025-03-25T10:01:00Z">
                  <w:rPr>
                    <w:spacing w:val="-4"/>
                    <w:sz w:val="20"/>
                    <w:lang w:val="pt-BR"/>
                  </w:rPr>
                </w:rPrChange>
              </w:rPr>
              <w:t xml:space="preserve"> tại Phụ lục II ban hành kèm theo Nghị định này.</w:t>
            </w:r>
            <w:del w:id="878" w:author="Nguyen Thi Thu Huong" w:date="2025-03-25T10:01:00Z">
              <w:r w:rsidRPr="0004347E">
                <w:rPr>
                  <w:rFonts w:eastAsia="Calibri"/>
                  <w:spacing w:val="-4"/>
                  <w:sz w:val="20"/>
                  <w:szCs w:val="20"/>
                  <w:lang w:val="pt-BR"/>
                </w:rPr>
                <w:delText xml:space="preserve"> </w:delText>
              </w:r>
            </w:del>
          </w:p>
          <w:p w14:paraId="345CFE59" w14:textId="77777777" w:rsidR="0004347E" w:rsidRDefault="0004347E" w:rsidP="0004347E">
            <w:pPr>
              <w:spacing w:after="0" w:line="240" w:lineRule="auto"/>
              <w:jc w:val="both"/>
              <w:rPr>
                <w:rFonts w:eastAsia="Calibri"/>
                <w:sz w:val="20"/>
                <w:szCs w:val="20"/>
                <w:lang w:val="pt-BR"/>
              </w:rPr>
            </w:pPr>
            <w:del w:id="879" w:author="Nguyen Thi Thu Huong" w:date="2025-03-25T10:01:00Z">
              <w:r w:rsidRPr="0004347E">
                <w:rPr>
                  <w:rFonts w:eastAsia="Calibri"/>
                  <w:sz w:val="20"/>
                  <w:szCs w:val="20"/>
                  <w:lang w:val="pt-BR"/>
                </w:rPr>
                <w:delText>7. T</w:delText>
              </w:r>
              <w:r w:rsidRPr="0004347E">
                <w:rPr>
                  <w:rFonts w:eastAsia="Calibri"/>
                  <w:sz w:val="20"/>
                  <w:szCs w:val="20"/>
                </w:rPr>
                <w:delText xml:space="preserve">rước ngày 15 tháng </w:delText>
              </w:r>
              <w:r w:rsidRPr="0004347E">
                <w:rPr>
                  <w:rFonts w:eastAsia="Calibri"/>
                  <w:sz w:val="20"/>
                  <w:szCs w:val="20"/>
                  <w:lang w:val="pt-BR"/>
                </w:rPr>
                <w:delText>0</w:delText>
              </w:r>
              <w:r w:rsidRPr="0004347E">
                <w:rPr>
                  <w:rFonts w:eastAsia="Calibri"/>
                  <w:sz w:val="20"/>
                  <w:szCs w:val="20"/>
                </w:rPr>
                <w:delText xml:space="preserve">1 </w:delText>
              </w:r>
              <w:r w:rsidRPr="0004347E">
                <w:rPr>
                  <w:rFonts w:eastAsia="Calibri"/>
                  <w:sz w:val="20"/>
                  <w:szCs w:val="20"/>
                  <w:lang w:val="pt-BR"/>
                </w:rPr>
                <w:delText xml:space="preserve">hàng năm, Sở Y tế phải báo cáo về Bộ </w:delText>
              </w:r>
              <w:r w:rsidRPr="0004347E">
                <w:rPr>
                  <w:rFonts w:eastAsia="Calibri"/>
                  <w:sz w:val="20"/>
                  <w:szCs w:val="20"/>
                </w:rPr>
                <w:delText xml:space="preserve">Y tế </w:delText>
              </w:r>
              <w:r w:rsidRPr="0004347E">
                <w:rPr>
                  <w:rFonts w:eastAsia="Calibri"/>
                  <w:sz w:val="20"/>
                  <w:szCs w:val="20"/>
                  <w:lang w:val="pt-BR"/>
                </w:rPr>
                <w:delText xml:space="preserve">danh sách các cơ sở bán buôn thuốc gây nghiện, thuốc hướng thần, thuốc tiền chất, thuốc dạng phối hợp có chứa tiền chất trên địa bàn tỉnh theo </w:delText>
              </w:r>
              <w:r w:rsidRPr="0004347E">
                <w:rPr>
                  <w:rFonts w:eastAsia="Calibri"/>
                  <w:sz w:val="20"/>
                  <w:szCs w:val="20"/>
                </w:rPr>
                <w:delText>Mẫu số</w:delText>
              </w:r>
              <w:r w:rsidRPr="0004347E">
                <w:rPr>
                  <w:rFonts w:eastAsia="Calibri"/>
                  <w:sz w:val="20"/>
                  <w:szCs w:val="20"/>
                  <w:lang w:val="pt-BR"/>
                </w:rPr>
                <w:delText xml:space="preserve"> 15tại </w:delText>
              </w:r>
              <w:r w:rsidRPr="0004347E">
                <w:rPr>
                  <w:rFonts w:eastAsia="Calibri"/>
                  <w:sz w:val="20"/>
                  <w:szCs w:val="20"/>
                </w:rPr>
                <w:delText xml:space="preserve">Phụ lục II </w:delText>
              </w:r>
              <w:r w:rsidRPr="0004347E">
                <w:rPr>
                  <w:rFonts w:eastAsia="Calibri"/>
                  <w:sz w:val="20"/>
                  <w:szCs w:val="20"/>
                  <w:lang w:val="pt-BR"/>
                </w:rPr>
                <w:delText xml:space="preserve">ban hành kèm theo </w:delText>
              </w:r>
              <w:r w:rsidRPr="0004347E">
                <w:rPr>
                  <w:rFonts w:eastAsia="Calibri"/>
                  <w:sz w:val="20"/>
                  <w:szCs w:val="20"/>
                </w:rPr>
                <w:delText>Nghị định này</w:delText>
              </w:r>
              <w:r w:rsidRPr="0004347E">
                <w:rPr>
                  <w:rFonts w:eastAsia="Calibri"/>
                  <w:sz w:val="20"/>
                  <w:szCs w:val="20"/>
                  <w:lang w:val="pt-BR"/>
                </w:rPr>
                <w:delText>.</w:delText>
              </w:r>
            </w:del>
          </w:p>
          <w:p w14:paraId="44382600" w14:textId="04AB8A8B" w:rsidR="0004347E" w:rsidRPr="0004347E" w:rsidRDefault="0004347E" w:rsidP="0004347E">
            <w:pPr>
              <w:spacing w:after="0" w:line="240" w:lineRule="auto"/>
              <w:jc w:val="both"/>
              <w:rPr>
                <w:ins w:id="880" w:author="Nguyen Thi Thu Huong" w:date="2025-03-25T10:01:00Z"/>
                <w:rFonts w:eastAsia="Calibri"/>
                <w:b/>
                <w:color w:val="C00000"/>
                <w:sz w:val="20"/>
                <w:szCs w:val="20"/>
                <w:lang w:val="pt-BR"/>
              </w:rPr>
            </w:pPr>
            <w:r w:rsidRPr="0004347E">
              <w:rPr>
                <w:b/>
                <w:color w:val="C00000"/>
                <w:position w:val="-1"/>
                <w:sz w:val="20"/>
                <w:szCs w:val="20"/>
                <w:lang w:val="en-US"/>
              </w:rPr>
              <w:t>5</w:t>
            </w:r>
            <w:ins w:id="881" w:author="Nguyen Thi Thu Huong" w:date="2025-03-25T10:01:00Z">
              <w:r w:rsidRPr="0004347E">
                <w:rPr>
                  <w:b/>
                  <w:color w:val="C00000"/>
                  <w:position w:val="-1"/>
                  <w:sz w:val="20"/>
                  <w:szCs w:val="20"/>
                  <w:lang w:val="en-US"/>
                </w:rPr>
                <w:t>. Trường hợp cơ sở kinh doanh, sử dụng thuốc phải kiểm soát đặc biệt không thực hiện chế độ báo cáo về cơ quan tiếp nhận theo đúng quy định tại khoản 1, khoản 2, khoản 4 Điều này sẽ bị ngừng tiếp nhận, xem xét hồ sơ đề nghị mua, xuất nhập khẩu thuốc, nguyên liệu làm thuốc đến khi cơ sở báo cáo đấy đủ theo quy định.</w:t>
              </w:r>
            </w:ins>
          </w:p>
          <w:p w14:paraId="20A6265B" w14:textId="79895217" w:rsidR="00756B52" w:rsidRPr="00BC11DD" w:rsidRDefault="00756B52" w:rsidP="0004347E">
            <w:pPr>
              <w:spacing w:after="0" w:line="240" w:lineRule="auto"/>
              <w:jc w:val="both"/>
              <w:rPr>
                <w:color w:val="000000"/>
                <w:sz w:val="20"/>
                <w:szCs w:val="20"/>
              </w:rPr>
            </w:pPr>
          </w:p>
        </w:tc>
        <w:tc>
          <w:tcPr>
            <w:tcW w:w="3330" w:type="dxa"/>
          </w:tcPr>
          <w:p w14:paraId="6A2B128B" w14:textId="77777777" w:rsidR="00756B52" w:rsidRPr="00BC11DD" w:rsidRDefault="00756B52" w:rsidP="00756B52">
            <w:pPr>
              <w:spacing w:after="0" w:line="240" w:lineRule="auto"/>
              <w:jc w:val="both"/>
              <w:rPr>
                <w:sz w:val="20"/>
                <w:szCs w:val="20"/>
              </w:rPr>
            </w:pPr>
            <w:r w:rsidRPr="00BC11DD">
              <w:rPr>
                <w:sz w:val="20"/>
                <w:szCs w:val="20"/>
              </w:rPr>
              <w:lastRenderedPageBreak/>
              <w:t>- Bãi bỏ điểm b khoản 1 về yêu cầu báo cáo chuyến đối với thuốc phóng xạ, lý do trong quá trình triển khai, việc kiểm soát thuốc phóng xạ giống như thuốc gây nghiện, hướng thần, tiền chất và nguyên liệu   gây nghiện, hướng thần, tiền chất là không cần thiết.</w:t>
            </w:r>
          </w:p>
          <w:p w14:paraId="11735316" w14:textId="77777777" w:rsidR="00756B52" w:rsidRPr="00BC11DD" w:rsidRDefault="00756B52" w:rsidP="00756B52">
            <w:pPr>
              <w:spacing w:after="0" w:line="240" w:lineRule="auto"/>
              <w:jc w:val="both"/>
              <w:rPr>
                <w:strike/>
                <w:sz w:val="20"/>
                <w:szCs w:val="20"/>
              </w:rPr>
            </w:pPr>
            <w:r w:rsidRPr="00BC11DD">
              <w:rPr>
                <w:strike/>
                <w:sz w:val="20"/>
                <w:szCs w:val="20"/>
              </w:rPr>
              <w:t>- Đơn giản hóa, tích hợp báo cáo nhập khẩu/xuất khẩu hàng năm của thuốc phối hợp tại điểm c khoản 1 với báo cáo xuất, nhập, tồn kho, sử dụng của loại thuốc này (khoản 4 Điều này), cụ thể: Bãi bỏ điểm c khoản 1, bãi bỏ các mẫu 06,07,08 Phụ lục II và sửa lại mẫu số 12 theo hướng bổ sung thêm trường dữ liệu xuất khẩu/nhập khẩu.</w:t>
            </w:r>
          </w:p>
          <w:p w14:paraId="10473EBF" w14:textId="77777777" w:rsidR="00756B52" w:rsidRPr="00BC11DD" w:rsidRDefault="00756B52" w:rsidP="00756B52">
            <w:pPr>
              <w:spacing w:after="0" w:line="240" w:lineRule="auto"/>
              <w:jc w:val="both"/>
              <w:rPr>
                <w:sz w:val="20"/>
                <w:szCs w:val="20"/>
              </w:rPr>
            </w:pPr>
            <w:r w:rsidRPr="00BC11DD">
              <w:rPr>
                <w:sz w:val="20"/>
                <w:szCs w:val="20"/>
              </w:rPr>
              <w:t>-  Thuốc độc, nguyên liệu độc làm thuốc hiện vẫn được quản lý là nhóm thuốc phải kiểm soát đặc biệt, tuy nhiên, hiện không có quy định nào về việc báo cáo đối với loại thuốc, nguyên liệu này, trong khi đó, các thuốc không phải kiểm kiểm soát đặc biệt vẫn phải báo cáo theo quy định tại khoản 21 Điều 91 Nghị định 54/2017/NĐ-CP. Do vậy, cần bổ sung thêm báo cáo hàng năm đối với thuốc độc, nguyên liệu độc làm thuốc tại khoản 5 Điều 47 Nghị định 54/2017/NĐ-CP để đảm bảo việc quản lý nhóm thuốc phải KSĐB.</w:t>
            </w:r>
          </w:p>
          <w:p w14:paraId="183EF15E" w14:textId="77777777" w:rsidR="00756B52" w:rsidRPr="00BC11DD" w:rsidRDefault="00756B52" w:rsidP="00756B52">
            <w:pPr>
              <w:spacing w:after="0" w:line="240" w:lineRule="auto"/>
              <w:jc w:val="both"/>
              <w:rPr>
                <w:sz w:val="20"/>
                <w:szCs w:val="20"/>
              </w:rPr>
            </w:pPr>
            <w:r w:rsidRPr="00BC11DD">
              <w:rPr>
                <w:sz w:val="20"/>
                <w:szCs w:val="20"/>
              </w:rPr>
              <w:t xml:space="preserve">- Sửa lại điểm c khoản 1 NĐ 54 thành điểm b, c khoản 1 dự thảo theo hướng bổ sung thêm quy định về báo cáo xuất khẩu, nhập khẩu theo kỳ đối với các </w:t>
            </w:r>
            <w:r w:rsidRPr="00BC11DD">
              <w:rPr>
                <w:sz w:val="20"/>
                <w:szCs w:val="20"/>
              </w:rPr>
              <w:lastRenderedPageBreak/>
              <w:t>loại thuốc phải kiểm soát đặc biệt còn lại gồm thuốc độc, thuốc cấm.</w:t>
            </w:r>
          </w:p>
          <w:p w14:paraId="41BE5DAB" w14:textId="77777777" w:rsidR="00756B52" w:rsidRPr="00BC11DD" w:rsidRDefault="00756B52" w:rsidP="00756B52">
            <w:pPr>
              <w:spacing w:after="0" w:line="240" w:lineRule="auto"/>
              <w:jc w:val="both"/>
              <w:rPr>
                <w:sz w:val="20"/>
                <w:szCs w:val="20"/>
              </w:rPr>
            </w:pPr>
            <w:r w:rsidRPr="00BC11DD">
              <w:rPr>
                <w:sz w:val="20"/>
                <w:szCs w:val="20"/>
              </w:rPr>
              <w:t xml:space="preserve">- Tại QĐ số 1015/QĐ-TTCP, Chính phủ đã phân cấp thẩm quyền giải quyết TTHC cấp phép xuất khẩu, nhập khẩu thuốc phải KSĐB. Do đó, cần chỉnh sửa lại nơi cơ sở kinh doanh dược gửi báo cáo để đảm bảo mục tiêu quản lý thuốc phải KSĐB, do đó, cần sửa lại quy định tại khoản 7 NDD54 thành khoản 3 dự thảo để đảmbảo quản lý đồng bộ với yêu cầu phân cấp. </w:t>
            </w:r>
          </w:p>
          <w:p w14:paraId="3F1C3DA4" w14:textId="77777777" w:rsidR="00756B52" w:rsidRPr="00BC11DD" w:rsidRDefault="00756B52" w:rsidP="00756B52">
            <w:pPr>
              <w:spacing w:after="0" w:line="240" w:lineRule="auto"/>
              <w:jc w:val="both"/>
              <w:rPr>
                <w:sz w:val="20"/>
                <w:szCs w:val="20"/>
              </w:rPr>
            </w:pPr>
            <w:r w:rsidRPr="00BC11DD">
              <w:rPr>
                <w:sz w:val="20"/>
                <w:szCs w:val="20"/>
              </w:rPr>
              <w:t>- Ngoài ra, chỉnh sửa một số câu từ, cách bố trí cho phù hợp, đơn giản hơn.</w:t>
            </w:r>
          </w:p>
          <w:p w14:paraId="39759239" w14:textId="77777777" w:rsidR="00756B52" w:rsidRPr="00BC11DD" w:rsidRDefault="00756B52" w:rsidP="00756B52">
            <w:pPr>
              <w:spacing w:after="0" w:line="240" w:lineRule="auto"/>
              <w:jc w:val="both"/>
              <w:rPr>
                <w:color w:val="000000"/>
                <w:sz w:val="20"/>
                <w:szCs w:val="20"/>
              </w:rPr>
            </w:pPr>
            <w:r w:rsidRPr="00BC11DD">
              <w:rPr>
                <w:sz w:val="20"/>
                <w:szCs w:val="20"/>
              </w:rPr>
              <w:t>- Bổ sung khoản 5: Điều 56 Nghị định số 54/2017/NĐ-CP quy định Trách nhiệm của cơ quan có thẩm quyền đối với việc thực hiện chế độ báo cáo của cơ sở kinh doanh thuốc phải kiểm soát đặc biệt. Trong</w:t>
            </w:r>
            <w:r w:rsidRPr="00BC11DD">
              <w:rPr>
                <w:color w:val="000000"/>
                <w:sz w:val="20"/>
                <w:szCs w:val="20"/>
              </w:rPr>
              <w:t xml:space="preserve"> đó quy định về chế độ báo cáo đã được thể hiện tại Điều 47 Nghị định 54/2017/NĐ-CP. Việc chuyển Điều 56 thành khoản 8 Điều 47 để đảm bảo tính liên tục của nội dung liên quan đến chế độ báo cáo và việc thực hiện chế độ báo cáo.</w:t>
            </w:r>
          </w:p>
          <w:p w14:paraId="6E775FC8" w14:textId="77777777" w:rsidR="00756B52" w:rsidRPr="00BC11DD" w:rsidRDefault="00756B52" w:rsidP="00756B52">
            <w:pPr>
              <w:jc w:val="both"/>
              <w:rPr>
                <w:color w:val="000000"/>
                <w:sz w:val="20"/>
                <w:szCs w:val="20"/>
              </w:rPr>
            </w:pPr>
          </w:p>
          <w:p w14:paraId="74A27C01" w14:textId="77777777" w:rsidR="00756B52" w:rsidRPr="00BC11DD" w:rsidRDefault="00756B52" w:rsidP="00756B52">
            <w:pPr>
              <w:spacing w:after="0" w:line="240" w:lineRule="auto"/>
              <w:jc w:val="both"/>
              <w:rPr>
                <w:sz w:val="20"/>
                <w:szCs w:val="20"/>
              </w:rPr>
            </w:pPr>
          </w:p>
          <w:p w14:paraId="187C386A" w14:textId="77777777" w:rsidR="00756B52" w:rsidRPr="00BC11DD" w:rsidRDefault="00756B52" w:rsidP="00756B52">
            <w:pPr>
              <w:spacing w:after="0" w:line="240" w:lineRule="auto"/>
              <w:jc w:val="both"/>
              <w:rPr>
                <w:sz w:val="20"/>
                <w:szCs w:val="20"/>
              </w:rPr>
            </w:pPr>
          </w:p>
          <w:p w14:paraId="708CEC55" w14:textId="77777777" w:rsidR="00756B52" w:rsidRPr="00BC11DD" w:rsidRDefault="00756B52" w:rsidP="00756B52">
            <w:pPr>
              <w:spacing w:after="0" w:line="240" w:lineRule="auto"/>
              <w:jc w:val="both"/>
              <w:rPr>
                <w:sz w:val="20"/>
                <w:szCs w:val="20"/>
              </w:rPr>
            </w:pPr>
          </w:p>
          <w:p w14:paraId="69537110" w14:textId="77777777" w:rsidR="00756B52" w:rsidRPr="00BC11DD" w:rsidRDefault="00756B52" w:rsidP="00756B52">
            <w:pPr>
              <w:spacing w:after="0" w:line="240" w:lineRule="auto"/>
              <w:jc w:val="both"/>
              <w:rPr>
                <w:sz w:val="20"/>
                <w:szCs w:val="20"/>
              </w:rPr>
            </w:pPr>
          </w:p>
          <w:p w14:paraId="41255A24" w14:textId="77777777" w:rsidR="00756B52" w:rsidRPr="00BC11DD" w:rsidRDefault="00756B52" w:rsidP="00756B52">
            <w:pPr>
              <w:spacing w:after="0" w:line="240" w:lineRule="auto"/>
              <w:jc w:val="both"/>
              <w:rPr>
                <w:sz w:val="20"/>
                <w:szCs w:val="20"/>
              </w:rPr>
            </w:pPr>
          </w:p>
          <w:p w14:paraId="50FFDD0F" w14:textId="77777777" w:rsidR="00756B52" w:rsidRPr="00BC11DD" w:rsidRDefault="00756B52" w:rsidP="00756B52">
            <w:pPr>
              <w:spacing w:after="0" w:line="240" w:lineRule="auto"/>
              <w:jc w:val="both"/>
              <w:rPr>
                <w:sz w:val="20"/>
                <w:szCs w:val="20"/>
              </w:rPr>
            </w:pPr>
          </w:p>
          <w:p w14:paraId="02D07B51" w14:textId="77777777" w:rsidR="00756B52" w:rsidRPr="00BC11DD" w:rsidRDefault="00756B52" w:rsidP="00756B52">
            <w:pPr>
              <w:spacing w:after="0" w:line="240" w:lineRule="auto"/>
              <w:jc w:val="both"/>
              <w:rPr>
                <w:sz w:val="20"/>
                <w:szCs w:val="20"/>
              </w:rPr>
            </w:pPr>
          </w:p>
          <w:p w14:paraId="1317975D" w14:textId="77777777" w:rsidR="00756B52" w:rsidRPr="00BC11DD" w:rsidRDefault="00756B52" w:rsidP="00756B52">
            <w:pPr>
              <w:spacing w:after="0" w:line="240" w:lineRule="auto"/>
              <w:jc w:val="both"/>
              <w:rPr>
                <w:sz w:val="20"/>
                <w:szCs w:val="20"/>
              </w:rPr>
            </w:pPr>
          </w:p>
          <w:p w14:paraId="0B168276" w14:textId="77777777" w:rsidR="00756B52" w:rsidRPr="00BC11DD" w:rsidRDefault="00756B52" w:rsidP="00756B52">
            <w:pPr>
              <w:spacing w:after="0" w:line="240" w:lineRule="auto"/>
              <w:jc w:val="both"/>
              <w:rPr>
                <w:sz w:val="20"/>
                <w:szCs w:val="20"/>
              </w:rPr>
            </w:pPr>
          </w:p>
          <w:p w14:paraId="7997B1C5" w14:textId="77777777" w:rsidR="00756B52" w:rsidRPr="00BC11DD" w:rsidRDefault="00756B52" w:rsidP="00756B52">
            <w:pPr>
              <w:spacing w:after="0" w:line="240" w:lineRule="auto"/>
              <w:jc w:val="both"/>
              <w:rPr>
                <w:sz w:val="20"/>
                <w:szCs w:val="20"/>
              </w:rPr>
            </w:pPr>
          </w:p>
          <w:p w14:paraId="4B8BC8A7" w14:textId="77777777" w:rsidR="00756B52" w:rsidRPr="00BC11DD" w:rsidRDefault="00756B52" w:rsidP="00756B52">
            <w:pPr>
              <w:spacing w:after="0" w:line="240" w:lineRule="auto"/>
              <w:jc w:val="both"/>
              <w:rPr>
                <w:sz w:val="20"/>
                <w:szCs w:val="20"/>
              </w:rPr>
            </w:pPr>
          </w:p>
          <w:p w14:paraId="4C9D92B2" w14:textId="77777777" w:rsidR="00756B52" w:rsidRPr="00BC11DD" w:rsidRDefault="00756B52" w:rsidP="00756B52">
            <w:pPr>
              <w:spacing w:after="0" w:line="240" w:lineRule="auto"/>
              <w:jc w:val="both"/>
              <w:rPr>
                <w:sz w:val="20"/>
                <w:szCs w:val="20"/>
              </w:rPr>
            </w:pPr>
          </w:p>
          <w:p w14:paraId="5411A34F" w14:textId="77777777" w:rsidR="00756B52" w:rsidRPr="00BC11DD" w:rsidRDefault="00756B52" w:rsidP="00756B52">
            <w:pPr>
              <w:spacing w:after="0" w:line="240" w:lineRule="auto"/>
              <w:jc w:val="both"/>
              <w:rPr>
                <w:sz w:val="20"/>
                <w:szCs w:val="20"/>
              </w:rPr>
            </w:pPr>
          </w:p>
          <w:p w14:paraId="43B2F613" w14:textId="77777777" w:rsidR="00756B52" w:rsidRPr="00BC11DD" w:rsidRDefault="00756B52" w:rsidP="00756B52">
            <w:pPr>
              <w:spacing w:after="0" w:line="240" w:lineRule="auto"/>
              <w:jc w:val="both"/>
              <w:rPr>
                <w:sz w:val="20"/>
                <w:szCs w:val="20"/>
              </w:rPr>
            </w:pPr>
          </w:p>
          <w:p w14:paraId="439711B7" w14:textId="77777777" w:rsidR="00756B52" w:rsidRPr="00BC11DD" w:rsidRDefault="00756B52" w:rsidP="00756B52">
            <w:pPr>
              <w:spacing w:after="0" w:line="240" w:lineRule="auto"/>
              <w:jc w:val="both"/>
              <w:rPr>
                <w:sz w:val="20"/>
                <w:szCs w:val="20"/>
              </w:rPr>
            </w:pPr>
          </w:p>
          <w:p w14:paraId="158F7904" w14:textId="77777777" w:rsidR="00756B52" w:rsidRPr="00BC11DD" w:rsidRDefault="00756B52" w:rsidP="00756B52">
            <w:pPr>
              <w:spacing w:after="0" w:line="240" w:lineRule="auto"/>
              <w:jc w:val="both"/>
              <w:rPr>
                <w:sz w:val="20"/>
                <w:szCs w:val="20"/>
              </w:rPr>
            </w:pPr>
          </w:p>
          <w:p w14:paraId="3C2258A2" w14:textId="77777777" w:rsidR="00756B52" w:rsidRPr="00BC11DD" w:rsidRDefault="00756B52" w:rsidP="00756B52">
            <w:pPr>
              <w:spacing w:after="0" w:line="240" w:lineRule="auto"/>
              <w:jc w:val="both"/>
              <w:rPr>
                <w:sz w:val="20"/>
                <w:szCs w:val="20"/>
              </w:rPr>
            </w:pPr>
          </w:p>
          <w:p w14:paraId="0CAF11F3" w14:textId="77777777" w:rsidR="00756B52" w:rsidRPr="00BC11DD" w:rsidRDefault="00756B52" w:rsidP="00756B52">
            <w:pPr>
              <w:spacing w:after="0" w:line="240" w:lineRule="auto"/>
              <w:jc w:val="both"/>
              <w:rPr>
                <w:sz w:val="20"/>
                <w:szCs w:val="20"/>
              </w:rPr>
            </w:pPr>
          </w:p>
          <w:p w14:paraId="33505B9D" w14:textId="77777777" w:rsidR="00756B52" w:rsidRPr="00BC11DD" w:rsidRDefault="00756B52" w:rsidP="00756B52">
            <w:pPr>
              <w:spacing w:after="0" w:line="240" w:lineRule="auto"/>
              <w:jc w:val="both"/>
              <w:rPr>
                <w:sz w:val="20"/>
                <w:szCs w:val="20"/>
              </w:rPr>
            </w:pPr>
          </w:p>
          <w:p w14:paraId="2CD762B0" w14:textId="77777777" w:rsidR="00756B52" w:rsidRPr="00BC11DD" w:rsidRDefault="00756B52" w:rsidP="00756B52">
            <w:pPr>
              <w:spacing w:after="0" w:line="240" w:lineRule="auto"/>
              <w:jc w:val="both"/>
              <w:rPr>
                <w:sz w:val="20"/>
                <w:szCs w:val="20"/>
              </w:rPr>
            </w:pPr>
          </w:p>
          <w:p w14:paraId="5DF1CCCF" w14:textId="77777777" w:rsidR="00756B52" w:rsidRPr="00BC11DD" w:rsidRDefault="00756B52" w:rsidP="00756B52">
            <w:pPr>
              <w:spacing w:after="0" w:line="240" w:lineRule="auto"/>
              <w:jc w:val="both"/>
              <w:rPr>
                <w:sz w:val="20"/>
                <w:szCs w:val="20"/>
              </w:rPr>
            </w:pPr>
          </w:p>
          <w:p w14:paraId="204AF6FF" w14:textId="77777777" w:rsidR="00756B52" w:rsidRPr="00BC11DD" w:rsidRDefault="00756B52" w:rsidP="00756B52">
            <w:pPr>
              <w:spacing w:after="0" w:line="240" w:lineRule="auto"/>
              <w:jc w:val="both"/>
              <w:rPr>
                <w:sz w:val="20"/>
                <w:szCs w:val="20"/>
              </w:rPr>
            </w:pPr>
          </w:p>
          <w:p w14:paraId="76F24749" w14:textId="77777777" w:rsidR="00756B52" w:rsidRPr="00BC11DD" w:rsidRDefault="00756B52" w:rsidP="00756B52">
            <w:pPr>
              <w:spacing w:after="0" w:line="240" w:lineRule="auto"/>
              <w:jc w:val="both"/>
              <w:rPr>
                <w:sz w:val="20"/>
                <w:szCs w:val="20"/>
              </w:rPr>
            </w:pPr>
          </w:p>
          <w:p w14:paraId="47A5B3A1" w14:textId="77777777" w:rsidR="00756B52" w:rsidRPr="00BC11DD" w:rsidRDefault="00756B52" w:rsidP="00756B52">
            <w:pPr>
              <w:spacing w:after="0" w:line="240" w:lineRule="auto"/>
              <w:jc w:val="both"/>
              <w:rPr>
                <w:sz w:val="20"/>
                <w:szCs w:val="20"/>
              </w:rPr>
            </w:pPr>
          </w:p>
          <w:p w14:paraId="3AE907EC" w14:textId="77777777" w:rsidR="00756B52" w:rsidRPr="00BC11DD" w:rsidRDefault="00756B52" w:rsidP="00756B52">
            <w:pPr>
              <w:spacing w:after="0" w:line="240" w:lineRule="auto"/>
              <w:jc w:val="both"/>
              <w:rPr>
                <w:sz w:val="20"/>
                <w:szCs w:val="20"/>
              </w:rPr>
            </w:pPr>
          </w:p>
          <w:p w14:paraId="18E1B9CF" w14:textId="77777777" w:rsidR="00756B52" w:rsidRPr="00BC11DD" w:rsidRDefault="00756B52" w:rsidP="00756B52">
            <w:pPr>
              <w:spacing w:after="0" w:line="240" w:lineRule="auto"/>
              <w:jc w:val="both"/>
              <w:rPr>
                <w:sz w:val="20"/>
                <w:szCs w:val="20"/>
              </w:rPr>
            </w:pPr>
          </w:p>
          <w:p w14:paraId="26A20235" w14:textId="77777777" w:rsidR="00756B52" w:rsidRPr="00BC11DD" w:rsidRDefault="00756B52" w:rsidP="00756B52">
            <w:pPr>
              <w:spacing w:after="0" w:line="240" w:lineRule="auto"/>
              <w:jc w:val="both"/>
              <w:rPr>
                <w:color w:val="000000"/>
                <w:sz w:val="20"/>
                <w:szCs w:val="20"/>
                <w:lang w:val="en-US"/>
              </w:rPr>
            </w:pPr>
            <w:r w:rsidRPr="00BC11DD">
              <w:rPr>
                <w:sz w:val="20"/>
                <w:szCs w:val="20"/>
              </w:rPr>
              <w:t>- Bổ sung khoản 6: Điều 56 Nghị định số 54/2017/NĐ-CP quy định Trách nhiệm của cơ quan có thẩm quyền đối với việc thực hiện chế độ báo cáo của cơ sở kinh doanh thuốc phải kiểm soát đặc biệt. Trong</w:t>
            </w:r>
            <w:r w:rsidRPr="00BC11DD">
              <w:rPr>
                <w:color w:val="000000"/>
                <w:sz w:val="20"/>
                <w:szCs w:val="20"/>
              </w:rPr>
              <w:t xml:space="preserve"> đó quy định về chế độ báo cáo đã được thể hiện tại Điều 47 Nghị định 54/2017/NĐ-CP. Việc chuyển Điều 56 thành khoản 8 Điều 47 để đảm bảo tính liên tục của nội dung liên quan đến chế độ báo cáo và việc thực hiện chế độ báo cáo.</w:t>
            </w:r>
          </w:p>
          <w:p w14:paraId="0928AA41" w14:textId="77777777" w:rsidR="004C22E9" w:rsidRPr="00BC11DD" w:rsidRDefault="004C22E9" w:rsidP="00756B52">
            <w:pPr>
              <w:spacing w:after="0" w:line="240" w:lineRule="auto"/>
              <w:jc w:val="both"/>
              <w:rPr>
                <w:color w:val="000000"/>
                <w:sz w:val="20"/>
                <w:szCs w:val="20"/>
                <w:lang w:val="en-US"/>
              </w:rPr>
            </w:pPr>
          </w:p>
          <w:p w14:paraId="51E2FCBF" w14:textId="77777777" w:rsidR="004C22E9" w:rsidRPr="00BC11DD" w:rsidRDefault="004C22E9" w:rsidP="00756B52">
            <w:pPr>
              <w:spacing w:after="0" w:line="240" w:lineRule="auto"/>
              <w:jc w:val="both"/>
              <w:rPr>
                <w:color w:val="000000"/>
                <w:sz w:val="20"/>
                <w:szCs w:val="20"/>
                <w:lang w:val="en-US"/>
              </w:rPr>
            </w:pPr>
          </w:p>
          <w:p w14:paraId="02B12725" w14:textId="77777777" w:rsidR="004C22E9" w:rsidRPr="00BC11DD" w:rsidRDefault="004C22E9" w:rsidP="00756B52">
            <w:pPr>
              <w:spacing w:after="0" w:line="240" w:lineRule="auto"/>
              <w:jc w:val="both"/>
              <w:rPr>
                <w:color w:val="000000"/>
                <w:sz w:val="20"/>
                <w:szCs w:val="20"/>
                <w:lang w:val="en-US"/>
              </w:rPr>
            </w:pPr>
          </w:p>
          <w:p w14:paraId="267CA752" w14:textId="77777777" w:rsidR="004C22E9" w:rsidRPr="00BC11DD" w:rsidRDefault="004C22E9" w:rsidP="00756B52">
            <w:pPr>
              <w:spacing w:after="0" w:line="240" w:lineRule="auto"/>
              <w:jc w:val="both"/>
              <w:rPr>
                <w:color w:val="000000"/>
                <w:sz w:val="20"/>
                <w:szCs w:val="20"/>
                <w:lang w:val="en-US"/>
              </w:rPr>
            </w:pPr>
          </w:p>
          <w:p w14:paraId="06A5A809" w14:textId="77777777" w:rsidR="004C22E9" w:rsidRPr="00BC11DD" w:rsidRDefault="004C22E9" w:rsidP="00756B52">
            <w:pPr>
              <w:spacing w:after="0" w:line="240" w:lineRule="auto"/>
              <w:jc w:val="both"/>
              <w:rPr>
                <w:color w:val="000000"/>
                <w:sz w:val="20"/>
                <w:szCs w:val="20"/>
                <w:lang w:val="en-US"/>
              </w:rPr>
            </w:pPr>
          </w:p>
          <w:p w14:paraId="61755CF2" w14:textId="77777777" w:rsidR="004C22E9" w:rsidRPr="00BC11DD" w:rsidRDefault="004C22E9" w:rsidP="00756B52">
            <w:pPr>
              <w:spacing w:after="0" w:line="240" w:lineRule="auto"/>
              <w:jc w:val="both"/>
              <w:rPr>
                <w:color w:val="000000"/>
                <w:sz w:val="20"/>
                <w:szCs w:val="20"/>
                <w:lang w:val="en-US"/>
              </w:rPr>
            </w:pPr>
          </w:p>
          <w:p w14:paraId="177CBEF7" w14:textId="77777777" w:rsidR="004C22E9" w:rsidRPr="00BC11DD" w:rsidRDefault="004C22E9" w:rsidP="00756B52">
            <w:pPr>
              <w:spacing w:after="0" w:line="240" w:lineRule="auto"/>
              <w:jc w:val="both"/>
              <w:rPr>
                <w:color w:val="000000"/>
                <w:sz w:val="20"/>
                <w:szCs w:val="20"/>
                <w:lang w:val="en-US"/>
              </w:rPr>
            </w:pPr>
          </w:p>
          <w:p w14:paraId="29DE5C69" w14:textId="77777777" w:rsidR="004C22E9" w:rsidRPr="00BC11DD" w:rsidRDefault="004C22E9" w:rsidP="00756B52">
            <w:pPr>
              <w:spacing w:after="0" w:line="240" w:lineRule="auto"/>
              <w:jc w:val="both"/>
              <w:rPr>
                <w:color w:val="000000"/>
                <w:sz w:val="20"/>
                <w:szCs w:val="20"/>
                <w:lang w:val="en-US"/>
              </w:rPr>
            </w:pPr>
          </w:p>
          <w:p w14:paraId="5B04EDF7" w14:textId="77777777" w:rsidR="004C22E9" w:rsidRPr="00BC11DD" w:rsidRDefault="004C22E9" w:rsidP="00756B52">
            <w:pPr>
              <w:spacing w:after="0" w:line="240" w:lineRule="auto"/>
              <w:jc w:val="both"/>
              <w:rPr>
                <w:color w:val="000000"/>
                <w:sz w:val="20"/>
                <w:szCs w:val="20"/>
                <w:lang w:val="en-US"/>
              </w:rPr>
            </w:pPr>
          </w:p>
          <w:p w14:paraId="537167D8" w14:textId="77777777" w:rsidR="004C22E9" w:rsidRPr="00BC11DD" w:rsidRDefault="004C22E9" w:rsidP="00756B52">
            <w:pPr>
              <w:spacing w:after="0" w:line="240" w:lineRule="auto"/>
              <w:jc w:val="both"/>
              <w:rPr>
                <w:color w:val="000000"/>
                <w:sz w:val="20"/>
                <w:szCs w:val="20"/>
                <w:lang w:val="en-US"/>
              </w:rPr>
            </w:pPr>
          </w:p>
          <w:p w14:paraId="472A1C87" w14:textId="77777777" w:rsidR="004C22E9" w:rsidRPr="00BC11DD" w:rsidRDefault="004C22E9" w:rsidP="00756B52">
            <w:pPr>
              <w:spacing w:after="0" w:line="240" w:lineRule="auto"/>
              <w:jc w:val="both"/>
              <w:rPr>
                <w:color w:val="000000"/>
                <w:sz w:val="20"/>
                <w:szCs w:val="20"/>
                <w:lang w:val="en-US"/>
              </w:rPr>
            </w:pPr>
          </w:p>
          <w:p w14:paraId="37BF089B" w14:textId="77777777" w:rsidR="004C22E9" w:rsidRPr="00BC11DD" w:rsidRDefault="004C22E9" w:rsidP="00756B52">
            <w:pPr>
              <w:spacing w:after="0" w:line="240" w:lineRule="auto"/>
              <w:jc w:val="both"/>
              <w:rPr>
                <w:color w:val="000000"/>
                <w:sz w:val="20"/>
                <w:szCs w:val="20"/>
                <w:lang w:val="en-US"/>
              </w:rPr>
            </w:pPr>
          </w:p>
          <w:p w14:paraId="15D1E916" w14:textId="77777777" w:rsidR="004C22E9" w:rsidRPr="00BC11DD" w:rsidRDefault="004C22E9" w:rsidP="00756B52">
            <w:pPr>
              <w:spacing w:after="0" w:line="240" w:lineRule="auto"/>
              <w:jc w:val="both"/>
              <w:rPr>
                <w:color w:val="000000"/>
                <w:sz w:val="20"/>
                <w:szCs w:val="20"/>
                <w:lang w:val="en-US"/>
              </w:rPr>
            </w:pPr>
          </w:p>
          <w:p w14:paraId="4318D032" w14:textId="77777777" w:rsidR="004C22E9" w:rsidRPr="00BC11DD" w:rsidRDefault="004C22E9" w:rsidP="00756B52">
            <w:pPr>
              <w:spacing w:after="0" w:line="240" w:lineRule="auto"/>
              <w:jc w:val="both"/>
              <w:rPr>
                <w:color w:val="000000"/>
                <w:sz w:val="20"/>
                <w:szCs w:val="20"/>
                <w:lang w:val="en-US"/>
              </w:rPr>
            </w:pPr>
          </w:p>
          <w:p w14:paraId="06E56C48" w14:textId="77777777" w:rsidR="003F437B" w:rsidRDefault="003F437B" w:rsidP="00756B52">
            <w:pPr>
              <w:spacing w:after="0" w:line="240" w:lineRule="auto"/>
              <w:jc w:val="both"/>
              <w:rPr>
                <w:color w:val="000000"/>
                <w:sz w:val="20"/>
                <w:szCs w:val="20"/>
                <w:lang w:val="en-US"/>
              </w:rPr>
            </w:pPr>
          </w:p>
          <w:p w14:paraId="2F666961" w14:textId="77777777" w:rsidR="003F437B" w:rsidRPr="00BC11DD" w:rsidRDefault="003F437B" w:rsidP="00756B52">
            <w:pPr>
              <w:spacing w:after="0" w:line="240" w:lineRule="auto"/>
              <w:jc w:val="both"/>
              <w:rPr>
                <w:color w:val="000000"/>
                <w:sz w:val="20"/>
                <w:szCs w:val="20"/>
                <w:lang w:val="en-US"/>
              </w:rPr>
            </w:pPr>
          </w:p>
          <w:p w14:paraId="56E1D7BF" w14:textId="77777777" w:rsidR="004C22E9" w:rsidRPr="00BC11DD" w:rsidRDefault="004C22E9" w:rsidP="00756B52">
            <w:pPr>
              <w:spacing w:after="0" w:line="240" w:lineRule="auto"/>
              <w:jc w:val="both"/>
              <w:rPr>
                <w:color w:val="000000"/>
                <w:sz w:val="20"/>
                <w:szCs w:val="20"/>
                <w:lang w:val="en-US"/>
              </w:rPr>
            </w:pPr>
          </w:p>
          <w:p w14:paraId="00C6DD1A" w14:textId="727D9854" w:rsidR="004C22E9" w:rsidRPr="003F437B" w:rsidRDefault="004C22E9" w:rsidP="00756B52">
            <w:pPr>
              <w:spacing w:after="0" w:line="240" w:lineRule="auto"/>
              <w:jc w:val="both"/>
              <w:rPr>
                <w:color w:val="000000"/>
                <w:sz w:val="20"/>
                <w:szCs w:val="20"/>
                <w:lang w:val="en-US"/>
              </w:rPr>
            </w:pPr>
            <w:r w:rsidRPr="003F437B">
              <w:rPr>
                <w:color w:val="000000" w:themeColor="text1"/>
                <w:sz w:val="20"/>
                <w:szCs w:val="20"/>
              </w:rPr>
              <w:t>Đảm bảo tính liên tục của nội dung liên quan đến chế độ báo cáo và việc thực hiện chế độ báo cáo.</w:t>
            </w:r>
          </w:p>
          <w:p w14:paraId="303B7416" w14:textId="77777777" w:rsidR="00756B52" w:rsidRPr="00BC11DD" w:rsidRDefault="00756B52" w:rsidP="00756B52">
            <w:pPr>
              <w:jc w:val="both"/>
              <w:rPr>
                <w:color w:val="000000"/>
                <w:sz w:val="20"/>
                <w:szCs w:val="20"/>
              </w:rPr>
            </w:pPr>
          </w:p>
          <w:p w14:paraId="73E138BF" w14:textId="77777777" w:rsidR="00756B52" w:rsidRPr="00BC11DD" w:rsidRDefault="00756B52" w:rsidP="00756B52">
            <w:pPr>
              <w:jc w:val="both"/>
              <w:rPr>
                <w:color w:val="000000"/>
                <w:sz w:val="20"/>
                <w:szCs w:val="20"/>
              </w:rPr>
            </w:pPr>
          </w:p>
          <w:p w14:paraId="5C6E69CE" w14:textId="77777777" w:rsidR="00756B52" w:rsidRPr="00BC11DD" w:rsidRDefault="00756B52" w:rsidP="00756B52">
            <w:pPr>
              <w:spacing w:after="0" w:line="240" w:lineRule="auto"/>
              <w:jc w:val="both"/>
              <w:rPr>
                <w:color w:val="000000"/>
                <w:sz w:val="20"/>
                <w:szCs w:val="20"/>
              </w:rPr>
            </w:pPr>
          </w:p>
        </w:tc>
      </w:tr>
      <w:tr w:rsidR="00E82E90" w:rsidRPr="00BC11DD" w14:paraId="47420BC6" w14:textId="77777777" w:rsidTr="00C54968">
        <w:tc>
          <w:tcPr>
            <w:tcW w:w="385" w:type="dxa"/>
          </w:tcPr>
          <w:p w14:paraId="67B2E34E" w14:textId="77777777" w:rsidR="00E82E90" w:rsidRPr="00BC11DD" w:rsidRDefault="00E82E90" w:rsidP="00E82E90">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48</w:t>
            </w:r>
          </w:p>
        </w:tc>
        <w:tc>
          <w:tcPr>
            <w:tcW w:w="4650" w:type="dxa"/>
            <w:gridSpan w:val="2"/>
          </w:tcPr>
          <w:p w14:paraId="54C72417" w14:textId="77777777" w:rsidR="00E82E90" w:rsidRPr="00BC11DD" w:rsidRDefault="00E82E90" w:rsidP="00E82E90">
            <w:pPr>
              <w:spacing w:after="0" w:line="240" w:lineRule="auto"/>
              <w:jc w:val="both"/>
              <w:rPr>
                <w:sz w:val="20"/>
                <w:szCs w:val="20"/>
              </w:rPr>
            </w:pPr>
            <w:r w:rsidRPr="00BC11DD">
              <w:rPr>
                <w:b/>
                <w:sz w:val="20"/>
                <w:szCs w:val="20"/>
              </w:rPr>
              <w:t>Điều 48. Quy định về hủy thuốc phải kiểm soát đặc biệt</w:t>
            </w:r>
          </w:p>
          <w:p w14:paraId="76C070C0" w14:textId="77777777" w:rsidR="00E82E90" w:rsidRPr="00BC11DD" w:rsidRDefault="00E82E90" w:rsidP="00E82E90">
            <w:pPr>
              <w:spacing w:after="0" w:line="240" w:lineRule="auto"/>
              <w:jc w:val="both"/>
              <w:rPr>
                <w:sz w:val="20"/>
                <w:szCs w:val="20"/>
              </w:rPr>
            </w:pPr>
            <w:r w:rsidRPr="00BC11DD">
              <w:rPr>
                <w:sz w:val="20"/>
                <w:szCs w:val="20"/>
              </w:rPr>
              <w:t>1. Cơ sở đề nghị hủy thuốc gây nghiện, thuốc hướng thần, thuốc tiền chất, nguyên liệu làm thuốc là dược chất gây nghiện, dược chất hướng thần, tiền chất dùng làm thuốc có văn bản đề nghị hủy trong đó phải ghi rõ tên thuốc, nguyên liệu làm thuốc, nồng độ hoặc hàm lượng, số lượng, lý do xin hủy, phương pháp hủy.</w:t>
            </w:r>
          </w:p>
          <w:p w14:paraId="0BFC680C" w14:textId="77777777" w:rsidR="00E82E90" w:rsidRPr="00BC11DD" w:rsidRDefault="00E82E90" w:rsidP="0004347E">
            <w:pPr>
              <w:spacing w:after="0" w:line="240" w:lineRule="auto"/>
              <w:jc w:val="both"/>
              <w:rPr>
                <w:sz w:val="20"/>
                <w:szCs w:val="20"/>
              </w:rPr>
            </w:pPr>
          </w:p>
        </w:tc>
        <w:tc>
          <w:tcPr>
            <w:tcW w:w="1350" w:type="dxa"/>
          </w:tcPr>
          <w:p w14:paraId="6D304942" w14:textId="77777777" w:rsidR="00E82E90" w:rsidRPr="00BC11DD" w:rsidRDefault="00E82E90" w:rsidP="00E82E90">
            <w:pPr>
              <w:tabs>
                <w:tab w:val="left" w:pos="4999"/>
              </w:tabs>
              <w:spacing w:line="240" w:lineRule="auto"/>
              <w:jc w:val="both"/>
              <w:rPr>
                <w:color w:val="000000"/>
                <w:sz w:val="20"/>
                <w:szCs w:val="20"/>
              </w:rPr>
            </w:pPr>
            <w:r w:rsidRPr="00BC11DD">
              <w:rPr>
                <w:color w:val="000000"/>
                <w:sz w:val="20"/>
                <w:szCs w:val="20"/>
              </w:rPr>
              <w:t xml:space="preserve">-  Khoản 3 Điều 34 Luật Dược về trình tự, thủ tục cho phép kinh doanh thuốc phải kiểm soát đặc biệt và thuốc thuộc danh mục thuốc hạn chế bán lẻ; biện pháp về an ninh, bảo đảm không thất thoát thuốc, nguyên liệu làm thuốc </w:t>
            </w:r>
            <w:r w:rsidRPr="00BC11DD">
              <w:rPr>
                <w:color w:val="000000"/>
                <w:sz w:val="20"/>
                <w:szCs w:val="20"/>
              </w:rPr>
              <w:lastRenderedPageBreak/>
              <w:t>phải kiểm soát đặc biệt.</w:t>
            </w:r>
          </w:p>
          <w:p w14:paraId="70774BF4" w14:textId="77777777" w:rsidR="00E82E90" w:rsidRPr="00BC11DD" w:rsidRDefault="00E82E90" w:rsidP="00E82E90">
            <w:pPr>
              <w:spacing w:after="0" w:line="240" w:lineRule="auto"/>
              <w:jc w:val="both"/>
              <w:rPr>
                <w:color w:val="000000"/>
                <w:sz w:val="20"/>
                <w:szCs w:val="20"/>
              </w:rPr>
            </w:pPr>
          </w:p>
        </w:tc>
        <w:tc>
          <w:tcPr>
            <w:tcW w:w="4680" w:type="dxa"/>
            <w:gridSpan w:val="3"/>
          </w:tcPr>
          <w:p w14:paraId="13663678" w14:textId="77777777" w:rsidR="00E82E90" w:rsidRPr="00BC11DD" w:rsidRDefault="00E82E90" w:rsidP="007C45D4">
            <w:pPr>
              <w:spacing w:after="0" w:line="240" w:lineRule="auto"/>
              <w:jc w:val="both"/>
              <w:textAlignment w:val="baseline"/>
              <w:rPr>
                <w:b/>
                <w:color w:val="000000"/>
                <w:sz w:val="20"/>
                <w:szCs w:val="20"/>
                <w:lang w:val="pt-BR"/>
              </w:rPr>
            </w:pPr>
            <w:r w:rsidRPr="00BC11DD">
              <w:rPr>
                <w:b/>
                <w:color w:val="000000"/>
                <w:sz w:val="20"/>
                <w:szCs w:val="20"/>
                <w:lang w:val="pt-BR" w:eastAsia="vi-VN"/>
              </w:rPr>
              <w:lastRenderedPageBreak/>
              <w:t xml:space="preserve">Điều </w:t>
            </w:r>
            <w:r w:rsidRPr="00BC11DD">
              <w:rPr>
                <w:b/>
                <w:color w:val="000000"/>
                <w:sz w:val="20"/>
                <w:szCs w:val="20"/>
                <w:lang w:eastAsia="vi-VN"/>
              </w:rPr>
              <w:t>37</w:t>
            </w:r>
            <w:r w:rsidRPr="007C45D4">
              <w:rPr>
                <w:b/>
                <w:color w:val="000000"/>
                <w:sz w:val="20"/>
                <w:szCs w:val="20"/>
                <w:lang w:val="pt-BR"/>
              </w:rPr>
              <w:t>. Quy định về hủy thuốc phải kiểm soát đặc biệt</w:t>
            </w:r>
          </w:p>
          <w:p w14:paraId="5A35F81D" w14:textId="77777777" w:rsidR="0004347E" w:rsidRPr="0004347E" w:rsidRDefault="0004347E" w:rsidP="0004347E">
            <w:pPr>
              <w:spacing w:after="0" w:line="240" w:lineRule="auto"/>
              <w:jc w:val="both"/>
              <w:rPr>
                <w:rFonts w:eastAsia="Calibri"/>
                <w:color w:val="000000"/>
                <w:position w:val="-1"/>
                <w:sz w:val="20"/>
                <w:szCs w:val="22"/>
                <w:lang w:val="en-US"/>
                <w:rPrChange w:id="882" w:author="Nguyen Thi Thu Huong" w:date="2025-03-25T10:01:00Z">
                  <w:rPr>
                    <w:sz w:val="20"/>
                    <w:lang w:val="pt-BR"/>
                  </w:rPr>
                </w:rPrChange>
              </w:rPr>
            </w:pPr>
            <w:r w:rsidRPr="0004347E">
              <w:rPr>
                <w:rFonts w:eastAsia="Calibri"/>
                <w:color w:val="000000"/>
                <w:position w:val="-1"/>
                <w:sz w:val="20"/>
                <w:szCs w:val="22"/>
                <w:rPrChange w:id="883" w:author="Nguyen Thi Thu Huong" w:date="2025-03-25T10:01:00Z">
                  <w:rPr>
                    <w:sz w:val="20"/>
                    <w:lang w:val="pt-BR"/>
                  </w:rPr>
                </w:rPrChange>
              </w:rPr>
              <w:t>1</w:t>
            </w:r>
            <w:r w:rsidRPr="0004347E">
              <w:rPr>
                <w:rFonts w:eastAsia="Calibri"/>
                <w:color w:val="000000"/>
                <w:position w:val="-1"/>
                <w:sz w:val="20"/>
                <w:szCs w:val="22"/>
                <w:lang w:val="en-US"/>
                <w:rPrChange w:id="884" w:author="Nguyen Thi Thu Huong" w:date="2025-03-25T10:01:00Z">
                  <w:rPr>
                    <w:sz w:val="20"/>
                    <w:lang w:val="pt-BR"/>
                  </w:rPr>
                </w:rPrChange>
              </w:rPr>
              <w:t xml:space="preserve">. </w:t>
            </w:r>
            <w:del w:id="885" w:author="Nguyen Thi Thu Huong" w:date="2025-03-25T10:01:00Z">
              <w:r w:rsidRPr="0004347E">
                <w:rPr>
                  <w:rFonts w:eastAsia="Calibri"/>
                  <w:bCs/>
                  <w:sz w:val="20"/>
                  <w:szCs w:val="20"/>
                  <w:lang w:val="pt-BR"/>
                </w:rPr>
                <w:delText>Cơ sở đề nghị</w:delText>
              </w:r>
            </w:del>
            <w:ins w:id="886" w:author="Nguyen Thi Thu Huong" w:date="2025-03-25T10:01:00Z">
              <w:r w:rsidRPr="0004347E">
                <w:rPr>
                  <w:color w:val="000000"/>
                  <w:position w:val="-1"/>
                  <w:sz w:val="20"/>
                  <w:szCs w:val="20"/>
                  <w:lang w:val="en-US"/>
                </w:rPr>
                <w:t>Trường hợp có nhu cầu</w:t>
              </w:r>
            </w:ins>
            <w:r w:rsidRPr="0004347E">
              <w:rPr>
                <w:rFonts w:eastAsia="Calibri"/>
                <w:color w:val="000000"/>
                <w:position w:val="-1"/>
                <w:sz w:val="20"/>
                <w:szCs w:val="22"/>
                <w:lang w:val="en-US"/>
                <w:rPrChange w:id="887" w:author="Nguyen Thi Thu Huong" w:date="2025-03-25T10:01:00Z">
                  <w:rPr>
                    <w:sz w:val="20"/>
                    <w:lang w:val="pt-BR"/>
                  </w:rPr>
                </w:rPrChange>
              </w:rPr>
              <w:t xml:space="preserve"> hủy thuốc gây nghiện, thuốc hướng thần, thuốc tiền chất, nguyên liệu làm thuốc là dược chất gây nghiện, dược chất hướng thần, tiền chất dùng làm thuốc</w:t>
            </w:r>
            <w:del w:id="888" w:author="Nguyen Thi Thu Huong" w:date="2025-03-25T10:01:00Z">
              <w:r w:rsidRPr="0004347E">
                <w:rPr>
                  <w:rFonts w:eastAsia="Calibri"/>
                  <w:bCs/>
                  <w:sz w:val="20"/>
                  <w:szCs w:val="20"/>
                  <w:lang w:val="pt-BR"/>
                </w:rPr>
                <w:delText xml:space="preserve"> có văn bản đề nghị</w:delText>
              </w:r>
            </w:del>
            <w:ins w:id="889" w:author="Nguyen Thi Thu Huong" w:date="2025-03-25T10:01:00Z">
              <w:r w:rsidRPr="0004347E">
                <w:rPr>
                  <w:color w:val="000000"/>
                  <w:position w:val="-1"/>
                  <w:sz w:val="20"/>
                  <w:szCs w:val="20"/>
                  <w:lang w:val="en-US"/>
                </w:rPr>
                <w:t>, cơ sở thực hiện</w:t>
              </w:r>
            </w:ins>
            <w:r w:rsidRPr="0004347E">
              <w:rPr>
                <w:rFonts w:eastAsia="Calibri"/>
                <w:color w:val="000000"/>
                <w:position w:val="-1"/>
                <w:sz w:val="20"/>
                <w:szCs w:val="22"/>
                <w:lang w:val="en-US"/>
                <w:rPrChange w:id="890" w:author="Nguyen Thi Thu Huong" w:date="2025-03-25T10:01:00Z">
                  <w:rPr>
                    <w:sz w:val="20"/>
                    <w:lang w:val="pt-BR"/>
                  </w:rPr>
                </w:rPrChange>
              </w:rPr>
              <w:t xml:space="preserve"> hủy </w:t>
            </w:r>
            <w:del w:id="891" w:author="Nguyen Thi Thu Huong" w:date="2025-03-25T10:01:00Z">
              <w:r w:rsidRPr="0004347E">
                <w:rPr>
                  <w:rFonts w:eastAsia="Calibri"/>
                  <w:bCs/>
                  <w:sz w:val="20"/>
                  <w:szCs w:val="20"/>
                  <w:lang w:val="pt-BR"/>
                </w:rPr>
                <w:delText xml:space="preserve">trong đó phải ghi rõ tên </w:delText>
              </w:r>
            </w:del>
            <w:r w:rsidRPr="0004347E">
              <w:rPr>
                <w:rFonts w:eastAsia="Calibri"/>
                <w:color w:val="000000"/>
                <w:position w:val="-1"/>
                <w:sz w:val="20"/>
                <w:szCs w:val="22"/>
                <w:lang w:val="en-US"/>
                <w:rPrChange w:id="892" w:author="Nguyen Thi Thu Huong" w:date="2025-03-25T10:01:00Z">
                  <w:rPr>
                    <w:sz w:val="20"/>
                    <w:lang w:val="pt-BR"/>
                  </w:rPr>
                </w:rPrChange>
              </w:rPr>
              <w:t>thuốc, nguyên liệu làm thuốc</w:t>
            </w:r>
            <w:del w:id="893" w:author="Nguyen Thi Thu Huong" w:date="2025-03-25T10:01:00Z">
              <w:r w:rsidRPr="0004347E">
                <w:rPr>
                  <w:rFonts w:eastAsia="Calibri"/>
                  <w:bCs/>
                  <w:sz w:val="20"/>
                  <w:szCs w:val="20"/>
                </w:rPr>
                <w:delText xml:space="preserve">, </w:delText>
              </w:r>
              <w:r w:rsidRPr="0004347E">
                <w:rPr>
                  <w:rFonts w:eastAsia="Calibri"/>
                  <w:bCs/>
                  <w:sz w:val="20"/>
                  <w:szCs w:val="20"/>
                  <w:lang w:val="pt-BR"/>
                </w:rPr>
                <w:delText>nồng độ hoặc hàm lượng, số lượng, lý do xin hủy, phương pháp hủy.</w:delText>
              </w:r>
            </w:del>
            <w:ins w:id="894" w:author="Nguyen Thi Thu Huong" w:date="2025-03-25T10:01:00Z">
              <w:r w:rsidRPr="0004347E">
                <w:rPr>
                  <w:color w:val="000000"/>
                  <w:position w:val="-1"/>
                  <w:sz w:val="20"/>
                  <w:szCs w:val="20"/>
                  <w:lang w:val="en-US"/>
                </w:rPr>
                <w:t xml:space="preserve"> như sau:</w:t>
              </w:r>
            </w:ins>
          </w:p>
          <w:p w14:paraId="626D4F70" w14:textId="77777777" w:rsidR="00E82E90" w:rsidRPr="00BC11DD" w:rsidRDefault="00E82E90" w:rsidP="00E82E90">
            <w:pPr>
              <w:spacing w:after="0" w:line="240" w:lineRule="auto"/>
              <w:jc w:val="both"/>
              <w:rPr>
                <w:color w:val="000000"/>
                <w:sz w:val="20"/>
                <w:szCs w:val="20"/>
              </w:rPr>
            </w:pPr>
          </w:p>
        </w:tc>
        <w:tc>
          <w:tcPr>
            <w:tcW w:w="3330" w:type="dxa"/>
            <w:vMerge w:val="restart"/>
          </w:tcPr>
          <w:p w14:paraId="7105FADF" w14:textId="77777777" w:rsidR="00E82E90" w:rsidRPr="00BC11DD" w:rsidRDefault="00E82E90" w:rsidP="00E82E90">
            <w:pPr>
              <w:spacing w:after="0" w:line="240" w:lineRule="auto"/>
              <w:jc w:val="both"/>
              <w:rPr>
                <w:color w:val="000000"/>
                <w:sz w:val="20"/>
                <w:szCs w:val="20"/>
              </w:rPr>
            </w:pPr>
            <w:r w:rsidRPr="00BC11DD">
              <w:rPr>
                <w:color w:val="000000"/>
                <w:sz w:val="20"/>
                <w:szCs w:val="20"/>
              </w:rPr>
              <w:t>- Bãi bỏ tủ tục hành chính cho phép hủy thuốc, nguyên liệu làm thuốc theo phương án tại Quyết định số 1661/QĐ-TTg</w:t>
            </w:r>
          </w:p>
          <w:p w14:paraId="0D763B7E" w14:textId="77777777" w:rsidR="00E82E90" w:rsidRPr="00BC11DD" w:rsidRDefault="00E82E90" w:rsidP="00E82E90">
            <w:pPr>
              <w:spacing w:after="0" w:line="240" w:lineRule="auto"/>
              <w:jc w:val="both"/>
              <w:rPr>
                <w:color w:val="000000"/>
                <w:sz w:val="20"/>
                <w:szCs w:val="20"/>
              </w:rPr>
            </w:pPr>
            <w:r w:rsidRPr="00BC11DD">
              <w:rPr>
                <w:color w:val="000000"/>
                <w:sz w:val="20"/>
                <w:szCs w:val="20"/>
              </w:rPr>
              <w:t>- Sửa đổi, bổ sung cơ quan tiếp nhận báo cáo và chứng kiến việc hủy thuốc, nguyên liệu làm thuốc là Sở Y tế, Cục Y tế - Bộ Công an và Cục Quân y – Bộ Quốc phòng.</w:t>
            </w:r>
          </w:p>
          <w:p w14:paraId="168D56A7" w14:textId="1CF152E6" w:rsidR="00E82E90" w:rsidRPr="00BC11DD" w:rsidRDefault="00E82E90" w:rsidP="00BC11DD">
            <w:pPr>
              <w:spacing w:after="0" w:line="240" w:lineRule="auto"/>
              <w:jc w:val="both"/>
              <w:rPr>
                <w:color w:val="000000"/>
                <w:sz w:val="20"/>
                <w:szCs w:val="20"/>
              </w:rPr>
            </w:pPr>
          </w:p>
        </w:tc>
      </w:tr>
      <w:tr w:rsidR="00E82E90" w:rsidRPr="00BC11DD" w14:paraId="7AAD836E" w14:textId="77777777" w:rsidTr="00C54968">
        <w:tc>
          <w:tcPr>
            <w:tcW w:w="385" w:type="dxa"/>
          </w:tcPr>
          <w:p w14:paraId="4BCA933B" w14:textId="77777777" w:rsidR="00E82E90" w:rsidRPr="00BC11DD" w:rsidRDefault="00E82E90" w:rsidP="00756B52">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357F1248" w14:textId="77777777" w:rsidR="00E82E90" w:rsidRPr="00BC11DD" w:rsidRDefault="00E82E90" w:rsidP="00756B52">
            <w:pPr>
              <w:spacing w:after="0" w:line="240" w:lineRule="auto"/>
              <w:jc w:val="both"/>
              <w:rPr>
                <w:sz w:val="20"/>
                <w:szCs w:val="20"/>
              </w:rPr>
            </w:pPr>
            <w:r w:rsidRPr="00BC11DD">
              <w:rPr>
                <w:sz w:val="20"/>
                <w:szCs w:val="20"/>
              </w:rPr>
              <w:t>2. Thủ tục cho phép hủy thuốc gây nghiện, thuốc hướng thần, thuốc tiền chất, nguyên liệu làm thuốc là dược chất gây nghiện, dược chất hướng thần, tiền chất dùng làm thuốc phải thực hiện như sau:</w:t>
            </w:r>
          </w:p>
          <w:p w14:paraId="66ED1172" w14:textId="77777777" w:rsidR="00E82E90" w:rsidRPr="00BC11DD" w:rsidRDefault="00E82E90" w:rsidP="00756B52">
            <w:pPr>
              <w:spacing w:after="0" w:line="240" w:lineRule="auto"/>
              <w:jc w:val="both"/>
              <w:rPr>
                <w:sz w:val="20"/>
                <w:szCs w:val="20"/>
              </w:rPr>
            </w:pPr>
            <w:r w:rsidRPr="00BC11DD">
              <w:rPr>
                <w:sz w:val="20"/>
                <w:szCs w:val="20"/>
              </w:rPr>
              <w:t>a) Cơ sở đề nghị hủy nộp văn bản trực tiếp hoặc gửi qua đường bưu điện tại Bộ Y tế đối với cơ sở sản xuất, xuất khẩu, nhập khẩu hoặc tại Sở Y tế nơi cơ sở đó đặt trụ sở đối với các cơ sở kinh doanh dược khác trừ các cơ sở trên; hoặc tại Cục Quân y - Bộ Quốc phòng đối với cơ sở thuộc Bộ Quốc phòng;</w:t>
            </w:r>
          </w:p>
          <w:p w14:paraId="2FC33295" w14:textId="77777777" w:rsidR="00E82E90" w:rsidRPr="00BC11DD" w:rsidRDefault="00E82E90" w:rsidP="00756B52">
            <w:pPr>
              <w:spacing w:after="0" w:line="240" w:lineRule="auto"/>
              <w:jc w:val="both"/>
              <w:rPr>
                <w:sz w:val="20"/>
                <w:szCs w:val="20"/>
              </w:rPr>
            </w:pPr>
            <w:r w:rsidRPr="00BC11DD">
              <w:rPr>
                <w:sz w:val="20"/>
                <w:szCs w:val="20"/>
              </w:rPr>
              <w:t>b) Sau khi nhận hồ sơ, cơ quan tiếp nhận hồ sơ trả cho cơ sở đề nghị hủy Phiếu tiếp nhận hồ sơ theo Mẫu số 01 tại Phụ lục I ban hành kèm theo Nghị định này;</w:t>
            </w:r>
          </w:p>
          <w:p w14:paraId="6E7854BE" w14:textId="77777777" w:rsidR="00E82E90" w:rsidRPr="00BC11DD" w:rsidRDefault="00E82E90" w:rsidP="00756B52">
            <w:pPr>
              <w:shd w:val="clear" w:color="auto" w:fill="FFFFFF"/>
              <w:spacing w:after="0" w:line="240" w:lineRule="auto"/>
              <w:jc w:val="both"/>
              <w:rPr>
                <w:sz w:val="20"/>
                <w:szCs w:val="20"/>
              </w:rPr>
            </w:pPr>
            <w:r w:rsidRPr="00BC11DD">
              <w:rPr>
                <w:sz w:val="20"/>
                <w:szCs w:val="20"/>
              </w:rPr>
              <w:t>c) Trường hợp không có yêu cầu sửa đổi, bổ sung, cơ quan tiếp nhận hồ sơ hủy có công văn cho phép hủy trong thời hạn 20 ngày kể từ ngày ghi trên Phiếu tiếp nhận hồ sơ;</w:t>
            </w:r>
          </w:p>
          <w:p w14:paraId="1957FC54" w14:textId="77777777" w:rsidR="00E82E90" w:rsidRPr="00BC11DD" w:rsidRDefault="00E82E90" w:rsidP="00756B52">
            <w:pPr>
              <w:spacing w:after="0" w:line="240" w:lineRule="auto"/>
              <w:jc w:val="both"/>
              <w:rPr>
                <w:sz w:val="20"/>
                <w:szCs w:val="20"/>
              </w:rPr>
            </w:pPr>
            <w:r w:rsidRPr="00BC11DD">
              <w:rPr>
                <w:sz w:val="20"/>
                <w:szCs w:val="20"/>
              </w:rPr>
              <w:t>d) Trường hợp có yêu cầu sửa đổi, bổ sung hồ sơ xin hủy, cơ quan tiếp nhận có văn bản yêu cầu sửa đổi, bổ sung hồ sơ xin hủy trong thời hạn 20 ngày, kể từ ngày ghi trên Phiếu tiếp nhận hồ sơ;</w:t>
            </w:r>
          </w:p>
          <w:p w14:paraId="5F77ED5E" w14:textId="77777777" w:rsidR="00E82E90" w:rsidRPr="00BC11DD" w:rsidRDefault="00E82E90" w:rsidP="00756B52">
            <w:pPr>
              <w:spacing w:after="0" w:line="240" w:lineRule="auto"/>
              <w:jc w:val="both"/>
              <w:rPr>
                <w:sz w:val="20"/>
                <w:szCs w:val="20"/>
              </w:rPr>
            </w:pPr>
            <w:r w:rsidRPr="00BC11DD">
              <w:rPr>
                <w:sz w:val="20"/>
                <w:szCs w:val="20"/>
              </w:rPr>
              <w:t>đ) Sau khi cơ sở nộp hồ sơ sửa đổi, bổ sung, cơ quan tiếp nhận hồ sơ trả cho cơ sở Phiếu tiếp nhận hồ sơ sửa đổi, bổ sung theo Mẫu số 01 tại Phụ lục I ban hành kèm theo Nghị định này. Trường hợp không có yêu cầu sửa đổi, bổ sung hồ sơ, cơ quan tiếp nhận có công văn cho phép hủy theo quy định tại điểm c khoản này. Trường hợp hồ sơ sửa đổi, bổ sung không đáp ứng yêu cầu, cơ quan tiếp nhận có văn bản thông báo cho cơ sở theo quy định tại điểm d khoản này.</w:t>
            </w:r>
          </w:p>
          <w:p w14:paraId="16DA1A99" w14:textId="77777777" w:rsidR="00E82E90" w:rsidRPr="00BC11DD" w:rsidRDefault="00E82E90" w:rsidP="00756B52">
            <w:pPr>
              <w:spacing w:after="0" w:line="240" w:lineRule="auto"/>
              <w:jc w:val="both"/>
              <w:rPr>
                <w:b/>
                <w:sz w:val="20"/>
                <w:szCs w:val="20"/>
              </w:rPr>
            </w:pPr>
          </w:p>
        </w:tc>
        <w:tc>
          <w:tcPr>
            <w:tcW w:w="1350" w:type="dxa"/>
          </w:tcPr>
          <w:p w14:paraId="483B2531" w14:textId="77777777" w:rsidR="00E82E90" w:rsidRPr="00BC11DD" w:rsidRDefault="00E82E90" w:rsidP="00756B52">
            <w:pPr>
              <w:tabs>
                <w:tab w:val="left" w:pos="4999"/>
              </w:tabs>
              <w:spacing w:line="240" w:lineRule="auto"/>
              <w:jc w:val="both"/>
              <w:rPr>
                <w:color w:val="000000"/>
                <w:sz w:val="20"/>
                <w:szCs w:val="20"/>
              </w:rPr>
            </w:pPr>
          </w:p>
        </w:tc>
        <w:tc>
          <w:tcPr>
            <w:tcW w:w="4680" w:type="dxa"/>
            <w:gridSpan w:val="3"/>
          </w:tcPr>
          <w:p w14:paraId="3096573E" w14:textId="0F07D2BF" w:rsidR="0004347E" w:rsidRPr="0004347E" w:rsidRDefault="0004347E" w:rsidP="0004347E">
            <w:pPr>
              <w:spacing w:after="0" w:line="240" w:lineRule="auto"/>
              <w:jc w:val="both"/>
              <w:rPr>
                <w:del w:id="895" w:author="Nguyen Thi Thu Huong" w:date="2025-03-25T10:01:00Z"/>
                <w:rFonts w:eastAsia="Calibri"/>
                <w:bCs/>
                <w:sz w:val="20"/>
                <w:szCs w:val="20"/>
                <w:lang w:val="pt-BR"/>
              </w:rPr>
            </w:pPr>
            <w:del w:id="896" w:author="Nguyen Thi Thu Huong" w:date="2025-03-25T10:01:00Z">
              <w:r w:rsidRPr="0004347E">
                <w:rPr>
                  <w:rFonts w:eastAsia="Calibri"/>
                  <w:sz w:val="20"/>
                  <w:szCs w:val="20"/>
                  <w:lang w:val="pt-BR"/>
                </w:rPr>
                <w:delText>2. Thủ tục cho phép</w:delText>
              </w:r>
            </w:del>
            <w:ins w:id="897" w:author="Nguyen Thi Thu Huong" w:date="2025-03-25T10:01:00Z">
              <w:r w:rsidRPr="0004347E">
                <w:rPr>
                  <w:i/>
                  <w:color w:val="000000"/>
                  <w:position w:val="-1"/>
                  <w:sz w:val="20"/>
                  <w:szCs w:val="20"/>
                  <w:lang w:val="en-US"/>
                </w:rPr>
                <w:t>a) Trước khi thực hiện việc</w:t>
              </w:r>
            </w:ins>
            <w:r w:rsidRPr="0004347E">
              <w:rPr>
                <w:rFonts w:eastAsia="Calibri"/>
                <w:i/>
                <w:color w:val="000000"/>
                <w:position w:val="-1"/>
                <w:sz w:val="20"/>
                <w:szCs w:val="22"/>
                <w:lang w:val="en-US"/>
                <w:rPrChange w:id="898" w:author="Nguyen Thi Thu Huong" w:date="2025-03-25T10:01:00Z">
                  <w:rPr>
                    <w:sz w:val="20"/>
                    <w:lang w:val="pt-BR"/>
                  </w:rPr>
                </w:rPrChange>
              </w:rPr>
              <w:t xml:space="preserve"> hủy thuốc </w:t>
            </w:r>
            <w:del w:id="899" w:author="Nguyen Thi Thu Huong" w:date="2025-03-25T10:01:00Z">
              <w:r w:rsidRPr="0004347E">
                <w:rPr>
                  <w:rFonts w:eastAsia="Calibri"/>
                  <w:bCs/>
                  <w:sz w:val="20"/>
                  <w:szCs w:val="20"/>
                  <w:lang w:val="pt-BR"/>
                </w:rPr>
                <w:delText xml:space="preserve">gây nghiện, thuốc hướng thần, thuốc tiền chất, nguyên liệu làm thuốc là dược chất gây nghiện, dược chất hướng thần, tiền chất dùng làm thuốc </w:delText>
              </w:r>
            </w:del>
            <w:ins w:id="900" w:author="Nguyen Thi Thu Huong" w:date="2025-03-25T10:01:00Z">
              <w:r w:rsidRPr="0004347E">
                <w:rPr>
                  <w:i/>
                  <w:color w:val="000000"/>
                  <w:position w:val="-1"/>
                  <w:sz w:val="20"/>
                  <w:szCs w:val="20"/>
                  <w:lang w:val="en-US"/>
                </w:rPr>
                <w:t xml:space="preserve">ít nhất 10 ngày, cơ sở </w:t>
              </w:r>
            </w:ins>
            <w:r w:rsidRPr="0004347E">
              <w:rPr>
                <w:rFonts w:eastAsia="Calibri"/>
                <w:i/>
                <w:color w:val="000000"/>
                <w:position w:val="-1"/>
                <w:sz w:val="20"/>
                <w:szCs w:val="22"/>
                <w:lang w:val="en-US"/>
                <w:rPrChange w:id="901" w:author="Nguyen Thi Thu Huong" w:date="2025-03-25T10:01:00Z">
                  <w:rPr>
                    <w:sz w:val="20"/>
                    <w:lang w:val="pt-BR"/>
                  </w:rPr>
                </w:rPrChange>
              </w:rPr>
              <w:t xml:space="preserve">phải </w:t>
            </w:r>
            <w:ins w:id="902" w:author="Nguyen Thi Thu Huong" w:date="2025-03-25T10:01:00Z">
              <w:r w:rsidRPr="0004347E">
                <w:rPr>
                  <w:i/>
                  <w:color w:val="000000"/>
                  <w:position w:val="-1"/>
                  <w:sz w:val="20"/>
                  <w:szCs w:val="20"/>
                  <w:lang w:val="en-US"/>
                </w:rPr>
                <w:t xml:space="preserve">có văn bản thông báo về thời gian </w:t>
              </w:r>
            </w:ins>
            <w:r w:rsidRPr="0004347E">
              <w:rPr>
                <w:rFonts w:eastAsia="Calibri"/>
                <w:i/>
                <w:color w:val="000000"/>
                <w:position w:val="-1"/>
                <w:sz w:val="20"/>
                <w:szCs w:val="22"/>
                <w:lang w:val="en-US"/>
                <w:rPrChange w:id="903" w:author="Nguyen Thi Thu Huong" w:date="2025-03-25T10:01:00Z">
                  <w:rPr>
                    <w:sz w:val="20"/>
                    <w:lang w:val="pt-BR"/>
                  </w:rPr>
                </w:rPrChange>
              </w:rPr>
              <w:t>thực hiện</w:t>
            </w:r>
            <w:del w:id="904" w:author="Nguyen Thi Thu Huong" w:date="2025-03-25T10:01:00Z">
              <w:r w:rsidRPr="0004347E">
                <w:rPr>
                  <w:rFonts w:eastAsia="Calibri"/>
                  <w:sz w:val="20"/>
                  <w:szCs w:val="20"/>
                  <w:lang w:val="pt-BR"/>
                </w:rPr>
                <w:delText xml:space="preserve"> như sau:</w:delText>
              </w:r>
            </w:del>
          </w:p>
          <w:p w14:paraId="129DB194" w14:textId="77777777" w:rsidR="0004347E" w:rsidRPr="0004347E" w:rsidRDefault="0004347E" w:rsidP="0004347E">
            <w:pPr>
              <w:spacing w:after="0" w:line="240" w:lineRule="auto"/>
              <w:jc w:val="both"/>
              <w:textAlignment w:val="baseline"/>
              <w:rPr>
                <w:del w:id="905" w:author="Nguyen Thi Thu Huong" w:date="2025-03-25T10:01:00Z"/>
                <w:rFonts w:eastAsia="Calibri"/>
                <w:bCs/>
                <w:sz w:val="20"/>
                <w:szCs w:val="20"/>
                <w:lang w:val="pt-BR"/>
              </w:rPr>
            </w:pPr>
            <w:del w:id="906" w:author="Nguyen Thi Thu Huong" w:date="2025-03-25T10:01:00Z">
              <w:r w:rsidRPr="0004347E">
                <w:rPr>
                  <w:rFonts w:eastAsia="Calibri"/>
                  <w:bCs/>
                  <w:sz w:val="20"/>
                  <w:szCs w:val="20"/>
                  <w:lang w:val="pt-BR"/>
                </w:rPr>
                <w:delText>a) Cơ sở đề nghị hủy nộp văn bản trực tiếp hoặc</w:delText>
              </w:r>
            </w:del>
            <w:ins w:id="907" w:author="Nguyen Thi Thu Huong" w:date="2025-03-25T10:01:00Z">
              <w:r w:rsidRPr="0004347E">
                <w:rPr>
                  <w:i/>
                  <w:color w:val="000000"/>
                  <w:position w:val="-1"/>
                  <w:sz w:val="20"/>
                  <w:szCs w:val="20"/>
                  <w:lang w:val="en-US"/>
                </w:rPr>
                <w:t>,</w:t>
              </w:r>
            </w:ins>
            <w:r w:rsidRPr="0004347E">
              <w:rPr>
                <w:rFonts w:eastAsia="Calibri"/>
                <w:i/>
                <w:color w:val="000000"/>
                <w:position w:val="-1"/>
                <w:sz w:val="20"/>
                <w:szCs w:val="22"/>
                <w:lang w:val="en-US"/>
                <w:rPrChange w:id="908" w:author="Nguyen Thi Thu Huong" w:date="2025-03-25T10:01:00Z">
                  <w:rPr>
                    <w:sz w:val="20"/>
                    <w:lang w:val="pt-BR"/>
                  </w:rPr>
                </w:rPrChange>
              </w:rPr>
              <w:t xml:space="preserve"> gửi </w:t>
            </w:r>
            <w:del w:id="909" w:author="Nguyen Thi Thu Huong" w:date="2025-03-25T10:01:00Z">
              <w:r w:rsidRPr="0004347E">
                <w:rPr>
                  <w:rFonts w:eastAsia="Calibri"/>
                  <w:bCs/>
                  <w:sz w:val="20"/>
                  <w:szCs w:val="20"/>
                  <w:lang w:val="pt-BR"/>
                </w:rPr>
                <w:delText xml:space="preserve">qua đường bưu điện tại Bộ Y tế đối với cơ sở sản xuất, xuất khẩu, nhập khẩu hoặc tại Sở Y tế nơi cơ sở đó đặt trụ sở đối với các cơ sở kinh doanh dược khác trừ các cơ sở trên; </w:delText>
              </w:r>
              <w:r w:rsidRPr="0004347E">
                <w:rPr>
                  <w:sz w:val="20"/>
                  <w:szCs w:val="20"/>
                  <w:lang w:val="pt-BR"/>
                </w:rPr>
                <w:delText xml:space="preserve">hoặc tại Cục Quân y - Bộ Quốc phòng đối với </w:delText>
              </w:r>
              <w:r w:rsidRPr="0004347E">
                <w:rPr>
                  <w:rFonts w:eastAsia="Calibri"/>
                  <w:bCs/>
                  <w:sz w:val="20"/>
                  <w:szCs w:val="20"/>
                  <w:lang w:val="pt-BR"/>
                </w:rPr>
                <w:delText>cơ sở thuộc Bộ Quốc phòng;</w:delText>
              </w:r>
            </w:del>
          </w:p>
          <w:p w14:paraId="46B23C41" w14:textId="77777777" w:rsidR="0004347E" w:rsidRPr="0004347E" w:rsidRDefault="0004347E" w:rsidP="0004347E">
            <w:pPr>
              <w:spacing w:after="0" w:line="240" w:lineRule="auto"/>
              <w:jc w:val="both"/>
              <w:textAlignment w:val="baseline"/>
              <w:rPr>
                <w:del w:id="910" w:author="Nguyen Thi Thu Huong" w:date="2025-03-25T10:01:00Z"/>
                <w:rFonts w:eastAsia="Calibri"/>
                <w:bCs/>
                <w:sz w:val="20"/>
                <w:szCs w:val="20"/>
                <w:lang w:val="pt-BR"/>
              </w:rPr>
            </w:pPr>
            <w:del w:id="911" w:author="Nguyen Thi Thu Huong" w:date="2025-03-25T10:01:00Z">
              <w:r w:rsidRPr="0004347E">
                <w:rPr>
                  <w:spacing w:val="-10"/>
                  <w:sz w:val="20"/>
                  <w:szCs w:val="20"/>
                  <w:lang w:val="pt-BR" w:eastAsia="vi-VN"/>
                </w:rPr>
                <w:delText>b</w:delText>
              </w:r>
              <w:r w:rsidRPr="0004347E">
                <w:rPr>
                  <w:rFonts w:eastAsia="Calibri"/>
                  <w:bCs/>
                  <w:sz w:val="20"/>
                  <w:szCs w:val="20"/>
                  <w:lang w:val="pt-BR"/>
                </w:rPr>
                <w:delText xml:space="preserve">) Sau khi nhận hồ sơ, </w:delText>
              </w:r>
            </w:del>
            <w:r w:rsidRPr="0004347E">
              <w:rPr>
                <w:rFonts w:eastAsia="Calibri"/>
                <w:i/>
                <w:color w:val="000000"/>
                <w:position w:val="-1"/>
                <w:sz w:val="20"/>
                <w:szCs w:val="22"/>
                <w:lang w:val="en-US"/>
                <w:rPrChange w:id="912" w:author="Nguyen Thi Thu Huong" w:date="2025-03-25T10:01:00Z">
                  <w:rPr>
                    <w:sz w:val="20"/>
                    <w:lang w:val="pt-BR"/>
                  </w:rPr>
                </w:rPrChange>
              </w:rPr>
              <w:t xml:space="preserve">cơ quan </w:t>
            </w:r>
            <w:del w:id="913" w:author="Nguyen Thi Thu Huong" w:date="2025-03-25T10:01:00Z">
              <w:r w:rsidRPr="0004347E">
                <w:rPr>
                  <w:rFonts w:eastAsia="Calibri"/>
                  <w:bCs/>
                  <w:sz w:val="20"/>
                  <w:szCs w:val="20"/>
                  <w:lang w:val="pt-BR"/>
                </w:rPr>
                <w:delText>tiếp nhận hồ sơ trả cho cơ sở đề nghị hủy Phiếu tiếp nhận hồ sơ theo Mẫu số 01 tại Phụ lục I ban hành kèm theo Nghị định này;</w:delText>
              </w:r>
            </w:del>
          </w:p>
          <w:p w14:paraId="3EBE5A03" w14:textId="77777777" w:rsidR="0004347E" w:rsidRPr="0004347E" w:rsidRDefault="0004347E" w:rsidP="0004347E">
            <w:pPr>
              <w:shd w:val="clear" w:color="auto" w:fill="FFFFFF"/>
              <w:spacing w:after="0" w:line="240" w:lineRule="auto"/>
              <w:jc w:val="both"/>
              <w:textAlignment w:val="baseline"/>
              <w:rPr>
                <w:del w:id="914" w:author="Nguyen Thi Thu Huong" w:date="2025-03-25T10:01:00Z"/>
                <w:rFonts w:eastAsia="Calibri"/>
                <w:bCs/>
                <w:sz w:val="20"/>
                <w:szCs w:val="20"/>
                <w:lang w:val="pt-BR"/>
              </w:rPr>
            </w:pPr>
            <w:del w:id="915" w:author="Nguyen Thi Thu Huong" w:date="2025-03-25T10:01:00Z">
              <w:r w:rsidRPr="0004347E">
                <w:rPr>
                  <w:rFonts w:eastAsia="Calibri"/>
                  <w:sz w:val="20"/>
                  <w:szCs w:val="20"/>
                  <w:lang w:val="pt-BR"/>
                </w:rPr>
                <w:delText xml:space="preserve">c) </w:delText>
              </w:r>
              <w:r w:rsidRPr="0004347E">
                <w:rPr>
                  <w:rFonts w:eastAsia="Calibri"/>
                  <w:bCs/>
                  <w:sz w:val="20"/>
                  <w:szCs w:val="20"/>
                  <w:lang w:val="pt-BR"/>
                </w:rPr>
                <w:delText xml:space="preserve">Trường hợp không có yêu cầu sửa đổi, bổ sung, cơ quan tiếp nhận hồ sơ hủy </w:delText>
              </w:r>
            </w:del>
            <w:r w:rsidRPr="0004347E">
              <w:rPr>
                <w:rFonts w:eastAsia="Calibri"/>
                <w:i/>
                <w:color w:val="000000"/>
                <w:position w:val="-1"/>
                <w:sz w:val="20"/>
                <w:szCs w:val="22"/>
                <w:lang w:val="en-US"/>
                <w:rPrChange w:id="916" w:author="Nguyen Thi Thu Huong" w:date="2025-03-25T10:01:00Z">
                  <w:rPr>
                    <w:sz w:val="20"/>
                    <w:lang w:val="pt-BR"/>
                  </w:rPr>
                </w:rPrChange>
              </w:rPr>
              <w:t xml:space="preserve">có </w:t>
            </w:r>
            <w:del w:id="917" w:author="Nguyen Thi Thu Huong" w:date="2025-03-25T10:01:00Z">
              <w:r w:rsidRPr="0004347E">
                <w:rPr>
                  <w:rFonts w:eastAsia="Calibri"/>
                  <w:bCs/>
                  <w:sz w:val="20"/>
                  <w:szCs w:val="20"/>
                  <w:lang w:val="pt-BR"/>
                </w:rPr>
                <w:delText>công văn cho phép hủy trong thời hạn 20 ngày kể từ ngày ghi trên Phiếu tiếp nhận hồ sơ;</w:delText>
              </w:r>
            </w:del>
          </w:p>
          <w:p w14:paraId="278FFB1C" w14:textId="77777777" w:rsidR="0004347E" w:rsidRPr="0004347E" w:rsidRDefault="0004347E" w:rsidP="0004347E">
            <w:pPr>
              <w:spacing w:after="0" w:line="240" w:lineRule="auto"/>
              <w:jc w:val="both"/>
              <w:textAlignment w:val="baseline"/>
              <w:rPr>
                <w:del w:id="918" w:author="Nguyen Thi Thu Huong" w:date="2025-03-25T10:01:00Z"/>
                <w:sz w:val="20"/>
                <w:szCs w:val="20"/>
                <w:lang w:val="pt-BR" w:eastAsia="vi-VN"/>
              </w:rPr>
            </w:pPr>
            <w:del w:id="919" w:author="Nguyen Thi Thu Huong" w:date="2025-03-25T10:01:00Z">
              <w:r w:rsidRPr="0004347E">
                <w:rPr>
                  <w:sz w:val="20"/>
                  <w:szCs w:val="20"/>
                  <w:bdr w:val="none" w:sz="0" w:space="0" w:color="auto" w:frame="1"/>
                  <w:lang w:val="pt-BR"/>
                </w:rPr>
                <w:delText>d) Trường hợp có yêu cầu sửa đổi, bổ sung hồ sơ xin hủy, cơ quan tiếp nhận có văn bản yêu cầu sửa đổi, bổ sung hồ sơ xin hủy trong thời hạn 20 ngày, kể từ ngày ghi trên Phiếu tiếp nhận hồ sơ</w:delText>
              </w:r>
              <w:r w:rsidRPr="0004347E">
                <w:rPr>
                  <w:sz w:val="20"/>
                  <w:szCs w:val="20"/>
                  <w:lang w:val="pt-BR" w:eastAsia="vi-VN"/>
                </w:rPr>
                <w:delText>;</w:delText>
              </w:r>
            </w:del>
          </w:p>
          <w:p w14:paraId="59A128BA" w14:textId="77777777" w:rsidR="0004347E" w:rsidRPr="0004347E" w:rsidRDefault="0004347E" w:rsidP="0004347E">
            <w:pPr>
              <w:spacing w:after="0" w:line="240" w:lineRule="auto"/>
              <w:jc w:val="both"/>
              <w:rPr>
                <w:del w:id="920" w:author="Nguyen Thi Thu Huong" w:date="2025-03-25T10:01:00Z"/>
                <w:rFonts w:eastAsia="Calibri"/>
                <w:sz w:val="20"/>
                <w:szCs w:val="20"/>
                <w:lang w:val="pt-BR"/>
              </w:rPr>
            </w:pPr>
            <w:del w:id="921" w:author="Nguyen Thi Thu Huong" w:date="2025-03-25T10:01:00Z">
              <w:r w:rsidRPr="0004347E">
                <w:rPr>
                  <w:rFonts w:eastAsia="Calibri"/>
                  <w:sz w:val="20"/>
                  <w:szCs w:val="20"/>
                  <w:lang w:val="pt-BR"/>
                </w:rPr>
                <w:delText>đ) Sau khi cơ sở nộp hồ sơ sửa đổi, bổ sung, cơ quan tiếp nhận hồ sơ trả cho cơ sở Phiếu tiếp nhận hồ sơ sửa đổi, bổ sung theo Mẫu số 01 tại Phụ lục I ban hành kèm theo Nghị định này. Trường hợp không có yêu cầu sửa đổi, bổ sung hồ sơ, cơ quan tiếp nhận có công văn cho phép hủy theo</w:delText>
              </w:r>
            </w:del>
            <w:ins w:id="922" w:author="Nguyen Thi Thu Huong" w:date="2025-03-25T10:01:00Z">
              <w:r w:rsidRPr="0004347E">
                <w:rPr>
                  <w:i/>
                  <w:color w:val="000000"/>
                  <w:position w:val="-1"/>
                  <w:sz w:val="20"/>
                  <w:szCs w:val="20"/>
                  <w:lang w:val="en-US"/>
                </w:rPr>
                <w:t>thẩm quyền</w:t>
              </w:r>
            </w:ins>
            <w:r w:rsidRPr="0004347E">
              <w:rPr>
                <w:rFonts w:eastAsia="Calibri"/>
                <w:i/>
                <w:color w:val="000000"/>
                <w:position w:val="-1"/>
                <w:sz w:val="20"/>
                <w:szCs w:val="22"/>
                <w:lang w:val="en-US"/>
                <w:rPrChange w:id="923" w:author="Nguyen Thi Thu Huong" w:date="2025-03-25T10:01:00Z">
                  <w:rPr>
                    <w:sz w:val="20"/>
                    <w:lang w:val="pt-BR"/>
                  </w:rPr>
                </w:rPrChange>
              </w:rPr>
              <w:t xml:space="preserve"> quy định tại </w:t>
            </w:r>
            <w:del w:id="924" w:author="Nguyen Thi Thu Huong" w:date="2025-03-25T10:01:00Z">
              <w:r w:rsidRPr="0004347E">
                <w:rPr>
                  <w:rFonts w:eastAsia="Calibri"/>
                  <w:sz w:val="20"/>
                  <w:szCs w:val="20"/>
                  <w:lang w:val="pt-BR"/>
                </w:rPr>
                <w:delText xml:space="preserve">điểm c </w:delText>
              </w:r>
            </w:del>
            <w:r w:rsidRPr="0004347E">
              <w:rPr>
                <w:rFonts w:eastAsia="Calibri"/>
                <w:i/>
                <w:color w:val="000000"/>
                <w:position w:val="-1"/>
                <w:sz w:val="20"/>
                <w:szCs w:val="22"/>
                <w:lang w:val="en-US"/>
                <w:rPrChange w:id="925" w:author="Nguyen Thi Thu Huong" w:date="2025-03-25T10:01:00Z">
                  <w:rPr>
                    <w:sz w:val="20"/>
                    <w:lang w:val="pt-BR"/>
                  </w:rPr>
                </w:rPrChange>
              </w:rPr>
              <w:t xml:space="preserve">khoản </w:t>
            </w:r>
            <w:del w:id="926" w:author="Nguyen Thi Thu Huong" w:date="2025-03-25T10:01:00Z">
              <w:r w:rsidRPr="0004347E">
                <w:rPr>
                  <w:rFonts w:eastAsia="Calibri"/>
                  <w:sz w:val="20"/>
                  <w:szCs w:val="20"/>
                  <w:lang w:val="pt-BR"/>
                </w:rPr>
                <w:delText xml:space="preserve">này. </w:delText>
              </w:r>
              <w:r w:rsidRPr="0004347E">
                <w:rPr>
                  <w:rFonts w:eastAsia="Calibri"/>
                  <w:sz w:val="20"/>
                  <w:szCs w:val="20"/>
                </w:rPr>
                <w:delText xml:space="preserve">Trường hợp </w:delText>
              </w:r>
              <w:r w:rsidRPr="0004347E">
                <w:rPr>
                  <w:rFonts w:eastAsia="Calibri"/>
                  <w:sz w:val="20"/>
                  <w:szCs w:val="20"/>
                  <w:lang w:val="pt-BR"/>
                </w:rPr>
                <w:delText>hồ sơ sửa đổi, bổ sung không đáp ứng yêu cầu, cơ quan tiếp nhận có văn bản thông báo cho cơ sở theo quy định tại điểm d khoản này.</w:delText>
              </w:r>
            </w:del>
          </w:p>
          <w:p w14:paraId="4A0C6DD1" w14:textId="79EA67A0" w:rsidR="00E82E90" w:rsidRPr="00BC11DD" w:rsidRDefault="00E82E90" w:rsidP="00756B52">
            <w:pPr>
              <w:spacing w:after="0" w:line="240" w:lineRule="auto"/>
              <w:jc w:val="both"/>
              <w:rPr>
                <w:b/>
                <w:color w:val="000000"/>
                <w:sz w:val="20"/>
                <w:szCs w:val="20"/>
              </w:rPr>
            </w:pPr>
          </w:p>
        </w:tc>
        <w:tc>
          <w:tcPr>
            <w:tcW w:w="3330" w:type="dxa"/>
            <w:vMerge/>
          </w:tcPr>
          <w:p w14:paraId="2B230CC4" w14:textId="6770D966" w:rsidR="00E82E90" w:rsidRPr="00BC11DD" w:rsidRDefault="00E82E90" w:rsidP="00756B52">
            <w:pPr>
              <w:spacing w:after="0" w:line="240" w:lineRule="auto"/>
              <w:jc w:val="both"/>
              <w:rPr>
                <w:sz w:val="20"/>
                <w:szCs w:val="20"/>
              </w:rPr>
            </w:pPr>
          </w:p>
        </w:tc>
      </w:tr>
      <w:tr w:rsidR="00E82E90" w:rsidRPr="00BC11DD" w14:paraId="05CAE946" w14:textId="77777777" w:rsidTr="00C54968">
        <w:tc>
          <w:tcPr>
            <w:tcW w:w="385" w:type="dxa"/>
          </w:tcPr>
          <w:p w14:paraId="6D98170F" w14:textId="77777777" w:rsidR="00E82E90" w:rsidRPr="00BC11DD" w:rsidRDefault="00E82E90" w:rsidP="00756B52">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7EB97D47" w14:textId="77777777" w:rsidR="00E82E90" w:rsidRPr="00BC11DD" w:rsidRDefault="00E82E90" w:rsidP="00756B52">
            <w:pPr>
              <w:spacing w:after="0" w:line="240" w:lineRule="auto"/>
              <w:jc w:val="both"/>
              <w:rPr>
                <w:sz w:val="20"/>
                <w:szCs w:val="20"/>
              </w:rPr>
            </w:pPr>
            <w:r w:rsidRPr="00BC11DD">
              <w:rPr>
                <w:sz w:val="20"/>
                <w:szCs w:val="20"/>
              </w:rPr>
              <w:t>3. Việc hủy thuốc gây nghiện, thuốc hướng thần, thuốc tiền chất, nguyên liệu làm thuốc là dược chất gây nghiện, dược chất hướng thần, tiền chất dùng làm thuốc chỉ được thực hiện sau khi có công văn cho phép của Bộ Y tế hoặc Sở Y tế nơi cơ sở đặt địa điểm kinh doanh hoặc Cục Quân y - Bộ Quốc phòng.</w:t>
            </w:r>
          </w:p>
          <w:p w14:paraId="2D07FD1D" w14:textId="77777777" w:rsidR="00E82E90" w:rsidRPr="00BC11DD" w:rsidRDefault="00E82E90" w:rsidP="00756B52">
            <w:pPr>
              <w:spacing w:after="0" w:line="240" w:lineRule="auto"/>
              <w:jc w:val="both"/>
              <w:rPr>
                <w:sz w:val="20"/>
                <w:szCs w:val="20"/>
              </w:rPr>
            </w:pPr>
          </w:p>
        </w:tc>
        <w:tc>
          <w:tcPr>
            <w:tcW w:w="1350" w:type="dxa"/>
          </w:tcPr>
          <w:p w14:paraId="2685FFCD" w14:textId="77777777" w:rsidR="00E82E90" w:rsidRPr="00BC11DD" w:rsidRDefault="00E82E90" w:rsidP="00756B52">
            <w:pPr>
              <w:tabs>
                <w:tab w:val="left" w:pos="4999"/>
              </w:tabs>
              <w:spacing w:line="240" w:lineRule="auto"/>
              <w:jc w:val="both"/>
              <w:rPr>
                <w:color w:val="000000"/>
                <w:sz w:val="20"/>
                <w:szCs w:val="20"/>
              </w:rPr>
            </w:pPr>
          </w:p>
        </w:tc>
        <w:tc>
          <w:tcPr>
            <w:tcW w:w="4680" w:type="dxa"/>
            <w:gridSpan w:val="3"/>
          </w:tcPr>
          <w:p w14:paraId="202FF2A3" w14:textId="77777777" w:rsidR="0004347E" w:rsidRPr="0004347E" w:rsidRDefault="0004347E" w:rsidP="0004347E">
            <w:pPr>
              <w:spacing w:after="0" w:line="240" w:lineRule="auto"/>
              <w:jc w:val="both"/>
              <w:rPr>
                <w:del w:id="927" w:author="Nguyen Thi Thu Huong" w:date="2025-03-25T10:01:00Z"/>
                <w:rFonts w:eastAsia="Calibri"/>
                <w:bCs/>
                <w:sz w:val="20"/>
                <w:szCs w:val="20"/>
                <w:lang w:val="pt-BR"/>
              </w:rPr>
            </w:pPr>
            <w:del w:id="928" w:author="Nguyen Thi Thu Huong" w:date="2025-03-25T10:01:00Z">
              <w:r w:rsidRPr="0004347E">
                <w:rPr>
                  <w:rFonts w:eastAsia="Calibri"/>
                  <w:sz w:val="20"/>
                  <w:szCs w:val="20"/>
                  <w:lang w:val="pt-BR"/>
                </w:rPr>
                <w:delText xml:space="preserve">3. </w:delText>
              </w:r>
              <w:r w:rsidRPr="0004347E">
                <w:rPr>
                  <w:rFonts w:eastAsia="Calibri"/>
                  <w:bCs/>
                  <w:sz w:val="20"/>
                  <w:szCs w:val="20"/>
                  <w:lang w:val="pt-BR"/>
                </w:rPr>
                <w:delText>Việc hủy thuốc gây nghiện, thuốc hướng thần, thuốc tiền chất, nguyên liệu làm thuốc là dược chất gây nghiện, dược chất hướng thần, tiền chất dùng làm thuốc chỉ được thực hiện sau khi có công văn cho phép của Bộ Y tế hoặc Sở Y tế nơi cơ sở đặt địa điểm kinh doanh hoặc Cục Quân y - Bộ Quốc phòng.</w:delText>
              </w:r>
            </w:del>
          </w:p>
          <w:p w14:paraId="221983C2" w14:textId="135AE225" w:rsidR="00E82E90" w:rsidRPr="00BC11DD" w:rsidRDefault="00E82E90" w:rsidP="00756B52">
            <w:pPr>
              <w:spacing w:after="0" w:line="240" w:lineRule="auto"/>
              <w:jc w:val="both"/>
              <w:rPr>
                <w:color w:val="000000"/>
                <w:sz w:val="20"/>
                <w:szCs w:val="20"/>
              </w:rPr>
            </w:pPr>
          </w:p>
        </w:tc>
        <w:tc>
          <w:tcPr>
            <w:tcW w:w="3330" w:type="dxa"/>
            <w:vMerge/>
          </w:tcPr>
          <w:p w14:paraId="47E05FE0" w14:textId="77777777" w:rsidR="00E82E90" w:rsidRPr="00BC11DD" w:rsidRDefault="00E82E90" w:rsidP="00756B52">
            <w:pPr>
              <w:spacing w:after="0" w:line="240" w:lineRule="auto"/>
              <w:jc w:val="both"/>
              <w:rPr>
                <w:sz w:val="20"/>
                <w:szCs w:val="20"/>
              </w:rPr>
            </w:pPr>
          </w:p>
        </w:tc>
      </w:tr>
      <w:tr w:rsidR="00E82E90" w:rsidRPr="00BC11DD" w14:paraId="54235ED4" w14:textId="77777777" w:rsidTr="00C54968">
        <w:tc>
          <w:tcPr>
            <w:tcW w:w="385" w:type="dxa"/>
          </w:tcPr>
          <w:p w14:paraId="5463CE30" w14:textId="77777777" w:rsidR="00E82E90" w:rsidRPr="00BC11DD" w:rsidRDefault="00E82E90" w:rsidP="00756B52">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vMerge w:val="restart"/>
          </w:tcPr>
          <w:p w14:paraId="13E9E447" w14:textId="77777777" w:rsidR="00E82E90" w:rsidRPr="00BC11DD" w:rsidRDefault="00E82E90" w:rsidP="00756B52">
            <w:pPr>
              <w:spacing w:after="0" w:line="240" w:lineRule="auto"/>
              <w:jc w:val="both"/>
              <w:rPr>
                <w:sz w:val="20"/>
                <w:szCs w:val="20"/>
              </w:rPr>
            </w:pPr>
            <w:r w:rsidRPr="00BC11DD">
              <w:rPr>
                <w:sz w:val="20"/>
                <w:szCs w:val="20"/>
              </w:rPr>
              <w:t>4. Việc hủy thuốc gây nghiện, thuốc hướng thần, thuốc tiền chất, nguyên liệu làm thuốc là dược chất gây nghiện, dược chất hướng thần, tiền chất dùng làm thuốc được thực hiện như sau:</w:t>
            </w:r>
          </w:p>
          <w:p w14:paraId="0EE72D4C" w14:textId="77777777" w:rsidR="00E82E90" w:rsidRPr="00BC11DD" w:rsidRDefault="00E82E90" w:rsidP="00756B52">
            <w:pPr>
              <w:spacing w:after="0" w:line="240" w:lineRule="auto"/>
              <w:jc w:val="both"/>
              <w:rPr>
                <w:sz w:val="20"/>
                <w:szCs w:val="20"/>
              </w:rPr>
            </w:pPr>
            <w:r w:rsidRPr="00BC11DD">
              <w:rPr>
                <w:sz w:val="20"/>
                <w:szCs w:val="20"/>
              </w:rPr>
              <w:t>a) Người đứng đầu cơ sở thành lập Hội đồng hủy thuốc. Hội đồng có ít nhất 03 người, trong đó phải có 01 đại diện là người phụ trách chuyên môn của cơ sở. Hội đồng hủy thuốc có nhiệm vụ tổ chức việc hủy thuốc, quyết định phương pháp hủy, giám sát việc hủy thuốc của cơ sở;</w:t>
            </w:r>
          </w:p>
          <w:p w14:paraId="55C1643F" w14:textId="77777777" w:rsidR="00E82E90" w:rsidRPr="00BC11DD" w:rsidRDefault="00E82E90" w:rsidP="00756B52">
            <w:pPr>
              <w:spacing w:after="0" w:line="240" w:lineRule="auto"/>
              <w:jc w:val="both"/>
              <w:rPr>
                <w:sz w:val="20"/>
                <w:szCs w:val="20"/>
              </w:rPr>
            </w:pPr>
            <w:r w:rsidRPr="00BC11DD">
              <w:rPr>
                <w:sz w:val="20"/>
                <w:szCs w:val="20"/>
              </w:rPr>
              <w:t>b) Việc hủy thuốc và nguyên liệu làm thuốc phải có sự chứng kiến của đại diện Sở Y tế trên địa bàn hoặc Cục Quân y - Bộ Quốc phòng và được lập biên bản theo Mẫu số 16 tại Phụ lục II ban hành kèm theo Nghị định này;</w:t>
            </w:r>
          </w:p>
          <w:p w14:paraId="772FA218" w14:textId="77777777" w:rsidR="00E82E90" w:rsidRPr="00BC11DD" w:rsidRDefault="00E82E90" w:rsidP="00756B52">
            <w:pPr>
              <w:spacing w:after="0" w:line="240" w:lineRule="auto"/>
              <w:jc w:val="both"/>
              <w:rPr>
                <w:sz w:val="20"/>
                <w:szCs w:val="20"/>
              </w:rPr>
            </w:pPr>
            <w:r w:rsidRPr="00BC11DD">
              <w:rPr>
                <w:sz w:val="20"/>
                <w:szCs w:val="20"/>
              </w:rPr>
              <w:t>c) Trong thời hạn 10 ngày, kể từ ngày kết thúc việc hủy thuốc và nguyên liệu làm thuốc, cơ sở phải gửi báo cáo việc hủy thuốc theo Mẫu số 17 tại Phụ lục II ban hành kèm theo Nghị định này kèm theo biên bản hủy thuốc tới Bộ Y tế hoặc Sở Y tế hoặc Cục Quân y - Bộ Quốc phòng.</w:t>
            </w:r>
          </w:p>
          <w:p w14:paraId="796A716B" w14:textId="77777777" w:rsidR="00E82E90" w:rsidRPr="00BC11DD" w:rsidRDefault="00E82E90" w:rsidP="00756B52">
            <w:pPr>
              <w:spacing w:after="0" w:line="240" w:lineRule="auto"/>
              <w:jc w:val="both"/>
              <w:rPr>
                <w:b/>
                <w:sz w:val="20"/>
                <w:szCs w:val="20"/>
              </w:rPr>
            </w:pPr>
          </w:p>
        </w:tc>
        <w:tc>
          <w:tcPr>
            <w:tcW w:w="1350" w:type="dxa"/>
          </w:tcPr>
          <w:p w14:paraId="038E1C12" w14:textId="77777777" w:rsidR="00E82E90" w:rsidRPr="00BC11DD" w:rsidRDefault="00E82E90" w:rsidP="00756B52">
            <w:pPr>
              <w:tabs>
                <w:tab w:val="left" w:pos="4999"/>
              </w:tabs>
              <w:spacing w:line="240" w:lineRule="auto"/>
              <w:jc w:val="both"/>
              <w:rPr>
                <w:color w:val="000000"/>
                <w:sz w:val="20"/>
                <w:szCs w:val="20"/>
              </w:rPr>
            </w:pPr>
          </w:p>
        </w:tc>
        <w:tc>
          <w:tcPr>
            <w:tcW w:w="4680" w:type="dxa"/>
            <w:gridSpan w:val="3"/>
            <w:vMerge w:val="restart"/>
          </w:tcPr>
          <w:p w14:paraId="5C8A2CCB" w14:textId="77777777" w:rsidR="0004347E" w:rsidRPr="0004347E" w:rsidRDefault="0004347E" w:rsidP="0004347E">
            <w:pPr>
              <w:spacing w:after="0" w:line="240" w:lineRule="auto"/>
              <w:jc w:val="both"/>
              <w:textAlignment w:val="baseline"/>
              <w:rPr>
                <w:del w:id="929" w:author="Nguyen Thi Thu Huong" w:date="2025-03-25T10:01:00Z"/>
                <w:rFonts w:eastAsia="Calibri"/>
                <w:bCs/>
                <w:sz w:val="20"/>
                <w:szCs w:val="20"/>
                <w:lang w:val="pt-BR"/>
              </w:rPr>
            </w:pPr>
            <w:del w:id="930" w:author="Nguyen Thi Thu Huong" w:date="2025-03-25T10:01:00Z">
              <w:r w:rsidRPr="0004347E">
                <w:rPr>
                  <w:rFonts w:eastAsia="Calibri"/>
                  <w:bCs/>
                  <w:sz w:val="20"/>
                  <w:szCs w:val="20"/>
                  <w:lang w:val="pt-BR"/>
                </w:rPr>
                <w:delText>4. Việc hủy thuốc gây nghiện, thuốc hướng thần, thuốc tiền chất, nguyên liệu làm thuốc là dược chất gây nghiện, dược chất hướng thần, tiền chất dùng làm thuốc được thực hiện như sau:</w:delText>
              </w:r>
            </w:del>
          </w:p>
          <w:p w14:paraId="3BE54D80" w14:textId="77777777" w:rsidR="0004347E" w:rsidRPr="0004347E" w:rsidRDefault="0004347E">
            <w:pPr>
              <w:spacing w:after="0" w:line="240" w:lineRule="auto"/>
              <w:jc w:val="both"/>
              <w:rPr>
                <w:rFonts w:eastAsia="Calibri"/>
                <w:color w:val="000000"/>
                <w:position w:val="-1"/>
                <w:sz w:val="20"/>
                <w:szCs w:val="22"/>
                <w:lang w:val="en-US"/>
                <w:rPrChange w:id="931" w:author="Nguyen Thi Thu Huong" w:date="2025-03-25T10:01:00Z">
                  <w:rPr>
                    <w:sz w:val="20"/>
                  </w:rPr>
                </w:rPrChange>
              </w:rPr>
              <w:pPrChange w:id="932" w:author="Nguyen Thi Thu Huong" w:date="2025-03-25T10:01:00Z">
                <w:pPr>
                  <w:spacing w:line="240" w:lineRule="auto"/>
                  <w:ind w:firstLine="567"/>
                  <w:textAlignment w:val="baseline"/>
                </w:pPr>
              </w:pPrChange>
            </w:pPr>
            <w:r w:rsidRPr="0004347E">
              <w:rPr>
                <w:rFonts w:eastAsia="Calibri"/>
                <w:bCs/>
                <w:sz w:val="20"/>
                <w:szCs w:val="20"/>
                <w:lang w:val="pt-BR"/>
              </w:rPr>
              <w:t>a</w:t>
            </w:r>
            <w:del w:id="933" w:author="Nguyen Thi Thu Huong" w:date="2025-03-25T10:01:00Z">
              <w:r w:rsidRPr="0004347E">
                <w:rPr>
                  <w:rFonts w:eastAsia="Calibri"/>
                  <w:bCs/>
                  <w:sz w:val="20"/>
                  <w:szCs w:val="20"/>
                  <w:lang w:val="pt-BR"/>
                </w:rPr>
                <w:delText>)</w:delText>
              </w:r>
            </w:del>
            <w:ins w:id="934" w:author="Nguyen Thi Thu Huong" w:date="2025-03-25T10:01:00Z">
              <w:r w:rsidRPr="0004347E">
                <w:rPr>
                  <w:color w:val="000000"/>
                  <w:position w:val="-1"/>
                  <w:sz w:val="20"/>
                  <w:szCs w:val="20"/>
                  <w:lang w:val="en-US"/>
                </w:rPr>
                <w:t>2 điều này.</w:t>
              </w:r>
            </w:ins>
            <w:r w:rsidRPr="0004347E">
              <w:rPr>
                <w:rFonts w:eastAsia="Calibri"/>
                <w:color w:val="000000"/>
                <w:position w:val="-1"/>
                <w:sz w:val="20"/>
                <w:szCs w:val="22"/>
                <w:lang w:val="en-US"/>
                <w:rPrChange w:id="935" w:author="Nguyen Thi Thu Huong" w:date="2025-03-25T10:01:00Z">
                  <w:rPr>
                    <w:sz w:val="20"/>
                    <w:lang w:val="pt-BR"/>
                  </w:rPr>
                </w:rPrChange>
              </w:rPr>
              <w:t xml:space="preserve"> Người đứng đầu cơ sở thành lập Hội đồng hủy thuốc. Hội đồng có ít nhất 03 người, trong đó phải có 01 đại diện là người phụ trách chuyên môn của cơ sở. Hội đồng hủy thuốc có nhiệm vụ tổ chức việc hủy thuốc, quyết định phương pháp hủy, giám sát việc hủy thuốc của cơ sở;</w:t>
            </w:r>
          </w:p>
          <w:p w14:paraId="66DAF499" w14:textId="77777777" w:rsidR="0004347E" w:rsidRPr="0004347E" w:rsidRDefault="0004347E">
            <w:pPr>
              <w:spacing w:after="0" w:line="240" w:lineRule="auto"/>
              <w:jc w:val="both"/>
              <w:rPr>
                <w:rFonts w:eastAsia="Calibri"/>
                <w:color w:val="000000"/>
                <w:position w:val="-1"/>
                <w:sz w:val="20"/>
                <w:szCs w:val="22"/>
                <w:lang w:val="en-US"/>
                <w:rPrChange w:id="936" w:author="Nguyen Thi Thu Huong" w:date="2025-03-25T10:01:00Z">
                  <w:rPr>
                    <w:sz w:val="20"/>
                  </w:rPr>
                </w:rPrChange>
              </w:rPr>
              <w:pPrChange w:id="937" w:author="Nguyen Thi Thu Huong" w:date="2025-03-25T10:01:00Z">
                <w:pPr>
                  <w:spacing w:line="240" w:lineRule="auto"/>
                  <w:ind w:firstLine="567"/>
                  <w:textAlignment w:val="baseline"/>
                </w:pPr>
              </w:pPrChange>
            </w:pPr>
            <w:r w:rsidRPr="0004347E">
              <w:rPr>
                <w:rFonts w:eastAsia="Calibri"/>
                <w:color w:val="000000"/>
                <w:position w:val="-1"/>
                <w:sz w:val="20"/>
                <w:szCs w:val="22"/>
                <w:lang w:val="en-US"/>
                <w:rPrChange w:id="938" w:author="Nguyen Thi Thu Huong" w:date="2025-03-25T10:01:00Z">
                  <w:rPr>
                    <w:sz w:val="20"/>
                  </w:rPr>
                </w:rPrChange>
              </w:rPr>
              <w:t xml:space="preserve">b) Việc hủy thuốc và nguyên liệu làm thuốc phải có sự chứng kiến của đại diện </w:t>
            </w:r>
            <w:del w:id="939" w:author="Nguyen Thi Thu Huong" w:date="2025-03-25T10:01:00Z">
              <w:r w:rsidRPr="0004347E">
                <w:rPr>
                  <w:rFonts w:eastAsia="Calibri"/>
                  <w:bCs/>
                  <w:sz w:val="20"/>
                  <w:szCs w:val="20"/>
                </w:rPr>
                <w:delText>Sở Y tế trên địa bàn hoặc Cục Quân y - Bộ Quốc phòng</w:delText>
              </w:r>
            </w:del>
            <w:ins w:id="940" w:author="Nguyen Thi Thu Huong" w:date="2025-03-25T10:01:00Z">
              <w:r w:rsidRPr="0004347E">
                <w:rPr>
                  <w:color w:val="000000"/>
                  <w:position w:val="-1"/>
                  <w:sz w:val="20"/>
                  <w:szCs w:val="20"/>
                  <w:lang w:val="en-US"/>
                </w:rPr>
                <w:t>cơ quan có thẩm quyền quy định tại khoản 2 Điều này</w:t>
              </w:r>
            </w:ins>
            <w:r w:rsidRPr="0004347E">
              <w:rPr>
                <w:rFonts w:eastAsia="Calibri"/>
                <w:color w:val="000000"/>
                <w:position w:val="-1"/>
                <w:sz w:val="20"/>
                <w:szCs w:val="22"/>
                <w:lang w:val="en-US"/>
                <w:rPrChange w:id="941" w:author="Nguyen Thi Thu Huong" w:date="2025-03-25T10:01:00Z">
                  <w:rPr>
                    <w:sz w:val="20"/>
                  </w:rPr>
                </w:rPrChange>
              </w:rPr>
              <w:t xml:space="preserve"> và được lập biên bản theo Mẫu số </w:t>
            </w:r>
            <w:del w:id="942" w:author="Nguyen Thi Thu Huong" w:date="2025-03-25T10:01:00Z">
              <w:r w:rsidRPr="0004347E">
                <w:rPr>
                  <w:rFonts w:eastAsia="Calibri"/>
                  <w:bCs/>
                  <w:sz w:val="20"/>
                  <w:szCs w:val="20"/>
                </w:rPr>
                <w:delText>16</w:delText>
              </w:r>
            </w:del>
            <w:ins w:id="943" w:author="Nguyen Thi Thu Huong" w:date="2025-03-25T10:01:00Z">
              <w:r w:rsidRPr="0004347E">
                <w:rPr>
                  <w:color w:val="000000"/>
                  <w:position w:val="-1"/>
                  <w:sz w:val="20"/>
                  <w:szCs w:val="20"/>
                  <w:lang w:val="en-US"/>
                </w:rPr>
                <w:t>12</w:t>
              </w:r>
            </w:ins>
            <w:r w:rsidRPr="0004347E">
              <w:rPr>
                <w:rFonts w:eastAsia="Calibri"/>
                <w:color w:val="000000"/>
                <w:position w:val="-1"/>
                <w:sz w:val="20"/>
                <w:szCs w:val="22"/>
                <w:lang w:val="en-US"/>
                <w:rPrChange w:id="944" w:author="Nguyen Thi Thu Huong" w:date="2025-03-25T10:01:00Z">
                  <w:rPr>
                    <w:sz w:val="20"/>
                  </w:rPr>
                </w:rPrChange>
              </w:rPr>
              <w:t xml:space="preserve"> tại Phụ lục II ban hành kèm theo Nghị định này</w:t>
            </w:r>
            <w:ins w:id="945" w:author="Nguyen Thi Thu Huong" w:date="2025-03-25T10:01:00Z">
              <w:r w:rsidRPr="0004347E">
                <w:rPr>
                  <w:color w:val="000000"/>
                  <w:position w:val="-1"/>
                  <w:sz w:val="20"/>
                  <w:szCs w:val="20"/>
                  <w:lang w:val="en-US"/>
                </w:rPr>
                <w:t>. Cơ sở chịu trách nhiệm về việc hủy thuốc, đảm bảo không thất thoát, không tồn dư dược chất trong sản phẩm sau khi hủy</w:t>
              </w:r>
            </w:ins>
            <w:r w:rsidRPr="0004347E">
              <w:rPr>
                <w:rFonts w:eastAsia="Calibri"/>
                <w:color w:val="000000"/>
                <w:position w:val="-1"/>
                <w:sz w:val="20"/>
                <w:szCs w:val="22"/>
                <w:lang w:val="en-US"/>
                <w:rPrChange w:id="946" w:author="Nguyen Thi Thu Huong" w:date="2025-03-25T10:01:00Z">
                  <w:rPr>
                    <w:sz w:val="20"/>
                  </w:rPr>
                </w:rPrChange>
              </w:rPr>
              <w:t>;</w:t>
            </w:r>
          </w:p>
          <w:p w14:paraId="78E68E42" w14:textId="77777777" w:rsidR="0004347E" w:rsidRPr="0004347E" w:rsidRDefault="0004347E" w:rsidP="0004347E">
            <w:pPr>
              <w:spacing w:after="0" w:line="240" w:lineRule="auto"/>
              <w:jc w:val="both"/>
              <w:rPr>
                <w:ins w:id="947" w:author="Nguyen Thi Thu Huong" w:date="2025-03-25T10:01:00Z"/>
                <w:color w:val="000000"/>
                <w:position w:val="-1"/>
                <w:sz w:val="20"/>
                <w:szCs w:val="20"/>
                <w:lang w:val="en-US"/>
              </w:rPr>
            </w:pPr>
            <w:del w:id="948" w:author="Nguyen Thi Thu Huong" w:date="2025-03-25T10:01:00Z">
              <w:r w:rsidRPr="0004347E">
                <w:rPr>
                  <w:rFonts w:eastAsia="Calibri"/>
                  <w:color w:val="000000"/>
                  <w:position w:val="-1"/>
                  <w:sz w:val="20"/>
                  <w:szCs w:val="22"/>
                  <w:lang w:val="en-US"/>
                  <w:rPrChange w:id="949" w:author="Nguyen Thi Thu Huong" w:date="2025-03-25T10:01:00Z">
                    <w:rPr>
                      <w:sz w:val="20"/>
                    </w:rPr>
                  </w:rPrChange>
                </w:rPr>
                <w:delText>c</w:delText>
              </w:r>
            </w:del>
            <w:r w:rsidRPr="0004347E">
              <w:rPr>
                <w:rFonts w:eastAsia="Calibri"/>
                <w:color w:val="000000"/>
                <w:position w:val="-1"/>
                <w:sz w:val="20"/>
                <w:szCs w:val="22"/>
                <w:lang w:val="en-US"/>
                <w:rPrChange w:id="950" w:author="Nguyen Thi Thu Huong" w:date="2025-03-25T10:01:00Z">
                  <w:rPr>
                    <w:sz w:val="20"/>
                  </w:rPr>
                </w:rPrChange>
              </w:rPr>
              <w:t xml:space="preserve">) Trong thời hạn 10 ngày, kể từ ngày kết thúc việc hủy thuốc và nguyên liệu làm thuốc, cơ sở phải gửi báo cáo việc hủy thuốc theo Mẫu số </w:t>
            </w:r>
            <w:del w:id="951" w:author="Nguyen Thi Thu Huong" w:date="2025-03-25T10:01:00Z">
              <w:r w:rsidRPr="0004347E">
                <w:rPr>
                  <w:rFonts w:eastAsia="Calibri"/>
                  <w:spacing w:val="-4"/>
                  <w:sz w:val="20"/>
                  <w:szCs w:val="20"/>
                  <w:shd w:val="clear" w:color="auto" w:fill="FFFFFF"/>
                </w:rPr>
                <w:delText>17</w:delText>
              </w:r>
            </w:del>
            <w:ins w:id="952" w:author="Nguyen Thi Thu Huong" w:date="2025-03-25T10:01:00Z">
              <w:r w:rsidRPr="0004347E">
                <w:rPr>
                  <w:color w:val="000000"/>
                  <w:position w:val="-1"/>
                  <w:sz w:val="20"/>
                  <w:szCs w:val="20"/>
                  <w:lang w:val="en-US"/>
                </w:rPr>
                <w:t>13</w:t>
              </w:r>
            </w:ins>
            <w:r w:rsidRPr="0004347E">
              <w:rPr>
                <w:rFonts w:eastAsia="Calibri"/>
                <w:color w:val="000000"/>
                <w:position w:val="-1"/>
                <w:sz w:val="20"/>
                <w:szCs w:val="22"/>
                <w:lang w:val="en-US"/>
                <w:rPrChange w:id="953" w:author="Nguyen Thi Thu Huong" w:date="2025-03-25T10:01:00Z">
                  <w:rPr>
                    <w:sz w:val="20"/>
                    <w:shd w:val="clear" w:color="auto" w:fill="FFFFFF"/>
                  </w:rPr>
                </w:rPrChange>
              </w:rPr>
              <w:t xml:space="preserve"> tại Phụ lục II ban hành kèm theo Nghị định này kèm theo biên bản hủy thuốc tới </w:t>
            </w:r>
            <w:del w:id="954" w:author="Nguyen Thi Thu Huong" w:date="2025-03-25T10:01:00Z">
              <w:r w:rsidRPr="0004347E">
                <w:rPr>
                  <w:rFonts w:eastAsia="Calibri"/>
                  <w:sz w:val="20"/>
                  <w:szCs w:val="20"/>
                  <w:shd w:val="clear" w:color="auto" w:fill="FFFFFF"/>
                </w:rPr>
                <w:delText>Bộ Y tế hoặc Sở Y tế</w:delText>
              </w:r>
              <w:r w:rsidRPr="0004347E">
                <w:rPr>
                  <w:rFonts w:eastAsia="Calibri"/>
                  <w:bCs/>
                  <w:sz w:val="20"/>
                  <w:szCs w:val="20"/>
                </w:rPr>
                <w:delText xml:space="preserve"> hoặc Cục Quân y -</w:delText>
              </w:r>
            </w:del>
            <w:ins w:id="955" w:author="Nguyen Thi Thu Huong" w:date="2025-03-25T10:01:00Z">
              <w:r w:rsidRPr="0004347E">
                <w:rPr>
                  <w:color w:val="000000"/>
                  <w:position w:val="-1"/>
                  <w:sz w:val="20"/>
                  <w:szCs w:val="20"/>
                  <w:lang w:val="en-US"/>
                </w:rPr>
                <w:t>cơ quan có thẩm quyền quy định tại khoản 2 Điều này.</w:t>
              </w:r>
            </w:ins>
          </w:p>
          <w:p w14:paraId="3FEC83C5" w14:textId="77777777" w:rsidR="0004347E" w:rsidRPr="0004347E" w:rsidRDefault="0004347E" w:rsidP="0004347E">
            <w:pPr>
              <w:spacing w:after="0" w:line="240" w:lineRule="auto"/>
              <w:jc w:val="both"/>
              <w:rPr>
                <w:ins w:id="956" w:author="Nguyen Thi Thu Huong" w:date="2025-03-25T10:01:00Z"/>
                <w:color w:val="000000"/>
                <w:position w:val="-1"/>
                <w:sz w:val="20"/>
                <w:szCs w:val="20"/>
                <w:lang w:val="en-US"/>
              </w:rPr>
            </w:pPr>
            <w:ins w:id="957" w:author="Nguyen Thi Thu Huong" w:date="2025-03-25T10:01:00Z">
              <w:r w:rsidRPr="0004347E">
                <w:rPr>
                  <w:color w:val="000000"/>
                  <w:position w:val="-1"/>
                  <w:sz w:val="20"/>
                  <w:szCs w:val="20"/>
                  <w:lang w:val="en-US"/>
                </w:rPr>
                <w:t>2. Thẩm quyền tiếp nhận thông báo việc hủy thuốc gây nghiện, thuốc hướng thần, thuốc tiền chất, nguyên liệu làm thuốc là dược chất gây nghiện, dược chất hướng thần, tiền chất dùng làm thuốc:</w:t>
              </w:r>
            </w:ins>
          </w:p>
          <w:p w14:paraId="6F87F7E7" w14:textId="77777777" w:rsidR="0004347E" w:rsidRPr="0004347E" w:rsidRDefault="0004347E" w:rsidP="0004347E">
            <w:pPr>
              <w:spacing w:after="0" w:line="240" w:lineRule="auto"/>
              <w:jc w:val="both"/>
              <w:rPr>
                <w:ins w:id="958" w:author="Nguyen Thi Thu Huong" w:date="2025-03-25T10:01:00Z"/>
                <w:color w:val="000000"/>
                <w:position w:val="-1"/>
                <w:sz w:val="20"/>
                <w:szCs w:val="20"/>
                <w:lang w:val="en-US"/>
              </w:rPr>
            </w:pPr>
            <w:ins w:id="959" w:author="Nguyen Thi Thu Huong" w:date="2025-03-25T10:01:00Z">
              <w:r w:rsidRPr="0004347E">
                <w:rPr>
                  <w:color w:val="000000"/>
                  <w:position w:val="-1"/>
                  <w:sz w:val="20"/>
                  <w:szCs w:val="20"/>
                  <w:lang w:val="en-US"/>
                </w:rPr>
                <w:t>a) Bộ Quốc phòng, Bộ Công an đối với các cơ sở thuộc phạm vi quản lý trừ các cơ sở kinh doanh dược;</w:t>
              </w:r>
            </w:ins>
          </w:p>
          <w:p w14:paraId="4E3E42DE" w14:textId="77777777" w:rsidR="0004347E" w:rsidRPr="0004347E" w:rsidRDefault="0004347E">
            <w:pPr>
              <w:spacing w:after="0" w:line="240" w:lineRule="auto"/>
              <w:jc w:val="both"/>
              <w:rPr>
                <w:rFonts w:eastAsia="Calibri"/>
                <w:color w:val="000000"/>
                <w:position w:val="-1"/>
                <w:sz w:val="20"/>
                <w:szCs w:val="22"/>
                <w:lang w:val="en-US"/>
                <w:rPrChange w:id="960" w:author="Nguyen Thi Thu Huong" w:date="2025-03-25T10:01:00Z">
                  <w:rPr>
                    <w:sz w:val="20"/>
                  </w:rPr>
                </w:rPrChange>
              </w:rPr>
              <w:pPrChange w:id="961" w:author="Nguyen Thi Thu Huong" w:date="2025-03-25T10:01:00Z">
                <w:pPr>
                  <w:spacing w:line="240" w:lineRule="auto"/>
                  <w:ind w:firstLine="567"/>
                  <w:textAlignment w:val="baseline"/>
                </w:pPr>
              </w:pPrChange>
            </w:pPr>
            <w:r w:rsidRPr="0004347E">
              <w:rPr>
                <w:color w:val="000000"/>
                <w:position w:val="-1"/>
                <w:sz w:val="20"/>
                <w:szCs w:val="20"/>
                <w:lang w:val="en-US"/>
              </w:rPr>
              <w:lastRenderedPageBreak/>
              <w:t>b</w:t>
            </w:r>
            <w:ins w:id="962" w:author="Nguyen Thi Thu Huong" w:date="2025-03-25T10:01:00Z">
              <w:r w:rsidRPr="0004347E">
                <w:rPr>
                  <w:color w:val="000000"/>
                  <w:position w:val="-1"/>
                  <w:sz w:val="20"/>
                  <w:szCs w:val="20"/>
                  <w:lang w:val="en-US"/>
                </w:rPr>
                <w:t>) Sở Y tế nơi cơ sở kinh doanh dược đặt địa điểm kinh doanh đối với cơ sở kinh doanh dược, bao gồm cả các cơ sở kinh doanh dược thuộc phạm vi quản lý của Bộ Công an,</w:t>
              </w:r>
            </w:ins>
            <w:r w:rsidRPr="0004347E">
              <w:rPr>
                <w:rFonts w:eastAsia="Calibri"/>
                <w:color w:val="000000"/>
                <w:position w:val="-1"/>
                <w:sz w:val="20"/>
                <w:szCs w:val="22"/>
                <w:lang w:val="en-US"/>
                <w:rPrChange w:id="963" w:author="Nguyen Thi Thu Huong" w:date="2025-03-25T10:01:00Z">
                  <w:rPr>
                    <w:sz w:val="20"/>
                  </w:rPr>
                </w:rPrChange>
              </w:rPr>
              <w:t xml:space="preserve"> Bộ Quốc phòng</w:t>
            </w:r>
            <w:del w:id="964" w:author="Nguyen Thi Thu Huong" w:date="2025-03-25T10:01:00Z">
              <w:r w:rsidRPr="0004347E">
                <w:rPr>
                  <w:rFonts w:eastAsia="Calibri"/>
                  <w:bCs/>
                  <w:sz w:val="20"/>
                  <w:szCs w:val="20"/>
                </w:rPr>
                <w:delText>.</w:delText>
              </w:r>
            </w:del>
            <w:ins w:id="965" w:author="Nguyen Thi Thu Huong" w:date="2025-03-25T10:01:00Z">
              <w:r w:rsidRPr="0004347E">
                <w:rPr>
                  <w:color w:val="000000"/>
                  <w:position w:val="-1"/>
                  <w:sz w:val="20"/>
                  <w:szCs w:val="20"/>
                  <w:lang w:val="en-US"/>
                </w:rPr>
                <w:t>;</w:t>
              </w:r>
            </w:ins>
          </w:p>
          <w:p w14:paraId="4598127E" w14:textId="760A4F6D" w:rsidR="0004347E" w:rsidRPr="0004347E" w:rsidRDefault="0004347E" w:rsidP="0004347E">
            <w:pPr>
              <w:spacing w:after="0" w:line="240" w:lineRule="auto"/>
              <w:jc w:val="both"/>
              <w:rPr>
                <w:ins w:id="966" w:author="Nguyen Thi Thu Huong" w:date="2025-03-25T10:01:00Z"/>
                <w:color w:val="000000"/>
                <w:position w:val="-1"/>
                <w:sz w:val="20"/>
                <w:szCs w:val="20"/>
                <w:lang w:val="en-US"/>
              </w:rPr>
            </w:pPr>
            <w:ins w:id="967" w:author="Nguyen Thi Thu Huong" w:date="2025-03-25T10:01:00Z">
              <w:r w:rsidRPr="0004347E">
                <w:rPr>
                  <w:color w:val="000000"/>
                  <w:position w:val="-1"/>
                  <w:sz w:val="20"/>
                  <w:szCs w:val="20"/>
                  <w:lang w:val="en-US"/>
                </w:rPr>
                <w:t>c) Sở Y tế nơi cơ sở đặt trụ sở chính đối với các cơ sở không thuộc các trường hợp quy định tại điểm a, b khoản này.</w:t>
              </w:r>
            </w:ins>
          </w:p>
          <w:p w14:paraId="6BB1267C" w14:textId="77777777" w:rsidR="00E82E90" w:rsidRPr="00BC11DD" w:rsidRDefault="00E82E90" w:rsidP="0004347E">
            <w:pPr>
              <w:spacing w:after="0" w:line="240" w:lineRule="auto"/>
              <w:ind w:firstLine="568"/>
              <w:jc w:val="both"/>
              <w:rPr>
                <w:strike/>
                <w:color w:val="000000"/>
                <w:sz w:val="20"/>
                <w:szCs w:val="20"/>
              </w:rPr>
            </w:pPr>
          </w:p>
        </w:tc>
        <w:tc>
          <w:tcPr>
            <w:tcW w:w="3330" w:type="dxa"/>
            <w:vMerge/>
          </w:tcPr>
          <w:p w14:paraId="061E5158" w14:textId="77777777" w:rsidR="00E82E90" w:rsidRPr="00BC11DD" w:rsidRDefault="00E82E90" w:rsidP="00756B52">
            <w:pPr>
              <w:spacing w:after="0" w:line="240" w:lineRule="auto"/>
              <w:jc w:val="both"/>
              <w:rPr>
                <w:color w:val="000000"/>
                <w:sz w:val="20"/>
                <w:szCs w:val="20"/>
              </w:rPr>
            </w:pPr>
          </w:p>
        </w:tc>
      </w:tr>
      <w:tr w:rsidR="00E82E90" w:rsidRPr="00BC11DD" w14:paraId="6419E150" w14:textId="77777777" w:rsidTr="00C54968">
        <w:tc>
          <w:tcPr>
            <w:tcW w:w="385" w:type="dxa"/>
          </w:tcPr>
          <w:p w14:paraId="01E91ACD" w14:textId="77777777" w:rsidR="00E82E90" w:rsidRPr="00BC11DD" w:rsidRDefault="00E82E90" w:rsidP="00756B52">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vMerge/>
          </w:tcPr>
          <w:p w14:paraId="66B5D0E9" w14:textId="77777777" w:rsidR="00E82E90" w:rsidRPr="00BC11DD" w:rsidRDefault="00E82E90" w:rsidP="00756B52">
            <w:pPr>
              <w:spacing w:after="0" w:line="240" w:lineRule="auto"/>
              <w:jc w:val="both"/>
              <w:rPr>
                <w:sz w:val="20"/>
                <w:szCs w:val="20"/>
              </w:rPr>
            </w:pPr>
          </w:p>
        </w:tc>
        <w:tc>
          <w:tcPr>
            <w:tcW w:w="1350" w:type="dxa"/>
          </w:tcPr>
          <w:p w14:paraId="681C5B74" w14:textId="77777777" w:rsidR="00E82E90" w:rsidRPr="00BC11DD" w:rsidRDefault="00E82E90" w:rsidP="00756B52">
            <w:pPr>
              <w:tabs>
                <w:tab w:val="left" w:pos="4999"/>
              </w:tabs>
              <w:spacing w:line="240" w:lineRule="auto"/>
              <w:jc w:val="both"/>
              <w:rPr>
                <w:color w:val="000000"/>
                <w:sz w:val="20"/>
                <w:szCs w:val="20"/>
              </w:rPr>
            </w:pPr>
          </w:p>
        </w:tc>
        <w:tc>
          <w:tcPr>
            <w:tcW w:w="4680" w:type="dxa"/>
            <w:gridSpan w:val="3"/>
            <w:vMerge/>
          </w:tcPr>
          <w:p w14:paraId="22ED55B2" w14:textId="77777777" w:rsidR="00E82E90" w:rsidRPr="00BC11DD" w:rsidRDefault="00E82E90" w:rsidP="00756B52">
            <w:pPr>
              <w:spacing w:after="0" w:line="240" w:lineRule="auto"/>
              <w:jc w:val="both"/>
              <w:rPr>
                <w:color w:val="000000"/>
                <w:sz w:val="20"/>
                <w:szCs w:val="20"/>
              </w:rPr>
            </w:pPr>
          </w:p>
        </w:tc>
        <w:tc>
          <w:tcPr>
            <w:tcW w:w="3330" w:type="dxa"/>
            <w:vMerge/>
          </w:tcPr>
          <w:p w14:paraId="05FD5E5E" w14:textId="77777777" w:rsidR="00E82E90" w:rsidRPr="00BC11DD" w:rsidRDefault="00E82E90" w:rsidP="00756B52">
            <w:pPr>
              <w:spacing w:after="0" w:line="240" w:lineRule="auto"/>
              <w:jc w:val="both"/>
              <w:rPr>
                <w:color w:val="000000"/>
                <w:sz w:val="20"/>
                <w:szCs w:val="20"/>
              </w:rPr>
            </w:pPr>
          </w:p>
        </w:tc>
      </w:tr>
      <w:tr w:rsidR="00E82E90" w:rsidRPr="00BC11DD" w14:paraId="7E75FFB9" w14:textId="77777777" w:rsidTr="00C54968">
        <w:tc>
          <w:tcPr>
            <w:tcW w:w="385" w:type="dxa"/>
          </w:tcPr>
          <w:p w14:paraId="6BF9DE41" w14:textId="77777777" w:rsidR="00E82E90" w:rsidRPr="00BC11DD" w:rsidRDefault="00E82E90" w:rsidP="00E82E9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43EB1B10" w14:textId="77777777" w:rsidR="00E82E90" w:rsidRPr="00BC11DD" w:rsidRDefault="00E82E90" w:rsidP="00E82E90">
            <w:pPr>
              <w:spacing w:after="0" w:line="240" w:lineRule="auto"/>
              <w:jc w:val="both"/>
              <w:textAlignment w:val="baseline"/>
              <w:rPr>
                <w:bCs/>
                <w:sz w:val="20"/>
                <w:szCs w:val="20"/>
              </w:rPr>
            </w:pPr>
            <w:r w:rsidRPr="00BC11DD">
              <w:rPr>
                <w:bCs/>
                <w:sz w:val="20"/>
                <w:szCs w:val="20"/>
              </w:rPr>
              <w:t>5. Thuốc phóng xạ, bao bì đã tiếp xúc trực tiếp với thuốc phóng xạ không còn được sử dụng phải được bảo quản và lưu trữ tạm thời trước khi hủy theo đúng quy định của pháp luật về năng lượng nguyên tử.</w:t>
            </w:r>
          </w:p>
          <w:p w14:paraId="30E904D6" w14:textId="5E336051" w:rsidR="00E82E90" w:rsidRPr="00BC11DD" w:rsidRDefault="00E82E90" w:rsidP="00E82E90">
            <w:pPr>
              <w:spacing w:after="0" w:line="240" w:lineRule="auto"/>
              <w:jc w:val="both"/>
              <w:rPr>
                <w:b/>
                <w:sz w:val="20"/>
                <w:szCs w:val="20"/>
              </w:rPr>
            </w:pPr>
          </w:p>
        </w:tc>
        <w:tc>
          <w:tcPr>
            <w:tcW w:w="1350" w:type="dxa"/>
          </w:tcPr>
          <w:p w14:paraId="766B408F" w14:textId="77777777" w:rsidR="00E82E90" w:rsidRPr="00BC11DD" w:rsidRDefault="00E82E90" w:rsidP="00E82E90">
            <w:pPr>
              <w:tabs>
                <w:tab w:val="left" w:pos="4999"/>
              </w:tabs>
              <w:spacing w:line="240" w:lineRule="auto"/>
              <w:jc w:val="both"/>
              <w:rPr>
                <w:color w:val="000000"/>
                <w:sz w:val="20"/>
                <w:szCs w:val="20"/>
              </w:rPr>
            </w:pPr>
          </w:p>
        </w:tc>
        <w:tc>
          <w:tcPr>
            <w:tcW w:w="4680" w:type="dxa"/>
            <w:gridSpan w:val="3"/>
          </w:tcPr>
          <w:p w14:paraId="08754DE6" w14:textId="77777777" w:rsidR="0004347E" w:rsidRPr="0004347E" w:rsidRDefault="0004347E">
            <w:pPr>
              <w:spacing w:after="0" w:line="240" w:lineRule="auto"/>
              <w:jc w:val="both"/>
              <w:rPr>
                <w:rFonts w:eastAsia="Calibri"/>
                <w:color w:val="000000"/>
                <w:sz w:val="20"/>
                <w:szCs w:val="22"/>
                <w:rPrChange w:id="968" w:author="Nguyen Thi Thu Huong" w:date="2025-03-25T10:01:00Z">
                  <w:rPr>
                    <w:sz w:val="20"/>
                  </w:rPr>
                </w:rPrChange>
              </w:rPr>
              <w:pPrChange w:id="969" w:author="Nguyen Thi Thu Huong" w:date="2025-03-25T10:01:00Z">
                <w:pPr>
                  <w:spacing w:line="240" w:lineRule="auto"/>
                  <w:ind w:firstLine="567"/>
                  <w:textAlignment w:val="baseline"/>
                </w:pPr>
              </w:pPrChange>
            </w:pPr>
            <w:r w:rsidRPr="0004347E">
              <w:rPr>
                <w:color w:val="000000"/>
                <w:sz w:val="20"/>
                <w:szCs w:val="20"/>
              </w:rPr>
              <w:t>3</w:t>
            </w:r>
            <w:r w:rsidRPr="0004347E">
              <w:rPr>
                <w:rFonts w:eastAsia="Calibri"/>
                <w:color w:val="000000"/>
                <w:sz w:val="20"/>
                <w:szCs w:val="22"/>
                <w:rPrChange w:id="970" w:author="Nguyen Thi Thu Huong" w:date="2025-03-25T10:01:00Z">
                  <w:rPr>
                    <w:sz w:val="20"/>
                  </w:rPr>
                </w:rPrChange>
              </w:rPr>
              <w:t xml:space="preserve">. Thuốc phóng xạ, bao bì đã tiếp xúc trực tiếp với thuốc phóng xạ không còn được sử dụng phải được bảo quản và lưu trữ tạm thời trước khi hủy </w:t>
            </w:r>
            <w:ins w:id="971" w:author="Nguyen Thi Thu Huong" w:date="2025-03-25T10:01:00Z">
              <w:r w:rsidRPr="0004347E">
                <w:rPr>
                  <w:color w:val="000000"/>
                  <w:sz w:val="20"/>
                  <w:szCs w:val="20"/>
                </w:rPr>
                <w:t xml:space="preserve">và hủy </w:t>
              </w:r>
            </w:ins>
            <w:r w:rsidRPr="0004347E">
              <w:rPr>
                <w:rFonts w:eastAsia="Calibri"/>
                <w:color w:val="000000"/>
                <w:sz w:val="20"/>
                <w:szCs w:val="22"/>
                <w:rPrChange w:id="972" w:author="Nguyen Thi Thu Huong" w:date="2025-03-25T10:01:00Z">
                  <w:rPr>
                    <w:sz w:val="20"/>
                  </w:rPr>
                </w:rPrChange>
              </w:rPr>
              <w:t>theo đúng quy định của pháp luật về năng lượng nguyên tử.</w:t>
            </w:r>
          </w:p>
          <w:p w14:paraId="78FF5B20" w14:textId="77777777" w:rsidR="00E82E90" w:rsidRPr="00914EF8" w:rsidRDefault="00E82E90" w:rsidP="0004347E">
            <w:pPr>
              <w:pStyle w:val="NormalWeb"/>
              <w:spacing w:before="0" w:beforeAutospacing="0" w:after="0" w:afterAutospacing="0"/>
              <w:jc w:val="both"/>
              <w:rPr>
                <w:color w:val="000000" w:themeColor="text1"/>
                <w:sz w:val="20"/>
                <w:szCs w:val="20"/>
              </w:rPr>
            </w:pPr>
          </w:p>
        </w:tc>
        <w:tc>
          <w:tcPr>
            <w:tcW w:w="3330" w:type="dxa"/>
          </w:tcPr>
          <w:p w14:paraId="7757CD90" w14:textId="1E3E34DD" w:rsidR="00E82E90" w:rsidRPr="00BC11DD" w:rsidRDefault="00E82E90" w:rsidP="00E82E90">
            <w:pPr>
              <w:spacing w:after="0" w:line="240" w:lineRule="auto"/>
              <w:jc w:val="both"/>
              <w:rPr>
                <w:color w:val="000000"/>
                <w:sz w:val="20"/>
                <w:szCs w:val="20"/>
              </w:rPr>
            </w:pPr>
          </w:p>
        </w:tc>
      </w:tr>
      <w:tr w:rsidR="0004347E" w:rsidRPr="00BC11DD" w14:paraId="160FE3FA" w14:textId="77777777" w:rsidTr="00C54968">
        <w:tc>
          <w:tcPr>
            <w:tcW w:w="385" w:type="dxa"/>
          </w:tcPr>
          <w:p w14:paraId="7E733BB3" w14:textId="77777777" w:rsidR="0004347E" w:rsidRPr="00BC11DD" w:rsidRDefault="0004347E" w:rsidP="00E82E9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31D45D60" w14:textId="77777777" w:rsidR="0004347E" w:rsidRPr="0004347E" w:rsidRDefault="0004347E" w:rsidP="0004347E">
            <w:pPr>
              <w:spacing w:after="0" w:line="240" w:lineRule="auto"/>
              <w:jc w:val="both"/>
              <w:rPr>
                <w:sz w:val="20"/>
                <w:szCs w:val="20"/>
              </w:rPr>
            </w:pPr>
            <w:r w:rsidRPr="0004347E">
              <w:rPr>
                <w:sz w:val="20"/>
                <w:szCs w:val="20"/>
              </w:rPr>
              <w:t>6. Chất thải có nguồn gốc từ thuốc phóng xạ phải được quản lý theo quy định của pháp luật về năng lượng nguyên tử.</w:t>
            </w:r>
          </w:p>
          <w:p w14:paraId="25C6436E" w14:textId="3B0F062A" w:rsidR="0004347E" w:rsidRPr="0004347E" w:rsidRDefault="0004347E" w:rsidP="0004347E">
            <w:pPr>
              <w:spacing w:after="0" w:line="240" w:lineRule="auto"/>
              <w:jc w:val="both"/>
              <w:rPr>
                <w:sz w:val="20"/>
                <w:szCs w:val="20"/>
              </w:rPr>
            </w:pPr>
            <w:r w:rsidRPr="0004347E">
              <w:rPr>
                <w:sz w:val="20"/>
                <w:szCs w:val="20"/>
              </w:rPr>
              <w:t>7. Khi hủy các loại dư phẩm, phế phẩm có chứa dược chất gây nghiện, dược chất hướng thần và tiền chất dùng làm thuốc trong quá trình sản xuất; thuốc dạng phối hợp có chứa dược chất gây nghiện, thuốc dạng phối hợp có chứa dược chất hướng thần, thuốc dạng phối hợp có chứa tiền chất, các loại bao bì đã tiếp xúc trực tiếp với thuốc gây nghiện, thuốc hướng tâm thần, thuốc tiền chất, dược chất gây nghiện, dược chất hướng thần và tiền chất dùng làm thuốc không sử dụng nữa, thuốc độc, nguyên liệu độc làm thuốc, thuốc và dược chất trong danh mục thuốc, dược chất thuộc danh mục chất bị cấm sử dụng trong một số ngành, lĩnh vực tại các cơ sở kinh doanh thuốc, cơ sở phải tập hợp và hủy theo quy định tại điểm a khoản 4 Điều này và lưu hồ sơ hủy tại cơ sở.</w:t>
            </w:r>
          </w:p>
        </w:tc>
        <w:tc>
          <w:tcPr>
            <w:tcW w:w="1350" w:type="dxa"/>
          </w:tcPr>
          <w:p w14:paraId="4215A11D" w14:textId="77777777" w:rsidR="0004347E" w:rsidRPr="00BC11DD" w:rsidRDefault="0004347E" w:rsidP="00E82E90">
            <w:pPr>
              <w:tabs>
                <w:tab w:val="left" w:pos="4999"/>
              </w:tabs>
              <w:spacing w:line="240" w:lineRule="auto"/>
              <w:jc w:val="both"/>
              <w:rPr>
                <w:color w:val="000000"/>
                <w:sz w:val="20"/>
                <w:szCs w:val="20"/>
              </w:rPr>
            </w:pPr>
          </w:p>
        </w:tc>
        <w:tc>
          <w:tcPr>
            <w:tcW w:w="4680" w:type="dxa"/>
            <w:gridSpan w:val="3"/>
          </w:tcPr>
          <w:p w14:paraId="52D29A52" w14:textId="77777777" w:rsidR="0004347E" w:rsidRPr="00914EF8" w:rsidRDefault="0004347E" w:rsidP="00B27D14">
            <w:pPr>
              <w:spacing w:after="0" w:line="240" w:lineRule="auto"/>
              <w:jc w:val="both"/>
              <w:rPr>
                <w:b/>
                <w:iCs/>
                <w:color w:val="C00000"/>
                <w:sz w:val="20"/>
                <w:szCs w:val="20"/>
                <w:shd w:val="clear" w:color="auto" w:fill="FFFFFF"/>
              </w:rPr>
            </w:pPr>
          </w:p>
        </w:tc>
        <w:tc>
          <w:tcPr>
            <w:tcW w:w="3330" w:type="dxa"/>
          </w:tcPr>
          <w:p w14:paraId="74770BE2" w14:textId="4509A650" w:rsidR="0004347E" w:rsidRPr="0004347E" w:rsidRDefault="0004347E" w:rsidP="00E82E90">
            <w:pPr>
              <w:spacing w:after="0" w:line="240" w:lineRule="auto"/>
              <w:jc w:val="both"/>
              <w:rPr>
                <w:color w:val="000000" w:themeColor="text1"/>
                <w:sz w:val="20"/>
                <w:szCs w:val="20"/>
                <w:lang w:val="en-US"/>
              </w:rPr>
            </w:pPr>
            <w:r>
              <w:rPr>
                <w:color w:val="000000" w:themeColor="text1"/>
                <w:sz w:val="20"/>
                <w:szCs w:val="20"/>
                <w:lang w:val="en-US"/>
              </w:rPr>
              <w:t>Dẫn lại khoản</w:t>
            </w:r>
          </w:p>
        </w:tc>
      </w:tr>
      <w:tr w:rsidR="00E82E90" w:rsidRPr="00BC11DD" w14:paraId="473F5F07" w14:textId="77777777" w:rsidTr="00C54968">
        <w:tc>
          <w:tcPr>
            <w:tcW w:w="385" w:type="dxa"/>
          </w:tcPr>
          <w:p w14:paraId="5E30B4D4" w14:textId="77777777" w:rsidR="00E82E90" w:rsidRPr="00BC11DD" w:rsidRDefault="00E82E90" w:rsidP="00E82E9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0D9603FB" w14:textId="77777777" w:rsidR="00E82E90" w:rsidRPr="00BC11DD" w:rsidRDefault="00E82E90" w:rsidP="00E82E90">
            <w:pPr>
              <w:spacing w:after="0" w:line="240" w:lineRule="auto"/>
              <w:jc w:val="both"/>
              <w:rPr>
                <w:b/>
                <w:sz w:val="20"/>
                <w:szCs w:val="20"/>
              </w:rPr>
            </w:pPr>
          </w:p>
        </w:tc>
        <w:tc>
          <w:tcPr>
            <w:tcW w:w="1350" w:type="dxa"/>
          </w:tcPr>
          <w:p w14:paraId="4F237B4A" w14:textId="77777777" w:rsidR="00E82E90" w:rsidRPr="00BC11DD" w:rsidRDefault="00E82E90" w:rsidP="00E82E90">
            <w:pPr>
              <w:tabs>
                <w:tab w:val="left" w:pos="4999"/>
              </w:tabs>
              <w:spacing w:line="240" w:lineRule="auto"/>
              <w:jc w:val="both"/>
              <w:rPr>
                <w:color w:val="000000"/>
                <w:sz w:val="20"/>
                <w:szCs w:val="20"/>
              </w:rPr>
            </w:pPr>
          </w:p>
        </w:tc>
        <w:tc>
          <w:tcPr>
            <w:tcW w:w="4680" w:type="dxa"/>
            <w:gridSpan w:val="3"/>
          </w:tcPr>
          <w:p w14:paraId="1F3DAE2F" w14:textId="771C274C" w:rsidR="00E82E90" w:rsidRPr="0004347E" w:rsidRDefault="0004347E" w:rsidP="00E82E90">
            <w:pPr>
              <w:spacing w:after="0" w:line="240" w:lineRule="auto"/>
              <w:jc w:val="both"/>
              <w:rPr>
                <w:color w:val="000000"/>
                <w:sz w:val="20"/>
                <w:szCs w:val="20"/>
              </w:rPr>
            </w:pPr>
            <w:ins w:id="973" w:author="Nguyen Thi Thu Huong" w:date="2025-03-25T10:01:00Z">
              <w:r w:rsidRPr="0004347E">
                <w:rPr>
                  <w:color w:val="000000"/>
                  <w:sz w:val="20"/>
                  <w:szCs w:val="20"/>
                </w:rPr>
                <w:t xml:space="preserve">6. Đối với các thuốc gây nghiện, thuốc hướng thần, thuốc tiền chất dạng dung dịch chưa sử dụng hết đơn vị đóng gói nhỏ nhất cần hủy, cơ sở lập Biên bản ghi nhận tình trạng thuốc tại thời điểm tiếp nhận và bảo quản tại khu vực biệt trữ theo quy định, chịu trách nhiệm về an ninh đảm bảo không thất thoát trong quá trình bảo quản. Khi hủy thuốc, Hội đồng hủy ghi nhận tình trạng thực tế tại thời điểm hủy và thực </w:t>
              </w:r>
              <w:r w:rsidRPr="0004347E">
                <w:rPr>
                  <w:color w:val="000000"/>
                  <w:sz w:val="20"/>
                  <w:szCs w:val="20"/>
                </w:rPr>
                <w:lastRenderedPageBreak/>
                <w:t>hiện việc hủy theo các quy định khoản 1 và khoản 2 hoặc khoản 5 Điều này.</w:t>
              </w:r>
            </w:ins>
          </w:p>
        </w:tc>
        <w:tc>
          <w:tcPr>
            <w:tcW w:w="3330" w:type="dxa"/>
          </w:tcPr>
          <w:p w14:paraId="1C5014EC" w14:textId="1FF6BF33" w:rsidR="00E82E90" w:rsidRPr="00BC11DD" w:rsidRDefault="00E82E90" w:rsidP="00E82E90">
            <w:pPr>
              <w:spacing w:after="0" w:line="240" w:lineRule="auto"/>
              <w:jc w:val="both"/>
              <w:rPr>
                <w:color w:val="000000"/>
                <w:sz w:val="20"/>
                <w:szCs w:val="20"/>
              </w:rPr>
            </w:pPr>
            <w:r w:rsidRPr="00914EF8">
              <w:rPr>
                <w:color w:val="000000" w:themeColor="text1"/>
                <w:sz w:val="20"/>
                <w:szCs w:val="20"/>
              </w:rPr>
              <w:lastRenderedPageBreak/>
              <w:t>Tiếp thu ý kiến của Sở Y tế TP Hồ Chí Minh về việc làm rõ quy định về việc hủy các lọ thuốc chưa sử dụng hết để đảm bảo chặt chẽ khi triển khai thực hiện</w:t>
            </w:r>
          </w:p>
        </w:tc>
      </w:tr>
      <w:tr w:rsidR="00E82E90" w:rsidRPr="00BC11DD" w14:paraId="64C43309" w14:textId="77777777" w:rsidTr="00C54968">
        <w:tc>
          <w:tcPr>
            <w:tcW w:w="385" w:type="dxa"/>
          </w:tcPr>
          <w:p w14:paraId="0FE06A80" w14:textId="77777777" w:rsidR="00E82E90" w:rsidRPr="00BC11DD" w:rsidRDefault="00E82E90" w:rsidP="00E82E90">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49</w:t>
            </w:r>
          </w:p>
        </w:tc>
        <w:tc>
          <w:tcPr>
            <w:tcW w:w="4650" w:type="dxa"/>
            <w:gridSpan w:val="2"/>
          </w:tcPr>
          <w:p w14:paraId="2F626194" w14:textId="77777777" w:rsidR="00E82E90" w:rsidRPr="00BC11DD" w:rsidRDefault="00E82E90" w:rsidP="00E82E90">
            <w:pPr>
              <w:spacing w:after="0" w:line="240" w:lineRule="auto"/>
              <w:jc w:val="both"/>
              <w:rPr>
                <w:b/>
                <w:sz w:val="20"/>
                <w:szCs w:val="20"/>
              </w:rPr>
            </w:pPr>
            <w:r w:rsidRPr="00BC11DD">
              <w:rPr>
                <w:b/>
                <w:sz w:val="20"/>
                <w:szCs w:val="20"/>
              </w:rPr>
              <w:t>Điều 49. Hồ sơ đề nghị cho phép kinh doanh thuốc phải kiểm soát đặc biệt</w:t>
            </w:r>
          </w:p>
          <w:p w14:paraId="6C4643A1" w14:textId="77777777" w:rsidR="00E82E90" w:rsidRPr="00BC11DD" w:rsidRDefault="00E82E90" w:rsidP="00E82E90">
            <w:pPr>
              <w:spacing w:after="0" w:line="240" w:lineRule="auto"/>
              <w:jc w:val="both"/>
              <w:rPr>
                <w:sz w:val="20"/>
                <w:szCs w:val="20"/>
              </w:rPr>
            </w:pPr>
            <w:r w:rsidRPr="00BC11DD">
              <w:rPr>
                <w:sz w:val="20"/>
                <w:szCs w:val="20"/>
              </w:rPr>
              <w:t>Cơ sở đề nghị kinh doanh thuốc phải kiểm soát đặc biệt, ngoài việc phải nộp các tài liệu theo quy định tại Điều 32 của Nghị định này phải nộp thêm các tài liệu sau:</w:t>
            </w:r>
          </w:p>
          <w:p w14:paraId="5E9D61A9" w14:textId="77777777" w:rsidR="00E82E90" w:rsidRPr="00BC11DD" w:rsidRDefault="00E82E90" w:rsidP="00E82E90">
            <w:pPr>
              <w:spacing w:after="0" w:line="240" w:lineRule="auto"/>
              <w:jc w:val="both"/>
              <w:rPr>
                <w:sz w:val="20"/>
                <w:szCs w:val="20"/>
              </w:rPr>
            </w:pPr>
            <w:r w:rsidRPr="00BC11DD">
              <w:rPr>
                <w:sz w:val="20"/>
                <w:szCs w:val="20"/>
              </w:rPr>
              <w:t>1. Tài liệu thuyết minh cơ sở đáp ứng các biện pháp bảo đảm an ninh, không thất thoát thuốc phải kiểm soát đặc biệt theo Mẫu số 18 tại Phụ lục II ban hành kèm theo Nghị định này.</w:t>
            </w:r>
          </w:p>
          <w:p w14:paraId="56B87911" w14:textId="77777777" w:rsidR="00E82E90" w:rsidRPr="00BC11DD" w:rsidRDefault="00E82E90" w:rsidP="00E82E90">
            <w:pPr>
              <w:spacing w:after="0" w:line="240" w:lineRule="auto"/>
              <w:jc w:val="both"/>
              <w:rPr>
                <w:sz w:val="20"/>
                <w:szCs w:val="20"/>
              </w:rPr>
            </w:pPr>
            <w:r w:rsidRPr="00BC11DD">
              <w:rPr>
                <w:sz w:val="20"/>
                <w:szCs w:val="20"/>
              </w:rPr>
              <w:t xml:space="preserve">2. </w:t>
            </w:r>
            <w:r w:rsidRPr="00BC11DD">
              <w:rPr>
                <w:b/>
                <w:sz w:val="20"/>
                <w:szCs w:val="20"/>
              </w:rPr>
              <w:t>(được bãi bỏ)</w:t>
            </w:r>
          </w:p>
          <w:p w14:paraId="7E0977DC" w14:textId="77777777" w:rsidR="00E82E90" w:rsidRPr="00BC11DD" w:rsidRDefault="00E82E90" w:rsidP="00E82E90">
            <w:pPr>
              <w:spacing w:after="0" w:line="240" w:lineRule="auto"/>
              <w:jc w:val="both"/>
              <w:rPr>
                <w:sz w:val="20"/>
                <w:szCs w:val="20"/>
              </w:rPr>
            </w:pPr>
            <w:r w:rsidRPr="00BC11DD">
              <w:rPr>
                <w:sz w:val="20"/>
                <w:szCs w:val="20"/>
              </w:rPr>
              <w:t>3. Danh mục các thuốc và quy trình pha chế các thuốc đối với cơ sở bán lẻ là nhà thuốc nếu có tổ chức pha chế theo đơn thuốc phải kiểm soát đặc biệt.</w:t>
            </w:r>
          </w:p>
          <w:p w14:paraId="4C482856" w14:textId="77777777" w:rsidR="00E82E90" w:rsidRPr="00BC11DD" w:rsidRDefault="00E82E90" w:rsidP="00E82E90">
            <w:pPr>
              <w:spacing w:after="0" w:line="240" w:lineRule="auto"/>
              <w:jc w:val="both"/>
              <w:rPr>
                <w:sz w:val="20"/>
                <w:szCs w:val="20"/>
              </w:rPr>
            </w:pPr>
            <w:r w:rsidRPr="00BC11DD">
              <w:rPr>
                <w:sz w:val="20"/>
                <w:szCs w:val="20"/>
              </w:rPr>
              <w:t>4. Số lượng hồ sơ quy định tại Điều này là 01 bộ.</w:t>
            </w:r>
          </w:p>
        </w:tc>
        <w:tc>
          <w:tcPr>
            <w:tcW w:w="1350" w:type="dxa"/>
          </w:tcPr>
          <w:p w14:paraId="07403700" w14:textId="77777777" w:rsidR="00E82E90" w:rsidRPr="00BC11DD" w:rsidRDefault="00E82E90" w:rsidP="00E82E90">
            <w:pPr>
              <w:tabs>
                <w:tab w:val="left" w:pos="4999"/>
              </w:tabs>
              <w:spacing w:line="240" w:lineRule="auto"/>
              <w:jc w:val="both"/>
              <w:rPr>
                <w:color w:val="000000"/>
                <w:sz w:val="20"/>
                <w:szCs w:val="20"/>
              </w:rPr>
            </w:pPr>
            <w:r w:rsidRPr="00BC11DD">
              <w:rPr>
                <w:color w:val="000000"/>
                <w:sz w:val="20"/>
                <w:szCs w:val="20"/>
              </w:rPr>
              <w:t>-  Khoản 3 Điều 34 Luật Dược về trình tự, thủ tục cho phép kinh doanh thuốc phải kiểm soát đặc biệt và thuốc thuộc danh mục thuốc hạn chế bán lẻ; biện pháp về an ninh, bảo đảm không thất thoát thuốc, nguyên liệu làm thuốc phải kiểm soát đặc biệt.</w:t>
            </w:r>
          </w:p>
          <w:p w14:paraId="458AA09D" w14:textId="77777777" w:rsidR="00E82E90" w:rsidRPr="00BC11DD" w:rsidRDefault="00E82E90" w:rsidP="00E82E90">
            <w:pPr>
              <w:spacing w:after="0" w:line="240" w:lineRule="auto"/>
              <w:jc w:val="both"/>
              <w:rPr>
                <w:color w:val="000000"/>
                <w:sz w:val="20"/>
                <w:szCs w:val="20"/>
              </w:rPr>
            </w:pPr>
          </w:p>
        </w:tc>
        <w:tc>
          <w:tcPr>
            <w:tcW w:w="4680" w:type="dxa"/>
            <w:gridSpan w:val="3"/>
          </w:tcPr>
          <w:p w14:paraId="30AB16E4" w14:textId="77777777" w:rsidR="00E82E90" w:rsidRPr="00BC11DD" w:rsidRDefault="00E82E90" w:rsidP="00E82E90">
            <w:pPr>
              <w:spacing w:after="0" w:line="240" w:lineRule="auto"/>
              <w:jc w:val="both"/>
              <w:rPr>
                <w:color w:val="000000"/>
                <w:sz w:val="20"/>
                <w:szCs w:val="20"/>
              </w:rPr>
            </w:pPr>
          </w:p>
        </w:tc>
        <w:tc>
          <w:tcPr>
            <w:tcW w:w="3330" w:type="dxa"/>
          </w:tcPr>
          <w:p w14:paraId="2E99FE79" w14:textId="77777777" w:rsidR="00E82E90" w:rsidRPr="00BC11DD" w:rsidRDefault="00E82E90" w:rsidP="00E82E90">
            <w:pPr>
              <w:spacing w:after="0" w:line="240" w:lineRule="auto"/>
              <w:jc w:val="both"/>
              <w:rPr>
                <w:color w:val="000000"/>
                <w:sz w:val="20"/>
                <w:szCs w:val="20"/>
              </w:rPr>
            </w:pPr>
          </w:p>
        </w:tc>
      </w:tr>
      <w:tr w:rsidR="00E82E90" w:rsidRPr="00BC11DD" w14:paraId="7D4780C9" w14:textId="77777777" w:rsidTr="00C54968">
        <w:tc>
          <w:tcPr>
            <w:tcW w:w="385" w:type="dxa"/>
          </w:tcPr>
          <w:p w14:paraId="55E6BA42" w14:textId="77777777" w:rsidR="00E82E90" w:rsidRPr="00BC11DD" w:rsidRDefault="00E82E90" w:rsidP="00E82E90">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50</w:t>
            </w:r>
          </w:p>
        </w:tc>
        <w:tc>
          <w:tcPr>
            <w:tcW w:w="4650" w:type="dxa"/>
            <w:gridSpan w:val="2"/>
          </w:tcPr>
          <w:p w14:paraId="0F845597" w14:textId="77777777" w:rsidR="00E82E90" w:rsidRPr="00BC11DD" w:rsidRDefault="00E82E90" w:rsidP="00E82E90">
            <w:pPr>
              <w:shd w:val="clear" w:color="auto" w:fill="FFFFFF"/>
              <w:spacing w:after="0" w:line="240" w:lineRule="auto"/>
              <w:jc w:val="both"/>
              <w:rPr>
                <w:b/>
                <w:sz w:val="20"/>
                <w:szCs w:val="20"/>
              </w:rPr>
            </w:pPr>
            <w:bookmarkStart w:id="974" w:name="bookmark=id.1fob9te" w:colFirst="0" w:colLast="0"/>
            <w:bookmarkEnd w:id="974"/>
            <w:r w:rsidRPr="00BC11DD">
              <w:rPr>
                <w:b/>
                <w:sz w:val="20"/>
                <w:szCs w:val="20"/>
              </w:rPr>
              <w:t>Điều 50. (được bãi bỏ)</w:t>
            </w:r>
          </w:p>
        </w:tc>
        <w:tc>
          <w:tcPr>
            <w:tcW w:w="1350" w:type="dxa"/>
          </w:tcPr>
          <w:p w14:paraId="62D42CA3" w14:textId="77777777" w:rsidR="00E82E90" w:rsidRPr="00BC11DD" w:rsidRDefault="00E82E90" w:rsidP="00E82E90">
            <w:pPr>
              <w:spacing w:after="0" w:line="240" w:lineRule="auto"/>
              <w:jc w:val="both"/>
              <w:rPr>
                <w:color w:val="000000"/>
                <w:sz w:val="20"/>
                <w:szCs w:val="20"/>
              </w:rPr>
            </w:pPr>
          </w:p>
        </w:tc>
        <w:tc>
          <w:tcPr>
            <w:tcW w:w="4680" w:type="dxa"/>
            <w:gridSpan w:val="3"/>
          </w:tcPr>
          <w:p w14:paraId="1555324C" w14:textId="77777777" w:rsidR="00E82E90" w:rsidRPr="00BC11DD" w:rsidRDefault="00E82E90" w:rsidP="00E82E90">
            <w:pPr>
              <w:spacing w:after="0" w:line="240" w:lineRule="auto"/>
              <w:jc w:val="both"/>
              <w:rPr>
                <w:color w:val="000000"/>
                <w:sz w:val="20"/>
                <w:szCs w:val="20"/>
              </w:rPr>
            </w:pPr>
          </w:p>
        </w:tc>
        <w:tc>
          <w:tcPr>
            <w:tcW w:w="3330" w:type="dxa"/>
          </w:tcPr>
          <w:p w14:paraId="007756BF" w14:textId="77777777" w:rsidR="00E82E90" w:rsidRPr="00BC11DD" w:rsidRDefault="00E82E90" w:rsidP="00E82E90">
            <w:pPr>
              <w:spacing w:after="0" w:line="240" w:lineRule="auto"/>
              <w:jc w:val="both"/>
              <w:rPr>
                <w:color w:val="000000"/>
                <w:sz w:val="20"/>
                <w:szCs w:val="20"/>
              </w:rPr>
            </w:pPr>
          </w:p>
        </w:tc>
      </w:tr>
      <w:tr w:rsidR="00E82E90" w:rsidRPr="00BC11DD" w14:paraId="564932B4" w14:textId="77777777" w:rsidTr="00C54968">
        <w:tc>
          <w:tcPr>
            <w:tcW w:w="385" w:type="dxa"/>
          </w:tcPr>
          <w:p w14:paraId="3B24ABB3" w14:textId="77777777" w:rsidR="00E82E90" w:rsidRPr="00BC11DD" w:rsidRDefault="00E82E90" w:rsidP="00E82E90">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51</w:t>
            </w:r>
          </w:p>
        </w:tc>
        <w:tc>
          <w:tcPr>
            <w:tcW w:w="4650" w:type="dxa"/>
            <w:gridSpan w:val="2"/>
          </w:tcPr>
          <w:p w14:paraId="08DBC56D" w14:textId="77777777" w:rsidR="00E82E90" w:rsidRPr="00BC11DD" w:rsidRDefault="00E82E90" w:rsidP="00E82E90">
            <w:pPr>
              <w:shd w:val="clear" w:color="auto" w:fill="FFFFFF"/>
              <w:spacing w:after="0" w:line="240" w:lineRule="auto"/>
              <w:jc w:val="both"/>
              <w:rPr>
                <w:b/>
                <w:sz w:val="20"/>
                <w:szCs w:val="20"/>
              </w:rPr>
            </w:pPr>
            <w:r w:rsidRPr="00BC11DD">
              <w:rPr>
                <w:b/>
                <w:sz w:val="20"/>
                <w:szCs w:val="20"/>
              </w:rPr>
              <w:t>Điều 51. Trình tự, thủ tục cấp Giấy chứng nhận đủ điều kiện kinh doanh dược cho cơ sở kinh doanh thuốc phải kiểm soát đặc biệt</w:t>
            </w:r>
          </w:p>
          <w:p w14:paraId="7231A071" w14:textId="77777777" w:rsidR="00E82E90" w:rsidRPr="00BC11DD" w:rsidRDefault="00E82E90" w:rsidP="00E82E90">
            <w:pPr>
              <w:spacing w:after="0" w:line="240" w:lineRule="auto"/>
              <w:jc w:val="both"/>
              <w:rPr>
                <w:sz w:val="20"/>
                <w:szCs w:val="20"/>
              </w:rPr>
            </w:pPr>
            <w:r w:rsidRPr="00BC11DD">
              <w:rPr>
                <w:sz w:val="20"/>
                <w:szCs w:val="20"/>
              </w:rPr>
              <w:t>1. Trình tự, thủ tục cấp Giấy chứng nhận đủ điều kiện kinh doanh dược cho cơ sở kinh doanh thuốc phải kiểm soát đặc biệt thực hiện theo Điều 33 Nghị định này.</w:t>
            </w:r>
          </w:p>
          <w:p w14:paraId="74E4F194" w14:textId="77777777" w:rsidR="00E82E90" w:rsidRPr="00BC11DD" w:rsidRDefault="00E82E90" w:rsidP="00E82E90">
            <w:pPr>
              <w:spacing w:after="0" w:line="240" w:lineRule="auto"/>
              <w:jc w:val="both"/>
              <w:rPr>
                <w:sz w:val="20"/>
                <w:szCs w:val="20"/>
              </w:rPr>
            </w:pPr>
            <w:r w:rsidRPr="00BC11DD">
              <w:rPr>
                <w:sz w:val="20"/>
                <w:szCs w:val="20"/>
              </w:rPr>
              <w:t xml:space="preserve">2. Trường hợp cơ sở đã được cấp Giấy chứng nhận đủ điều kiện kinh doanh dược hoặc đã đáp ứng Thực hành tốt theo quy định tại Điều 33 Luật Dược và có đề nghị bổ sung phạm vi kinh doanh thuốc phải kiểm soát đặc </w:t>
            </w:r>
            <w:r w:rsidRPr="00BC11DD">
              <w:rPr>
                <w:sz w:val="20"/>
                <w:szCs w:val="20"/>
              </w:rPr>
              <w:lastRenderedPageBreak/>
              <w:t>biệt, cơ quan tiếp nhận chỉ đánh giá hồ sơ nộp theo Điều 49 Nghị định 54/2017/NĐ-CP.</w:t>
            </w:r>
          </w:p>
        </w:tc>
        <w:tc>
          <w:tcPr>
            <w:tcW w:w="1350" w:type="dxa"/>
          </w:tcPr>
          <w:p w14:paraId="0E14B594" w14:textId="77777777" w:rsidR="00E82E90" w:rsidRPr="00BC11DD" w:rsidRDefault="00E82E90" w:rsidP="00E82E90">
            <w:pPr>
              <w:tabs>
                <w:tab w:val="left" w:pos="4999"/>
              </w:tabs>
              <w:spacing w:line="240" w:lineRule="auto"/>
              <w:jc w:val="both"/>
              <w:rPr>
                <w:color w:val="000000"/>
                <w:sz w:val="20"/>
                <w:szCs w:val="20"/>
              </w:rPr>
            </w:pPr>
            <w:r w:rsidRPr="00BC11DD">
              <w:rPr>
                <w:color w:val="000000"/>
                <w:sz w:val="20"/>
                <w:szCs w:val="20"/>
              </w:rPr>
              <w:lastRenderedPageBreak/>
              <w:t xml:space="preserve">-  Khoản 3 Điều 34 về trình tự, thủ tục cho phép kinh doanh thuốc phải kiểm soát đặc biệt và thuốc thuộc danh mục thuốc hạn chế bán </w:t>
            </w:r>
            <w:r w:rsidRPr="00BC11DD">
              <w:rPr>
                <w:color w:val="000000"/>
                <w:sz w:val="20"/>
                <w:szCs w:val="20"/>
              </w:rPr>
              <w:lastRenderedPageBreak/>
              <w:t>lẻ; biện pháp về an ninh, bảo đảm không thất thoát thuốc, nguyên liệu làm thuốc phải kiểm soát đặc biệt.</w:t>
            </w:r>
          </w:p>
          <w:p w14:paraId="4B869727" w14:textId="77777777" w:rsidR="00E82E90" w:rsidRPr="00BC11DD" w:rsidRDefault="00E82E90" w:rsidP="00E82E90">
            <w:pPr>
              <w:spacing w:after="0" w:line="240" w:lineRule="auto"/>
              <w:jc w:val="both"/>
              <w:rPr>
                <w:color w:val="000000"/>
                <w:sz w:val="20"/>
                <w:szCs w:val="20"/>
              </w:rPr>
            </w:pPr>
          </w:p>
        </w:tc>
        <w:tc>
          <w:tcPr>
            <w:tcW w:w="4680" w:type="dxa"/>
            <w:gridSpan w:val="3"/>
          </w:tcPr>
          <w:p w14:paraId="09DE7DBD" w14:textId="77777777" w:rsidR="00E82E90" w:rsidRPr="00BC11DD" w:rsidRDefault="00C26CAA" w:rsidP="00E82E90">
            <w:pPr>
              <w:spacing w:after="0" w:line="240" w:lineRule="auto"/>
              <w:jc w:val="both"/>
              <w:rPr>
                <w:b/>
                <w:color w:val="000000"/>
                <w:sz w:val="20"/>
                <w:szCs w:val="20"/>
              </w:rPr>
            </w:pPr>
            <w:sdt>
              <w:sdtPr>
                <w:tag w:val="goog_rdk_923"/>
                <w:id w:val="-679268543"/>
              </w:sdtPr>
              <w:sdtContent>
                <w:r w:rsidR="00E82E90" w:rsidRPr="00BC11DD">
                  <w:rPr>
                    <w:color w:val="000000"/>
                    <w:sz w:val="20"/>
                    <w:szCs w:val="20"/>
                  </w:rPr>
                  <w:t xml:space="preserve"> </w:t>
                </w:r>
              </w:sdtContent>
            </w:sdt>
          </w:p>
        </w:tc>
        <w:tc>
          <w:tcPr>
            <w:tcW w:w="3330" w:type="dxa"/>
          </w:tcPr>
          <w:p w14:paraId="378A78CD" w14:textId="77777777" w:rsidR="00E82E90" w:rsidRPr="00BC11DD" w:rsidRDefault="00E82E90" w:rsidP="00E82E90">
            <w:pPr>
              <w:spacing w:after="0" w:line="240" w:lineRule="auto"/>
              <w:jc w:val="both"/>
              <w:rPr>
                <w:color w:val="000000"/>
                <w:sz w:val="20"/>
                <w:szCs w:val="20"/>
              </w:rPr>
            </w:pPr>
            <w:r w:rsidRPr="00BC11DD">
              <w:rPr>
                <w:color w:val="000000"/>
                <w:sz w:val="20"/>
                <w:szCs w:val="20"/>
              </w:rPr>
              <w:t>Dẫn Điều lại</w:t>
            </w:r>
          </w:p>
        </w:tc>
      </w:tr>
      <w:tr w:rsidR="00E82E90" w:rsidRPr="00BC11DD" w14:paraId="50DAFD5B" w14:textId="77777777" w:rsidTr="00C54968">
        <w:tc>
          <w:tcPr>
            <w:tcW w:w="385" w:type="dxa"/>
          </w:tcPr>
          <w:p w14:paraId="512B0240" w14:textId="77777777" w:rsidR="00E82E90" w:rsidRPr="00BC11DD" w:rsidRDefault="00E82E90" w:rsidP="00E82E90">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52</w:t>
            </w:r>
          </w:p>
        </w:tc>
        <w:tc>
          <w:tcPr>
            <w:tcW w:w="4650" w:type="dxa"/>
            <w:gridSpan w:val="2"/>
          </w:tcPr>
          <w:p w14:paraId="7A022970" w14:textId="77777777" w:rsidR="00E82E90" w:rsidRPr="00BC11DD" w:rsidRDefault="00E82E90" w:rsidP="00E82E90">
            <w:pPr>
              <w:spacing w:after="0" w:line="240" w:lineRule="auto"/>
              <w:jc w:val="both"/>
              <w:rPr>
                <w:b/>
                <w:sz w:val="20"/>
                <w:szCs w:val="20"/>
              </w:rPr>
            </w:pPr>
            <w:r w:rsidRPr="00BC11DD">
              <w:rPr>
                <w:b/>
                <w:sz w:val="20"/>
                <w:szCs w:val="20"/>
              </w:rPr>
              <w:t>Điều 52. (được bãi bỏ)</w:t>
            </w:r>
          </w:p>
        </w:tc>
        <w:tc>
          <w:tcPr>
            <w:tcW w:w="1350" w:type="dxa"/>
          </w:tcPr>
          <w:p w14:paraId="3FFCA5DF" w14:textId="77777777" w:rsidR="00E82E90" w:rsidRPr="00BC11DD" w:rsidRDefault="00E82E90" w:rsidP="00E82E90">
            <w:pPr>
              <w:spacing w:after="0" w:line="240" w:lineRule="auto"/>
              <w:jc w:val="both"/>
              <w:rPr>
                <w:color w:val="000000"/>
                <w:sz w:val="20"/>
                <w:szCs w:val="20"/>
              </w:rPr>
            </w:pPr>
          </w:p>
        </w:tc>
        <w:tc>
          <w:tcPr>
            <w:tcW w:w="4680" w:type="dxa"/>
            <w:gridSpan w:val="3"/>
          </w:tcPr>
          <w:p w14:paraId="39482697" w14:textId="77777777" w:rsidR="00E82E90" w:rsidRPr="00BC11DD" w:rsidRDefault="00E82E90" w:rsidP="00E82E90">
            <w:pPr>
              <w:spacing w:after="0" w:line="240" w:lineRule="auto"/>
              <w:jc w:val="both"/>
              <w:rPr>
                <w:color w:val="000000"/>
                <w:sz w:val="20"/>
                <w:szCs w:val="20"/>
              </w:rPr>
            </w:pPr>
          </w:p>
        </w:tc>
        <w:tc>
          <w:tcPr>
            <w:tcW w:w="3330" w:type="dxa"/>
          </w:tcPr>
          <w:p w14:paraId="1FFD3B5C" w14:textId="77777777" w:rsidR="00E82E90" w:rsidRPr="00BC11DD" w:rsidRDefault="00E82E90" w:rsidP="00E82E90">
            <w:pPr>
              <w:spacing w:after="0" w:line="240" w:lineRule="auto"/>
              <w:jc w:val="both"/>
              <w:rPr>
                <w:color w:val="000000"/>
                <w:sz w:val="20"/>
                <w:szCs w:val="20"/>
              </w:rPr>
            </w:pPr>
          </w:p>
        </w:tc>
      </w:tr>
      <w:tr w:rsidR="00E82E90" w:rsidRPr="00BC11DD" w14:paraId="5AF4E102" w14:textId="77777777" w:rsidTr="00C54968">
        <w:tc>
          <w:tcPr>
            <w:tcW w:w="385" w:type="dxa"/>
          </w:tcPr>
          <w:p w14:paraId="7C366A17" w14:textId="77777777" w:rsidR="00E82E90" w:rsidRPr="00BC11DD" w:rsidRDefault="00E82E90" w:rsidP="00E82E90">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53</w:t>
            </w:r>
          </w:p>
        </w:tc>
        <w:tc>
          <w:tcPr>
            <w:tcW w:w="4650" w:type="dxa"/>
            <w:gridSpan w:val="2"/>
          </w:tcPr>
          <w:p w14:paraId="4E90F2FC" w14:textId="77777777" w:rsidR="00E82E90" w:rsidRPr="00BC11DD" w:rsidRDefault="00E82E90" w:rsidP="00E82E90">
            <w:pPr>
              <w:spacing w:after="0" w:line="240" w:lineRule="auto"/>
              <w:jc w:val="both"/>
              <w:rPr>
                <w:b/>
                <w:sz w:val="20"/>
                <w:szCs w:val="20"/>
              </w:rPr>
            </w:pPr>
            <w:r w:rsidRPr="00BC11DD">
              <w:rPr>
                <w:b/>
                <w:sz w:val="20"/>
                <w:szCs w:val="20"/>
              </w:rPr>
              <w:t>Điều 53. Hồ sơ đề nghị mua thuốc gây nghiện, thuốc hướng thần, thuốc tiền chất, nguyên liệu làm thuốc là dược chất gây nghiện, dược chất hướng thần và tiền chất dùng làm thuốc; hồ sơ đề nghị nhượng lại nguyên liệu làm thuốc là dược chất gây nghiện, dược chất hướng thần và tiền chất dùng làm thuốc</w:t>
            </w:r>
          </w:p>
          <w:p w14:paraId="29C6867D" w14:textId="77777777" w:rsidR="00E82E90" w:rsidRPr="00BC11DD" w:rsidRDefault="00E82E90" w:rsidP="00E82E90">
            <w:pPr>
              <w:spacing w:after="0" w:line="240" w:lineRule="auto"/>
              <w:jc w:val="both"/>
              <w:rPr>
                <w:sz w:val="20"/>
                <w:szCs w:val="20"/>
              </w:rPr>
            </w:pPr>
          </w:p>
          <w:p w14:paraId="40223430" w14:textId="77777777" w:rsidR="00E82E90" w:rsidRPr="00BC11DD" w:rsidRDefault="00E82E90" w:rsidP="00E82E90">
            <w:pPr>
              <w:spacing w:after="0" w:line="240" w:lineRule="auto"/>
              <w:jc w:val="both"/>
              <w:rPr>
                <w:sz w:val="20"/>
                <w:szCs w:val="20"/>
              </w:rPr>
            </w:pPr>
            <w:r w:rsidRPr="00BC11DD">
              <w:rPr>
                <w:sz w:val="20"/>
                <w:szCs w:val="20"/>
              </w:rPr>
              <w:t xml:space="preserve">1. Hồ sơ đề nghị mua thuốc gây nghiện, thuốc hướng thần, thuốc tiền chất gồm các tài liệu sau: </w:t>
            </w:r>
          </w:p>
          <w:p w14:paraId="7B38F9EA" w14:textId="77777777" w:rsidR="00E82E90" w:rsidRPr="00BC11DD" w:rsidRDefault="00E82E90" w:rsidP="00E82E90">
            <w:pPr>
              <w:spacing w:after="0" w:line="240" w:lineRule="auto"/>
              <w:jc w:val="both"/>
              <w:rPr>
                <w:sz w:val="20"/>
                <w:szCs w:val="20"/>
              </w:rPr>
            </w:pPr>
            <w:r w:rsidRPr="00BC11DD">
              <w:rPr>
                <w:sz w:val="20"/>
                <w:szCs w:val="20"/>
              </w:rPr>
              <w:t>a) 03 bản đơn hàng mua thuốc gây nghiện, thuốc hướng thần, thuốc tiền chất theo Mẫu số 19 tại Phụ lục II ban hành kèm theo Nghị định này;</w:t>
            </w:r>
          </w:p>
          <w:p w14:paraId="53D8761A" w14:textId="77777777" w:rsidR="00E82E90" w:rsidRPr="00BC11DD" w:rsidRDefault="00E82E90" w:rsidP="00E82E90">
            <w:pPr>
              <w:spacing w:after="0" w:line="240" w:lineRule="auto"/>
              <w:jc w:val="both"/>
              <w:rPr>
                <w:sz w:val="20"/>
                <w:szCs w:val="20"/>
              </w:rPr>
            </w:pPr>
            <w:r w:rsidRPr="00BC11DD">
              <w:rPr>
                <w:sz w:val="20"/>
                <w:szCs w:val="20"/>
              </w:rPr>
              <w:t xml:space="preserve">b) </w:t>
            </w:r>
            <w:r w:rsidRPr="00BC11DD">
              <w:rPr>
                <w:b/>
                <w:sz w:val="20"/>
                <w:szCs w:val="20"/>
              </w:rPr>
              <w:t>(được bãi bỏ)</w:t>
            </w:r>
          </w:p>
          <w:p w14:paraId="32379318" w14:textId="77777777" w:rsidR="00E82E90" w:rsidRPr="00BC11DD" w:rsidRDefault="00E82E90" w:rsidP="00E82E90">
            <w:pPr>
              <w:spacing w:after="0" w:line="240" w:lineRule="auto"/>
              <w:jc w:val="both"/>
              <w:rPr>
                <w:sz w:val="20"/>
                <w:szCs w:val="20"/>
              </w:rPr>
            </w:pPr>
            <w:r w:rsidRPr="00BC11DD">
              <w:rPr>
                <w:sz w:val="20"/>
                <w:szCs w:val="20"/>
              </w:rPr>
              <w:t>c) Văn bản giải thích rõ lý do khi số lượng thuốc đề nghị mua vượt quá 150% so với số lượng sử dụng lần trước.</w:t>
            </w:r>
          </w:p>
          <w:p w14:paraId="1912DCC8" w14:textId="77777777" w:rsidR="00E82E90" w:rsidRPr="00BC11DD" w:rsidRDefault="00E82E90" w:rsidP="00E82E90">
            <w:pPr>
              <w:spacing w:after="0" w:line="240" w:lineRule="auto"/>
              <w:jc w:val="both"/>
              <w:rPr>
                <w:sz w:val="20"/>
                <w:szCs w:val="20"/>
              </w:rPr>
            </w:pPr>
          </w:p>
        </w:tc>
        <w:tc>
          <w:tcPr>
            <w:tcW w:w="1350" w:type="dxa"/>
          </w:tcPr>
          <w:p w14:paraId="03ACAF10" w14:textId="77777777" w:rsidR="00E82E90" w:rsidRPr="00BC11DD" w:rsidRDefault="00E82E90" w:rsidP="00E82E90">
            <w:pPr>
              <w:tabs>
                <w:tab w:val="left" w:pos="4999"/>
              </w:tabs>
              <w:spacing w:line="240" w:lineRule="auto"/>
              <w:jc w:val="both"/>
              <w:rPr>
                <w:color w:val="000000"/>
                <w:sz w:val="20"/>
                <w:szCs w:val="20"/>
              </w:rPr>
            </w:pPr>
            <w:r w:rsidRPr="00BC11DD">
              <w:rPr>
                <w:color w:val="000000"/>
                <w:sz w:val="20"/>
                <w:szCs w:val="20"/>
              </w:rPr>
              <w:t>-  Khoản 3 Điều 34 về trình tự, thủ tục cho phép kinh doanh thuốc phải kiểm soát đặc biệt và thuốc thuộc danh mục thuốc hạn chế bán lẻ; biện pháp về an ninh, bảo đảm không thất thoát thuốc, nguyên liệu làm thuốc phải kiểm soát đặc biệt.</w:t>
            </w:r>
          </w:p>
          <w:p w14:paraId="12C4BA74" w14:textId="77777777" w:rsidR="00E82E90" w:rsidRPr="00BC11DD" w:rsidRDefault="00E82E90" w:rsidP="00E82E90">
            <w:pPr>
              <w:spacing w:after="0" w:line="240" w:lineRule="auto"/>
              <w:jc w:val="both"/>
              <w:rPr>
                <w:color w:val="000000"/>
                <w:sz w:val="20"/>
                <w:szCs w:val="20"/>
              </w:rPr>
            </w:pPr>
          </w:p>
        </w:tc>
        <w:tc>
          <w:tcPr>
            <w:tcW w:w="4680" w:type="dxa"/>
            <w:gridSpan w:val="3"/>
          </w:tcPr>
          <w:p w14:paraId="59881195" w14:textId="18BF0C4C" w:rsidR="00E82E90" w:rsidRPr="00BC11DD" w:rsidRDefault="00E82E90" w:rsidP="007C45D4">
            <w:pPr>
              <w:suppressAutoHyphens/>
              <w:spacing w:after="0" w:line="240" w:lineRule="auto"/>
              <w:jc w:val="both"/>
              <w:textAlignment w:val="top"/>
              <w:outlineLvl w:val="0"/>
              <w:rPr>
                <w:rFonts w:eastAsia="Calibri"/>
                <w:color w:val="000000"/>
                <w:position w:val="-1"/>
                <w:sz w:val="20"/>
                <w:szCs w:val="20"/>
              </w:rPr>
            </w:pPr>
            <w:r w:rsidRPr="00BC11DD">
              <w:rPr>
                <w:b/>
                <w:sz w:val="20"/>
                <w:szCs w:val="20"/>
                <w:lang w:eastAsia="vi-VN"/>
              </w:rPr>
              <w:t xml:space="preserve">Điều </w:t>
            </w:r>
            <w:r w:rsidRPr="00BC11DD">
              <w:rPr>
                <w:b/>
                <w:color w:val="000000"/>
                <w:position w:val="-1"/>
                <w:sz w:val="20"/>
                <w:szCs w:val="20"/>
              </w:rPr>
              <w:t>40</w:t>
            </w:r>
            <w:r w:rsidRPr="007C45D4">
              <w:rPr>
                <w:b/>
                <w:color w:val="000000"/>
                <w:position w:val="-1"/>
                <w:sz w:val="20"/>
                <w:szCs w:val="20"/>
                <w:lang w:val="en-US"/>
              </w:rPr>
              <w:t xml:space="preserve">. </w:t>
            </w:r>
            <w:r w:rsidR="00B72674" w:rsidRPr="00B72674">
              <w:rPr>
                <w:rFonts w:eastAsia="Calibri"/>
                <w:b/>
                <w:color w:val="000000"/>
                <w:position w:val="-1"/>
                <w:sz w:val="20"/>
                <w:szCs w:val="22"/>
                <w:lang w:val="en-US"/>
                <w:rPrChange w:id="975" w:author="Nguyen Thi Thu Huong" w:date="2025-03-25T10:01:00Z">
                  <w:rPr>
                    <w:b/>
                    <w:sz w:val="20"/>
                  </w:rPr>
                </w:rPrChange>
              </w:rPr>
              <w:t>Hồ sơ đề nghị mua thuốc gây nghiện, thuốc hướng thần, thuốc</w:t>
            </w:r>
            <w:ins w:id="976" w:author="Nguyen Thi Thu Huong" w:date="2025-03-25T10:01:00Z">
              <w:r w:rsidR="00B72674" w:rsidRPr="00B72674">
                <w:rPr>
                  <w:b/>
                  <w:color w:val="000000"/>
                  <w:position w:val="-1"/>
                  <w:sz w:val="20"/>
                  <w:szCs w:val="20"/>
                  <w:lang w:val="en-US"/>
                </w:rPr>
                <w:t xml:space="preserve"> tiền chất, thuốc dạng phối hợp có chứa</w:t>
              </w:r>
            </w:ins>
            <w:r w:rsidR="00B72674" w:rsidRPr="00B72674">
              <w:rPr>
                <w:rFonts w:eastAsia="Calibri"/>
                <w:b/>
                <w:color w:val="000000"/>
                <w:position w:val="-1"/>
                <w:sz w:val="20"/>
                <w:szCs w:val="22"/>
                <w:lang w:val="en-US"/>
                <w:rPrChange w:id="977" w:author="Nguyen Thi Thu Huong" w:date="2025-03-25T10:01:00Z">
                  <w:rPr>
                    <w:b/>
                    <w:sz w:val="20"/>
                  </w:rPr>
                </w:rPrChange>
              </w:rPr>
              <w:t xml:space="preserve"> tiền chất, nguyên liệu làm thuốc là dược chất gây nghiện, dược chất hướng thần và tiền chất dùng làm thuốc; hồ sơ đề nghị nhượng lại nguyên liệu làm thuốc là dược chất gây nghiện, dược chất hướng thần và tiền chất dùng làm thuốc</w:t>
            </w:r>
          </w:p>
          <w:p w14:paraId="648DA693" w14:textId="77777777" w:rsidR="00B72674" w:rsidRPr="00B72674" w:rsidRDefault="00B72674">
            <w:pPr>
              <w:spacing w:after="0" w:line="240" w:lineRule="auto"/>
              <w:jc w:val="both"/>
              <w:rPr>
                <w:rFonts w:eastAsia="Calibri"/>
                <w:color w:val="000000"/>
                <w:sz w:val="20"/>
                <w:szCs w:val="22"/>
                <w:rPrChange w:id="978" w:author="Nguyen Thi Thu Huong" w:date="2025-03-25T10:01:00Z">
                  <w:rPr>
                    <w:sz w:val="20"/>
                  </w:rPr>
                </w:rPrChange>
              </w:rPr>
              <w:pPrChange w:id="979" w:author="Nguyen Thi Thu Huong" w:date="2025-03-25T10:01:00Z">
                <w:pPr>
                  <w:spacing w:line="240" w:lineRule="auto"/>
                  <w:ind w:firstLine="567"/>
                  <w:textAlignment w:val="baseline"/>
                </w:pPr>
              </w:pPrChange>
            </w:pPr>
            <w:r w:rsidRPr="00B72674">
              <w:rPr>
                <w:rFonts w:eastAsia="Calibri"/>
                <w:color w:val="000000"/>
                <w:sz w:val="20"/>
                <w:szCs w:val="22"/>
                <w:rPrChange w:id="980" w:author="Nguyen Thi Thu Huong" w:date="2025-03-25T10:01:00Z">
                  <w:rPr>
                    <w:sz w:val="20"/>
                  </w:rPr>
                </w:rPrChange>
              </w:rPr>
              <w:t>1. Hồ sơ đề nghị mua thuốc gây nghiện, thuốc hướng thần, thuốc tiền chất</w:t>
            </w:r>
            <w:ins w:id="981" w:author="Nguyen Thi Thu Huong" w:date="2025-03-25T10:01:00Z">
              <w:r w:rsidRPr="00B72674">
                <w:rPr>
                  <w:rFonts w:eastAsia="Calibri"/>
                  <w:color w:val="000000"/>
                  <w:sz w:val="20"/>
                  <w:szCs w:val="20"/>
                </w:rPr>
                <w:t>, thuốc dạng phối hợp có chứa tiền chất</w:t>
              </w:r>
            </w:ins>
            <w:r w:rsidRPr="00B72674">
              <w:rPr>
                <w:rFonts w:eastAsia="Calibri"/>
                <w:color w:val="000000"/>
                <w:sz w:val="20"/>
                <w:szCs w:val="22"/>
                <w:rPrChange w:id="982" w:author="Nguyen Thi Thu Huong" w:date="2025-03-25T10:01:00Z">
                  <w:rPr>
                    <w:sz w:val="20"/>
                  </w:rPr>
                </w:rPrChange>
              </w:rPr>
              <w:t xml:space="preserve"> gồm các tài liệu sau: </w:t>
            </w:r>
          </w:p>
          <w:p w14:paraId="293C3EE7" w14:textId="77777777" w:rsidR="00B72674" w:rsidRPr="00B72674" w:rsidRDefault="00B72674">
            <w:pPr>
              <w:spacing w:after="0" w:line="240" w:lineRule="auto"/>
              <w:jc w:val="both"/>
              <w:rPr>
                <w:rFonts w:eastAsia="Calibri"/>
                <w:color w:val="000000"/>
                <w:sz w:val="20"/>
                <w:szCs w:val="22"/>
                <w:rPrChange w:id="983" w:author="Nguyen Thi Thu Huong" w:date="2025-03-25T10:01:00Z">
                  <w:rPr>
                    <w:sz w:val="20"/>
                  </w:rPr>
                </w:rPrChange>
              </w:rPr>
              <w:pPrChange w:id="984" w:author="Nguyen Thi Thu Huong" w:date="2025-03-25T10:01:00Z">
                <w:pPr>
                  <w:spacing w:line="240" w:lineRule="auto"/>
                  <w:ind w:firstLine="567"/>
                  <w:textAlignment w:val="baseline"/>
                </w:pPr>
              </w:pPrChange>
            </w:pPr>
            <w:r w:rsidRPr="00B72674">
              <w:rPr>
                <w:rFonts w:eastAsia="Calibri"/>
                <w:color w:val="000000"/>
                <w:sz w:val="20"/>
                <w:szCs w:val="22"/>
                <w:rPrChange w:id="985" w:author="Nguyen Thi Thu Huong" w:date="2025-03-25T10:01:00Z">
                  <w:rPr>
                    <w:sz w:val="20"/>
                  </w:rPr>
                </w:rPrChange>
              </w:rPr>
              <w:t xml:space="preserve">a) </w:t>
            </w:r>
            <w:del w:id="986" w:author="Nguyen Thi Thu Huong" w:date="2025-03-25T10:01:00Z">
              <w:r w:rsidRPr="00B72674">
                <w:rPr>
                  <w:rFonts w:eastAsia="Calibri"/>
                  <w:bCs/>
                  <w:sz w:val="20"/>
                  <w:szCs w:val="20"/>
                </w:rPr>
                <w:delText>03</w:delText>
              </w:r>
            </w:del>
            <w:ins w:id="987" w:author="Nguyen Thi Thu Huong" w:date="2025-03-25T10:01:00Z">
              <w:r w:rsidRPr="00B72674">
                <w:rPr>
                  <w:rFonts w:eastAsia="Calibri"/>
                  <w:color w:val="000000"/>
                  <w:sz w:val="20"/>
                  <w:szCs w:val="20"/>
                </w:rPr>
                <w:t>01</w:t>
              </w:r>
            </w:ins>
            <w:r w:rsidRPr="00B72674">
              <w:rPr>
                <w:rFonts w:eastAsia="Calibri"/>
                <w:color w:val="000000"/>
                <w:sz w:val="20"/>
                <w:szCs w:val="22"/>
                <w:rPrChange w:id="988" w:author="Nguyen Thi Thu Huong" w:date="2025-03-25T10:01:00Z">
                  <w:rPr>
                    <w:sz w:val="20"/>
                  </w:rPr>
                </w:rPrChange>
              </w:rPr>
              <w:t xml:space="preserve"> </w:t>
            </w:r>
            <w:r w:rsidRPr="00B72674">
              <w:rPr>
                <w:rFonts w:eastAsia="Calibri"/>
                <w:color w:val="000000"/>
                <w:sz w:val="20"/>
                <w:szCs w:val="22"/>
                <w:lang w:val="en-US"/>
                <w:rPrChange w:id="989" w:author="Nguyen Thi Thu Huong" w:date="2025-03-25T10:01:00Z">
                  <w:rPr>
                    <w:sz w:val="20"/>
                  </w:rPr>
                </w:rPrChange>
              </w:rPr>
              <w:t xml:space="preserve">bản </w:t>
            </w:r>
            <w:del w:id="990" w:author="Nguyen Thi Thu Huong" w:date="2025-03-25T10:01:00Z">
              <w:r w:rsidRPr="00B72674">
                <w:rPr>
                  <w:rFonts w:eastAsia="Calibri"/>
                  <w:bCs/>
                  <w:sz w:val="20"/>
                  <w:szCs w:val="20"/>
                </w:rPr>
                <w:delText>đơn</w:delText>
              </w:r>
            </w:del>
            <w:ins w:id="991" w:author="Nguyen Thi Thu Huong" w:date="2025-03-25T10:01:00Z">
              <w:r w:rsidRPr="00B72674">
                <w:rPr>
                  <w:rFonts w:eastAsia="Calibri"/>
                  <w:color w:val="000000"/>
                  <w:sz w:val="20"/>
                  <w:szCs w:val="20"/>
                  <w:lang w:val="en-US"/>
                </w:rPr>
                <w:t xml:space="preserve">chính </w:t>
              </w:r>
              <w:r w:rsidRPr="00B72674">
                <w:rPr>
                  <w:rFonts w:eastAsia="Calibri"/>
                  <w:color w:val="000000"/>
                  <w:sz w:val="20"/>
                  <w:szCs w:val="20"/>
                </w:rPr>
                <w:t>Đơn</w:t>
              </w:r>
            </w:ins>
            <w:r w:rsidRPr="00B72674">
              <w:rPr>
                <w:rFonts w:eastAsia="Calibri"/>
                <w:color w:val="000000"/>
                <w:sz w:val="20"/>
                <w:szCs w:val="22"/>
                <w:rPrChange w:id="992" w:author="Nguyen Thi Thu Huong" w:date="2025-03-25T10:01:00Z">
                  <w:rPr>
                    <w:sz w:val="20"/>
                  </w:rPr>
                </w:rPrChange>
              </w:rPr>
              <w:t xml:space="preserve"> hàng mua thuốc gây nghiện, thuốc hướng thần, thuốc tiền chất</w:t>
            </w:r>
            <w:ins w:id="993" w:author="Nguyen Thi Thu Huong" w:date="2025-03-25T10:01:00Z">
              <w:r w:rsidRPr="00B72674">
                <w:rPr>
                  <w:rFonts w:eastAsia="Calibri"/>
                  <w:color w:val="000000"/>
                  <w:sz w:val="20"/>
                  <w:szCs w:val="20"/>
                </w:rPr>
                <w:t>, thuốc dạng phối hợp có chứa tiền chất</w:t>
              </w:r>
            </w:ins>
            <w:r w:rsidRPr="00B72674">
              <w:rPr>
                <w:rFonts w:eastAsia="Calibri"/>
                <w:color w:val="000000"/>
                <w:sz w:val="20"/>
                <w:szCs w:val="22"/>
                <w:rPrChange w:id="994" w:author="Nguyen Thi Thu Huong" w:date="2025-03-25T10:01:00Z">
                  <w:rPr>
                    <w:sz w:val="20"/>
                  </w:rPr>
                </w:rPrChange>
              </w:rPr>
              <w:t xml:space="preserve"> theo</w:t>
            </w:r>
            <w:del w:id="995" w:author="Nguyen Thi Thu Huong" w:date="2025-03-25T10:01:00Z">
              <w:r w:rsidRPr="00B72674">
                <w:rPr>
                  <w:rFonts w:eastAsia="Calibri"/>
                  <w:bCs/>
                  <w:sz w:val="20"/>
                  <w:szCs w:val="20"/>
                </w:rPr>
                <w:delText xml:space="preserve"> </w:delText>
              </w:r>
            </w:del>
            <w:ins w:id="996" w:author="Nguyen Thi Thu Huong" w:date="2025-03-25T10:01:00Z">
              <w:r w:rsidRPr="00B72674">
                <w:rPr>
                  <w:rFonts w:eastAsia="Calibri"/>
                  <w:color w:val="000000"/>
                  <w:sz w:val="20"/>
                  <w:szCs w:val="20"/>
                </w:rPr>
                <w:t> </w:t>
              </w:r>
            </w:ins>
            <w:r w:rsidRPr="00B72674">
              <w:rPr>
                <w:rFonts w:eastAsia="Calibri"/>
                <w:color w:val="000000"/>
                <w:sz w:val="20"/>
                <w:szCs w:val="22"/>
                <w:rPrChange w:id="997" w:author="Nguyen Thi Thu Huong" w:date="2025-03-25T10:01:00Z">
                  <w:rPr>
                    <w:sz w:val="20"/>
                  </w:rPr>
                </w:rPrChange>
              </w:rPr>
              <w:t xml:space="preserve">Mẫu số </w:t>
            </w:r>
            <w:del w:id="998" w:author="Nguyen Thi Thu Huong" w:date="2025-03-25T10:01:00Z">
              <w:r w:rsidRPr="00B72674">
                <w:rPr>
                  <w:rFonts w:eastAsia="Calibri"/>
                  <w:bCs/>
                  <w:sz w:val="20"/>
                  <w:szCs w:val="20"/>
                </w:rPr>
                <w:delText xml:space="preserve">19 </w:delText>
              </w:r>
            </w:del>
            <w:ins w:id="999" w:author="Nguyen Thi Thu Huong" w:date="2025-03-25T10:01:00Z">
              <w:r w:rsidRPr="00B72674">
                <w:rPr>
                  <w:rFonts w:eastAsia="Calibri"/>
                  <w:color w:val="000000"/>
                  <w:sz w:val="20"/>
                  <w:szCs w:val="20"/>
                </w:rPr>
                <w:t>15 </w:t>
              </w:r>
            </w:ins>
            <w:r w:rsidRPr="00B72674">
              <w:rPr>
                <w:rFonts w:eastAsia="Calibri"/>
                <w:color w:val="000000"/>
                <w:sz w:val="20"/>
                <w:szCs w:val="22"/>
                <w:rPrChange w:id="1000" w:author="Nguyen Thi Thu Huong" w:date="2025-03-25T10:01:00Z">
                  <w:rPr>
                    <w:sz w:val="20"/>
                  </w:rPr>
                </w:rPrChange>
              </w:rPr>
              <w:t>tại Phụ lục II</w:t>
            </w:r>
            <w:ins w:id="1001" w:author="Nguyen Thi Thu Huong" w:date="2025-03-25T10:01:00Z">
              <w:r w:rsidRPr="00B72674">
                <w:rPr>
                  <w:rFonts w:eastAsia="Calibri"/>
                  <w:color w:val="000000"/>
                  <w:sz w:val="20"/>
                  <w:szCs w:val="20"/>
                </w:rPr>
                <w:t> kèm theo Báo cáo xuất – nhập – tồn thuốc theo Mẫu số 16 tại Phụ lục II </w:t>
              </w:r>
            </w:ins>
            <w:r w:rsidRPr="00B72674">
              <w:rPr>
                <w:rFonts w:eastAsia="Calibri"/>
                <w:color w:val="000000"/>
                <w:sz w:val="20"/>
                <w:szCs w:val="22"/>
                <w:rPrChange w:id="1002" w:author="Nguyen Thi Thu Huong" w:date="2025-03-25T10:01:00Z">
                  <w:rPr>
                    <w:sz w:val="20"/>
                  </w:rPr>
                </w:rPrChange>
              </w:rPr>
              <w:t xml:space="preserve"> ban hành kèm theo</w:t>
            </w:r>
            <w:del w:id="1003" w:author="Nguyen Thi Thu Huong" w:date="2025-03-25T10:01:00Z">
              <w:r w:rsidRPr="00B72674">
                <w:rPr>
                  <w:rFonts w:eastAsia="Calibri"/>
                  <w:bCs/>
                  <w:sz w:val="20"/>
                  <w:szCs w:val="20"/>
                </w:rPr>
                <w:delText xml:space="preserve"> </w:delText>
              </w:r>
            </w:del>
            <w:ins w:id="1004" w:author="Nguyen Thi Thu Huong" w:date="2025-03-25T10:01:00Z">
              <w:r w:rsidRPr="00B72674">
                <w:rPr>
                  <w:rFonts w:eastAsia="Calibri"/>
                  <w:color w:val="000000"/>
                  <w:sz w:val="20"/>
                  <w:szCs w:val="20"/>
                </w:rPr>
                <w:t> </w:t>
              </w:r>
            </w:ins>
            <w:r w:rsidRPr="00B72674">
              <w:rPr>
                <w:rFonts w:eastAsia="Calibri"/>
                <w:color w:val="000000"/>
                <w:sz w:val="20"/>
                <w:szCs w:val="22"/>
                <w:rPrChange w:id="1005" w:author="Nguyen Thi Thu Huong" w:date="2025-03-25T10:01:00Z">
                  <w:rPr>
                    <w:sz w:val="20"/>
                  </w:rPr>
                </w:rPrChange>
              </w:rPr>
              <w:t>Nghị định này;</w:t>
            </w:r>
          </w:p>
          <w:p w14:paraId="0745F42C" w14:textId="77777777" w:rsidR="00B72674" w:rsidRPr="00B72674" w:rsidRDefault="00B72674" w:rsidP="00B72674">
            <w:pPr>
              <w:spacing w:after="0" w:line="240" w:lineRule="auto"/>
              <w:jc w:val="both"/>
              <w:textAlignment w:val="baseline"/>
              <w:rPr>
                <w:del w:id="1006" w:author="Nguyen Thi Thu Huong" w:date="2025-03-25T10:01:00Z"/>
                <w:rFonts w:eastAsia="Calibri"/>
                <w:bCs/>
                <w:sz w:val="20"/>
                <w:szCs w:val="20"/>
              </w:rPr>
            </w:pPr>
            <w:del w:id="1007" w:author="Nguyen Thi Thu Huong" w:date="2025-03-25T10:01:00Z">
              <w:r w:rsidRPr="00B72674">
                <w:rPr>
                  <w:rFonts w:eastAsia="Calibri"/>
                  <w:bCs/>
                  <w:sz w:val="20"/>
                  <w:szCs w:val="20"/>
                </w:rPr>
                <w:delText xml:space="preserve">b) </w:delText>
              </w:r>
              <w:r w:rsidRPr="00B72674">
                <w:rPr>
                  <w:rFonts w:eastAsia="Calibri"/>
                  <w:b/>
                  <w:bCs/>
                  <w:sz w:val="20"/>
                  <w:szCs w:val="20"/>
                </w:rPr>
                <w:delText>(được bãi bỏ)</w:delText>
              </w:r>
            </w:del>
          </w:p>
          <w:p w14:paraId="7ECFCFF0" w14:textId="23405C6C" w:rsidR="00E82E90" w:rsidRPr="00B72674" w:rsidRDefault="00B72674" w:rsidP="00B72674">
            <w:pPr>
              <w:spacing w:after="0" w:line="240" w:lineRule="auto"/>
              <w:jc w:val="both"/>
              <w:rPr>
                <w:rFonts w:eastAsia="Calibri"/>
                <w:color w:val="000000"/>
                <w:sz w:val="20"/>
                <w:szCs w:val="22"/>
              </w:rPr>
            </w:pPr>
            <w:ins w:id="1008" w:author="Nguyen Thi Thu Huong" w:date="2025-03-25T10:01:00Z">
              <w:r w:rsidRPr="00B72674">
                <w:rPr>
                  <w:rFonts w:eastAsia="Calibri"/>
                  <w:color w:val="000000"/>
                  <w:sz w:val="20"/>
                  <w:szCs w:val="20"/>
                </w:rPr>
                <w:t>b</w:t>
              </w:r>
            </w:ins>
            <w:r w:rsidRPr="00B72674">
              <w:rPr>
                <w:rFonts w:eastAsia="Calibri"/>
                <w:color w:val="000000"/>
                <w:sz w:val="20"/>
                <w:szCs w:val="22"/>
                <w:rPrChange w:id="1009" w:author="Nguyen Thi Thu Huong" w:date="2025-03-25T10:01:00Z">
                  <w:rPr>
                    <w:sz w:val="20"/>
                  </w:rPr>
                </w:rPrChange>
              </w:rPr>
              <w:t xml:space="preserve">) Văn bản giải thích rõ lý do khi </w:t>
            </w:r>
            <w:ins w:id="1010" w:author="Nguyen Thi Thu Huong" w:date="2025-03-25T10:01:00Z">
              <w:r w:rsidRPr="00B72674">
                <w:rPr>
                  <w:rFonts w:eastAsia="Calibri"/>
                  <w:color w:val="000000"/>
                  <w:sz w:val="20"/>
                  <w:szCs w:val="20"/>
                </w:rPr>
                <w:t xml:space="preserve">tổng </w:t>
              </w:r>
            </w:ins>
            <w:r w:rsidRPr="00B72674">
              <w:rPr>
                <w:rFonts w:eastAsia="Calibri"/>
                <w:color w:val="000000"/>
                <w:sz w:val="20"/>
                <w:szCs w:val="22"/>
                <w:rPrChange w:id="1011" w:author="Nguyen Thi Thu Huong" w:date="2025-03-25T10:01:00Z">
                  <w:rPr>
                    <w:sz w:val="20"/>
                    <w:lang w:val="pt-BR"/>
                  </w:rPr>
                </w:rPrChange>
              </w:rPr>
              <w:t xml:space="preserve">số lượng thuốc đề nghị mua </w:t>
            </w:r>
            <w:ins w:id="1012" w:author="Nguyen Thi Thu Huong" w:date="2025-03-25T10:01:00Z">
              <w:r w:rsidRPr="00B72674">
                <w:rPr>
                  <w:rFonts w:eastAsia="Calibri"/>
                  <w:color w:val="000000"/>
                  <w:sz w:val="20"/>
                  <w:szCs w:val="20"/>
                </w:rPr>
                <w:t xml:space="preserve">và số lượng tồn kho </w:t>
              </w:r>
            </w:ins>
            <w:r w:rsidRPr="00B72674">
              <w:rPr>
                <w:rFonts w:eastAsia="Calibri"/>
                <w:color w:val="000000"/>
                <w:sz w:val="20"/>
                <w:szCs w:val="22"/>
                <w:rPrChange w:id="1013" w:author="Nguyen Thi Thu Huong" w:date="2025-03-25T10:01:00Z">
                  <w:rPr>
                    <w:sz w:val="20"/>
                    <w:lang w:val="pt-BR"/>
                  </w:rPr>
                </w:rPrChange>
              </w:rPr>
              <w:t xml:space="preserve">vượt quá 150% so với </w:t>
            </w:r>
            <w:del w:id="1014" w:author="Nguyen Thi Thu Huong" w:date="2025-03-25T10:01:00Z">
              <w:r w:rsidRPr="00B72674">
                <w:rPr>
                  <w:sz w:val="20"/>
                  <w:szCs w:val="20"/>
                  <w:lang w:val="pt-BR"/>
                </w:rPr>
                <w:delText xml:space="preserve">số lượng </w:delText>
              </w:r>
            </w:del>
            <w:ins w:id="1015" w:author="Nguyen Thi Thu Huong" w:date="2025-03-25T10:01:00Z">
              <w:r w:rsidRPr="00B72674">
                <w:rPr>
                  <w:rFonts w:eastAsia="Calibri"/>
                  <w:color w:val="000000"/>
                  <w:sz w:val="20"/>
                  <w:szCs w:val="20"/>
                </w:rPr>
                <w:t xml:space="preserve">tổng nhu cầu kinh doanh, </w:t>
              </w:r>
            </w:ins>
            <w:r w:rsidRPr="00B72674">
              <w:rPr>
                <w:rFonts w:eastAsia="Calibri"/>
                <w:color w:val="000000"/>
                <w:sz w:val="20"/>
                <w:szCs w:val="22"/>
                <w:rPrChange w:id="1016" w:author="Nguyen Thi Thu Huong" w:date="2025-03-25T10:01:00Z">
                  <w:rPr>
                    <w:sz w:val="20"/>
                    <w:lang w:val="pt-BR"/>
                  </w:rPr>
                </w:rPrChange>
              </w:rPr>
              <w:t xml:space="preserve">sử dụng </w:t>
            </w:r>
            <w:ins w:id="1017" w:author="Nguyen Thi Thu Huong" w:date="2025-03-25T10:01:00Z">
              <w:r w:rsidRPr="00B72674">
                <w:rPr>
                  <w:rFonts w:eastAsia="Calibri"/>
                  <w:color w:val="000000"/>
                  <w:sz w:val="20"/>
                  <w:szCs w:val="20"/>
                </w:rPr>
                <w:t xml:space="preserve">trong kỳ báo cáo kèm theo tài liệu chứng minh là kết quả trúng thầu đã được phê duyệt hoặc hợp đồng mua bán hoặc hợp đồng nguyên tắc phải kèm đơn đặt hàng có ghi rõ tên thuốc, số lượng thuốc. Cơ sở </w:t>
              </w:r>
            </w:ins>
            <w:r w:rsidRPr="00B72674">
              <w:rPr>
                <w:rFonts w:eastAsia="Calibri"/>
                <w:color w:val="000000"/>
                <w:sz w:val="20"/>
                <w:szCs w:val="22"/>
                <w:rPrChange w:id="1018" w:author="Nguyen Thi Thu Huong" w:date="2025-03-25T10:01:00Z">
                  <w:rPr>
                    <w:sz w:val="20"/>
                    <w:lang w:val="pt-BR"/>
                  </w:rPr>
                </w:rPrChange>
              </w:rPr>
              <w:t xml:space="preserve">lần </w:t>
            </w:r>
            <w:del w:id="1019" w:author="Nguyen Thi Thu Huong" w:date="2025-03-25T10:01:00Z">
              <w:r w:rsidRPr="00B72674">
                <w:rPr>
                  <w:sz w:val="20"/>
                  <w:szCs w:val="20"/>
                  <w:lang w:val="pt-BR"/>
                </w:rPr>
                <w:delText>trước</w:delText>
              </w:r>
            </w:del>
            <w:ins w:id="1020" w:author="Nguyen Thi Thu Huong" w:date="2025-03-25T10:01:00Z">
              <w:r w:rsidRPr="00B72674">
                <w:rPr>
                  <w:rFonts w:eastAsia="Calibri"/>
                  <w:color w:val="000000"/>
                  <w:sz w:val="20"/>
                  <w:szCs w:val="20"/>
                </w:rPr>
                <w:t>đầu mua thuốc phải có kế hoạch kinh doanh dự kiến đối với  thuốc đề nghị mua</w:t>
              </w:r>
            </w:ins>
            <w:r w:rsidRPr="00B72674">
              <w:rPr>
                <w:rFonts w:eastAsia="Calibri"/>
                <w:color w:val="000000"/>
                <w:sz w:val="20"/>
                <w:szCs w:val="22"/>
                <w:rPrChange w:id="1021" w:author="Nguyen Thi Thu Huong" w:date="2025-03-25T10:01:00Z">
                  <w:rPr>
                    <w:sz w:val="20"/>
                    <w:lang w:val="pt-BR"/>
                  </w:rPr>
                </w:rPrChange>
              </w:rPr>
              <w:t>.</w:t>
            </w:r>
          </w:p>
        </w:tc>
        <w:tc>
          <w:tcPr>
            <w:tcW w:w="3330" w:type="dxa"/>
          </w:tcPr>
          <w:p w14:paraId="62474A2F" w14:textId="77777777" w:rsidR="00E82E90" w:rsidRPr="00BC11DD" w:rsidRDefault="00E82E90" w:rsidP="00E82E90">
            <w:pPr>
              <w:spacing w:after="0" w:line="240" w:lineRule="auto"/>
              <w:jc w:val="both"/>
              <w:rPr>
                <w:color w:val="000000" w:themeColor="text1"/>
                <w:sz w:val="20"/>
                <w:szCs w:val="20"/>
              </w:rPr>
            </w:pPr>
            <w:r w:rsidRPr="00BC11DD">
              <w:rPr>
                <w:color w:val="000000" w:themeColor="text1"/>
                <w:sz w:val="20"/>
                <w:szCs w:val="20"/>
              </w:rPr>
              <w:t xml:space="preserve">Tách mẫu Đơn hàng mua thuốc trong nước (gồm thông tin về thuốc, báo cáo kết quả kinh doanh) để thống nhất với hồ sơ đề nghị cấp phép nhập khẩu; </w:t>
            </w:r>
          </w:p>
          <w:p w14:paraId="63F5E40F" w14:textId="77777777" w:rsidR="00E82E90" w:rsidRPr="00BC11DD" w:rsidRDefault="00E82E90" w:rsidP="00E82E90">
            <w:pPr>
              <w:spacing w:after="0" w:line="240" w:lineRule="auto"/>
              <w:jc w:val="both"/>
              <w:rPr>
                <w:color w:val="000000" w:themeColor="text1"/>
                <w:sz w:val="20"/>
                <w:szCs w:val="20"/>
              </w:rPr>
            </w:pPr>
            <w:r w:rsidRPr="00BC11DD">
              <w:rPr>
                <w:color w:val="000000" w:themeColor="text1"/>
                <w:sz w:val="20"/>
                <w:szCs w:val="20"/>
              </w:rPr>
              <w:t xml:space="preserve">Mức chênh lệch 150% đã được quy định từ trước tại Nghị định 54. Nội dung sửa đổi lần này chỉ điều chỉnh lại cách tính mức chênh lệch 150%, lý do: số lượng thuốc tồn kho có thể tiếp tục sử dụng để cung ứng trong kỳ này, đồng thời để thống nhất với cách tính mức chênh lệch 150% và tài liệu chứng minh phù hợp trong trường hợp số lượng vượt quá 150% với hồ sơ cấp phép nhập khẩu nguyên liệu GN, HTT, TC và nguyên liệu cấm sử dụng trong một số ngành, lĩnh vực </w:t>
            </w:r>
          </w:p>
          <w:p w14:paraId="61B0E959" w14:textId="6B3AFE5F" w:rsidR="00E82E90" w:rsidRPr="00BC11DD" w:rsidRDefault="00E82E90" w:rsidP="00E82E90">
            <w:pPr>
              <w:spacing w:after="0" w:line="240" w:lineRule="auto"/>
              <w:jc w:val="both"/>
              <w:rPr>
                <w:color w:val="000000"/>
                <w:sz w:val="20"/>
                <w:szCs w:val="20"/>
              </w:rPr>
            </w:pPr>
            <w:r w:rsidRPr="00BC11DD">
              <w:rPr>
                <w:color w:val="000000" w:themeColor="text1"/>
                <w:sz w:val="20"/>
                <w:szCs w:val="20"/>
              </w:rPr>
              <w:t>- Tiếp thu ý kiến của doanh nghiệp về việc bổ sung quy định hồ sơ đề nghị mua thuốc dạng phối hợp có chứa tiền chất để thống nhất với quy định tại Điều 37 (quy định về mua bán thuốc phải KSĐB) và ý kiến về tên gọi của biểu mẫu báo cáo.</w:t>
            </w:r>
          </w:p>
        </w:tc>
      </w:tr>
      <w:tr w:rsidR="00E82E90" w:rsidRPr="00BC11DD" w14:paraId="1424E68A" w14:textId="77777777" w:rsidTr="00C54968">
        <w:tc>
          <w:tcPr>
            <w:tcW w:w="385" w:type="dxa"/>
          </w:tcPr>
          <w:p w14:paraId="7F68F638" w14:textId="77777777" w:rsidR="00E82E90" w:rsidRPr="00BC11DD" w:rsidRDefault="00E82E90" w:rsidP="00E82E9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78BAC324" w14:textId="77777777" w:rsidR="00E82E90" w:rsidRPr="00BC11DD" w:rsidRDefault="00E82E90" w:rsidP="00E82E90">
            <w:pPr>
              <w:spacing w:after="0" w:line="240" w:lineRule="auto"/>
              <w:jc w:val="both"/>
              <w:rPr>
                <w:sz w:val="20"/>
                <w:szCs w:val="20"/>
              </w:rPr>
            </w:pPr>
            <w:r w:rsidRPr="00BC11DD">
              <w:rPr>
                <w:sz w:val="20"/>
                <w:szCs w:val="20"/>
              </w:rPr>
              <w:t xml:space="preserve">2. Hồ sơ đề nghị mua nguyên liệu làm thuốc là dược chất gây nghiện, dược chất hướng thần và tiền chất dùng làm thuốc gồm các tài liệu sau: </w:t>
            </w:r>
          </w:p>
          <w:p w14:paraId="2FDD4593" w14:textId="77777777" w:rsidR="00E82E90" w:rsidRPr="00BC11DD" w:rsidRDefault="00E82E90" w:rsidP="00E82E90">
            <w:pPr>
              <w:spacing w:after="0" w:line="240" w:lineRule="auto"/>
              <w:jc w:val="both"/>
              <w:rPr>
                <w:sz w:val="20"/>
                <w:szCs w:val="20"/>
              </w:rPr>
            </w:pPr>
            <w:r w:rsidRPr="00BC11DD">
              <w:rPr>
                <w:sz w:val="20"/>
                <w:szCs w:val="20"/>
              </w:rPr>
              <w:t xml:space="preserve">a) 01 bản đơn hàng mua nguyên liệu làm thuốc là dược chất gây nghiện, hướng thần, tiền chất dùng làm thuốc theo </w:t>
            </w:r>
            <w:bookmarkStart w:id="1022" w:name="bookmark=id.3znysh7" w:colFirst="0" w:colLast="0"/>
            <w:bookmarkEnd w:id="1022"/>
            <w:r w:rsidRPr="00BC11DD">
              <w:rPr>
                <w:sz w:val="20"/>
                <w:szCs w:val="20"/>
              </w:rPr>
              <w:t>Mẫu số 19 tại Phụ lục II ban hành kèm theo Nghị định này;</w:t>
            </w:r>
          </w:p>
          <w:p w14:paraId="56C2D7DE" w14:textId="77777777" w:rsidR="00E82E90" w:rsidRPr="00BC11DD" w:rsidRDefault="00E82E90" w:rsidP="00E82E90">
            <w:pPr>
              <w:spacing w:after="0" w:line="240" w:lineRule="auto"/>
              <w:jc w:val="both"/>
              <w:rPr>
                <w:sz w:val="20"/>
                <w:szCs w:val="20"/>
              </w:rPr>
            </w:pPr>
            <w:r w:rsidRPr="00BC11DD">
              <w:rPr>
                <w:sz w:val="20"/>
                <w:szCs w:val="20"/>
              </w:rPr>
              <w:t>b) Báo cáo sử dụng nguyên liệu làm thuốc theo Mẫu số 10 tại Phụ lục II ban hành kèm theo Nghị định này;</w:t>
            </w:r>
          </w:p>
          <w:p w14:paraId="0BE033B9" w14:textId="77777777" w:rsidR="00E82E90" w:rsidRPr="00BC11DD" w:rsidRDefault="00E82E90" w:rsidP="00E82E90">
            <w:pPr>
              <w:spacing w:after="0" w:line="240" w:lineRule="auto"/>
              <w:jc w:val="both"/>
              <w:rPr>
                <w:sz w:val="20"/>
                <w:szCs w:val="20"/>
              </w:rPr>
            </w:pPr>
            <w:r w:rsidRPr="00BC11DD">
              <w:rPr>
                <w:sz w:val="20"/>
                <w:szCs w:val="20"/>
              </w:rPr>
              <w:t>c) Báo cáo kết quả kinh doanh nguyên liệu làm thuốc là dược chất gây nghiện, dược chất hướng thần, tiền chất dùng làm thuốc theo Mẫu số 20 tại Phụ lục II ban hành kèm theo Nghị định này;</w:t>
            </w:r>
          </w:p>
          <w:p w14:paraId="332CEC0B" w14:textId="77777777" w:rsidR="00E82E90" w:rsidRPr="00BC11DD" w:rsidRDefault="00E82E90" w:rsidP="00E82E90">
            <w:pPr>
              <w:spacing w:after="0" w:line="240" w:lineRule="auto"/>
              <w:jc w:val="both"/>
              <w:rPr>
                <w:sz w:val="20"/>
                <w:szCs w:val="20"/>
              </w:rPr>
            </w:pPr>
            <w:r w:rsidRPr="00BC11DD">
              <w:rPr>
                <w:sz w:val="20"/>
                <w:szCs w:val="20"/>
              </w:rPr>
              <w:t>d) Kế hoạch sản xuất thuốc đối với nguyên liệu đề nghị mua;</w:t>
            </w:r>
          </w:p>
          <w:p w14:paraId="5D681F70" w14:textId="77777777" w:rsidR="00E82E90" w:rsidRPr="00BC11DD" w:rsidRDefault="00E82E90" w:rsidP="00E82E90">
            <w:pPr>
              <w:spacing w:after="0" w:line="240" w:lineRule="auto"/>
              <w:jc w:val="both"/>
              <w:rPr>
                <w:sz w:val="20"/>
                <w:szCs w:val="20"/>
              </w:rPr>
            </w:pPr>
            <w:r w:rsidRPr="00BC11DD">
              <w:rPr>
                <w:sz w:val="20"/>
                <w:szCs w:val="20"/>
              </w:rPr>
              <w:t>đ) Văn bản giải thích rõ lý do khi số lượng nguyên liệu làm thuốc đề nghị mua vượt quá 150% so với số lượng sử dụng lần trước.</w:t>
            </w:r>
          </w:p>
          <w:p w14:paraId="7E8AE36D" w14:textId="77777777" w:rsidR="00E82E90" w:rsidRPr="00BC11DD" w:rsidRDefault="00E82E90" w:rsidP="00E82E90">
            <w:pPr>
              <w:spacing w:after="0" w:line="240" w:lineRule="auto"/>
              <w:jc w:val="both"/>
              <w:rPr>
                <w:b/>
                <w:sz w:val="20"/>
                <w:szCs w:val="20"/>
              </w:rPr>
            </w:pPr>
          </w:p>
        </w:tc>
        <w:tc>
          <w:tcPr>
            <w:tcW w:w="1350" w:type="dxa"/>
          </w:tcPr>
          <w:p w14:paraId="3143C156" w14:textId="77777777" w:rsidR="00E82E90" w:rsidRPr="00BC11DD" w:rsidRDefault="00E82E90" w:rsidP="00E82E90">
            <w:pPr>
              <w:tabs>
                <w:tab w:val="left" w:pos="4999"/>
              </w:tabs>
              <w:spacing w:line="240" w:lineRule="auto"/>
              <w:jc w:val="both"/>
              <w:rPr>
                <w:color w:val="000000"/>
                <w:sz w:val="20"/>
                <w:szCs w:val="20"/>
              </w:rPr>
            </w:pPr>
          </w:p>
        </w:tc>
        <w:tc>
          <w:tcPr>
            <w:tcW w:w="4680" w:type="dxa"/>
            <w:gridSpan w:val="3"/>
          </w:tcPr>
          <w:p w14:paraId="2DAD8146" w14:textId="77777777" w:rsidR="00B72674" w:rsidRPr="00B72674" w:rsidRDefault="00B72674">
            <w:pPr>
              <w:spacing w:after="0" w:line="240" w:lineRule="auto"/>
              <w:jc w:val="both"/>
              <w:rPr>
                <w:rFonts w:eastAsia="Calibri"/>
                <w:color w:val="000000"/>
                <w:sz w:val="20"/>
                <w:szCs w:val="22"/>
                <w:rPrChange w:id="1023" w:author="Nguyen Thi Thu Huong" w:date="2025-03-25T10:01:00Z">
                  <w:rPr>
                    <w:sz w:val="20"/>
                  </w:rPr>
                </w:rPrChange>
              </w:rPr>
              <w:pPrChange w:id="1024" w:author="Nguyen Thi Thu Huong" w:date="2025-03-25T10:01:00Z">
                <w:pPr>
                  <w:spacing w:line="240" w:lineRule="auto"/>
                  <w:ind w:firstLine="567"/>
                  <w:textAlignment w:val="baseline"/>
                </w:pPr>
              </w:pPrChange>
            </w:pPr>
            <w:r w:rsidRPr="00B72674">
              <w:rPr>
                <w:rFonts w:eastAsia="Calibri"/>
                <w:color w:val="000000"/>
                <w:sz w:val="20"/>
                <w:szCs w:val="22"/>
                <w:rPrChange w:id="1025" w:author="Nguyen Thi Thu Huong" w:date="2025-03-25T10:01:00Z">
                  <w:rPr>
                    <w:sz w:val="20"/>
                  </w:rPr>
                </w:rPrChange>
              </w:rPr>
              <w:t xml:space="preserve">2. Hồ sơ đề nghị mua nguyên liệu làm thuốc là dược chất gây nghiện, dược chất hướng thần và tiền chất dùng làm thuốc gồm các tài liệu sau: </w:t>
            </w:r>
          </w:p>
          <w:p w14:paraId="74452535" w14:textId="77777777" w:rsidR="00B72674" w:rsidRPr="00B72674" w:rsidRDefault="00B72674">
            <w:pPr>
              <w:spacing w:after="0" w:line="240" w:lineRule="auto"/>
              <w:jc w:val="both"/>
              <w:rPr>
                <w:rFonts w:eastAsia="Calibri"/>
                <w:color w:val="000000"/>
                <w:sz w:val="20"/>
                <w:szCs w:val="22"/>
                <w:rPrChange w:id="1026" w:author="Nguyen Thi Thu Huong" w:date="2025-03-25T10:01:00Z">
                  <w:rPr>
                    <w:sz w:val="20"/>
                  </w:rPr>
                </w:rPrChange>
              </w:rPr>
              <w:pPrChange w:id="1027" w:author="Nguyen Thi Thu Huong" w:date="2025-03-25T10:01:00Z">
                <w:pPr>
                  <w:spacing w:line="240" w:lineRule="auto"/>
                  <w:ind w:firstLine="567"/>
                  <w:textAlignment w:val="baseline"/>
                </w:pPr>
              </w:pPrChange>
            </w:pPr>
            <w:bookmarkStart w:id="1028" w:name="2s8eyo1" w:colFirst="0" w:colLast="0"/>
            <w:bookmarkEnd w:id="1028"/>
            <w:r w:rsidRPr="00B72674">
              <w:rPr>
                <w:rFonts w:eastAsia="Calibri"/>
                <w:color w:val="000000"/>
                <w:sz w:val="20"/>
                <w:szCs w:val="22"/>
                <w:rPrChange w:id="1029" w:author="Nguyen Thi Thu Huong" w:date="2025-03-25T10:01:00Z">
                  <w:rPr>
                    <w:spacing w:val="-6"/>
                    <w:sz w:val="20"/>
                  </w:rPr>
                </w:rPrChange>
              </w:rPr>
              <w:t xml:space="preserve">a) </w:t>
            </w:r>
            <w:r w:rsidRPr="00B72674">
              <w:rPr>
                <w:rFonts w:eastAsia="Calibri"/>
                <w:color w:val="000000"/>
                <w:sz w:val="20"/>
                <w:szCs w:val="22"/>
                <w:lang w:val="en-US"/>
                <w:rPrChange w:id="1030" w:author="Nguyen Thi Thu Huong" w:date="2025-03-25T10:01:00Z">
                  <w:rPr>
                    <w:sz w:val="20"/>
                  </w:rPr>
                </w:rPrChange>
              </w:rPr>
              <w:t xml:space="preserve">01 bản </w:t>
            </w:r>
            <w:del w:id="1031" w:author="Nguyen Thi Thu Huong" w:date="2025-03-25T10:01:00Z">
              <w:r w:rsidRPr="00B72674">
                <w:rPr>
                  <w:rFonts w:eastAsia="Calibri"/>
                  <w:bCs/>
                  <w:sz w:val="20"/>
                  <w:szCs w:val="20"/>
                </w:rPr>
                <w:delText>đơn</w:delText>
              </w:r>
            </w:del>
            <w:ins w:id="1032" w:author="Nguyen Thi Thu Huong" w:date="2025-03-25T10:01:00Z">
              <w:r w:rsidRPr="00B72674">
                <w:rPr>
                  <w:color w:val="000000"/>
                  <w:sz w:val="20"/>
                  <w:szCs w:val="20"/>
                  <w:lang w:val="en-US"/>
                </w:rPr>
                <w:t xml:space="preserve">chính </w:t>
              </w:r>
              <w:r w:rsidRPr="00B72674">
                <w:rPr>
                  <w:color w:val="000000"/>
                  <w:sz w:val="20"/>
                  <w:szCs w:val="20"/>
                </w:rPr>
                <w:t>Đơn</w:t>
              </w:r>
            </w:ins>
            <w:r w:rsidRPr="00B72674">
              <w:rPr>
                <w:rFonts w:eastAsia="Calibri"/>
                <w:color w:val="000000"/>
                <w:sz w:val="20"/>
                <w:szCs w:val="22"/>
                <w:rPrChange w:id="1033" w:author="Nguyen Thi Thu Huong" w:date="2025-03-25T10:01:00Z">
                  <w:rPr>
                    <w:sz w:val="20"/>
                  </w:rPr>
                </w:rPrChange>
              </w:rPr>
              <w:t xml:space="preserve"> hàng mua nguyên liệu làm thuốc là dược chất gây nghiện, hướng thần, tiền chất dùng làm thuốc theo </w:t>
            </w:r>
            <w:bookmarkStart w:id="1034" w:name="bieumau_19_pl2"/>
            <w:r w:rsidRPr="00B72674">
              <w:rPr>
                <w:rFonts w:eastAsia="Calibri"/>
                <w:color w:val="000000"/>
                <w:sz w:val="20"/>
                <w:szCs w:val="22"/>
                <w:rPrChange w:id="1035" w:author="Nguyen Thi Thu Huong" w:date="2025-03-25T10:01:00Z">
                  <w:rPr>
                    <w:sz w:val="20"/>
                  </w:rPr>
                </w:rPrChange>
              </w:rPr>
              <w:t xml:space="preserve">Mẫu số </w:t>
            </w:r>
            <w:del w:id="1036" w:author="Nguyen Thi Thu Huong" w:date="2025-03-25T10:01:00Z">
              <w:r w:rsidRPr="00B72674">
                <w:rPr>
                  <w:rFonts w:eastAsia="Calibri"/>
                  <w:bCs/>
                  <w:sz w:val="20"/>
                  <w:szCs w:val="20"/>
                </w:rPr>
                <w:delText>19</w:delText>
              </w:r>
            </w:del>
            <w:bookmarkEnd w:id="1034"/>
            <w:ins w:id="1037" w:author="Nguyen Thi Thu Huong" w:date="2025-03-25T10:01:00Z">
              <w:r w:rsidRPr="00B72674">
                <w:rPr>
                  <w:color w:val="000000"/>
                  <w:sz w:val="20"/>
                  <w:szCs w:val="20"/>
                </w:rPr>
                <w:t>15</w:t>
              </w:r>
            </w:ins>
            <w:r w:rsidRPr="00B72674">
              <w:rPr>
                <w:rFonts w:eastAsia="Calibri"/>
                <w:color w:val="000000"/>
                <w:sz w:val="20"/>
                <w:szCs w:val="22"/>
                <w:rPrChange w:id="1038" w:author="Nguyen Thi Thu Huong" w:date="2025-03-25T10:01:00Z">
                  <w:rPr>
                    <w:sz w:val="20"/>
                  </w:rPr>
                </w:rPrChange>
              </w:rPr>
              <w:t xml:space="preserve"> tại Phụ lục II ban hành kèm theo Nghị định này;</w:t>
            </w:r>
          </w:p>
          <w:p w14:paraId="1BB146BC" w14:textId="77777777" w:rsidR="00B72674" w:rsidRPr="00B72674" w:rsidRDefault="00B72674">
            <w:pPr>
              <w:spacing w:after="0" w:line="240" w:lineRule="auto"/>
              <w:jc w:val="both"/>
              <w:rPr>
                <w:rFonts w:eastAsia="Calibri"/>
                <w:color w:val="000000"/>
                <w:sz w:val="20"/>
                <w:szCs w:val="22"/>
                <w:rPrChange w:id="1039" w:author="Nguyen Thi Thu Huong" w:date="2025-03-25T10:01:00Z">
                  <w:rPr>
                    <w:sz w:val="20"/>
                  </w:rPr>
                </w:rPrChange>
              </w:rPr>
              <w:pPrChange w:id="1040" w:author="Nguyen Thi Thu Huong" w:date="2025-03-25T10:01:00Z">
                <w:pPr>
                  <w:spacing w:line="240" w:lineRule="auto"/>
                  <w:ind w:firstLine="567"/>
                  <w:textAlignment w:val="baseline"/>
                </w:pPr>
              </w:pPrChange>
            </w:pPr>
            <w:r w:rsidRPr="00B72674">
              <w:rPr>
                <w:rFonts w:eastAsia="Calibri"/>
                <w:color w:val="000000"/>
                <w:sz w:val="20"/>
                <w:szCs w:val="22"/>
                <w:rPrChange w:id="1041" w:author="Nguyen Thi Thu Huong" w:date="2025-03-25T10:01:00Z">
                  <w:rPr>
                    <w:sz w:val="20"/>
                  </w:rPr>
                </w:rPrChange>
              </w:rPr>
              <w:t>b) Báo cáo sử dụng nguyên liệu làm thuốc theo Mẫu số 10 tại Phụ lục II ban hành kèm theo Nghị định này;</w:t>
            </w:r>
          </w:p>
          <w:p w14:paraId="7AF36419" w14:textId="77777777" w:rsidR="00B72674" w:rsidRPr="00B72674" w:rsidRDefault="00B72674">
            <w:pPr>
              <w:spacing w:after="0" w:line="240" w:lineRule="auto"/>
              <w:jc w:val="both"/>
              <w:rPr>
                <w:rFonts w:eastAsia="Calibri"/>
                <w:color w:val="000000"/>
                <w:sz w:val="20"/>
                <w:szCs w:val="22"/>
                <w:rPrChange w:id="1042" w:author="Nguyen Thi Thu Huong" w:date="2025-03-25T10:01:00Z">
                  <w:rPr>
                    <w:sz w:val="20"/>
                  </w:rPr>
                </w:rPrChange>
              </w:rPr>
              <w:pPrChange w:id="1043" w:author="Nguyen Thi Thu Huong" w:date="2025-03-25T10:01:00Z">
                <w:pPr>
                  <w:spacing w:line="240" w:lineRule="auto"/>
                  <w:ind w:firstLine="567"/>
                  <w:textAlignment w:val="baseline"/>
                </w:pPr>
              </w:pPrChange>
            </w:pPr>
            <w:r w:rsidRPr="00B72674">
              <w:rPr>
                <w:rFonts w:eastAsia="Calibri"/>
                <w:color w:val="000000"/>
                <w:sz w:val="20"/>
                <w:szCs w:val="22"/>
                <w:rPrChange w:id="1044" w:author="Nguyen Thi Thu Huong" w:date="2025-03-25T10:01:00Z">
                  <w:rPr>
                    <w:sz w:val="20"/>
                  </w:rPr>
                </w:rPrChange>
              </w:rPr>
              <w:t xml:space="preserve">c) Báo cáo </w:t>
            </w:r>
            <w:del w:id="1045" w:author="Nguyen Thi Thu Huong" w:date="2025-03-25T10:01:00Z">
              <w:r w:rsidRPr="00B72674">
                <w:rPr>
                  <w:rFonts w:eastAsia="Calibri"/>
                  <w:bCs/>
                  <w:sz w:val="20"/>
                  <w:szCs w:val="20"/>
                </w:rPr>
                <w:delText>kết quả kinh doanh</w:delText>
              </w:r>
            </w:del>
            <w:ins w:id="1046" w:author="Nguyen Thi Thu Huong" w:date="2025-03-25T10:01:00Z">
              <w:r w:rsidRPr="00B72674">
                <w:rPr>
                  <w:color w:val="000000"/>
                  <w:sz w:val="20"/>
                  <w:szCs w:val="20"/>
                </w:rPr>
                <w:t>xuất - nhập - tồn</w:t>
              </w:r>
            </w:ins>
            <w:r w:rsidRPr="00B72674">
              <w:rPr>
                <w:rFonts w:eastAsia="Calibri"/>
                <w:color w:val="000000"/>
                <w:sz w:val="20"/>
                <w:szCs w:val="22"/>
                <w:rPrChange w:id="1047" w:author="Nguyen Thi Thu Huong" w:date="2025-03-25T10:01:00Z">
                  <w:rPr>
                    <w:sz w:val="20"/>
                  </w:rPr>
                </w:rPrChange>
              </w:rPr>
              <w:t xml:space="preserve"> nguyên liệu làm thuốc là dược chất gây nghiện, dược chất hướng thần, tiền chất dùng làm thuốc theo Mẫu số </w:t>
            </w:r>
            <w:del w:id="1048" w:author="Nguyen Thi Thu Huong" w:date="2025-03-25T10:01:00Z">
              <w:r w:rsidRPr="00B72674">
                <w:rPr>
                  <w:rFonts w:eastAsia="Calibri"/>
                  <w:bCs/>
                  <w:sz w:val="20"/>
                  <w:szCs w:val="20"/>
                </w:rPr>
                <w:delText>20</w:delText>
              </w:r>
            </w:del>
            <w:ins w:id="1049" w:author="Nguyen Thi Thu Huong" w:date="2025-03-25T10:01:00Z">
              <w:r w:rsidRPr="00B72674">
                <w:rPr>
                  <w:color w:val="000000"/>
                  <w:sz w:val="20"/>
                  <w:szCs w:val="20"/>
                </w:rPr>
                <w:t>16</w:t>
              </w:r>
            </w:ins>
            <w:r w:rsidRPr="00B72674">
              <w:rPr>
                <w:rFonts w:eastAsia="Calibri"/>
                <w:color w:val="000000"/>
                <w:sz w:val="20"/>
                <w:szCs w:val="22"/>
                <w:rPrChange w:id="1050" w:author="Nguyen Thi Thu Huong" w:date="2025-03-25T10:01:00Z">
                  <w:rPr>
                    <w:sz w:val="20"/>
                  </w:rPr>
                </w:rPrChange>
              </w:rPr>
              <w:t xml:space="preserve"> tại Phụ lục II ban hành kèm theo Nghị định này;</w:t>
            </w:r>
          </w:p>
          <w:p w14:paraId="6654100F" w14:textId="77777777" w:rsidR="00B72674" w:rsidRPr="00B72674" w:rsidRDefault="00B72674">
            <w:pPr>
              <w:spacing w:after="0" w:line="240" w:lineRule="auto"/>
              <w:jc w:val="both"/>
              <w:rPr>
                <w:rFonts w:eastAsia="Calibri"/>
                <w:color w:val="000000"/>
                <w:sz w:val="20"/>
                <w:szCs w:val="22"/>
                <w:rPrChange w:id="1051" w:author="Nguyen Thi Thu Huong" w:date="2025-03-25T10:01:00Z">
                  <w:rPr>
                    <w:sz w:val="20"/>
                  </w:rPr>
                </w:rPrChange>
              </w:rPr>
              <w:pPrChange w:id="1052" w:author="Nguyen Thi Thu Huong" w:date="2025-03-25T10:01:00Z">
                <w:pPr>
                  <w:spacing w:line="240" w:lineRule="auto"/>
                  <w:ind w:firstLine="567"/>
                  <w:textAlignment w:val="baseline"/>
                </w:pPr>
              </w:pPrChange>
            </w:pPr>
            <w:r w:rsidRPr="00B72674">
              <w:rPr>
                <w:rFonts w:eastAsia="Calibri"/>
                <w:color w:val="000000"/>
                <w:sz w:val="20"/>
                <w:szCs w:val="22"/>
                <w:rPrChange w:id="1053" w:author="Nguyen Thi Thu Huong" w:date="2025-03-25T10:01:00Z">
                  <w:rPr>
                    <w:sz w:val="20"/>
                  </w:rPr>
                </w:rPrChange>
              </w:rPr>
              <w:t xml:space="preserve">d) Kế hoạch </w:t>
            </w:r>
            <w:del w:id="1054" w:author="Nguyen Thi Thu Huong" w:date="2025-03-25T10:01:00Z">
              <w:r w:rsidRPr="00B72674">
                <w:rPr>
                  <w:rFonts w:eastAsia="Calibri"/>
                  <w:bCs/>
                  <w:sz w:val="20"/>
                  <w:szCs w:val="20"/>
                </w:rPr>
                <w:delText xml:space="preserve">sản xuất thuốc </w:delText>
              </w:r>
            </w:del>
            <w:ins w:id="1055" w:author="Nguyen Thi Thu Huong" w:date="2025-03-25T10:01:00Z">
              <w:r w:rsidRPr="00B72674">
                <w:rPr>
                  <w:color w:val="000000"/>
                  <w:sz w:val="20"/>
                  <w:szCs w:val="20"/>
                </w:rPr>
                <w:t xml:space="preserve">sử dụng </w:t>
              </w:r>
            </w:ins>
            <w:r w:rsidRPr="00B72674">
              <w:rPr>
                <w:rFonts w:eastAsia="Calibri"/>
                <w:color w:val="000000"/>
                <w:sz w:val="20"/>
                <w:szCs w:val="22"/>
                <w:rPrChange w:id="1056" w:author="Nguyen Thi Thu Huong" w:date="2025-03-25T10:01:00Z">
                  <w:rPr>
                    <w:sz w:val="20"/>
                  </w:rPr>
                </w:rPrChange>
              </w:rPr>
              <w:t>đối với nguyên liệu đề nghị mua;</w:t>
            </w:r>
          </w:p>
          <w:p w14:paraId="41F90EC1" w14:textId="77777777" w:rsidR="00B72674" w:rsidRPr="00B72674" w:rsidRDefault="00B72674">
            <w:pPr>
              <w:spacing w:after="0" w:line="240" w:lineRule="auto"/>
              <w:jc w:val="both"/>
              <w:rPr>
                <w:rFonts w:eastAsia="Calibri"/>
                <w:color w:val="000000"/>
                <w:sz w:val="20"/>
                <w:szCs w:val="22"/>
                <w:rPrChange w:id="1057" w:author="Nguyen Thi Thu Huong" w:date="2025-03-25T10:01:00Z">
                  <w:rPr>
                    <w:sz w:val="20"/>
                  </w:rPr>
                </w:rPrChange>
              </w:rPr>
              <w:pPrChange w:id="1058" w:author="Nguyen Thi Thu Huong" w:date="2025-03-25T10:01:00Z">
                <w:pPr>
                  <w:spacing w:line="240" w:lineRule="auto"/>
                  <w:ind w:firstLine="567"/>
                  <w:textAlignment w:val="baseline"/>
                </w:pPr>
              </w:pPrChange>
            </w:pPr>
            <w:ins w:id="1059" w:author="Nguyen Thi Thu Huong" w:date="2025-03-25T10:01:00Z">
              <w:r w:rsidRPr="00B72674">
                <w:rPr>
                  <w:rFonts w:eastAsia="Calibri"/>
                  <w:color w:val="000000"/>
                  <w:sz w:val="20"/>
                  <w:szCs w:val="22"/>
                  <w:rPrChange w:id="1060" w:author="Nguyen Thi Thu Huong" w:date="2025-03-25T10:01:00Z">
                    <w:rPr>
                      <w:sz w:val="20"/>
                    </w:rPr>
                  </w:rPrChange>
                </w:rPr>
                <w:t>đ</w:t>
              </w:r>
            </w:ins>
            <w:r w:rsidRPr="00B72674">
              <w:rPr>
                <w:rFonts w:eastAsia="Calibri"/>
                <w:color w:val="000000"/>
                <w:sz w:val="20"/>
                <w:szCs w:val="22"/>
                <w:rPrChange w:id="1061" w:author="Nguyen Thi Thu Huong" w:date="2025-03-25T10:01:00Z">
                  <w:rPr>
                    <w:sz w:val="20"/>
                  </w:rPr>
                </w:rPrChange>
              </w:rPr>
              <w:t xml:space="preserve">) Văn bản giải thích rõ lý do khi </w:t>
            </w:r>
            <w:ins w:id="1062" w:author="Nguyen Thi Thu Huong" w:date="2025-03-25T10:01:00Z">
              <w:r w:rsidRPr="00B72674">
                <w:rPr>
                  <w:color w:val="000000"/>
                  <w:sz w:val="20"/>
                  <w:szCs w:val="20"/>
                </w:rPr>
                <w:t xml:space="preserve">tổng </w:t>
              </w:r>
            </w:ins>
            <w:r w:rsidRPr="00B72674">
              <w:rPr>
                <w:rFonts w:eastAsia="Calibri"/>
                <w:color w:val="000000"/>
                <w:sz w:val="20"/>
                <w:szCs w:val="22"/>
                <w:rPrChange w:id="1063" w:author="Nguyen Thi Thu Huong" w:date="2025-03-25T10:01:00Z">
                  <w:rPr>
                    <w:sz w:val="20"/>
                    <w:lang w:val="pt-BR"/>
                  </w:rPr>
                </w:rPrChange>
              </w:rPr>
              <w:t xml:space="preserve">số lượng nguyên liệu làm thuốc đề nghị mua </w:t>
            </w:r>
            <w:ins w:id="1064" w:author="Nguyen Thi Thu Huong" w:date="2025-03-25T10:01:00Z">
              <w:r w:rsidRPr="00B72674">
                <w:rPr>
                  <w:color w:val="000000"/>
                  <w:sz w:val="20"/>
                  <w:szCs w:val="20"/>
                </w:rPr>
                <w:t xml:space="preserve">và số lượng tồn kho </w:t>
              </w:r>
            </w:ins>
            <w:r w:rsidRPr="00B72674">
              <w:rPr>
                <w:rFonts w:eastAsia="Calibri"/>
                <w:color w:val="000000"/>
                <w:sz w:val="20"/>
                <w:szCs w:val="22"/>
                <w:rPrChange w:id="1065" w:author="Nguyen Thi Thu Huong" w:date="2025-03-25T10:01:00Z">
                  <w:rPr>
                    <w:sz w:val="20"/>
                    <w:lang w:val="pt-BR"/>
                  </w:rPr>
                </w:rPrChange>
              </w:rPr>
              <w:t xml:space="preserve">vượt quá 150% so với </w:t>
            </w:r>
            <w:del w:id="1066" w:author="Nguyen Thi Thu Huong" w:date="2025-03-25T10:01:00Z">
              <w:r w:rsidRPr="00B72674">
                <w:rPr>
                  <w:sz w:val="20"/>
                  <w:szCs w:val="20"/>
                  <w:lang w:val="pt-BR"/>
                </w:rPr>
                <w:delText xml:space="preserve">số lượng sử dụng </w:delText>
              </w:r>
            </w:del>
            <w:ins w:id="1067" w:author="Nguyen Thi Thu Huong" w:date="2025-03-25T10:01:00Z">
              <w:r w:rsidRPr="00B72674">
                <w:rPr>
                  <w:color w:val="000000"/>
                  <w:sz w:val="20"/>
                  <w:szCs w:val="20"/>
                </w:rPr>
                <w:t xml:space="preserve">tổng nhu cầu kinh doanh, sử dụng trong kỳ báo cáo kèm theo tài liệu chứng minh là kết quả trúng thầu đã được phê duyệt hoặc hợp đồng mua bán hoặc hợp đồng nguyên tắc phải kèm đơn đặt hàng có ghi rõ tên thuốc, số lượng thuốc. Cơ sở </w:t>
              </w:r>
            </w:ins>
            <w:r w:rsidRPr="00B72674">
              <w:rPr>
                <w:rFonts w:eastAsia="Calibri"/>
                <w:color w:val="000000"/>
                <w:sz w:val="20"/>
                <w:szCs w:val="22"/>
                <w:rPrChange w:id="1068" w:author="Nguyen Thi Thu Huong" w:date="2025-03-25T10:01:00Z">
                  <w:rPr>
                    <w:sz w:val="20"/>
                    <w:lang w:val="pt-BR"/>
                  </w:rPr>
                </w:rPrChange>
              </w:rPr>
              <w:t xml:space="preserve">lần </w:t>
            </w:r>
            <w:del w:id="1069" w:author="Nguyen Thi Thu Huong" w:date="2025-03-25T10:01:00Z">
              <w:r w:rsidRPr="00B72674">
                <w:rPr>
                  <w:sz w:val="20"/>
                  <w:szCs w:val="20"/>
                  <w:lang w:val="pt-BR"/>
                </w:rPr>
                <w:delText>trước</w:delText>
              </w:r>
            </w:del>
            <w:ins w:id="1070" w:author="Nguyen Thi Thu Huong" w:date="2025-03-25T10:01:00Z">
              <w:r w:rsidRPr="00B72674">
                <w:rPr>
                  <w:color w:val="000000"/>
                  <w:sz w:val="20"/>
                  <w:szCs w:val="20"/>
                </w:rPr>
                <w:t>đầu mua nguyên liệu phải có kế hoạch kinh doanh dự kiến đối với  thuốc được sản xuất từ nguyên liệu đề nghị mua</w:t>
              </w:r>
            </w:ins>
            <w:r w:rsidRPr="00B72674">
              <w:rPr>
                <w:rFonts w:eastAsia="Calibri"/>
                <w:color w:val="000000"/>
                <w:sz w:val="20"/>
                <w:szCs w:val="22"/>
                <w:rPrChange w:id="1071" w:author="Nguyen Thi Thu Huong" w:date="2025-03-25T10:01:00Z">
                  <w:rPr>
                    <w:sz w:val="20"/>
                    <w:lang w:val="pt-BR"/>
                  </w:rPr>
                </w:rPrChange>
              </w:rPr>
              <w:t>.</w:t>
            </w:r>
          </w:p>
          <w:p w14:paraId="294AB480" w14:textId="5B7B8BC2" w:rsidR="00E82E90" w:rsidRPr="00BC11DD" w:rsidRDefault="00E82E90" w:rsidP="00E82E90">
            <w:pPr>
              <w:spacing w:after="0" w:line="240" w:lineRule="auto"/>
              <w:jc w:val="both"/>
              <w:rPr>
                <w:color w:val="000000"/>
                <w:sz w:val="20"/>
                <w:szCs w:val="20"/>
              </w:rPr>
            </w:pPr>
          </w:p>
        </w:tc>
        <w:tc>
          <w:tcPr>
            <w:tcW w:w="3330" w:type="dxa"/>
          </w:tcPr>
          <w:p w14:paraId="31FB6380" w14:textId="77777777" w:rsidR="00E82E90" w:rsidRPr="00BC11DD" w:rsidRDefault="00E82E90" w:rsidP="00E82E90">
            <w:pPr>
              <w:spacing w:after="0" w:line="240" w:lineRule="auto"/>
              <w:jc w:val="both"/>
              <w:rPr>
                <w:color w:val="000000"/>
                <w:sz w:val="20"/>
                <w:szCs w:val="20"/>
              </w:rPr>
            </w:pPr>
          </w:p>
        </w:tc>
      </w:tr>
      <w:tr w:rsidR="00E82E90" w:rsidRPr="00BC11DD" w14:paraId="7EE5526A" w14:textId="77777777" w:rsidTr="00C54968">
        <w:tc>
          <w:tcPr>
            <w:tcW w:w="385" w:type="dxa"/>
          </w:tcPr>
          <w:p w14:paraId="66AD0915" w14:textId="77777777" w:rsidR="00E82E90" w:rsidRPr="00BC11DD" w:rsidRDefault="00E82E90" w:rsidP="00E82E9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17425960" w14:textId="77777777" w:rsidR="00E82E90" w:rsidRPr="00BC11DD" w:rsidRDefault="00E82E90" w:rsidP="00E82E90">
            <w:pPr>
              <w:spacing w:after="0" w:line="240" w:lineRule="auto"/>
              <w:jc w:val="both"/>
              <w:rPr>
                <w:sz w:val="20"/>
                <w:szCs w:val="20"/>
              </w:rPr>
            </w:pPr>
            <w:r w:rsidRPr="00BC11DD">
              <w:rPr>
                <w:sz w:val="20"/>
                <w:szCs w:val="20"/>
              </w:rPr>
              <w:t xml:space="preserve">3. Hồ sơ đề nghị nhượng lại nguyên liệu làm thuốc là dược chất gây nghiện, dược chất hướng thần và tiền chất dùng làm thuốc gồm các tài liệu sau: </w:t>
            </w:r>
          </w:p>
          <w:p w14:paraId="676B7D2E" w14:textId="77777777" w:rsidR="00E82E90" w:rsidRPr="00BC11DD" w:rsidRDefault="00E82E90" w:rsidP="00E82E90">
            <w:pPr>
              <w:spacing w:after="0" w:line="240" w:lineRule="auto"/>
              <w:jc w:val="both"/>
              <w:rPr>
                <w:sz w:val="20"/>
                <w:szCs w:val="20"/>
              </w:rPr>
            </w:pPr>
            <w:r w:rsidRPr="00BC11DD">
              <w:rPr>
                <w:sz w:val="20"/>
                <w:szCs w:val="20"/>
              </w:rPr>
              <w:t>a) Đơn đề nghị nhượng lại nguyên liệu làm thuốc là dược chất gây nghiện, dược chất hướng thần, tiền chất dùng làm thuốc của cơ sở nhượng theo Mẫu số 21 tại Phụ lục II ban hành kèm theo Nghị định này;</w:t>
            </w:r>
          </w:p>
          <w:p w14:paraId="21AE4E97" w14:textId="77777777" w:rsidR="00E82E90" w:rsidRPr="00BC11DD" w:rsidRDefault="00E82E90" w:rsidP="00E82E90">
            <w:pPr>
              <w:spacing w:after="0" w:line="240" w:lineRule="auto"/>
              <w:jc w:val="both"/>
              <w:rPr>
                <w:sz w:val="20"/>
                <w:szCs w:val="20"/>
              </w:rPr>
            </w:pPr>
            <w:r w:rsidRPr="00BC11DD">
              <w:rPr>
                <w:sz w:val="20"/>
                <w:szCs w:val="20"/>
              </w:rPr>
              <w:t xml:space="preserve">b) 01 bản đơn hàng nhượng lại nguyên liệu làm thuốc là dược chất gây nghiện, dược chất hướng thần, tiền chất dùng làm thuốc theo </w:t>
            </w:r>
            <w:bookmarkStart w:id="1072" w:name="bookmark=id.tyjcwt" w:colFirst="0" w:colLast="0"/>
            <w:bookmarkEnd w:id="1072"/>
            <w:r w:rsidRPr="00BC11DD">
              <w:rPr>
                <w:sz w:val="20"/>
                <w:szCs w:val="20"/>
              </w:rPr>
              <w:t>Mẫu số 19 tại Phụ lục II ban hành kèm theo Nghị định này;</w:t>
            </w:r>
          </w:p>
          <w:p w14:paraId="3709BA84" w14:textId="77777777" w:rsidR="00E82E90" w:rsidRPr="00BC11DD" w:rsidRDefault="00E82E90" w:rsidP="00E82E90">
            <w:pPr>
              <w:spacing w:after="0" w:line="240" w:lineRule="auto"/>
              <w:jc w:val="both"/>
              <w:rPr>
                <w:sz w:val="20"/>
                <w:szCs w:val="20"/>
              </w:rPr>
            </w:pPr>
            <w:r w:rsidRPr="00BC11DD">
              <w:rPr>
                <w:sz w:val="20"/>
                <w:szCs w:val="20"/>
              </w:rPr>
              <w:lastRenderedPageBreak/>
              <w:t>c) Báo cáo kết quả kinh doanh thuốc, báo cáo sử dụng nguyên liệu làm thuốc theo Mẫu số 10, Mẫu số 20 tại Phụ lục II ban hành kèm theo Nghị định này.</w:t>
            </w:r>
          </w:p>
          <w:p w14:paraId="0B45349F" w14:textId="77777777" w:rsidR="00E82E90" w:rsidRPr="00BC11DD" w:rsidRDefault="00E82E90" w:rsidP="00E82E90">
            <w:pPr>
              <w:spacing w:after="0" w:line="240" w:lineRule="auto"/>
              <w:jc w:val="both"/>
              <w:rPr>
                <w:sz w:val="20"/>
                <w:szCs w:val="20"/>
              </w:rPr>
            </w:pPr>
          </w:p>
        </w:tc>
        <w:tc>
          <w:tcPr>
            <w:tcW w:w="1350" w:type="dxa"/>
          </w:tcPr>
          <w:p w14:paraId="790062FE" w14:textId="77777777" w:rsidR="00E82E90" w:rsidRPr="00BC11DD" w:rsidRDefault="00E82E90" w:rsidP="00E82E90">
            <w:pPr>
              <w:tabs>
                <w:tab w:val="left" w:pos="4999"/>
              </w:tabs>
              <w:spacing w:line="240" w:lineRule="auto"/>
              <w:jc w:val="both"/>
              <w:rPr>
                <w:color w:val="000000"/>
                <w:sz w:val="20"/>
                <w:szCs w:val="20"/>
              </w:rPr>
            </w:pPr>
          </w:p>
        </w:tc>
        <w:tc>
          <w:tcPr>
            <w:tcW w:w="4680" w:type="dxa"/>
            <w:gridSpan w:val="3"/>
          </w:tcPr>
          <w:p w14:paraId="35BA1204" w14:textId="77777777" w:rsidR="00B72674" w:rsidRPr="00B72674" w:rsidRDefault="00B72674">
            <w:pPr>
              <w:spacing w:after="0" w:line="240" w:lineRule="auto"/>
              <w:jc w:val="both"/>
              <w:rPr>
                <w:rFonts w:eastAsia="Calibri"/>
                <w:color w:val="000000"/>
                <w:sz w:val="20"/>
                <w:szCs w:val="22"/>
                <w:rPrChange w:id="1073" w:author="Nguyen Thi Thu Huong" w:date="2025-03-25T10:01:00Z">
                  <w:rPr>
                    <w:spacing w:val="-4"/>
                    <w:sz w:val="20"/>
                  </w:rPr>
                </w:rPrChange>
              </w:rPr>
              <w:pPrChange w:id="1074" w:author="Nguyen Thi Thu Huong" w:date="2025-03-25T10:01:00Z">
                <w:pPr>
                  <w:spacing w:line="240" w:lineRule="auto"/>
                  <w:ind w:firstLine="567"/>
                  <w:textAlignment w:val="baseline"/>
                </w:pPr>
              </w:pPrChange>
            </w:pPr>
            <w:r w:rsidRPr="00B72674">
              <w:rPr>
                <w:rFonts w:eastAsia="Calibri"/>
                <w:color w:val="000000"/>
                <w:sz w:val="20"/>
                <w:szCs w:val="22"/>
                <w:rPrChange w:id="1075" w:author="Nguyen Thi Thu Huong" w:date="2025-03-25T10:01:00Z">
                  <w:rPr>
                    <w:spacing w:val="-4"/>
                    <w:sz w:val="20"/>
                  </w:rPr>
                </w:rPrChange>
              </w:rPr>
              <w:t xml:space="preserve">3. Hồ sơ đề nghị nhượng lại nguyên liệu làm thuốc là dược chất gây nghiện, dược chất hướng thần và tiền chất dùng làm thuốc gồm các tài liệu sau: </w:t>
            </w:r>
          </w:p>
          <w:p w14:paraId="3E51E684" w14:textId="77777777" w:rsidR="00B72674" w:rsidRPr="00B72674" w:rsidRDefault="00B72674">
            <w:pPr>
              <w:spacing w:after="0" w:line="240" w:lineRule="auto"/>
              <w:jc w:val="both"/>
              <w:rPr>
                <w:rFonts w:eastAsia="Calibri"/>
                <w:color w:val="000000"/>
                <w:sz w:val="20"/>
                <w:szCs w:val="22"/>
                <w:rPrChange w:id="1076" w:author="Nguyen Thi Thu Huong" w:date="2025-03-25T10:01:00Z">
                  <w:rPr>
                    <w:sz w:val="20"/>
                  </w:rPr>
                </w:rPrChange>
              </w:rPr>
              <w:pPrChange w:id="1077" w:author="Nguyen Thi Thu Huong" w:date="2025-03-25T10:01:00Z">
                <w:pPr>
                  <w:spacing w:line="240" w:lineRule="auto"/>
                  <w:ind w:firstLine="567"/>
                  <w:textAlignment w:val="baseline"/>
                </w:pPr>
              </w:pPrChange>
            </w:pPr>
            <w:ins w:id="1078" w:author="Nguyen Thi Thu Huong" w:date="2025-03-25T10:01:00Z">
              <w:r w:rsidRPr="00B72674">
                <w:rPr>
                  <w:rFonts w:eastAsia="Calibri"/>
                  <w:color w:val="000000"/>
                  <w:sz w:val="20"/>
                  <w:szCs w:val="22"/>
                  <w:rPrChange w:id="1079" w:author="Nguyen Thi Thu Huong" w:date="2025-03-25T10:01:00Z">
                    <w:rPr>
                      <w:sz w:val="20"/>
                    </w:rPr>
                  </w:rPrChange>
                </w:rPr>
                <w:t>a</w:t>
              </w:r>
            </w:ins>
            <w:r w:rsidRPr="00B72674">
              <w:rPr>
                <w:rFonts w:eastAsia="Calibri"/>
                <w:color w:val="000000"/>
                <w:sz w:val="20"/>
                <w:szCs w:val="22"/>
                <w:rPrChange w:id="1080" w:author="Nguyen Thi Thu Huong" w:date="2025-03-25T10:01:00Z">
                  <w:rPr>
                    <w:sz w:val="20"/>
                  </w:rPr>
                </w:rPrChange>
              </w:rPr>
              <w:t xml:space="preserve">) Đơn đề nghị nhượng lại nguyên liệu làm thuốc là dược chất gây nghiện, dược chất hướng thần, tiền chất dùng làm thuốc của cơ sở nhượng theo Mẫu số </w:t>
            </w:r>
            <w:del w:id="1081" w:author="Nguyen Thi Thu Huong" w:date="2025-03-25T10:01:00Z">
              <w:r w:rsidRPr="00B72674">
                <w:rPr>
                  <w:rFonts w:eastAsia="Calibri"/>
                  <w:bCs/>
                  <w:sz w:val="20"/>
                  <w:szCs w:val="20"/>
                </w:rPr>
                <w:delText>21</w:delText>
              </w:r>
            </w:del>
            <w:ins w:id="1082" w:author="Nguyen Thi Thu Huong" w:date="2025-03-25T10:01:00Z">
              <w:r w:rsidRPr="00B72674">
                <w:rPr>
                  <w:color w:val="000000"/>
                  <w:sz w:val="20"/>
                  <w:szCs w:val="20"/>
                </w:rPr>
                <w:t>17</w:t>
              </w:r>
            </w:ins>
            <w:r w:rsidRPr="00B72674">
              <w:rPr>
                <w:rFonts w:eastAsia="Calibri"/>
                <w:color w:val="000000"/>
                <w:sz w:val="20"/>
                <w:szCs w:val="22"/>
                <w:rPrChange w:id="1083" w:author="Nguyen Thi Thu Huong" w:date="2025-03-25T10:01:00Z">
                  <w:rPr>
                    <w:sz w:val="20"/>
                  </w:rPr>
                </w:rPrChange>
              </w:rPr>
              <w:t xml:space="preserve"> tại Phụ lục II ban hành kèm theo Nghị định này</w:t>
            </w:r>
            <w:ins w:id="1084" w:author="Nguyen Thi Thu Huong" w:date="2025-03-25T10:01:00Z">
              <w:r w:rsidRPr="00B72674">
                <w:rPr>
                  <w:color w:val="000000"/>
                  <w:sz w:val="20"/>
                  <w:szCs w:val="20"/>
                </w:rPr>
                <w:t xml:space="preserve"> kèm theo kế hoạch sử dụng nguyên liệu của cơ sở nhận chuyển nhượng</w:t>
              </w:r>
            </w:ins>
            <w:r w:rsidRPr="00B72674">
              <w:rPr>
                <w:rFonts w:eastAsia="Calibri"/>
                <w:color w:val="000000"/>
                <w:sz w:val="20"/>
                <w:szCs w:val="22"/>
                <w:rPrChange w:id="1085" w:author="Nguyen Thi Thu Huong" w:date="2025-03-25T10:01:00Z">
                  <w:rPr>
                    <w:sz w:val="20"/>
                  </w:rPr>
                </w:rPrChange>
              </w:rPr>
              <w:t>;</w:t>
            </w:r>
          </w:p>
          <w:p w14:paraId="67051F3B" w14:textId="77777777" w:rsidR="00B72674" w:rsidRPr="00B72674" w:rsidRDefault="00B72674">
            <w:pPr>
              <w:spacing w:after="0" w:line="240" w:lineRule="auto"/>
              <w:jc w:val="both"/>
              <w:rPr>
                <w:rFonts w:eastAsia="Calibri"/>
                <w:color w:val="000000"/>
                <w:sz w:val="20"/>
                <w:szCs w:val="22"/>
                <w:rPrChange w:id="1086" w:author="Nguyen Thi Thu Huong" w:date="2025-03-25T10:01:00Z">
                  <w:rPr>
                    <w:sz w:val="20"/>
                  </w:rPr>
                </w:rPrChange>
              </w:rPr>
              <w:pPrChange w:id="1087" w:author="Nguyen Thi Thu Huong" w:date="2025-03-25T10:01:00Z">
                <w:pPr>
                  <w:spacing w:line="240" w:lineRule="auto"/>
                  <w:ind w:firstLine="567"/>
                  <w:textAlignment w:val="baseline"/>
                </w:pPr>
              </w:pPrChange>
            </w:pPr>
            <w:bookmarkStart w:id="1088" w:name="17dp8vu" w:colFirst="0" w:colLast="0"/>
            <w:bookmarkEnd w:id="1088"/>
            <w:r w:rsidRPr="00B72674">
              <w:rPr>
                <w:rFonts w:eastAsia="Calibri"/>
                <w:color w:val="000000"/>
                <w:sz w:val="20"/>
                <w:szCs w:val="22"/>
                <w:rPrChange w:id="1089" w:author="Nguyen Thi Thu Huong" w:date="2025-03-25T10:01:00Z">
                  <w:rPr>
                    <w:sz w:val="20"/>
                  </w:rPr>
                </w:rPrChange>
              </w:rPr>
              <w:t xml:space="preserve">b) </w:t>
            </w:r>
            <w:r w:rsidRPr="00B72674">
              <w:rPr>
                <w:rFonts w:eastAsia="Calibri"/>
                <w:color w:val="000000"/>
                <w:sz w:val="20"/>
                <w:szCs w:val="22"/>
                <w:lang w:val="en-US"/>
                <w:rPrChange w:id="1090" w:author="Nguyen Thi Thu Huong" w:date="2025-03-25T10:01:00Z">
                  <w:rPr>
                    <w:sz w:val="20"/>
                  </w:rPr>
                </w:rPrChange>
              </w:rPr>
              <w:t xml:space="preserve">01 bản </w:t>
            </w:r>
            <w:del w:id="1091" w:author="Nguyen Thi Thu Huong" w:date="2025-03-25T10:01:00Z">
              <w:r w:rsidRPr="00B72674">
                <w:rPr>
                  <w:rFonts w:eastAsia="Calibri"/>
                  <w:bCs/>
                  <w:sz w:val="20"/>
                  <w:szCs w:val="20"/>
                </w:rPr>
                <w:delText>đơn</w:delText>
              </w:r>
            </w:del>
            <w:ins w:id="1092" w:author="Nguyen Thi Thu Huong" w:date="2025-03-25T10:01:00Z">
              <w:r w:rsidRPr="00B72674">
                <w:rPr>
                  <w:color w:val="000000"/>
                  <w:sz w:val="20"/>
                  <w:szCs w:val="20"/>
                  <w:lang w:val="en-US"/>
                </w:rPr>
                <w:t xml:space="preserve">chính </w:t>
              </w:r>
              <w:r w:rsidRPr="00B72674">
                <w:rPr>
                  <w:color w:val="000000"/>
                  <w:sz w:val="20"/>
                  <w:szCs w:val="20"/>
                </w:rPr>
                <w:t>Đơn</w:t>
              </w:r>
            </w:ins>
            <w:r w:rsidRPr="00B72674">
              <w:rPr>
                <w:rFonts w:eastAsia="Calibri"/>
                <w:color w:val="000000"/>
                <w:sz w:val="20"/>
                <w:szCs w:val="22"/>
                <w:rPrChange w:id="1093" w:author="Nguyen Thi Thu Huong" w:date="2025-03-25T10:01:00Z">
                  <w:rPr>
                    <w:sz w:val="20"/>
                  </w:rPr>
                </w:rPrChange>
              </w:rPr>
              <w:t xml:space="preserve"> hàng nhượng lại nguyên liệu làm thuốc là dược chất gây nghiện, dược chất hướng </w:t>
            </w:r>
            <w:r w:rsidRPr="00B72674">
              <w:rPr>
                <w:rFonts w:eastAsia="Calibri"/>
                <w:color w:val="000000"/>
                <w:sz w:val="20"/>
                <w:szCs w:val="22"/>
                <w:rPrChange w:id="1094" w:author="Nguyen Thi Thu Huong" w:date="2025-03-25T10:01:00Z">
                  <w:rPr>
                    <w:sz w:val="20"/>
                  </w:rPr>
                </w:rPrChange>
              </w:rPr>
              <w:lastRenderedPageBreak/>
              <w:t xml:space="preserve">thần, tiền chất dùng làm thuốc theo </w:t>
            </w:r>
            <w:bookmarkStart w:id="1095" w:name="bieumau_19_pl2_2"/>
            <w:r w:rsidRPr="00B72674">
              <w:rPr>
                <w:rFonts w:eastAsia="Calibri"/>
                <w:color w:val="000000"/>
                <w:sz w:val="20"/>
                <w:szCs w:val="22"/>
                <w:rPrChange w:id="1096" w:author="Nguyen Thi Thu Huong" w:date="2025-03-25T10:01:00Z">
                  <w:rPr>
                    <w:sz w:val="20"/>
                  </w:rPr>
                </w:rPrChange>
              </w:rPr>
              <w:t xml:space="preserve">Mẫu số </w:t>
            </w:r>
            <w:del w:id="1097" w:author="Nguyen Thi Thu Huong" w:date="2025-03-25T10:01:00Z">
              <w:r w:rsidRPr="00B72674">
                <w:rPr>
                  <w:rFonts w:eastAsia="Calibri"/>
                  <w:bCs/>
                  <w:sz w:val="20"/>
                  <w:szCs w:val="20"/>
                </w:rPr>
                <w:delText>19</w:delText>
              </w:r>
            </w:del>
            <w:bookmarkEnd w:id="1095"/>
            <w:ins w:id="1098" w:author="Nguyen Thi Thu Huong" w:date="2025-03-25T10:01:00Z">
              <w:r w:rsidRPr="00B72674">
                <w:rPr>
                  <w:color w:val="000000"/>
                  <w:sz w:val="20"/>
                  <w:szCs w:val="20"/>
                </w:rPr>
                <w:t>15</w:t>
              </w:r>
            </w:ins>
            <w:r w:rsidRPr="00B72674">
              <w:rPr>
                <w:rFonts w:eastAsia="Calibri"/>
                <w:color w:val="000000"/>
                <w:sz w:val="20"/>
                <w:szCs w:val="22"/>
                <w:rPrChange w:id="1099" w:author="Nguyen Thi Thu Huong" w:date="2025-03-25T10:01:00Z">
                  <w:rPr>
                    <w:sz w:val="20"/>
                  </w:rPr>
                </w:rPrChange>
              </w:rPr>
              <w:t xml:space="preserve"> tại Phụ lục II ban hành kèm theo Nghị định này;</w:t>
            </w:r>
          </w:p>
          <w:p w14:paraId="4A8C0D00" w14:textId="77777777" w:rsidR="00B72674" w:rsidRPr="00B72674" w:rsidRDefault="00B72674">
            <w:pPr>
              <w:spacing w:after="0" w:line="240" w:lineRule="auto"/>
              <w:jc w:val="both"/>
              <w:rPr>
                <w:rFonts w:eastAsia="Calibri"/>
                <w:color w:val="000000"/>
                <w:sz w:val="20"/>
                <w:szCs w:val="22"/>
                <w:rPrChange w:id="1100" w:author="Nguyen Thi Thu Huong" w:date="2025-03-25T10:01:00Z">
                  <w:rPr>
                    <w:sz w:val="20"/>
                  </w:rPr>
                </w:rPrChange>
              </w:rPr>
              <w:pPrChange w:id="1101" w:author="Nguyen Thi Thu Huong" w:date="2025-03-25T10:01:00Z">
                <w:pPr>
                  <w:spacing w:line="240" w:lineRule="auto"/>
                  <w:ind w:firstLine="567"/>
                  <w:textAlignment w:val="baseline"/>
                </w:pPr>
              </w:pPrChange>
            </w:pPr>
            <w:r w:rsidRPr="00B72674">
              <w:rPr>
                <w:rFonts w:eastAsia="Calibri"/>
                <w:color w:val="000000"/>
                <w:sz w:val="20"/>
                <w:szCs w:val="22"/>
                <w:rPrChange w:id="1102" w:author="Nguyen Thi Thu Huong" w:date="2025-03-25T10:01:00Z">
                  <w:rPr>
                    <w:spacing w:val="-6"/>
                    <w:sz w:val="20"/>
                  </w:rPr>
                </w:rPrChange>
              </w:rPr>
              <w:t xml:space="preserve">c) Báo cáo </w:t>
            </w:r>
            <w:del w:id="1103" w:author="Nguyen Thi Thu Huong" w:date="2025-03-25T10:01:00Z">
              <w:r w:rsidRPr="00B72674">
                <w:rPr>
                  <w:rFonts w:eastAsia="Calibri"/>
                  <w:bCs/>
                  <w:spacing w:val="-6"/>
                  <w:sz w:val="20"/>
                  <w:szCs w:val="20"/>
                </w:rPr>
                <w:delText xml:space="preserve">kết quả kinh doanh thuốc, báo cáo </w:delText>
              </w:r>
            </w:del>
            <w:r w:rsidRPr="00B72674">
              <w:rPr>
                <w:rFonts w:eastAsia="Calibri"/>
                <w:color w:val="000000"/>
                <w:sz w:val="20"/>
                <w:szCs w:val="22"/>
                <w:rPrChange w:id="1104" w:author="Nguyen Thi Thu Huong" w:date="2025-03-25T10:01:00Z">
                  <w:rPr>
                    <w:spacing w:val="-6"/>
                    <w:sz w:val="20"/>
                  </w:rPr>
                </w:rPrChange>
              </w:rPr>
              <w:t xml:space="preserve">sử dụng nguyên liệu làm thuốc theo Mẫu số 10, </w:t>
            </w:r>
            <w:ins w:id="1105" w:author="Nguyen Thi Thu Huong" w:date="2025-03-25T10:01:00Z">
              <w:r w:rsidRPr="00B72674">
                <w:rPr>
                  <w:color w:val="000000"/>
                  <w:sz w:val="20"/>
                  <w:szCs w:val="20"/>
                </w:rPr>
                <w:t xml:space="preserve">Báo cáo xuất - nhập - tồn nguyên liệu theo </w:t>
              </w:r>
            </w:ins>
            <w:r w:rsidRPr="00B72674">
              <w:rPr>
                <w:rFonts w:eastAsia="Calibri"/>
                <w:color w:val="000000"/>
                <w:sz w:val="20"/>
                <w:szCs w:val="22"/>
                <w:rPrChange w:id="1106" w:author="Nguyen Thi Thu Huong" w:date="2025-03-25T10:01:00Z">
                  <w:rPr>
                    <w:spacing w:val="-6"/>
                    <w:sz w:val="20"/>
                  </w:rPr>
                </w:rPrChange>
              </w:rPr>
              <w:t xml:space="preserve">Mẫu số </w:t>
            </w:r>
            <w:del w:id="1107" w:author="Nguyen Thi Thu Huong" w:date="2025-03-25T10:01:00Z">
              <w:r w:rsidRPr="00B72674">
                <w:rPr>
                  <w:rFonts w:eastAsia="Calibri"/>
                  <w:bCs/>
                  <w:spacing w:val="-6"/>
                  <w:sz w:val="20"/>
                  <w:szCs w:val="20"/>
                </w:rPr>
                <w:delText>20</w:delText>
              </w:r>
            </w:del>
            <w:ins w:id="1108" w:author="Nguyen Thi Thu Huong" w:date="2025-03-25T10:01:00Z">
              <w:r w:rsidRPr="00B72674">
                <w:rPr>
                  <w:color w:val="000000"/>
                  <w:sz w:val="20"/>
                  <w:szCs w:val="20"/>
                </w:rPr>
                <w:t>16</w:t>
              </w:r>
            </w:ins>
            <w:r w:rsidRPr="00B72674">
              <w:rPr>
                <w:rFonts w:eastAsia="Calibri"/>
                <w:color w:val="000000"/>
                <w:sz w:val="20"/>
                <w:szCs w:val="22"/>
                <w:rPrChange w:id="1109" w:author="Nguyen Thi Thu Huong" w:date="2025-03-25T10:01:00Z">
                  <w:rPr>
                    <w:spacing w:val="-6"/>
                    <w:sz w:val="20"/>
                  </w:rPr>
                </w:rPrChange>
              </w:rPr>
              <w:t xml:space="preserve"> tại Phụ lục II ban hành kèm theo Nghị định này.</w:t>
            </w:r>
          </w:p>
          <w:p w14:paraId="20525425" w14:textId="77777777" w:rsidR="00E82E90" w:rsidRPr="00BC11DD" w:rsidRDefault="00E82E90" w:rsidP="00B72674">
            <w:pPr>
              <w:spacing w:after="0" w:line="240" w:lineRule="auto"/>
              <w:jc w:val="both"/>
              <w:rPr>
                <w:color w:val="000000"/>
                <w:sz w:val="20"/>
                <w:szCs w:val="20"/>
              </w:rPr>
            </w:pPr>
          </w:p>
        </w:tc>
        <w:tc>
          <w:tcPr>
            <w:tcW w:w="3330" w:type="dxa"/>
          </w:tcPr>
          <w:p w14:paraId="1172DF18" w14:textId="77777777" w:rsidR="00E82E90" w:rsidRPr="00BC11DD" w:rsidRDefault="00E82E90" w:rsidP="00E82E90">
            <w:pPr>
              <w:spacing w:after="0" w:line="240" w:lineRule="auto"/>
              <w:jc w:val="both"/>
              <w:rPr>
                <w:color w:val="000000"/>
                <w:sz w:val="20"/>
                <w:szCs w:val="20"/>
              </w:rPr>
            </w:pPr>
          </w:p>
        </w:tc>
      </w:tr>
      <w:tr w:rsidR="00E82E90" w:rsidRPr="00BC11DD" w14:paraId="05386930" w14:textId="77777777" w:rsidTr="00C54968">
        <w:tc>
          <w:tcPr>
            <w:tcW w:w="385" w:type="dxa"/>
          </w:tcPr>
          <w:p w14:paraId="3E979D46" w14:textId="77777777" w:rsidR="00E82E90" w:rsidRPr="00BC11DD" w:rsidRDefault="00E82E90" w:rsidP="00E82E9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59796E81" w14:textId="77777777" w:rsidR="00E82E90" w:rsidRPr="00BC11DD" w:rsidRDefault="00E82E90" w:rsidP="00E82E90">
            <w:pPr>
              <w:spacing w:after="0" w:line="240" w:lineRule="auto"/>
              <w:jc w:val="both"/>
              <w:rPr>
                <w:sz w:val="20"/>
                <w:szCs w:val="20"/>
              </w:rPr>
            </w:pPr>
            <w:r w:rsidRPr="00BC11DD">
              <w:rPr>
                <w:sz w:val="20"/>
                <w:szCs w:val="20"/>
              </w:rPr>
              <w:t>4. Số lượng hồ sơ quy định tại các khoản 1, 2, 3 Điều này là 01 bộ.</w:t>
            </w:r>
          </w:p>
        </w:tc>
        <w:tc>
          <w:tcPr>
            <w:tcW w:w="1350" w:type="dxa"/>
          </w:tcPr>
          <w:p w14:paraId="2291302B" w14:textId="77777777" w:rsidR="00E82E90" w:rsidRPr="00BC11DD" w:rsidRDefault="00E82E90" w:rsidP="00E82E90">
            <w:pPr>
              <w:tabs>
                <w:tab w:val="left" w:pos="4999"/>
              </w:tabs>
              <w:spacing w:line="240" w:lineRule="auto"/>
              <w:jc w:val="both"/>
              <w:rPr>
                <w:color w:val="000000"/>
                <w:sz w:val="20"/>
                <w:szCs w:val="20"/>
              </w:rPr>
            </w:pPr>
          </w:p>
        </w:tc>
        <w:tc>
          <w:tcPr>
            <w:tcW w:w="4680" w:type="dxa"/>
            <w:gridSpan w:val="3"/>
          </w:tcPr>
          <w:p w14:paraId="617AC372" w14:textId="77777777" w:rsidR="00B72674" w:rsidRPr="00B72674" w:rsidRDefault="00B72674">
            <w:pPr>
              <w:spacing w:after="0" w:line="240" w:lineRule="auto"/>
              <w:jc w:val="both"/>
              <w:rPr>
                <w:rFonts w:eastAsia="Calibri"/>
                <w:color w:val="000000"/>
                <w:sz w:val="20"/>
                <w:szCs w:val="22"/>
                <w:lang w:val="en-US"/>
                <w:rPrChange w:id="1110" w:author="Nguyen Thi Thu Huong" w:date="2025-03-25T10:01:00Z">
                  <w:rPr>
                    <w:sz w:val="20"/>
                  </w:rPr>
                </w:rPrChange>
              </w:rPr>
              <w:pPrChange w:id="1111" w:author="Nguyen Thi Thu Huong" w:date="2025-03-25T10:01:00Z">
                <w:pPr>
                  <w:spacing w:line="240" w:lineRule="auto"/>
                  <w:ind w:firstLine="567"/>
                  <w:textAlignment w:val="baseline"/>
                </w:pPr>
              </w:pPrChange>
            </w:pPr>
            <w:r w:rsidRPr="00B72674">
              <w:rPr>
                <w:rFonts w:eastAsia="Calibri"/>
                <w:color w:val="000000"/>
                <w:sz w:val="20"/>
                <w:szCs w:val="22"/>
                <w:rPrChange w:id="1112" w:author="Nguyen Thi Thu Huong" w:date="2025-03-25T10:01:00Z">
                  <w:rPr>
                    <w:sz w:val="20"/>
                  </w:rPr>
                </w:rPrChange>
              </w:rPr>
              <w:t>4. Số lượng hồ sơ quy định tại các khoản 1, 2, 3 Điều này là 01 bộ</w:t>
            </w:r>
            <w:r w:rsidRPr="00B72674">
              <w:rPr>
                <w:rFonts w:eastAsia="Calibri"/>
                <w:color w:val="000000"/>
                <w:sz w:val="20"/>
                <w:szCs w:val="22"/>
                <w:lang w:val="en-US"/>
                <w:rPrChange w:id="1113" w:author="Nguyen Thi Thu Huong" w:date="2025-03-25T10:01:00Z">
                  <w:rPr>
                    <w:sz w:val="20"/>
                  </w:rPr>
                </w:rPrChange>
              </w:rPr>
              <w:t>.</w:t>
            </w:r>
          </w:p>
          <w:p w14:paraId="70448B79" w14:textId="7A747A0A" w:rsidR="00E82E90" w:rsidRPr="00BC11DD" w:rsidRDefault="00E82E90" w:rsidP="00E82E90">
            <w:pPr>
              <w:spacing w:after="0" w:line="240" w:lineRule="auto"/>
              <w:jc w:val="both"/>
              <w:rPr>
                <w:color w:val="000000"/>
                <w:sz w:val="20"/>
                <w:szCs w:val="20"/>
              </w:rPr>
            </w:pPr>
          </w:p>
        </w:tc>
        <w:tc>
          <w:tcPr>
            <w:tcW w:w="3330" w:type="dxa"/>
          </w:tcPr>
          <w:p w14:paraId="10A78224" w14:textId="77777777" w:rsidR="00E82E90" w:rsidRPr="00BC11DD" w:rsidRDefault="00E82E90" w:rsidP="00E82E90">
            <w:pPr>
              <w:spacing w:after="0" w:line="240" w:lineRule="auto"/>
              <w:jc w:val="both"/>
              <w:rPr>
                <w:color w:val="000000"/>
                <w:sz w:val="20"/>
                <w:szCs w:val="20"/>
              </w:rPr>
            </w:pPr>
          </w:p>
        </w:tc>
      </w:tr>
      <w:tr w:rsidR="00E82E90" w:rsidRPr="00BC11DD" w14:paraId="74ACF298" w14:textId="77777777" w:rsidTr="00C54968">
        <w:tc>
          <w:tcPr>
            <w:tcW w:w="385" w:type="dxa"/>
          </w:tcPr>
          <w:p w14:paraId="6027FC33" w14:textId="77777777" w:rsidR="00E82E90" w:rsidRPr="00BC11DD" w:rsidRDefault="00E82E90" w:rsidP="00E82E90">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54</w:t>
            </w:r>
          </w:p>
        </w:tc>
        <w:tc>
          <w:tcPr>
            <w:tcW w:w="4650" w:type="dxa"/>
            <w:gridSpan w:val="2"/>
          </w:tcPr>
          <w:p w14:paraId="79031F58" w14:textId="056CF0B4" w:rsidR="00E82E90" w:rsidRDefault="00E82E90" w:rsidP="00E82E90">
            <w:pPr>
              <w:spacing w:after="0" w:line="240" w:lineRule="auto"/>
              <w:jc w:val="both"/>
              <w:rPr>
                <w:b/>
                <w:sz w:val="20"/>
                <w:szCs w:val="20"/>
              </w:rPr>
            </w:pPr>
            <w:r w:rsidRPr="00BC11DD">
              <w:rPr>
                <w:b/>
                <w:sz w:val="20"/>
                <w:szCs w:val="20"/>
              </w:rPr>
              <w:t>Điều 54. Trình tự, thủ tục cho phép mua thuốc gây nghiện, thuốc hướng thần, thuốc tiền chất, nguyên liệu làm thuốc là dược chất gây nghiện, dược chất hướng thần và tiền chất dùng làm thuốc; nhượng lại nguyên liệu làm thuốc là dược chất gây nghiện, dược chất hướng thần và tiền chất dùng làm thuốc</w:t>
            </w:r>
          </w:p>
          <w:p w14:paraId="3F5AD66C" w14:textId="77777777" w:rsidR="00914EF8" w:rsidRPr="00BC11DD" w:rsidRDefault="00914EF8" w:rsidP="00E82E90">
            <w:pPr>
              <w:spacing w:after="0" w:line="240" w:lineRule="auto"/>
              <w:jc w:val="both"/>
              <w:rPr>
                <w:sz w:val="20"/>
                <w:szCs w:val="20"/>
              </w:rPr>
            </w:pPr>
          </w:p>
          <w:p w14:paraId="07D6659D" w14:textId="77777777" w:rsidR="00E82E90" w:rsidRPr="00BC11DD" w:rsidRDefault="00E82E90" w:rsidP="00E82E90">
            <w:pPr>
              <w:spacing w:after="0" w:line="240" w:lineRule="auto"/>
              <w:jc w:val="both"/>
              <w:rPr>
                <w:sz w:val="20"/>
                <w:szCs w:val="20"/>
              </w:rPr>
            </w:pPr>
            <w:r w:rsidRPr="00BC11DD">
              <w:rPr>
                <w:sz w:val="20"/>
                <w:szCs w:val="20"/>
              </w:rPr>
              <w:t>1. Cơ sở đề nghị mua thuốc, nguyên liệu làm thuốc hoặc nhượng lại nguyên liệu làm thuốc nộp trực tiếp hoặc gửi qua đường bưu điện về:</w:t>
            </w:r>
          </w:p>
          <w:p w14:paraId="4704E837" w14:textId="77777777" w:rsidR="00E82E90" w:rsidRPr="00BC11DD" w:rsidRDefault="00E82E90" w:rsidP="00E82E90">
            <w:pPr>
              <w:spacing w:after="0" w:line="240" w:lineRule="auto"/>
              <w:jc w:val="both"/>
              <w:rPr>
                <w:sz w:val="20"/>
                <w:szCs w:val="20"/>
              </w:rPr>
            </w:pPr>
            <w:r w:rsidRPr="00BC11DD">
              <w:rPr>
                <w:sz w:val="20"/>
                <w:szCs w:val="20"/>
              </w:rPr>
              <w:t>a) Bộ Y tế đối với trường hợp cơ sở sản xuất; cơ sở đồng thời có Giấy chứng nhận đủ điều kiện kinh doanh xuất nhập khẩu thuốc và bán buôn thuốc; cơ sở khám bệnh, chữa bệnh, cơ sở nghiên cứu, kiểm nghiệm, cơ sở cai nghiện bắt buộc, cơ sở điều trị nghiện chất dạng thuốc phiện bằng thuốc thay thế, cơ sở đào tạo chuyên ngành y, dược mua nguyên liệu làm thuốc để nghiên cứu, kiểm nghiệm;</w:t>
            </w:r>
          </w:p>
          <w:p w14:paraId="224D57F4" w14:textId="77777777" w:rsidR="00E82E90" w:rsidRPr="00BC11DD" w:rsidRDefault="00E82E90" w:rsidP="00E82E90">
            <w:pPr>
              <w:spacing w:after="0" w:line="240" w:lineRule="auto"/>
              <w:jc w:val="both"/>
              <w:rPr>
                <w:sz w:val="20"/>
                <w:szCs w:val="20"/>
              </w:rPr>
            </w:pPr>
            <w:r w:rsidRPr="00BC11DD">
              <w:rPr>
                <w:sz w:val="20"/>
                <w:szCs w:val="20"/>
              </w:rPr>
              <w:t>b) Sở Y tế nơi cơ sở đặt địa điểm kinh doanh đối với cơ sở bán buôn, bán lẻ thuốc, cơ sở khám bệnh, chữa bệnh tư nhân, cơ sở nghiên cứu, kiểm nghiệm, cơ sở đào tạo chuyên ngành y, dược, cơ sở cai nghiện bắt buộc, cơ sở điều trị nghiện chất dạng thuốc phiện bằng thuốc thay thế, cơ sở có hoạt động dược không vì mục đích thương mại khác.</w:t>
            </w:r>
          </w:p>
          <w:p w14:paraId="0C33FA8B" w14:textId="77777777" w:rsidR="00E82E90" w:rsidRPr="00BC11DD" w:rsidRDefault="00E82E90" w:rsidP="00E82E90">
            <w:pPr>
              <w:spacing w:after="0" w:line="240" w:lineRule="auto"/>
              <w:jc w:val="both"/>
              <w:rPr>
                <w:sz w:val="20"/>
                <w:szCs w:val="20"/>
              </w:rPr>
            </w:pPr>
            <w:r w:rsidRPr="00BC11DD">
              <w:rPr>
                <w:sz w:val="20"/>
                <w:szCs w:val="20"/>
              </w:rPr>
              <w:t>c) Cục Quân y - Bộ Quốc phòng đối với cơ sở thuộc Bộ Quốc phòng.</w:t>
            </w:r>
          </w:p>
          <w:p w14:paraId="411F643D" w14:textId="77777777" w:rsidR="00E82E90" w:rsidRPr="00BC11DD" w:rsidRDefault="00E82E90" w:rsidP="00E82E90">
            <w:pPr>
              <w:spacing w:after="0" w:line="240" w:lineRule="auto"/>
              <w:jc w:val="both"/>
              <w:rPr>
                <w:b/>
                <w:sz w:val="20"/>
                <w:szCs w:val="20"/>
              </w:rPr>
            </w:pPr>
          </w:p>
        </w:tc>
        <w:tc>
          <w:tcPr>
            <w:tcW w:w="1350" w:type="dxa"/>
          </w:tcPr>
          <w:p w14:paraId="6C554569" w14:textId="77777777" w:rsidR="00E82E90" w:rsidRPr="00BC11DD" w:rsidRDefault="00E82E90" w:rsidP="00E82E90">
            <w:pPr>
              <w:tabs>
                <w:tab w:val="left" w:pos="4999"/>
              </w:tabs>
              <w:spacing w:line="240" w:lineRule="auto"/>
              <w:jc w:val="both"/>
              <w:rPr>
                <w:color w:val="000000"/>
                <w:sz w:val="20"/>
                <w:szCs w:val="20"/>
              </w:rPr>
            </w:pPr>
            <w:r w:rsidRPr="00BC11DD">
              <w:rPr>
                <w:color w:val="000000"/>
                <w:sz w:val="20"/>
                <w:szCs w:val="20"/>
              </w:rPr>
              <w:t>-  Khoản 3 Điều 34 về trình tự, thủ tục cho phép kinh doanh thuốc phải kiểm soát đặc biệt và thuốc thuộc danh mục thuốc hạn chế bán lẻ; biện pháp về an ninh, bảo đảm không thất thoát thuốc, nguyên liệu làm thuốc phải kiểm soát đặc biệt.</w:t>
            </w:r>
          </w:p>
          <w:p w14:paraId="1E54B167" w14:textId="77777777" w:rsidR="00E82E90" w:rsidRPr="00BC11DD" w:rsidRDefault="00E82E90" w:rsidP="00E82E90">
            <w:pPr>
              <w:spacing w:after="0" w:line="240" w:lineRule="auto"/>
              <w:jc w:val="both"/>
              <w:rPr>
                <w:color w:val="000000"/>
                <w:sz w:val="20"/>
                <w:szCs w:val="20"/>
              </w:rPr>
            </w:pPr>
          </w:p>
        </w:tc>
        <w:tc>
          <w:tcPr>
            <w:tcW w:w="4680" w:type="dxa"/>
            <w:gridSpan w:val="3"/>
          </w:tcPr>
          <w:sdt>
            <w:sdtPr>
              <w:tag w:val="goog_rdk_1010"/>
              <w:id w:val="-1989159866"/>
            </w:sdtPr>
            <w:sdtContent>
              <w:p w14:paraId="07D8F348" w14:textId="16EB265A" w:rsidR="00E82E90" w:rsidRPr="007C45D4" w:rsidRDefault="00C26CAA" w:rsidP="007C45D4">
                <w:pPr>
                  <w:spacing w:after="0" w:line="240" w:lineRule="auto"/>
                  <w:jc w:val="both"/>
                </w:pPr>
                <w:sdt>
                  <w:sdtPr>
                    <w:tag w:val="goog_rdk_1004"/>
                    <w:id w:val="248780602"/>
                  </w:sdtPr>
                  <w:sdtContent>
                    <w:r w:rsidR="00E82E90" w:rsidRPr="007C45D4">
                      <w:rPr>
                        <w:b/>
                        <w:color w:val="000000"/>
                        <w:sz w:val="20"/>
                        <w:szCs w:val="20"/>
                      </w:rPr>
                      <w:t xml:space="preserve">Điều </w:t>
                    </w:r>
                  </w:sdtContent>
                </w:sdt>
                <w:sdt>
                  <w:sdtPr>
                    <w:tag w:val="goog_rdk_1006"/>
                    <w:id w:val="-1356959920"/>
                  </w:sdtPr>
                  <w:sdtContent>
                    <w:r w:rsidR="00B72674">
                      <w:rPr>
                        <w:b/>
                        <w:color w:val="000000"/>
                        <w:sz w:val="20"/>
                        <w:szCs w:val="20"/>
                      </w:rPr>
                      <w:t>41</w:t>
                    </w:r>
                  </w:sdtContent>
                </w:sdt>
                <w:sdt>
                  <w:sdtPr>
                    <w:tag w:val="goog_rdk_1007"/>
                    <w:id w:val="-1676875048"/>
                  </w:sdtPr>
                  <w:sdtContent>
                    <w:r w:rsidR="00E82E90" w:rsidRPr="007C45D4">
                      <w:rPr>
                        <w:b/>
                        <w:color w:val="000000"/>
                        <w:sz w:val="20"/>
                        <w:szCs w:val="20"/>
                      </w:rPr>
                      <w:t>.</w:t>
                    </w:r>
                  </w:sdtContent>
                </w:sdt>
                <w:r w:rsidR="00E82E90" w:rsidRPr="007C45D4">
                  <w:rPr>
                    <w:b/>
                    <w:color w:val="000000"/>
                    <w:sz w:val="20"/>
                    <w:szCs w:val="20"/>
                  </w:rPr>
                  <w:t xml:space="preserve"> </w:t>
                </w:r>
                <w:r w:rsidR="00B72674" w:rsidRPr="00B72674">
                  <w:rPr>
                    <w:rFonts w:eastAsia="Calibri"/>
                    <w:b/>
                    <w:color w:val="000000"/>
                    <w:position w:val="-1"/>
                    <w:sz w:val="20"/>
                    <w:szCs w:val="22"/>
                    <w:lang w:val="en-US"/>
                    <w:rPrChange w:id="1114" w:author="Nguyen Thi Thu Huong" w:date="2025-03-25T10:01:00Z">
                      <w:rPr>
                        <w:b/>
                        <w:sz w:val="20"/>
                      </w:rPr>
                    </w:rPrChange>
                  </w:rPr>
                  <w:t>Trình tự, thủ tục cho phép mua thuốc gây nghiện, thuốc hướng thần, thuốc</w:t>
                </w:r>
                <w:ins w:id="1115" w:author="Nguyen Thi Thu Huong" w:date="2025-03-25T10:01:00Z">
                  <w:r w:rsidR="00B72674" w:rsidRPr="00B72674">
                    <w:rPr>
                      <w:b/>
                      <w:color w:val="000000"/>
                      <w:position w:val="-1"/>
                      <w:sz w:val="20"/>
                      <w:szCs w:val="20"/>
                      <w:lang w:val="en-US"/>
                    </w:rPr>
                    <w:t xml:space="preserve"> tiền chất, thuốc dạng phối hợp có chứa</w:t>
                  </w:r>
                </w:ins>
                <w:r w:rsidR="00B72674" w:rsidRPr="00B72674">
                  <w:rPr>
                    <w:rFonts w:eastAsia="Calibri"/>
                    <w:b/>
                    <w:color w:val="000000"/>
                    <w:position w:val="-1"/>
                    <w:sz w:val="20"/>
                    <w:szCs w:val="22"/>
                    <w:lang w:val="en-US"/>
                    <w:rPrChange w:id="1116" w:author="Nguyen Thi Thu Huong" w:date="2025-03-25T10:01:00Z">
                      <w:rPr>
                        <w:b/>
                        <w:sz w:val="20"/>
                      </w:rPr>
                    </w:rPrChange>
                  </w:rPr>
                  <w:t xml:space="preserve"> tiền chất, nguyên liệu làm thuốc là dược chất gây nghiện, dược chất hướng thần và tiền chất dùng làm thuốc; nhượng lại nguyên liệu làm thuốc là dược chất gây nghiện, dược chất hướng thần và tiền chất dùng làm thuốc</w:t>
                </w:r>
              </w:p>
            </w:sdtContent>
          </w:sdt>
          <w:p w14:paraId="137C1D92" w14:textId="77777777" w:rsidR="00B72674" w:rsidRPr="00B72674" w:rsidRDefault="00B72674">
            <w:pPr>
              <w:spacing w:after="0" w:line="240" w:lineRule="auto"/>
              <w:jc w:val="both"/>
              <w:rPr>
                <w:rFonts w:eastAsia="Calibri"/>
                <w:color w:val="000000"/>
                <w:sz w:val="20"/>
                <w:szCs w:val="22"/>
                <w:rPrChange w:id="1117" w:author="Nguyen Thi Thu Huong" w:date="2025-03-25T10:01:00Z">
                  <w:rPr>
                    <w:sz w:val="20"/>
                  </w:rPr>
                </w:rPrChange>
              </w:rPr>
              <w:pPrChange w:id="1118" w:author="Nguyen Thi Thu Huong" w:date="2025-03-25T10:01:00Z">
                <w:pPr>
                  <w:spacing w:line="240" w:lineRule="auto"/>
                  <w:ind w:firstLine="567"/>
                  <w:textAlignment w:val="baseline"/>
                </w:pPr>
              </w:pPrChange>
            </w:pPr>
            <w:r w:rsidRPr="00B72674">
              <w:rPr>
                <w:rFonts w:eastAsia="Calibri"/>
                <w:color w:val="000000"/>
                <w:sz w:val="20"/>
                <w:szCs w:val="22"/>
                <w:rPrChange w:id="1119" w:author="Nguyen Thi Thu Huong" w:date="2025-03-25T10:01:00Z">
                  <w:rPr>
                    <w:sz w:val="20"/>
                  </w:rPr>
                </w:rPrChange>
              </w:rPr>
              <w:t xml:space="preserve">1. Cơ sở đề nghị mua thuốc, nguyên liệu làm thuốc hoặc nhượng lại nguyên liệu làm thuốc </w:t>
            </w:r>
            <w:r w:rsidRPr="00B72674">
              <w:rPr>
                <w:rFonts w:eastAsia="Calibri"/>
                <w:color w:val="000000"/>
                <w:sz w:val="20"/>
                <w:szCs w:val="22"/>
                <w:lang w:val="en-US"/>
                <w:rPrChange w:id="1120" w:author="Nguyen Thi Thu Huong" w:date="2025-03-25T10:01:00Z">
                  <w:rPr>
                    <w:sz w:val="20"/>
                  </w:rPr>
                </w:rPrChange>
              </w:rPr>
              <w:t xml:space="preserve">nộp </w:t>
            </w:r>
            <w:del w:id="1121" w:author="Nguyen Thi Thu Huong" w:date="2025-03-25T10:01:00Z">
              <w:r w:rsidRPr="00B72674">
                <w:rPr>
                  <w:sz w:val="20"/>
                  <w:szCs w:val="20"/>
                  <w:lang w:eastAsia="vi-VN"/>
                </w:rPr>
                <w:delText>trực tiếp hoặc gửi qua đường bưu điện</w:delText>
              </w:r>
            </w:del>
            <w:ins w:id="1122" w:author="Nguyen Thi Thu Huong" w:date="2025-03-25T10:01:00Z">
              <w:r w:rsidRPr="00B72674">
                <w:rPr>
                  <w:color w:val="000000"/>
                  <w:sz w:val="20"/>
                  <w:szCs w:val="20"/>
                  <w:lang w:val="en-US"/>
                </w:rPr>
                <w:t>hồ sơ</w:t>
              </w:r>
            </w:ins>
            <w:r w:rsidRPr="00B72674">
              <w:rPr>
                <w:rFonts w:eastAsia="Calibri"/>
                <w:color w:val="000000"/>
                <w:sz w:val="20"/>
                <w:szCs w:val="22"/>
                <w:lang w:val="en-US"/>
                <w:rPrChange w:id="1123" w:author="Nguyen Thi Thu Huong" w:date="2025-03-25T10:01:00Z">
                  <w:rPr>
                    <w:sz w:val="20"/>
                  </w:rPr>
                </w:rPrChange>
              </w:rPr>
              <w:t xml:space="preserve"> </w:t>
            </w:r>
            <w:r w:rsidRPr="00B72674">
              <w:rPr>
                <w:rFonts w:eastAsia="Calibri"/>
                <w:color w:val="000000"/>
                <w:sz w:val="20"/>
                <w:szCs w:val="22"/>
                <w:rPrChange w:id="1124" w:author="Nguyen Thi Thu Huong" w:date="2025-03-25T10:01:00Z">
                  <w:rPr>
                    <w:sz w:val="20"/>
                  </w:rPr>
                </w:rPrChange>
              </w:rPr>
              <w:t>về:</w:t>
            </w:r>
          </w:p>
          <w:p w14:paraId="1B872250" w14:textId="77777777" w:rsidR="00B72674" w:rsidRPr="00B72674" w:rsidRDefault="00B72674" w:rsidP="00B72674">
            <w:pPr>
              <w:spacing w:after="0" w:line="240" w:lineRule="auto"/>
              <w:jc w:val="both"/>
              <w:textAlignment w:val="baseline"/>
              <w:rPr>
                <w:del w:id="1125" w:author="Nguyen Thi Thu Huong" w:date="2025-03-25T10:01:00Z"/>
                <w:rFonts w:eastAsia="Calibri"/>
                <w:bCs/>
                <w:sz w:val="20"/>
                <w:szCs w:val="20"/>
              </w:rPr>
            </w:pPr>
            <w:del w:id="1126" w:author="Nguyen Thi Thu Huong" w:date="2025-03-25T10:01:00Z">
              <w:r w:rsidRPr="00B72674">
                <w:rPr>
                  <w:sz w:val="20"/>
                  <w:szCs w:val="20"/>
                  <w:lang w:eastAsia="vi-VN"/>
                </w:rPr>
                <w:delText xml:space="preserve">a) Bộ Y tế đối với </w:delText>
              </w:r>
              <w:r w:rsidRPr="00B72674">
                <w:rPr>
                  <w:rFonts w:eastAsia="Calibri"/>
                  <w:sz w:val="20"/>
                  <w:szCs w:val="20"/>
                </w:rPr>
                <w:delText xml:space="preserve">trường hợp cơ sở sản xuất; cơ sở đồng thời có Giấy chứng nhận đủ điều kiện kinh doanh xuất nhập khẩu thuốc và bán buôn thuốc; </w:delText>
              </w:r>
              <w:r w:rsidRPr="00B72674">
                <w:rPr>
                  <w:rFonts w:eastAsia="Calibri"/>
                  <w:bCs/>
                  <w:sz w:val="20"/>
                  <w:szCs w:val="20"/>
                </w:rPr>
                <w:delText>cơ sở khám bệnh, chữa bệnh, cơ sở nghiên cứu, kiểm nghiệm, cơ sở cai nghiện bắt buộc, cơ sở điều trị nghiện chất dạng thuốc phiện bằng thuốc thay thế, cơ sở đào tạo chuyên ngành y, dược mua nguyên liệu làm thuốc để nghiên cứu, kiểm nghiệm;</w:delText>
              </w:r>
            </w:del>
          </w:p>
          <w:p w14:paraId="2A3C1A5A" w14:textId="7812500D" w:rsidR="00B72674" w:rsidRPr="00B72674" w:rsidRDefault="00B72674" w:rsidP="00B72674">
            <w:pPr>
              <w:spacing w:after="0" w:line="240" w:lineRule="auto"/>
              <w:jc w:val="both"/>
              <w:rPr>
                <w:ins w:id="1127" w:author="Nguyen Thi Thu Huong" w:date="2025-03-25T10:01:00Z"/>
                <w:color w:val="000000"/>
                <w:sz w:val="20"/>
                <w:szCs w:val="20"/>
              </w:rPr>
            </w:pPr>
            <w:ins w:id="1128" w:author="Nguyen Thi Thu Huong" w:date="2025-03-25T10:01:00Z">
              <w:r w:rsidRPr="00B72674">
                <w:rPr>
                  <w:color w:val="000000"/>
                  <w:sz w:val="20"/>
                  <w:szCs w:val="20"/>
                </w:rPr>
                <w:t xml:space="preserve">a) Bộ Y tế đối với hồ sơ mua, nhượng nguyên liệu làm thuốc của các cơ sở; </w:t>
              </w:r>
            </w:ins>
          </w:p>
          <w:p w14:paraId="5ECBA684" w14:textId="77777777" w:rsidR="00B72674" w:rsidRPr="00B72674" w:rsidRDefault="00B72674" w:rsidP="00B72674">
            <w:pPr>
              <w:spacing w:after="0" w:line="240" w:lineRule="auto"/>
              <w:jc w:val="both"/>
              <w:rPr>
                <w:ins w:id="1129" w:author="Nguyen Thi Thu Huong" w:date="2025-03-25T10:01:00Z"/>
                <w:color w:val="000000"/>
                <w:sz w:val="20"/>
                <w:szCs w:val="20"/>
              </w:rPr>
            </w:pPr>
            <w:ins w:id="1130" w:author="Nguyen Thi Thu Huong" w:date="2025-03-25T10:01:00Z">
              <w:r w:rsidRPr="00B72674">
                <w:rPr>
                  <w:color w:val="000000"/>
                  <w:sz w:val="20"/>
                  <w:szCs w:val="20"/>
                </w:rPr>
                <w:t>b) Bộ Quốc phòng đối với đối với hồ sơ mua thuốc của cơ sở thuộc Bộ Quốc phòng</w:t>
              </w:r>
              <w:r w:rsidRPr="00B72674">
                <w:rPr>
                  <w:color w:val="000000"/>
                  <w:sz w:val="20"/>
                  <w:szCs w:val="20"/>
                  <w:lang w:val="en-US"/>
                </w:rPr>
                <w:t>, trừ các cơ sở kinh doanh dược</w:t>
              </w:r>
              <w:r w:rsidRPr="00B72674">
                <w:rPr>
                  <w:color w:val="000000"/>
                  <w:sz w:val="20"/>
                  <w:szCs w:val="20"/>
                </w:rPr>
                <w:t>;</w:t>
              </w:r>
            </w:ins>
          </w:p>
          <w:p w14:paraId="45BFFC28" w14:textId="77777777" w:rsidR="00B72674" w:rsidRPr="00B72674" w:rsidRDefault="00B72674" w:rsidP="00B72674">
            <w:pPr>
              <w:spacing w:after="0" w:line="240" w:lineRule="auto"/>
              <w:jc w:val="both"/>
              <w:rPr>
                <w:ins w:id="1131" w:author="Nguyen Thi Thu Huong" w:date="2025-03-25T10:01:00Z"/>
                <w:color w:val="000000"/>
                <w:sz w:val="20"/>
                <w:szCs w:val="20"/>
              </w:rPr>
            </w:pPr>
            <w:ins w:id="1132" w:author="Nguyen Thi Thu Huong" w:date="2025-03-25T10:01:00Z">
              <w:r w:rsidRPr="00B72674">
                <w:rPr>
                  <w:color w:val="000000"/>
                  <w:sz w:val="20"/>
                  <w:szCs w:val="20"/>
                </w:rPr>
                <w:t>c) Bộ Công an đối với hồ sơ mua thuốc của cơ sở thuộc Bộ Công an</w:t>
              </w:r>
              <w:r w:rsidRPr="00B72674">
                <w:rPr>
                  <w:color w:val="000000"/>
                  <w:sz w:val="20"/>
                  <w:szCs w:val="20"/>
                  <w:lang w:val="en-US"/>
                </w:rPr>
                <w:t>, trừ các cở sở kinh doanh dược;</w:t>
              </w:r>
              <w:r w:rsidRPr="00B72674">
                <w:rPr>
                  <w:color w:val="000000"/>
                  <w:sz w:val="20"/>
                  <w:szCs w:val="20"/>
                </w:rPr>
                <w:t>.</w:t>
              </w:r>
            </w:ins>
          </w:p>
          <w:p w14:paraId="71395B14" w14:textId="77777777" w:rsidR="00B72674" w:rsidRPr="00B72674" w:rsidRDefault="00B72674" w:rsidP="00B72674">
            <w:pPr>
              <w:spacing w:after="0" w:line="240" w:lineRule="auto"/>
              <w:jc w:val="both"/>
              <w:rPr>
                <w:ins w:id="1133" w:author="Nguyen Thi Thu Huong" w:date="2025-03-25T10:01:00Z"/>
                <w:color w:val="000000"/>
                <w:sz w:val="20"/>
                <w:szCs w:val="20"/>
                <w:lang w:val="en-US"/>
              </w:rPr>
            </w:pPr>
            <w:del w:id="1134" w:author="Nguyen Thi Thu Huong" w:date="2025-03-25T10:01:00Z">
              <w:r w:rsidRPr="00B72674">
                <w:rPr>
                  <w:color w:val="000000"/>
                  <w:sz w:val="20"/>
                  <w:szCs w:val="20"/>
                </w:rPr>
                <w:delText>d</w:delText>
              </w:r>
            </w:del>
            <w:r w:rsidRPr="00B72674">
              <w:rPr>
                <w:rFonts w:eastAsia="Calibri"/>
                <w:color w:val="000000"/>
                <w:sz w:val="20"/>
                <w:szCs w:val="22"/>
                <w:rPrChange w:id="1135" w:author="Nguyen Thi Thu Huong" w:date="2025-03-25T10:01:00Z">
                  <w:rPr>
                    <w:sz w:val="20"/>
                  </w:rPr>
                </w:rPrChange>
              </w:rPr>
              <w:t xml:space="preserve">) Sở Y tế nơi cơ sở đặt địa điểm kinh doanh đối với </w:t>
            </w:r>
            <w:del w:id="1136" w:author="Nguyen Thi Thu Huong" w:date="2025-03-25T10:01:00Z">
              <w:r w:rsidRPr="00B72674">
                <w:rPr>
                  <w:sz w:val="20"/>
                  <w:szCs w:val="20"/>
                  <w:lang w:eastAsia="vi-VN"/>
                </w:rPr>
                <w:delText xml:space="preserve">cơ sở </w:delText>
              </w:r>
              <w:r w:rsidRPr="00B72674">
                <w:rPr>
                  <w:rFonts w:eastAsia="Calibri"/>
                  <w:sz w:val="20"/>
                  <w:szCs w:val="20"/>
                </w:rPr>
                <w:delText xml:space="preserve">bán buôn, bán lẻ thuốc, </w:delText>
              </w:r>
              <w:r w:rsidRPr="00B72674">
                <w:rPr>
                  <w:rFonts w:eastAsia="Calibri"/>
                  <w:bCs/>
                  <w:sz w:val="20"/>
                  <w:szCs w:val="20"/>
                </w:rPr>
                <w:delText xml:space="preserve">cơ sở khám bệnh, chữa bệnh tư nhân, cơ sở nghiên cứu, kiểm nghiệm, cơ sở đào tạo </w:delText>
              </w:r>
              <w:r w:rsidRPr="00B72674">
                <w:rPr>
                  <w:rFonts w:eastAsia="Calibri"/>
                  <w:bCs/>
                  <w:sz w:val="20"/>
                  <w:szCs w:val="20"/>
                </w:rPr>
                <w:lastRenderedPageBreak/>
                <w:delText>chuyên ngành y, dược</w:delText>
              </w:r>
              <w:r w:rsidRPr="00B72674">
                <w:rPr>
                  <w:rFonts w:eastAsia="Calibri"/>
                  <w:sz w:val="20"/>
                  <w:szCs w:val="20"/>
                </w:rPr>
                <w:delText xml:space="preserve">, </w:delText>
              </w:r>
              <w:r w:rsidRPr="00B72674">
                <w:rPr>
                  <w:rFonts w:eastAsia="Calibri"/>
                  <w:bCs/>
                  <w:sz w:val="20"/>
                  <w:szCs w:val="20"/>
                </w:rPr>
                <w:delText>cơ sở cai nghiện bắt buộc, cơ sở điều trị nghiện chất dạng thuốc phiện bằng thuốc thay thế, cơ sở có hoạt động</w:delText>
              </w:r>
            </w:del>
            <w:ins w:id="1137" w:author="Nguyen Thi Thu Huong" w:date="2025-03-25T10:01:00Z">
              <w:r w:rsidRPr="00B72674">
                <w:rPr>
                  <w:color w:val="000000"/>
                  <w:sz w:val="20"/>
                  <w:szCs w:val="20"/>
                </w:rPr>
                <w:t>hồ sơ mua thuốc của cơ sở kinh doanh</w:t>
              </w:r>
            </w:ins>
            <w:r w:rsidRPr="00B72674">
              <w:rPr>
                <w:rFonts w:eastAsia="Calibri"/>
                <w:color w:val="000000"/>
                <w:sz w:val="20"/>
                <w:szCs w:val="22"/>
                <w:rPrChange w:id="1138" w:author="Nguyen Thi Thu Huong" w:date="2025-03-25T10:01:00Z">
                  <w:rPr>
                    <w:sz w:val="20"/>
                  </w:rPr>
                </w:rPrChange>
              </w:rPr>
              <w:t xml:space="preserve"> dược</w:t>
            </w:r>
            <w:del w:id="1139" w:author="Nguyen Thi Thu Huong" w:date="2025-03-25T10:01:00Z">
              <w:r w:rsidRPr="00B72674">
                <w:rPr>
                  <w:rFonts w:eastAsia="Calibri"/>
                  <w:bCs/>
                  <w:sz w:val="20"/>
                  <w:szCs w:val="20"/>
                </w:rPr>
                <w:delText xml:space="preserve"> </w:delText>
              </w:r>
            </w:del>
            <w:ins w:id="1140" w:author="Nguyen Thi Thu Huong" w:date="2025-03-25T10:01:00Z">
              <w:r w:rsidRPr="00B72674">
                <w:rPr>
                  <w:color w:val="000000"/>
                  <w:sz w:val="20"/>
                  <w:szCs w:val="20"/>
                  <w:lang w:val="en-US"/>
                </w:rPr>
                <w:t>, bao gồm cả các cơ sở kinh doanh dược thuộc phạm vi quản lý của Bộ Công an, Bộ Quốc phòng;</w:t>
              </w:r>
            </w:ins>
          </w:p>
          <w:p w14:paraId="4067F238" w14:textId="77777777" w:rsidR="00B72674" w:rsidRPr="00B72674" w:rsidRDefault="00B72674">
            <w:pPr>
              <w:spacing w:after="0" w:line="240" w:lineRule="auto"/>
              <w:jc w:val="both"/>
              <w:rPr>
                <w:rFonts w:eastAsia="Calibri"/>
                <w:color w:val="000000"/>
                <w:sz w:val="20"/>
                <w:szCs w:val="22"/>
                <w:rPrChange w:id="1141" w:author="Nguyen Thi Thu Huong" w:date="2025-03-25T10:01:00Z">
                  <w:rPr>
                    <w:sz w:val="20"/>
                  </w:rPr>
                </w:rPrChange>
              </w:rPr>
              <w:pPrChange w:id="1142" w:author="Nguyen Thi Thu Huong" w:date="2025-03-25T10:01:00Z">
                <w:pPr>
                  <w:spacing w:line="240" w:lineRule="auto"/>
                  <w:ind w:firstLine="567"/>
                  <w:textAlignment w:val="baseline"/>
                </w:pPr>
              </w:pPrChange>
            </w:pPr>
            <w:r w:rsidRPr="00B72674">
              <w:rPr>
                <w:color w:val="000000"/>
                <w:sz w:val="20"/>
                <w:szCs w:val="20"/>
              </w:rPr>
              <w:t>đ</w:t>
            </w:r>
            <w:ins w:id="1143" w:author="Nguyen Thi Thu Huong" w:date="2025-03-25T10:01:00Z">
              <w:r w:rsidRPr="00B72674">
                <w:rPr>
                  <w:color w:val="000000"/>
                  <w:sz w:val="20"/>
                  <w:szCs w:val="20"/>
                </w:rPr>
                <w:t xml:space="preserve">) Sở Y tế nơi cơ sở đặt trụ sở chính đối với hồ sơ mua thuốc của các cơ sở </w:t>
              </w:r>
            </w:ins>
            <w:r w:rsidRPr="00B72674">
              <w:rPr>
                <w:rFonts w:eastAsia="Calibri"/>
                <w:color w:val="000000"/>
                <w:sz w:val="20"/>
                <w:szCs w:val="22"/>
                <w:rPrChange w:id="1144" w:author="Nguyen Thi Thu Huong" w:date="2025-03-25T10:01:00Z">
                  <w:rPr>
                    <w:sz w:val="20"/>
                  </w:rPr>
                </w:rPrChange>
              </w:rPr>
              <w:t xml:space="preserve">không </w:t>
            </w:r>
            <w:del w:id="1145" w:author="Nguyen Thi Thu Huong" w:date="2025-03-25T10:01:00Z">
              <w:r w:rsidRPr="00B72674">
                <w:rPr>
                  <w:rFonts w:eastAsia="Calibri"/>
                  <w:bCs/>
                  <w:sz w:val="20"/>
                  <w:szCs w:val="20"/>
                </w:rPr>
                <w:delText>vì mục đích thương mại khác</w:delText>
              </w:r>
            </w:del>
            <w:ins w:id="1146" w:author="Nguyen Thi Thu Huong" w:date="2025-03-25T10:01:00Z">
              <w:r w:rsidRPr="00B72674">
                <w:rPr>
                  <w:color w:val="000000"/>
                  <w:sz w:val="20"/>
                  <w:szCs w:val="20"/>
                </w:rPr>
                <w:t>thuộc trường hợp quy định tại điểm b, c, d khoản này</w:t>
              </w:r>
            </w:ins>
            <w:r w:rsidRPr="00B72674">
              <w:rPr>
                <w:rFonts w:eastAsia="Calibri"/>
                <w:color w:val="000000"/>
                <w:sz w:val="20"/>
                <w:szCs w:val="22"/>
                <w:rPrChange w:id="1147" w:author="Nguyen Thi Thu Huong" w:date="2025-03-25T10:01:00Z">
                  <w:rPr>
                    <w:sz w:val="20"/>
                  </w:rPr>
                </w:rPrChange>
              </w:rPr>
              <w:t>.</w:t>
            </w:r>
          </w:p>
          <w:p w14:paraId="6EC4342B" w14:textId="77777777" w:rsidR="00B72674" w:rsidRPr="00B72674" w:rsidRDefault="00B72674" w:rsidP="00B72674">
            <w:pPr>
              <w:spacing w:after="0" w:line="240" w:lineRule="auto"/>
              <w:jc w:val="both"/>
              <w:textAlignment w:val="baseline"/>
              <w:rPr>
                <w:del w:id="1148" w:author="Nguyen Thi Thu Huong" w:date="2025-03-25T10:01:00Z"/>
                <w:sz w:val="20"/>
                <w:szCs w:val="20"/>
                <w:lang w:eastAsia="vi-VN"/>
              </w:rPr>
            </w:pPr>
            <w:del w:id="1149" w:author="Nguyen Thi Thu Huong" w:date="2025-03-25T10:01:00Z">
              <w:r w:rsidRPr="00B72674">
                <w:rPr>
                  <w:sz w:val="20"/>
                  <w:szCs w:val="20"/>
                  <w:lang w:eastAsia="vi-VN"/>
                </w:rPr>
                <w:delText xml:space="preserve">c) Cục Quân y - Bộ Quốc phòng đối với </w:delText>
              </w:r>
              <w:r w:rsidRPr="00B72674">
                <w:rPr>
                  <w:rFonts w:eastAsia="Calibri"/>
                  <w:bCs/>
                  <w:sz w:val="20"/>
                  <w:szCs w:val="20"/>
                </w:rPr>
                <w:delText>cơ sở thuộc Bộ Quốc phòng.</w:delText>
              </w:r>
            </w:del>
          </w:p>
          <w:p w14:paraId="08AE8969" w14:textId="77777777" w:rsidR="00E82E90" w:rsidRPr="00BC11DD" w:rsidRDefault="00E82E90" w:rsidP="00E82E90">
            <w:pPr>
              <w:spacing w:after="0" w:line="240" w:lineRule="auto"/>
              <w:jc w:val="both"/>
              <w:rPr>
                <w:color w:val="000000"/>
                <w:sz w:val="20"/>
                <w:szCs w:val="20"/>
              </w:rPr>
            </w:pPr>
          </w:p>
        </w:tc>
        <w:tc>
          <w:tcPr>
            <w:tcW w:w="3330" w:type="dxa"/>
          </w:tcPr>
          <w:p w14:paraId="2ADA31A0" w14:textId="77777777" w:rsidR="00E82E90" w:rsidRPr="00BC11DD" w:rsidRDefault="00E82E90" w:rsidP="00E82E90">
            <w:pPr>
              <w:spacing w:after="0" w:line="240" w:lineRule="auto"/>
              <w:jc w:val="both"/>
              <w:rPr>
                <w:color w:val="000000"/>
                <w:sz w:val="20"/>
                <w:szCs w:val="20"/>
              </w:rPr>
            </w:pPr>
            <w:r w:rsidRPr="00BC11DD">
              <w:rPr>
                <w:color w:val="000000"/>
                <w:sz w:val="20"/>
                <w:szCs w:val="20"/>
              </w:rPr>
              <w:lastRenderedPageBreak/>
              <w:t>- Chỉnh lý kỹ thuật để tránh lặp lại. Mặt khác, đối với thuốc GN, HT, TC, việc mua sắm thực hiện theo quy định về đấu thầu thuốc, do đó, không áp dụng hình thức “nhượng” thuốc cho cơ sở khác trong trường hợp cơ sở KCB đã mua sắm theo quy định về đấu thầu.</w:t>
            </w:r>
          </w:p>
          <w:p w14:paraId="0FAE8E9C" w14:textId="77777777" w:rsidR="00E82E90" w:rsidRPr="00BC11DD" w:rsidRDefault="00E82E90" w:rsidP="00E82E90">
            <w:pPr>
              <w:spacing w:after="0" w:line="240" w:lineRule="auto"/>
              <w:jc w:val="both"/>
              <w:rPr>
                <w:color w:val="000000"/>
                <w:sz w:val="20"/>
                <w:szCs w:val="20"/>
              </w:rPr>
            </w:pPr>
            <w:r w:rsidRPr="00BC11DD">
              <w:rPr>
                <w:color w:val="000000"/>
                <w:sz w:val="20"/>
                <w:szCs w:val="20"/>
              </w:rPr>
              <w:t>- Tiếp thu ý kiến của doanh nghiệp về việc bổ sung quy định hồ sơ đề nghị mua thuốc dạng phối hợp có chứa tiền chất để thống nhất với quy định tại Điều 37 (quy định về mua bán thuốc phải KSĐB)</w:t>
            </w:r>
          </w:p>
          <w:p w14:paraId="36A1B517" w14:textId="77777777" w:rsidR="00E82E90" w:rsidRPr="00BC11DD" w:rsidRDefault="00E82E90" w:rsidP="00E82E90">
            <w:pPr>
              <w:spacing w:after="0" w:line="240" w:lineRule="auto"/>
              <w:jc w:val="both"/>
              <w:rPr>
                <w:color w:val="000000"/>
                <w:sz w:val="20"/>
                <w:szCs w:val="20"/>
              </w:rPr>
            </w:pPr>
            <w:r w:rsidRPr="00BC11DD">
              <w:rPr>
                <w:color w:val="000000"/>
                <w:sz w:val="20"/>
                <w:szCs w:val="20"/>
              </w:rPr>
              <w:t>- Tiếp thu ý kiến của Bộ Công an về bổ sung thẩm quyền cấp phép đối với cơ sở thuộc Bộ Công an.</w:t>
            </w:r>
          </w:p>
        </w:tc>
      </w:tr>
      <w:tr w:rsidR="00E82E90" w:rsidRPr="00BC11DD" w14:paraId="2BF2A700" w14:textId="77777777" w:rsidTr="00C54968">
        <w:tc>
          <w:tcPr>
            <w:tcW w:w="385" w:type="dxa"/>
          </w:tcPr>
          <w:p w14:paraId="29E396C0" w14:textId="77777777" w:rsidR="00E82E90" w:rsidRPr="00BC11DD" w:rsidRDefault="00E82E90" w:rsidP="00E82E9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1B1AFC06" w14:textId="77777777" w:rsidR="00E82E90" w:rsidRPr="00BC11DD" w:rsidRDefault="00E82E90" w:rsidP="00E82E90">
            <w:pPr>
              <w:spacing w:after="0" w:line="240" w:lineRule="auto"/>
              <w:jc w:val="both"/>
              <w:rPr>
                <w:sz w:val="20"/>
                <w:szCs w:val="20"/>
              </w:rPr>
            </w:pPr>
            <w:r w:rsidRPr="00BC11DD">
              <w:rPr>
                <w:sz w:val="20"/>
                <w:szCs w:val="20"/>
              </w:rPr>
              <w:t>2. Cơ quan tiếp nhận hồ sơ trả cho cơ sở đề nghị Phiếu tiếp nhận hồ sơ đề nghị mua, nhượng lại thuốc gây nghiện, thuốc hướng thần, thuốc tiền chất, nguyên liệu làm thuốc là dược chất gây nghiện, dược chất hướng thần và tiền chất dùng làm thuốc theo Mẫu số 01 tại Phụ lục I ban hành kèm theo Nghị định này.</w:t>
            </w:r>
          </w:p>
          <w:p w14:paraId="75433576" w14:textId="77777777" w:rsidR="00E82E90" w:rsidRPr="00BC11DD" w:rsidRDefault="00E82E90" w:rsidP="00E82E90">
            <w:pPr>
              <w:spacing w:after="0" w:line="240" w:lineRule="auto"/>
              <w:jc w:val="both"/>
              <w:rPr>
                <w:b/>
                <w:sz w:val="20"/>
                <w:szCs w:val="20"/>
              </w:rPr>
            </w:pPr>
          </w:p>
        </w:tc>
        <w:tc>
          <w:tcPr>
            <w:tcW w:w="1350" w:type="dxa"/>
          </w:tcPr>
          <w:p w14:paraId="2E66F46B" w14:textId="77777777" w:rsidR="00E82E90" w:rsidRPr="00BC11DD" w:rsidRDefault="00E82E90" w:rsidP="00E82E90">
            <w:pPr>
              <w:tabs>
                <w:tab w:val="left" w:pos="4999"/>
              </w:tabs>
              <w:spacing w:line="240" w:lineRule="auto"/>
              <w:jc w:val="both"/>
              <w:rPr>
                <w:color w:val="000000"/>
                <w:sz w:val="20"/>
                <w:szCs w:val="20"/>
              </w:rPr>
            </w:pPr>
          </w:p>
        </w:tc>
        <w:tc>
          <w:tcPr>
            <w:tcW w:w="4680" w:type="dxa"/>
            <w:gridSpan w:val="3"/>
          </w:tcPr>
          <w:p w14:paraId="21DB9CC7" w14:textId="77777777" w:rsidR="00B72674" w:rsidRPr="00B72674" w:rsidRDefault="00B72674">
            <w:pPr>
              <w:spacing w:after="0" w:line="240" w:lineRule="auto"/>
              <w:jc w:val="both"/>
              <w:rPr>
                <w:rFonts w:eastAsia="Calibri"/>
                <w:color w:val="000000"/>
                <w:sz w:val="20"/>
                <w:szCs w:val="22"/>
                <w:rPrChange w:id="1150" w:author="Nguyen Thi Thu Huong" w:date="2025-03-25T10:01:00Z">
                  <w:rPr>
                    <w:sz w:val="20"/>
                  </w:rPr>
                </w:rPrChange>
              </w:rPr>
              <w:pPrChange w:id="1151" w:author="Nguyen Thi Thu Huong" w:date="2025-03-25T10:01:00Z">
                <w:pPr>
                  <w:spacing w:line="240" w:lineRule="auto"/>
                  <w:ind w:firstLine="567"/>
                  <w:textAlignment w:val="baseline"/>
                </w:pPr>
              </w:pPrChange>
            </w:pPr>
            <w:r w:rsidRPr="00B72674">
              <w:rPr>
                <w:rFonts w:eastAsia="Calibri"/>
                <w:color w:val="000000"/>
                <w:sz w:val="20"/>
                <w:szCs w:val="22"/>
                <w:rPrChange w:id="1152" w:author="Nguyen Thi Thu Huong" w:date="2025-03-25T10:01:00Z">
                  <w:rPr>
                    <w:spacing w:val="-6"/>
                    <w:sz w:val="20"/>
                  </w:rPr>
                </w:rPrChange>
              </w:rPr>
              <w:t xml:space="preserve">2. Cơ quan tiếp nhận hồ sơ trả cho cơ sở đề nghị Phiếu tiếp nhận hồ sơ </w:t>
            </w:r>
            <w:ins w:id="1153" w:author="Nguyen Thi Thu Huong" w:date="2025-03-25T10:01:00Z">
              <w:r w:rsidRPr="00B72674">
                <w:rPr>
                  <w:color w:val="000000"/>
                  <w:sz w:val="20"/>
                  <w:szCs w:val="20"/>
                </w:rPr>
                <w:t xml:space="preserve"> </w:t>
              </w:r>
            </w:ins>
            <w:r w:rsidRPr="00B72674">
              <w:rPr>
                <w:rFonts w:eastAsia="Calibri"/>
                <w:color w:val="000000"/>
                <w:sz w:val="20"/>
                <w:szCs w:val="22"/>
                <w:rPrChange w:id="1154" w:author="Nguyen Thi Thu Huong" w:date="2025-03-25T10:01:00Z">
                  <w:rPr>
                    <w:spacing w:val="-6"/>
                    <w:sz w:val="20"/>
                  </w:rPr>
                </w:rPrChange>
              </w:rPr>
              <w:t xml:space="preserve">đề nghị </w:t>
            </w:r>
            <w:ins w:id="1155" w:author="Nguyen Thi Thu Huong" w:date="2025-03-25T10:01:00Z">
              <w:r w:rsidRPr="00B72674">
                <w:rPr>
                  <w:color w:val="000000"/>
                  <w:sz w:val="20"/>
                  <w:szCs w:val="20"/>
                </w:rPr>
                <w:t xml:space="preserve">duyệt </w:t>
              </w:r>
            </w:ins>
            <w:r w:rsidRPr="00B72674">
              <w:rPr>
                <w:rFonts w:eastAsia="Calibri"/>
                <w:color w:val="000000"/>
                <w:sz w:val="20"/>
                <w:szCs w:val="22"/>
                <w:rPrChange w:id="1156" w:author="Nguyen Thi Thu Huong" w:date="2025-03-25T10:01:00Z">
                  <w:rPr>
                    <w:spacing w:val="-6"/>
                    <w:sz w:val="20"/>
                  </w:rPr>
                </w:rPrChange>
              </w:rPr>
              <w:t>mua</w:t>
            </w:r>
            <w:del w:id="1157" w:author="Nguyen Thi Thu Huong" w:date="2025-03-25T10:01:00Z">
              <w:r w:rsidRPr="00B72674">
                <w:rPr>
                  <w:rFonts w:eastAsia="Calibri"/>
                  <w:spacing w:val="-6"/>
                  <w:sz w:val="20"/>
                  <w:szCs w:val="20"/>
                </w:rPr>
                <w:delText>,</w:delText>
              </w:r>
            </w:del>
            <w:ins w:id="1158" w:author="Nguyen Thi Thu Huong" w:date="2025-03-25T10:01:00Z">
              <w:r w:rsidRPr="00B72674">
                <w:rPr>
                  <w:color w:val="000000"/>
                  <w:sz w:val="20"/>
                  <w:szCs w:val="20"/>
                </w:rPr>
                <w:t xml:space="preserve"> thuốc hoặc hồ sơ đề nghị duyệt mua hoặc hồ sơ đề nghị</w:t>
              </w:r>
            </w:ins>
            <w:r w:rsidRPr="00B72674">
              <w:rPr>
                <w:rFonts w:eastAsia="Calibri"/>
                <w:color w:val="000000"/>
                <w:sz w:val="20"/>
                <w:szCs w:val="22"/>
                <w:rPrChange w:id="1159" w:author="Nguyen Thi Thu Huong" w:date="2025-03-25T10:01:00Z">
                  <w:rPr>
                    <w:spacing w:val="-6"/>
                    <w:sz w:val="20"/>
                  </w:rPr>
                </w:rPrChange>
              </w:rPr>
              <w:t xml:space="preserve"> nhượng lại </w:t>
            </w:r>
            <w:del w:id="1160" w:author="Nguyen Thi Thu Huong" w:date="2025-03-25T10:01:00Z">
              <w:r w:rsidRPr="00B72674">
                <w:rPr>
                  <w:spacing w:val="-6"/>
                  <w:sz w:val="20"/>
                  <w:szCs w:val="20"/>
                  <w:lang w:eastAsia="vi-VN"/>
                </w:rPr>
                <w:delText xml:space="preserve">thuốc gây nghiện, thuốc hướng </w:delText>
              </w:r>
              <w:r w:rsidRPr="00B72674">
                <w:rPr>
                  <w:rFonts w:eastAsia="Calibri"/>
                  <w:bCs/>
                  <w:spacing w:val="-6"/>
                  <w:sz w:val="20"/>
                  <w:szCs w:val="20"/>
                </w:rPr>
                <w:delText xml:space="preserve">thần, thuốc tiền chất, </w:delText>
              </w:r>
            </w:del>
            <w:r w:rsidRPr="00B72674">
              <w:rPr>
                <w:rFonts w:eastAsia="Calibri"/>
                <w:color w:val="000000"/>
                <w:sz w:val="20"/>
                <w:szCs w:val="22"/>
                <w:rPrChange w:id="1161" w:author="Nguyen Thi Thu Huong" w:date="2025-03-25T10:01:00Z">
                  <w:rPr>
                    <w:spacing w:val="-6"/>
                    <w:sz w:val="20"/>
                  </w:rPr>
                </w:rPrChange>
              </w:rPr>
              <w:t xml:space="preserve">nguyên liệu làm thuốc </w:t>
            </w:r>
            <w:del w:id="1162" w:author="Nguyen Thi Thu Huong" w:date="2025-03-25T10:01:00Z">
              <w:r w:rsidRPr="00B72674">
                <w:rPr>
                  <w:rFonts w:eastAsia="Calibri"/>
                  <w:bCs/>
                  <w:spacing w:val="-6"/>
                  <w:sz w:val="20"/>
                  <w:szCs w:val="20"/>
                </w:rPr>
                <w:delText>là dược chất gây nghiện, dược chất hướng thần và tiền chất dùng làm thuốc</w:delText>
              </w:r>
              <w:r w:rsidRPr="00B72674">
                <w:rPr>
                  <w:rFonts w:eastAsia="Calibri"/>
                  <w:spacing w:val="-6"/>
                  <w:sz w:val="20"/>
                  <w:szCs w:val="20"/>
                </w:rPr>
                <w:delText xml:space="preserve"> </w:delText>
              </w:r>
            </w:del>
            <w:r w:rsidRPr="00B72674">
              <w:rPr>
                <w:rFonts w:eastAsia="Calibri"/>
                <w:color w:val="000000"/>
                <w:sz w:val="20"/>
                <w:szCs w:val="22"/>
                <w:rPrChange w:id="1163" w:author="Nguyen Thi Thu Huong" w:date="2025-03-25T10:01:00Z">
                  <w:rPr>
                    <w:spacing w:val="-6"/>
                    <w:sz w:val="20"/>
                  </w:rPr>
                </w:rPrChange>
              </w:rPr>
              <w:t>theo Mẫu số 01 tại Phụ lục I ban hành kèm theo Nghị định này.</w:t>
            </w:r>
            <w:ins w:id="1164" w:author="Nguyen Thi Thu Huong" w:date="2025-03-25T10:01:00Z">
              <w:r w:rsidRPr="00B72674">
                <w:rPr>
                  <w:color w:val="000000"/>
                  <w:sz w:val="20"/>
                  <w:szCs w:val="20"/>
                </w:rPr>
                <w:t xml:space="preserve">   </w:t>
              </w:r>
            </w:ins>
          </w:p>
          <w:p w14:paraId="37493289" w14:textId="48B86318" w:rsidR="00E82E90" w:rsidRPr="00BC11DD" w:rsidRDefault="00E82E90" w:rsidP="00914EF8">
            <w:pPr>
              <w:spacing w:after="0" w:line="240" w:lineRule="auto"/>
              <w:jc w:val="both"/>
              <w:rPr>
                <w:color w:val="000000"/>
                <w:sz w:val="20"/>
                <w:szCs w:val="20"/>
              </w:rPr>
            </w:pPr>
          </w:p>
        </w:tc>
        <w:tc>
          <w:tcPr>
            <w:tcW w:w="3330" w:type="dxa"/>
          </w:tcPr>
          <w:p w14:paraId="0E24919B" w14:textId="77777777" w:rsidR="00E82E90" w:rsidRPr="00BC11DD" w:rsidRDefault="00E82E90" w:rsidP="00E82E90">
            <w:pPr>
              <w:spacing w:after="0" w:line="240" w:lineRule="auto"/>
              <w:jc w:val="both"/>
              <w:rPr>
                <w:color w:val="000000"/>
                <w:sz w:val="20"/>
                <w:szCs w:val="20"/>
              </w:rPr>
            </w:pPr>
          </w:p>
        </w:tc>
      </w:tr>
      <w:tr w:rsidR="00E82E90" w:rsidRPr="00BC11DD" w14:paraId="061DC285" w14:textId="77777777" w:rsidTr="00C54968">
        <w:tc>
          <w:tcPr>
            <w:tcW w:w="385" w:type="dxa"/>
          </w:tcPr>
          <w:p w14:paraId="16FD6D9D" w14:textId="77777777" w:rsidR="00E82E90" w:rsidRPr="00BC11DD" w:rsidRDefault="00E82E90" w:rsidP="00E82E9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1362E5DF" w14:textId="77777777" w:rsidR="00E82E90" w:rsidRPr="00BC11DD" w:rsidRDefault="00E82E90" w:rsidP="00E82E90">
            <w:pPr>
              <w:spacing w:after="0" w:line="240" w:lineRule="auto"/>
              <w:jc w:val="both"/>
              <w:rPr>
                <w:sz w:val="20"/>
                <w:szCs w:val="20"/>
              </w:rPr>
            </w:pPr>
            <w:r w:rsidRPr="00BC11DD">
              <w:rPr>
                <w:sz w:val="20"/>
                <w:szCs w:val="20"/>
              </w:rPr>
              <w:t>3. Trường hợp không có yêu cầu sửa đổi, bổ sung hồ sơ, cơ quan tiếp nhận hồ sơ ký duyệt đơn hàng mua hoặc cho phép bằng văn bản cho cơ sở nhượng lại trong vòng 30 ngày, kể từ ngày ghi trên Phiếu tiếp nhận hồ sơ.</w:t>
            </w:r>
          </w:p>
          <w:p w14:paraId="54195A93" w14:textId="77777777" w:rsidR="00E82E90" w:rsidRPr="00BC11DD" w:rsidRDefault="00E82E90" w:rsidP="00E82E90">
            <w:pPr>
              <w:spacing w:after="0" w:line="240" w:lineRule="auto"/>
              <w:jc w:val="both"/>
              <w:rPr>
                <w:b/>
                <w:sz w:val="20"/>
                <w:szCs w:val="20"/>
              </w:rPr>
            </w:pPr>
          </w:p>
        </w:tc>
        <w:tc>
          <w:tcPr>
            <w:tcW w:w="1350" w:type="dxa"/>
          </w:tcPr>
          <w:p w14:paraId="6BB4ACF0" w14:textId="77777777" w:rsidR="00E82E90" w:rsidRPr="00BC11DD" w:rsidRDefault="00E82E90" w:rsidP="00E82E90">
            <w:pPr>
              <w:tabs>
                <w:tab w:val="left" w:pos="4999"/>
              </w:tabs>
              <w:spacing w:line="240" w:lineRule="auto"/>
              <w:jc w:val="both"/>
              <w:rPr>
                <w:color w:val="000000"/>
                <w:sz w:val="20"/>
                <w:szCs w:val="20"/>
              </w:rPr>
            </w:pPr>
          </w:p>
        </w:tc>
        <w:tc>
          <w:tcPr>
            <w:tcW w:w="4680" w:type="dxa"/>
            <w:gridSpan w:val="3"/>
          </w:tcPr>
          <w:p w14:paraId="5DC37CF6" w14:textId="77777777" w:rsidR="00B72674" w:rsidRPr="00B72674" w:rsidRDefault="00B72674">
            <w:pPr>
              <w:spacing w:after="0" w:line="240" w:lineRule="auto"/>
              <w:jc w:val="both"/>
              <w:rPr>
                <w:rFonts w:eastAsia="Calibri"/>
                <w:color w:val="000000"/>
                <w:sz w:val="20"/>
                <w:szCs w:val="22"/>
                <w:rPrChange w:id="1165" w:author="Nguyen Thi Thu Huong" w:date="2025-03-25T10:01:00Z">
                  <w:rPr>
                    <w:sz w:val="20"/>
                  </w:rPr>
                </w:rPrChange>
              </w:rPr>
              <w:pPrChange w:id="1166" w:author="Nguyen Thi Thu Huong" w:date="2025-03-25T10:01:00Z">
                <w:pPr>
                  <w:spacing w:line="240" w:lineRule="auto"/>
                  <w:ind w:firstLine="567"/>
                  <w:textAlignment w:val="baseline"/>
                </w:pPr>
              </w:pPrChange>
            </w:pPr>
            <w:r w:rsidRPr="00B72674">
              <w:rPr>
                <w:rFonts w:eastAsia="Calibri"/>
                <w:color w:val="000000"/>
                <w:sz w:val="20"/>
                <w:szCs w:val="22"/>
                <w:rPrChange w:id="1167" w:author="Nguyen Thi Thu Huong" w:date="2025-03-25T10:01:00Z">
                  <w:rPr>
                    <w:spacing w:val="-4"/>
                    <w:sz w:val="20"/>
                  </w:rPr>
                </w:rPrChange>
              </w:rPr>
              <w:t xml:space="preserve">3. Trường hợp không có yêu cầu sửa đổi, bổ sung hồ sơ, cơ quan tiếp nhận hồ sơ ký duyệt đơn hàng mua </w:t>
            </w:r>
            <w:ins w:id="1168" w:author="Nguyen Thi Thu Huong" w:date="2025-03-25T10:01:00Z">
              <w:r w:rsidRPr="00B72674">
                <w:rPr>
                  <w:color w:val="000000"/>
                  <w:sz w:val="20"/>
                  <w:szCs w:val="20"/>
                </w:rPr>
                <w:t xml:space="preserve">thuốc </w:t>
              </w:r>
            </w:ins>
            <w:r w:rsidRPr="00B72674">
              <w:rPr>
                <w:rFonts w:eastAsia="Calibri"/>
                <w:color w:val="000000"/>
                <w:sz w:val="20"/>
                <w:szCs w:val="22"/>
                <w:rPrChange w:id="1169" w:author="Nguyen Thi Thu Huong" w:date="2025-03-25T10:01:00Z">
                  <w:rPr>
                    <w:spacing w:val="-4"/>
                    <w:sz w:val="20"/>
                  </w:rPr>
                </w:rPrChange>
              </w:rPr>
              <w:t xml:space="preserve">hoặc cho phép bằng văn bản cho cơ sở </w:t>
            </w:r>
            <w:ins w:id="1170" w:author="Nguyen Thi Thu Huong" w:date="2025-03-25T10:01:00Z">
              <w:r w:rsidRPr="00B72674">
                <w:rPr>
                  <w:color w:val="000000"/>
                  <w:sz w:val="20"/>
                  <w:szCs w:val="20"/>
                </w:rPr>
                <w:t xml:space="preserve">mua nguyên liệu hoặc </w:t>
              </w:r>
            </w:ins>
            <w:r w:rsidRPr="00B72674">
              <w:rPr>
                <w:rFonts w:eastAsia="Calibri"/>
                <w:color w:val="000000"/>
                <w:sz w:val="20"/>
                <w:szCs w:val="22"/>
                <w:rPrChange w:id="1171" w:author="Nguyen Thi Thu Huong" w:date="2025-03-25T10:01:00Z">
                  <w:rPr>
                    <w:spacing w:val="-4"/>
                    <w:sz w:val="20"/>
                  </w:rPr>
                </w:rPrChange>
              </w:rPr>
              <w:t>nhượng lại trong vòng 30 ngày, kể từ ngày ghi trên Phiếu tiếp nhận hồ sơ.</w:t>
            </w:r>
          </w:p>
          <w:p w14:paraId="3318E13B" w14:textId="4F7BDC69" w:rsidR="00E82E90" w:rsidRPr="00420573" w:rsidRDefault="00E82E90" w:rsidP="00E82E90">
            <w:pPr>
              <w:spacing w:after="0" w:line="240" w:lineRule="auto"/>
              <w:jc w:val="both"/>
              <w:rPr>
                <w:color w:val="000000"/>
                <w:sz w:val="20"/>
                <w:szCs w:val="20"/>
              </w:rPr>
            </w:pPr>
          </w:p>
        </w:tc>
        <w:tc>
          <w:tcPr>
            <w:tcW w:w="3330" w:type="dxa"/>
          </w:tcPr>
          <w:p w14:paraId="5C856FC5" w14:textId="77777777" w:rsidR="00E82E90" w:rsidRPr="00BC11DD" w:rsidRDefault="00E82E90" w:rsidP="00E82E90">
            <w:pPr>
              <w:spacing w:after="0" w:line="240" w:lineRule="auto"/>
              <w:jc w:val="both"/>
              <w:rPr>
                <w:color w:val="000000"/>
                <w:sz w:val="20"/>
                <w:szCs w:val="20"/>
              </w:rPr>
            </w:pPr>
          </w:p>
        </w:tc>
      </w:tr>
      <w:tr w:rsidR="00E82E90" w:rsidRPr="00BC11DD" w14:paraId="0A9CEBAD" w14:textId="77777777" w:rsidTr="00C54968">
        <w:tc>
          <w:tcPr>
            <w:tcW w:w="385" w:type="dxa"/>
          </w:tcPr>
          <w:p w14:paraId="3EBC15A6" w14:textId="77777777" w:rsidR="00E82E90" w:rsidRPr="00BC11DD" w:rsidRDefault="00E82E90" w:rsidP="00E82E9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50975706" w14:textId="77777777" w:rsidR="00E82E90" w:rsidRPr="00BC11DD" w:rsidRDefault="00E82E90" w:rsidP="00E82E90">
            <w:pPr>
              <w:spacing w:after="0" w:line="240" w:lineRule="auto"/>
              <w:jc w:val="both"/>
              <w:rPr>
                <w:sz w:val="20"/>
                <w:szCs w:val="20"/>
              </w:rPr>
            </w:pPr>
            <w:r w:rsidRPr="00BC11DD">
              <w:rPr>
                <w:sz w:val="20"/>
                <w:szCs w:val="20"/>
              </w:rPr>
              <w:t>4. Trường hợp có yêu cầu sửa đổi, bổ sung hồ sơ mua, nhượng lại thuốc, cơ quan tiếp nhận hồ sơ có văn bản gửi cơ sở đề nghị trong thời hạn 30 ngày kể từ ngày ghi trên Phiếu tiếp nhận hồ sơ, trong đó phải nêu cụ thể các tài liệu, nội dung cần sửa đổi, bổ sung.</w:t>
            </w:r>
          </w:p>
          <w:p w14:paraId="58F2533A" w14:textId="77777777" w:rsidR="00E82E90" w:rsidRPr="00BC11DD" w:rsidRDefault="00E82E90" w:rsidP="00E82E90">
            <w:pPr>
              <w:spacing w:after="0" w:line="240" w:lineRule="auto"/>
              <w:jc w:val="both"/>
              <w:rPr>
                <w:b/>
                <w:sz w:val="20"/>
                <w:szCs w:val="20"/>
              </w:rPr>
            </w:pPr>
          </w:p>
        </w:tc>
        <w:tc>
          <w:tcPr>
            <w:tcW w:w="1350" w:type="dxa"/>
          </w:tcPr>
          <w:p w14:paraId="636FADF0" w14:textId="77777777" w:rsidR="00E82E90" w:rsidRPr="00BC11DD" w:rsidRDefault="00E82E90" w:rsidP="00E82E90">
            <w:pPr>
              <w:tabs>
                <w:tab w:val="left" w:pos="4999"/>
              </w:tabs>
              <w:spacing w:line="240" w:lineRule="auto"/>
              <w:jc w:val="both"/>
              <w:rPr>
                <w:color w:val="000000"/>
                <w:sz w:val="20"/>
                <w:szCs w:val="20"/>
              </w:rPr>
            </w:pPr>
          </w:p>
        </w:tc>
        <w:tc>
          <w:tcPr>
            <w:tcW w:w="4680" w:type="dxa"/>
            <w:gridSpan w:val="3"/>
          </w:tcPr>
          <w:p w14:paraId="5423559C" w14:textId="02BC53C6" w:rsidR="00E82E90" w:rsidRPr="00BC11DD" w:rsidRDefault="00C26CAA" w:rsidP="00E82E90">
            <w:pPr>
              <w:spacing w:after="0" w:line="240" w:lineRule="auto"/>
              <w:jc w:val="both"/>
              <w:rPr>
                <w:color w:val="000000"/>
                <w:sz w:val="20"/>
                <w:szCs w:val="20"/>
              </w:rPr>
            </w:pPr>
            <w:sdt>
              <w:sdtPr>
                <w:tag w:val="goog_rdk_1060"/>
                <w:id w:val="-1483691368"/>
              </w:sdtPr>
              <w:sdtContent>
                <w:r w:rsidR="00E82E90" w:rsidRPr="007C45D4">
                  <w:rPr>
                    <w:color w:val="000000"/>
                    <w:sz w:val="20"/>
                    <w:szCs w:val="20"/>
                  </w:rPr>
                  <w:t>4. Trường hợp có yêu cầu sửa đổi, bổ sung hồ sơ mua, nhượng lại</w:t>
                </w:r>
              </w:sdtContent>
            </w:sdt>
            <w:r w:rsidR="00420573">
              <w:t xml:space="preserve"> </w:t>
            </w:r>
            <w:r w:rsidR="00420573" w:rsidRPr="00420573">
              <w:rPr>
                <w:strike/>
                <w:sz w:val="20"/>
                <w:szCs w:val="20"/>
              </w:rPr>
              <w:t>thuốc</w:t>
            </w:r>
            <w:sdt>
              <w:sdtPr>
                <w:tag w:val="goog_rdk_1062"/>
                <w:id w:val="-1592856798"/>
              </w:sdtPr>
              <w:sdtContent>
                <w:r w:rsidR="00E82E90" w:rsidRPr="007C45D4">
                  <w:rPr>
                    <w:color w:val="000000"/>
                    <w:sz w:val="20"/>
                    <w:szCs w:val="20"/>
                  </w:rPr>
                  <w:t>, cơ quan tiếp nhận hồ sơ có văn bản</w:t>
                </w:r>
              </w:sdtContent>
            </w:sdt>
            <w:sdt>
              <w:sdtPr>
                <w:rPr>
                  <w:b/>
                  <w:color w:val="C00000"/>
                </w:rPr>
                <w:tag w:val="goog_rdk_1063"/>
                <w:id w:val="1372182299"/>
              </w:sdtPr>
              <w:sdtContent>
                <w:r w:rsidR="00E82E90" w:rsidRPr="00420573">
                  <w:rPr>
                    <w:b/>
                    <w:color w:val="C00000"/>
                    <w:sz w:val="20"/>
                    <w:szCs w:val="20"/>
                  </w:rPr>
                  <w:t xml:space="preserve"> theo Mẫu số 16 Phụ lục I Nghị định này</w:t>
                </w:r>
              </w:sdtContent>
            </w:sdt>
            <w:sdt>
              <w:sdtPr>
                <w:rPr>
                  <w:b/>
                  <w:color w:val="C00000"/>
                </w:rPr>
                <w:tag w:val="goog_rdk_1064"/>
                <w:id w:val="-2065552902"/>
              </w:sdtPr>
              <w:sdtEndPr>
                <w:rPr>
                  <w:b w:val="0"/>
                  <w:color w:val="auto"/>
                </w:rPr>
              </w:sdtEndPr>
              <w:sdtContent>
                <w:r w:rsidR="00E82E90" w:rsidRPr="00420573">
                  <w:rPr>
                    <w:b/>
                    <w:color w:val="C00000"/>
                    <w:sz w:val="20"/>
                    <w:szCs w:val="20"/>
                  </w:rPr>
                  <w:t xml:space="preserve"> gửi cơ sở đề nghị</w:t>
                </w:r>
                <w:r w:rsidR="00E82E90" w:rsidRPr="007C45D4">
                  <w:rPr>
                    <w:color w:val="000000"/>
                    <w:sz w:val="20"/>
                    <w:szCs w:val="20"/>
                  </w:rPr>
                  <w:t xml:space="preserve"> trong thời hạn 30 ngày kể từ ngày ghi trên Phiếu tiếp nhận hồ sơ, trong đó phải nêu cụ thể các tài liệu, nội dung cần sửa đổi, bổ sung.</w:t>
                </w:r>
              </w:sdtContent>
            </w:sdt>
          </w:p>
          <w:p w14:paraId="6A982267" w14:textId="77777777" w:rsidR="00E82E90" w:rsidRPr="00BC11DD" w:rsidRDefault="00E82E90" w:rsidP="00E82E90">
            <w:pPr>
              <w:spacing w:after="0" w:line="240" w:lineRule="auto"/>
              <w:jc w:val="both"/>
              <w:rPr>
                <w:b/>
                <w:color w:val="000000"/>
                <w:sz w:val="20"/>
                <w:szCs w:val="20"/>
              </w:rPr>
            </w:pPr>
          </w:p>
        </w:tc>
        <w:tc>
          <w:tcPr>
            <w:tcW w:w="3330" w:type="dxa"/>
          </w:tcPr>
          <w:p w14:paraId="696CB65D" w14:textId="77777777" w:rsidR="00E82E90" w:rsidRPr="00BC11DD" w:rsidRDefault="00E82E90" w:rsidP="00E82E90">
            <w:pPr>
              <w:spacing w:after="0" w:line="240" w:lineRule="auto"/>
              <w:jc w:val="both"/>
              <w:rPr>
                <w:color w:val="000000"/>
                <w:sz w:val="20"/>
                <w:szCs w:val="20"/>
              </w:rPr>
            </w:pPr>
          </w:p>
        </w:tc>
      </w:tr>
      <w:tr w:rsidR="00E82E90" w:rsidRPr="00BC11DD" w14:paraId="2F3CC593" w14:textId="77777777" w:rsidTr="00C54968">
        <w:tc>
          <w:tcPr>
            <w:tcW w:w="385" w:type="dxa"/>
          </w:tcPr>
          <w:p w14:paraId="4109EFD0" w14:textId="77777777" w:rsidR="00E82E90" w:rsidRPr="00BC11DD" w:rsidRDefault="00E82E90" w:rsidP="00E82E9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3541DF98" w14:textId="77777777" w:rsidR="00E82E90" w:rsidRPr="00BC11DD" w:rsidRDefault="00E82E90" w:rsidP="00E82E90">
            <w:pPr>
              <w:spacing w:after="0" w:line="240" w:lineRule="auto"/>
              <w:jc w:val="both"/>
              <w:rPr>
                <w:sz w:val="20"/>
                <w:szCs w:val="20"/>
              </w:rPr>
            </w:pPr>
            <w:r w:rsidRPr="00BC11DD">
              <w:rPr>
                <w:sz w:val="20"/>
                <w:szCs w:val="20"/>
              </w:rPr>
              <w:t>5. Sau khi cơ sở nộp hồ sơ sửa đổi, bổ sung, cơ quan tiếp nhận hồ sơ trả cho cơ sở Phiếu tiếp nhận hồ sơ sửa đổi, bổ sung theo Mẫu số 01 tại Phụ lục I ban hành kèm theo Nghị định này.</w:t>
            </w:r>
          </w:p>
          <w:p w14:paraId="3B2BACAD" w14:textId="77777777" w:rsidR="00E82E90" w:rsidRPr="00BC11DD" w:rsidRDefault="00E82E90" w:rsidP="00E82E90">
            <w:pPr>
              <w:spacing w:after="0" w:line="240" w:lineRule="auto"/>
              <w:jc w:val="both"/>
              <w:rPr>
                <w:sz w:val="20"/>
                <w:szCs w:val="20"/>
              </w:rPr>
            </w:pPr>
            <w:r w:rsidRPr="00BC11DD">
              <w:rPr>
                <w:sz w:val="20"/>
                <w:szCs w:val="20"/>
              </w:rPr>
              <w:lastRenderedPageBreak/>
              <w:t>a) Trường hợp hồ sơ sửa đổi, bổ sung không đáp ứng yêu cầu, cơ quan tiếp nhận hồ sơ có văn bản thông báo cho cơ sở theo quy định tại khoản 4 Điều này.</w:t>
            </w:r>
          </w:p>
          <w:p w14:paraId="158C3640" w14:textId="77777777" w:rsidR="00E82E90" w:rsidRPr="00BC11DD" w:rsidRDefault="00E82E90" w:rsidP="00E82E90">
            <w:pPr>
              <w:spacing w:after="0" w:line="240" w:lineRule="auto"/>
              <w:jc w:val="both"/>
              <w:rPr>
                <w:sz w:val="20"/>
                <w:szCs w:val="20"/>
              </w:rPr>
            </w:pPr>
            <w:r w:rsidRPr="00BC11DD">
              <w:rPr>
                <w:sz w:val="20"/>
                <w:szCs w:val="20"/>
              </w:rPr>
              <w:t xml:space="preserve">b) Trường hợp không có yêu cầu sửa đổi, bổ sung đối với hồ sơ sửa đổi, bổ sung, cơ quan tiếp nhận hồ sơ ký duyệt đơn hàng mua hoặc cho phép bằng văn bản cho cơ sở nhượng lại theo quy định tại khoản 3 Điều này. </w:t>
            </w:r>
          </w:p>
          <w:p w14:paraId="3F0A0114" w14:textId="2476DA9D" w:rsidR="00E82E90" w:rsidRPr="00BC11DD" w:rsidRDefault="00E82E90" w:rsidP="00E82E90">
            <w:pPr>
              <w:spacing w:after="0" w:line="240" w:lineRule="auto"/>
              <w:jc w:val="both"/>
              <w:rPr>
                <w:sz w:val="20"/>
                <w:szCs w:val="20"/>
              </w:rPr>
            </w:pPr>
          </w:p>
        </w:tc>
        <w:tc>
          <w:tcPr>
            <w:tcW w:w="1350" w:type="dxa"/>
          </w:tcPr>
          <w:p w14:paraId="7DD82F35" w14:textId="77777777" w:rsidR="00E82E90" w:rsidRPr="00BC11DD" w:rsidRDefault="00E82E90" w:rsidP="00E82E90">
            <w:pPr>
              <w:tabs>
                <w:tab w:val="left" w:pos="4999"/>
              </w:tabs>
              <w:spacing w:line="240" w:lineRule="auto"/>
              <w:jc w:val="both"/>
              <w:rPr>
                <w:color w:val="000000"/>
                <w:sz w:val="20"/>
                <w:szCs w:val="20"/>
              </w:rPr>
            </w:pPr>
          </w:p>
        </w:tc>
        <w:tc>
          <w:tcPr>
            <w:tcW w:w="4680" w:type="dxa"/>
            <w:gridSpan w:val="3"/>
          </w:tcPr>
          <w:p w14:paraId="2154D892" w14:textId="77777777" w:rsidR="00B72674" w:rsidRPr="00B72674" w:rsidRDefault="00B72674" w:rsidP="00B72674">
            <w:pPr>
              <w:spacing w:after="0" w:line="240" w:lineRule="auto"/>
              <w:jc w:val="both"/>
              <w:rPr>
                <w:rFonts w:eastAsia="Calibri"/>
                <w:color w:val="000000"/>
                <w:sz w:val="20"/>
                <w:szCs w:val="22"/>
                <w:rPrChange w:id="1172" w:author="Nguyen Thi Thu Huong" w:date="2025-03-25T10:01:00Z">
                  <w:rPr>
                    <w:sz w:val="20"/>
                  </w:rPr>
                </w:rPrChange>
              </w:rPr>
            </w:pPr>
            <w:r w:rsidRPr="00B72674">
              <w:rPr>
                <w:rFonts w:eastAsia="Calibri"/>
                <w:color w:val="000000"/>
                <w:sz w:val="20"/>
                <w:szCs w:val="22"/>
                <w:rPrChange w:id="1173" w:author="Nguyen Thi Thu Huong" w:date="2025-03-25T10:01:00Z">
                  <w:rPr>
                    <w:sz w:val="20"/>
                  </w:rPr>
                </w:rPrChange>
              </w:rPr>
              <w:t>5. Sau khi cơ sở nộp hồ sơ sửa đổi, bổ sung, cơ quan tiếp nhận hồ sơ trả cho cơ sở Phiếu tiếp nhận hồ sơ sửa đổi, bổ sung theo Mẫu số 01 tại Phụ lục I ban hành kèm theo Nghị định này.</w:t>
            </w:r>
          </w:p>
          <w:p w14:paraId="4F052F95" w14:textId="77777777" w:rsidR="00B72674" w:rsidRPr="00B72674" w:rsidRDefault="00B72674" w:rsidP="00B72674">
            <w:pPr>
              <w:spacing w:after="0" w:line="240" w:lineRule="auto"/>
              <w:jc w:val="both"/>
              <w:rPr>
                <w:rFonts w:eastAsia="Calibri"/>
                <w:color w:val="000000"/>
                <w:sz w:val="20"/>
                <w:szCs w:val="22"/>
                <w:rPrChange w:id="1174" w:author="Nguyen Thi Thu Huong" w:date="2025-03-25T10:01:00Z">
                  <w:rPr>
                    <w:sz w:val="20"/>
                  </w:rPr>
                </w:rPrChange>
              </w:rPr>
            </w:pPr>
            <w:ins w:id="1175" w:author="Nguyen Thi Thu Huong" w:date="2025-03-25T10:01:00Z">
              <w:r w:rsidRPr="00B72674">
                <w:rPr>
                  <w:rFonts w:eastAsia="Calibri"/>
                  <w:color w:val="000000"/>
                  <w:sz w:val="20"/>
                  <w:szCs w:val="22"/>
                  <w:rPrChange w:id="1176" w:author="Nguyen Thi Thu Huong" w:date="2025-03-25T10:01:00Z">
                    <w:rPr>
                      <w:sz w:val="20"/>
                    </w:rPr>
                  </w:rPrChange>
                </w:rPr>
                <w:lastRenderedPageBreak/>
                <w:t>a</w:t>
              </w:r>
            </w:ins>
            <w:r w:rsidRPr="00B72674">
              <w:rPr>
                <w:rFonts w:eastAsia="Calibri"/>
                <w:color w:val="000000"/>
                <w:sz w:val="20"/>
                <w:szCs w:val="22"/>
                <w:rPrChange w:id="1177" w:author="Nguyen Thi Thu Huong" w:date="2025-03-25T10:01:00Z">
                  <w:rPr>
                    <w:sz w:val="20"/>
                  </w:rPr>
                </w:rPrChange>
              </w:rPr>
              <w:t xml:space="preserve">) Trường hợp hồ sơ sửa đổi, bổ sung không đáp ứng yêu cầu, </w:t>
            </w:r>
            <w:ins w:id="1178" w:author="Nguyen Thi Thu Huong" w:date="2025-03-25T10:01:00Z">
              <w:r w:rsidRPr="00B72674">
                <w:rPr>
                  <w:color w:val="000000"/>
                  <w:sz w:val="20"/>
                  <w:szCs w:val="20"/>
                </w:rPr>
                <w:t xml:space="preserve">trong thời hạn 30 ngày kể từ ngày ghi trên Phiếu tiếp nhận hồ sơ, </w:t>
              </w:r>
            </w:ins>
            <w:r w:rsidRPr="00B72674">
              <w:rPr>
                <w:rFonts w:eastAsia="Calibri"/>
                <w:color w:val="000000"/>
                <w:sz w:val="20"/>
                <w:szCs w:val="22"/>
                <w:rPrChange w:id="1179" w:author="Nguyen Thi Thu Huong" w:date="2025-03-25T10:01:00Z">
                  <w:rPr>
                    <w:sz w:val="20"/>
                  </w:rPr>
                </w:rPrChange>
              </w:rPr>
              <w:t xml:space="preserve">cơ quan tiếp nhận hồ sơ có văn bản </w:t>
            </w:r>
            <w:r w:rsidRPr="00B72674">
              <w:rPr>
                <w:rFonts w:eastAsia="Calibri"/>
                <w:i/>
                <w:color w:val="000000"/>
                <w:sz w:val="20"/>
                <w:szCs w:val="22"/>
                <w:rPrChange w:id="1180" w:author="Nguyen Thi Thu Huong" w:date="2025-03-25T10:01:00Z">
                  <w:rPr>
                    <w:sz w:val="20"/>
                  </w:rPr>
                </w:rPrChange>
              </w:rPr>
              <w:t xml:space="preserve">thông báo </w:t>
            </w:r>
            <w:del w:id="1181" w:author="Nguyen Thi Thu Huong" w:date="2025-03-25T10:01:00Z">
              <w:r w:rsidRPr="00B72674">
                <w:rPr>
                  <w:rFonts w:eastAsia="Calibri"/>
                  <w:sz w:val="20"/>
                  <w:szCs w:val="20"/>
                </w:rPr>
                <w:delText>cho cơ sở theo quy định tại khoản 4 Điều này</w:delText>
              </w:r>
            </w:del>
            <w:ins w:id="1182" w:author="Nguyen Thi Thu Huong" w:date="2025-03-25T10:01:00Z">
              <w:r w:rsidRPr="00B72674">
                <w:rPr>
                  <w:i/>
                  <w:color w:val="000000"/>
                  <w:sz w:val="20"/>
                  <w:szCs w:val="20"/>
                </w:rPr>
                <w:t>không phê duyệt đơn hàng đề nghị mua hoặc nhương lại, nêu rõ lý do</w:t>
              </w:r>
            </w:ins>
            <w:r w:rsidRPr="00B72674">
              <w:rPr>
                <w:rFonts w:eastAsia="Calibri"/>
                <w:i/>
                <w:color w:val="000000"/>
                <w:sz w:val="20"/>
                <w:szCs w:val="22"/>
                <w:rPrChange w:id="1183" w:author="Nguyen Thi Thu Huong" w:date="2025-03-25T10:01:00Z">
                  <w:rPr>
                    <w:sz w:val="20"/>
                  </w:rPr>
                </w:rPrChange>
              </w:rPr>
              <w:t>.</w:t>
            </w:r>
          </w:p>
          <w:p w14:paraId="14FF391A" w14:textId="77777777" w:rsidR="00B72674" w:rsidRPr="00B72674" w:rsidRDefault="00B72674" w:rsidP="00B72674">
            <w:pPr>
              <w:spacing w:after="0" w:line="240" w:lineRule="auto"/>
              <w:jc w:val="both"/>
              <w:rPr>
                <w:rFonts w:eastAsia="Calibri"/>
                <w:color w:val="000000"/>
                <w:sz w:val="20"/>
                <w:szCs w:val="22"/>
                <w:rPrChange w:id="1184" w:author="Nguyen Thi Thu Huong" w:date="2025-03-25T10:01:00Z">
                  <w:rPr>
                    <w:sz w:val="20"/>
                  </w:rPr>
                </w:rPrChange>
              </w:rPr>
            </w:pPr>
            <w:r w:rsidRPr="00B72674">
              <w:rPr>
                <w:rFonts w:eastAsia="Calibri"/>
                <w:color w:val="000000"/>
                <w:sz w:val="20"/>
                <w:szCs w:val="22"/>
                <w:rPrChange w:id="1185" w:author="Nguyen Thi Thu Huong" w:date="2025-03-25T10:01:00Z">
                  <w:rPr>
                    <w:sz w:val="20"/>
                  </w:rPr>
                </w:rPrChange>
              </w:rPr>
              <w:t xml:space="preserve">b) Trường hợp không có yêu cầu sửa đổi, bổ sung đối với hồ sơ sửa đổi, bổ sung, cơ quan tiếp nhận hồ sơ ký duyệt đơn hàng mua hoặc cho phép bằng văn bản cho cơ sở nhượng lại theo quy định tại khoản 3 Điều này. </w:t>
            </w:r>
          </w:p>
          <w:p w14:paraId="5A5D39BF" w14:textId="77777777" w:rsidR="00E82E90" w:rsidRPr="00BC11DD" w:rsidRDefault="00E82E90" w:rsidP="00420573">
            <w:pPr>
              <w:pStyle w:val="NormalWeb"/>
              <w:spacing w:before="0" w:beforeAutospacing="0" w:after="0" w:afterAutospacing="0"/>
              <w:jc w:val="both"/>
              <w:rPr>
                <w:i/>
                <w:iCs/>
                <w:color w:val="000000"/>
                <w:sz w:val="20"/>
                <w:szCs w:val="20"/>
              </w:rPr>
            </w:pPr>
            <w:r w:rsidRPr="00BC11DD">
              <w:rPr>
                <w:color w:val="000000"/>
                <w:sz w:val="20"/>
                <w:szCs w:val="20"/>
              </w:rPr>
              <w:t>a) Trường hợp hồ sơ sửa đổi, bổ sung không đáp ứng yêu cầu</w:t>
            </w:r>
            <w:r w:rsidRPr="00420573">
              <w:rPr>
                <w:color w:val="000000"/>
                <w:sz w:val="20"/>
                <w:szCs w:val="20"/>
              </w:rPr>
              <w:t>,</w:t>
            </w:r>
            <w:r w:rsidRPr="00420573">
              <w:rPr>
                <w:color w:val="000000"/>
                <w:sz w:val="20"/>
                <w:szCs w:val="20"/>
                <w:shd w:val="clear" w:color="auto" w:fill="FFFF00"/>
              </w:rPr>
              <w:t xml:space="preserve"> </w:t>
            </w:r>
            <w:r w:rsidRPr="00420573">
              <w:rPr>
                <w:b/>
                <w:color w:val="C00000"/>
                <w:sz w:val="20"/>
                <w:szCs w:val="20"/>
              </w:rPr>
              <w:t>trong thời hạn 30 ngày kể từ ngày ghi trên Phiếu tiếp nhận hồ sơ, cơ</w:t>
            </w:r>
            <w:r w:rsidRPr="00BC11DD">
              <w:rPr>
                <w:color w:val="000000"/>
                <w:sz w:val="20"/>
                <w:szCs w:val="20"/>
              </w:rPr>
              <w:t xml:space="preserve"> quan tiếp nhận hồ sơ có văn bản thông báo </w:t>
            </w:r>
            <w:r w:rsidRPr="00BC11DD">
              <w:rPr>
                <w:i/>
                <w:iCs/>
                <w:color w:val="000000"/>
                <w:sz w:val="20"/>
                <w:szCs w:val="20"/>
              </w:rPr>
              <w:t xml:space="preserve">không phê duyệt đơn hàng đề nghị mua hoặc nhương lại, nêu rõ lý do. </w:t>
            </w:r>
          </w:p>
          <w:p w14:paraId="457D2CBA" w14:textId="77777777" w:rsidR="00E82E90" w:rsidRPr="00BC11DD" w:rsidRDefault="00E82E90" w:rsidP="00420573">
            <w:pPr>
              <w:pStyle w:val="NormalWeb"/>
              <w:spacing w:before="0" w:beforeAutospacing="0" w:after="0" w:afterAutospacing="0"/>
              <w:jc w:val="both"/>
              <w:rPr>
                <w:sz w:val="20"/>
                <w:szCs w:val="20"/>
              </w:rPr>
            </w:pPr>
            <w:r w:rsidRPr="00BC11DD">
              <w:rPr>
                <w:color w:val="000000"/>
                <w:sz w:val="20"/>
                <w:szCs w:val="20"/>
              </w:rPr>
              <w:t>b) Trường hợp không có yêu cầu sửa đổi, bổ sung đối với hồ sơ sửa đổi, bổ sung, cơ quan tiếp nhận hồ sơ ký duyệt đơn hàng mua hoặc cho phép bằng văn bản cho cơ sở nhượng lại theo quy định tại khoản 3 Điều này. </w:t>
            </w:r>
          </w:p>
          <w:p w14:paraId="085FE949" w14:textId="77777777" w:rsidR="00E82E90" w:rsidRPr="00BC11DD" w:rsidRDefault="00E82E90" w:rsidP="00B72674">
            <w:pPr>
              <w:pStyle w:val="NormalWeb"/>
              <w:spacing w:before="0" w:beforeAutospacing="0" w:after="0" w:afterAutospacing="0"/>
              <w:jc w:val="both"/>
              <w:rPr>
                <w:color w:val="000000"/>
                <w:sz w:val="20"/>
                <w:szCs w:val="20"/>
              </w:rPr>
            </w:pPr>
          </w:p>
        </w:tc>
        <w:tc>
          <w:tcPr>
            <w:tcW w:w="3330" w:type="dxa"/>
          </w:tcPr>
          <w:p w14:paraId="62854F36" w14:textId="77777777" w:rsidR="00E82E90" w:rsidRPr="00BC11DD" w:rsidRDefault="00E82E90" w:rsidP="00E82E90">
            <w:pPr>
              <w:spacing w:after="0" w:line="240" w:lineRule="auto"/>
              <w:jc w:val="both"/>
              <w:rPr>
                <w:color w:val="000000"/>
                <w:sz w:val="20"/>
                <w:szCs w:val="20"/>
              </w:rPr>
            </w:pPr>
          </w:p>
        </w:tc>
      </w:tr>
      <w:tr w:rsidR="00B72674" w:rsidRPr="00BC11DD" w14:paraId="204C01A0" w14:textId="77777777" w:rsidTr="00C54968">
        <w:tc>
          <w:tcPr>
            <w:tcW w:w="385" w:type="dxa"/>
          </w:tcPr>
          <w:p w14:paraId="02E4CFFE" w14:textId="77777777" w:rsidR="00B72674" w:rsidRPr="00BC11DD" w:rsidRDefault="00B72674" w:rsidP="00E82E9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1F0BF09B" w14:textId="7EAD83BC" w:rsidR="00B72674" w:rsidRPr="00BC11DD" w:rsidRDefault="00B72674" w:rsidP="00E82E90">
            <w:pPr>
              <w:spacing w:after="0" w:line="240" w:lineRule="auto"/>
              <w:jc w:val="both"/>
              <w:rPr>
                <w:b/>
                <w:sz w:val="20"/>
                <w:szCs w:val="20"/>
              </w:rPr>
            </w:pPr>
            <w:r w:rsidRPr="00BC11DD">
              <w:rPr>
                <w:sz w:val="20"/>
                <w:szCs w:val="20"/>
              </w:rPr>
              <w:t>6. Trong thời hạn 06 tháng, kể từ ngày cơ quan tiếp nhận hồ sơ có văn bản thông báo sửa đổi, bổ sung, cơ sở đề nghị phải nộp hồ sơ sửa đổi, bổ sung theo yêu cầu. Sau thời hạn trên, cơ sở không sửa đổi, bổ sung hoặc sau 12 tháng, kể từ ngày nộp hồ sơ lần đầu mà hồ sơ bổ sung không đáp ứng yêu cầu thì hồ sơ đã nộp không còn giá trị.</w:t>
            </w:r>
          </w:p>
        </w:tc>
        <w:tc>
          <w:tcPr>
            <w:tcW w:w="1350" w:type="dxa"/>
          </w:tcPr>
          <w:p w14:paraId="281A4008" w14:textId="77777777" w:rsidR="00B72674" w:rsidRPr="00BC11DD" w:rsidRDefault="00B72674" w:rsidP="00E82E90">
            <w:pPr>
              <w:tabs>
                <w:tab w:val="left" w:pos="4999"/>
              </w:tabs>
              <w:spacing w:line="240" w:lineRule="auto"/>
              <w:jc w:val="both"/>
              <w:rPr>
                <w:color w:val="000000"/>
                <w:sz w:val="20"/>
                <w:szCs w:val="20"/>
              </w:rPr>
            </w:pPr>
          </w:p>
        </w:tc>
        <w:tc>
          <w:tcPr>
            <w:tcW w:w="4680" w:type="dxa"/>
            <w:gridSpan w:val="3"/>
          </w:tcPr>
          <w:p w14:paraId="6421E750" w14:textId="77777777" w:rsidR="00B72674" w:rsidRPr="00B72674" w:rsidRDefault="00B72674">
            <w:pPr>
              <w:spacing w:after="0" w:line="240" w:lineRule="auto"/>
              <w:jc w:val="both"/>
              <w:rPr>
                <w:rFonts w:eastAsia="Calibri"/>
                <w:color w:val="000000"/>
                <w:sz w:val="20"/>
                <w:szCs w:val="22"/>
                <w:rPrChange w:id="1186" w:author="Nguyen Thi Thu Huong" w:date="2025-03-25T10:01:00Z">
                  <w:rPr>
                    <w:b/>
                    <w:sz w:val="20"/>
                  </w:rPr>
                </w:rPrChange>
              </w:rPr>
              <w:pPrChange w:id="1187" w:author="Nguyen Thi Thu Huong" w:date="2025-03-25T10:01:00Z">
                <w:pPr>
                  <w:spacing w:line="240" w:lineRule="auto"/>
                  <w:ind w:firstLine="567"/>
                  <w:textAlignment w:val="baseline"/>
                </w:pPr>
              </w:pPrChange>
            </w:pPr>
            <w:r w:rsidRPr="00B72674">
              <w:rPr>
                <w:rFonts w:eastAsia="Calibri"/>
                <w:color w:val="000000"/>
                <w:sz w:val="20"/>
                <w:szCs w:val="22"/>
                <w:rPrChange w:id="1188" w:author="Nguyen Thi Thu Huong" w:date="2025-03-25T10:01:00Z">
                  <w:rPr>
                    <w:sz w:val="20"/>
                  </w:rPr>
                </w:rPrChange>
              </w:rPr>
              <w:t xml:space="preserve">6. Trong thời hạn 06 tháng, kể từ ngày cơ quan tiếp nhận hồ sơ có văn bản thông báo sửa đổi, bổ sung, cơ sở đề nghị phải nộp hồ sơ sửa đổi, bổ sung theo yêu cầu. Sau thời hạn trên, cơ sở không sửa đổi, bổ sung </w:t>
            </w:r>
            <w:del w:id="1189" w:author="Nguyen Thi Thu Huong" w:date="2025-03-25T10:01:00Z">
              <w:r w:rsidRPr="00B72674">
                <w:rPr>
                  <w:rFonts w:eastAsia="Calibri"/>
                  <w:sz w:val="20"/>
                  <w:szCs w:val="20"/>
                </w:rPr>
                <w:delText xml:space="preserve">hoặc sau 12 tháng, kể từ ngày nộp hồ sơ lần đầu mà hồ sơ bổ sung không đáp ứng yêu cầu </w:delText>
              </w:r>
            </w:del>
            <w:r w:rsidRPr="00B72674">
              <w:rPr>
                <w:rFonts w:eastAsia="Calibri"/>
                <w:color w:val="000000"/>
                <w:sz w:val="20"/>
                <w:szCs w:val="22"/>
                <w:rPrChange w:id="1190" w:author="Nguyen Thi Thu Huong" w:date="2025-03-25T10:01:00Z">
                  <w:rPr>
                    <w:sz w:val="20"/>
                  </w:rPr>
                </w:rPrChange>
              </w:rPr>
              <w:t>thì hồ sơ đã nộp không còn giá trị.</w:t>
            </w:r>
          </w:p>
          <w:p w14:paraId="12173598" w14:textId="77777777" w:rsidR="00B72674" w:rsidRPr="00BC11DD" w:rsidRDefault="00B72674" w:rsidP="00E82E90">
            <w:pPr>
              <w:spacing w:after="0" w:line="240" w:lineRule="auto"/>
              <w:jc w:val="both"/>
              <w:rPr>
                <w:color w:val="000000"/>
                <w:sz w:val="20"/>
                <w:szCs w:val="20"/>
              </w:rPr>
            </w:pPr>
          </w:p>
        </w:tc>
        <w:tc>
          <w:tcPr>
            <w:tcW w:w="3330" w:type="dxa"/>
          </w:tcPr>
          <w:p w14:paraId="1F6FD506" w14:textId="77777777" w:rsidR="00B72674" w:rsidRPr="00BC11DD" w:rsidRDefault="00B72674" w:rsidP="00E82E90">
            <w:pPr>
              <w:spacing w:after="0" w:line="240" w:lineRule="auto"/>
              <w:jc w:val="both"/>
              <w:rPr>
                <w:color w:val="000000"/>
                <w:sz w:val="20"/>
                <w:szCs w:val="20"/>
              </w:rPr>
            </w:pPr>
          </w:p>
        </w:tc>
      </w:tr>
      <w:tr w:rsidR="00E82E90" w:rsidRPr="00BC11DD" w14:paraId="679F8B1F" w14:textId="77777777" w:rsidTr="00C54968">
        <w:tc>
          <w:tcPr>
            <w:tcW w:w="385" w:type="dxa"/>
          </w:tcPr>
          <w:p w14:paraId="49747503" w14:textId="77777777" w:rsidR="00E82E90" w:rsidRPr="00BC11DD" w:rsidRDefault="00E82E90" w:rsidP="00E82E90">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55</w:t>
            </w:r>
          </w:p>
        </w:tc>
        <w:tc>
          <w:tcPr>
            <w:tcW w:w="4650" w:type="dxa"/>
            <w:gridSpan w:val="2"/>
          </w:tcPr>
          <w:p w14:paraId="13B9E16A" w14:textId="77777777" w:rsidR="00E82E90" w:rsidRPr="00BC11DD" w:rsidRDefault="00E82E90" w:rsidP="00E82E90">
            <w:pPr>
              <w:spacing w:after="0" w:line="240" w:lineRule="auto"/>
              <w:jc w:val="both"/>
              <w:rPr>
                <w:b/>
                <w:sz w:val="20"/>
                <w:szCs w:val="20"/>
              </w:rPr>
            </w:pPr>
            <w:r w:rsidRPr="00BC11DD">
              <w:rPr>
                <w:b/>
                <w:sz w:val="20"/>
                <w:szCs w:val="20"/>
              </w:rPr>
              <w:t xml:space="preserve">Điều 55. Hồ sơ, thủ tục cho phép bán lẻ thuốc thuộc Danh mục thuốc hạn chế bán lẻ </w:t>
            </w:r>
          </w:p>
          <w:p w14:paraId="5D095382" w14:textId="77777777" w:rsidR="00E82E90" w:rsidRPr="00BC11DD" w:rsidRDefault="00E82E90" w:rsidP="00E82E90">
            <w:pPr>
              <w:spacing w:after="0" w:line="240" w:lineRule="auto"/>
              <w:jc w:val="both"/>
              <w:rPr>
                <w:sz w:val="20"/>
                <w:szCs w:val="20"/>
              </w:rPr>
            </w:pPr>
            <w:r w:rsidRPr="00BC11DD">
              <w:rPr>
                <w:sz w:val="20"/>
                <w:szCs w:val="20"/>
              </w:rPr>
              <w:t>1. Đối với cơ sở chưa được cấp Giấy chứng nhận đủ điều kiện kinh doanh dược với phạm vi bán lẻ thuốc:</w:t>
            </w:r>
          </w:p>
          <w:p w14:paraId="49D57E50" w14:textId="77777777" w:rsidR="00E82E90" w:rsidRPr="00BC11DD" w:rsidRDefault="00E82E90" w:rsidP="00E82E90">
            <w:pPr>
              <w:spacing w:after="0" w:line="240" w:lineRule="auto"/>
              <w:jc w:val="both"/>
              <w:rPr>
                <w:sz w:val="20"/>
                <w:szCs w:val="20"/>
              </w:rPr>
            </w:pPr>
            <w:r w:rsidRPr="00BC11DD">
              <w:rPr>
                <w:sz w:val="20"/>
                <w:szCs w:val="20"/>
              </w:rPr>
              <w:t>a) Hồ sơ gồm các tài liệu sau: Đơn đề nghị bán lẻ thuốc thuộc Danh mục thuốc hạn chế bán lẻ theo Mẫu số 22 tại Phụ lục II ban hành kèm theo Nghị định này và tài liệu theo quy định tại điểm d khoản 2 Điều 32 của Nghị định này;</w:t>
            </w:r>
          </w:p>
          <w:p w14:paraId="1E5BA5F8" w14:textId="77777777" w:rsidR="00E82E90" w:rsidRPr="00BC11DD" w:rsidRDefault="00E82E90" w:rsidP="00E82E90">
            <w:pPr>
              <w:spacing w:after="0" w:line="240" w:lineRule="auto"/>
              <w:jc w:val="both"/>
              <w:rPr>
                <w:sz w:val="20"/>
                <w:szCs w:val="20"/>
              </w:rPr>
            </w:pPr>
            <w:r w:rsidRPr="00BC11DD">
              <w:rPr>
                <w:sz w:val="20"/>
                <w:szCs w:val="20"/>
              </w:rPr>
              <w:lastRenderedPageBreak/>
              <w:t>b) Thủ tục, thời gian cấp phép thực hiện theo quy định tại Điều 33 của Nghị định này.</w:t>
            </w:r>
          </w:p>
          <w:p w14:paraId="3CFAEBF1" w14:textId="77777777" w:rsidR="00E82E90" w:rsidRPr="00BC11DD" w:rsidRDefault="00E82E90" w:rsidP="00E82E90">
            <w:pPr>
              <w:spacing w:after="0" w:line="240" w:lineRule="auto"/>
              <w:jc w:val="both"/>
              <w:rPr>
                <w:sz w:val="20"/>
                <w:szCs w:val="20"/>
              </w:rPr>
            </w:pPr>
            <w:r w:rsidRPr="00BC11DD">
              <w:rPr>
                <w:sz w:val="20"/>
                <w:szCs w:val="20"/>
              </w:rPr>
              <w:t>2. Đối với cơ sở đã được cấp Giấy chứng nhận đủ điều kiện kinh doanh dược với phạm vi bán lẻ thuốc:</w:t>
            </w:r>
          </w:p>
          <w:p w14:paraId="013A5605" w14:textId="77777777" w:rsidR="00E82E90" w:rsidRPr="00BC11DD" w:rsidRDefault="00E82E90" w:rsidP="00E82E90">
            <w:pPr>
              <w:spacing w:after="0" w:line="240" w:lineRule="auto"/>
              <w:jc w:val="both"/>
              <w:rPr>
                <w:sz w:val="20"/>
                <w:szCs w:val="20"/>
              </w:rPr>
            </w:pPr>
            <w:r w:rsidRPr="00BC11DD">
              <w:rPr>
                <w:sz w:val="20"/>
                <w:szCs w:val="20"/>
              </w:rPr>
              <w:t>a) Hồ sơ gồm các tài liệu sau: Đơn đề nghị bán lẻ thuốc thuộc Danh mục thuốc hạn chế bán lẻ theo Mẫu số 23 tại Phụ lục II ban hành kèm theo Nghị định này;</w:t>
            </w:r>
          </w:p>
          <w:p w14:paraId="3602ACA6" w14:textId="77777777" w:rsidR="00E82E90" w:rsidRPr="00BC11DD" w:rsidRDefault="00E82E90" w:rsidP="00E82E90">
            <w:pPr>
              <w:spacing w:after="0" w:line="240" w:lineRule="auto"/>
              <w:jc w:val="both"/>
              <w:rPr>
                <w:sz w:val="20"/>
                <w:szCs w:val="20"/>
              </w:rPr>
            </w:pPr>
            <w:r w:rsidRPr="00BC11DD">
              <w:rPr>
                <w:sz w:val="20"/>
                <w:szCs w:val="20"/>
              </w:rPr>
              <w:t xml:space="preserve">b) Thủ tục, thời gian cấp phép: </w:t>
            </w:r>
          </w:p>
          <w:p w14:paraId="1FA623F1" w14:textId="77777777" w:rsidR="00E82E90" w:rsidRPr="00BC11DD" w:rsidRDefault="00E82E90" w:rsidP="00E82E90">
            <w:pPr>
              <w:spacing w:after="0" w:line="240" w:lineRule="auto"/>
              <w:jc w:val="both"/>
              <w:rPr>
                <w:sz w:val="20"/>
                <w:szCs w:val="20"/>
              </w:rPr>
            </w:pPr>
            <w:r w:rsidRPr="00BC11DD">
              <w:rPr>
                <w:sz w:val="20"/>
                <w:szCs w:val="20"/>
              </w:rPr>
              <w:t>- Cơ sở bán lẻ nộp hồ sơ trực tiếp hoặc gửi qua đường bưu điện về Sở Y tế nơi cơ sở đó đặt địa điểm kinh doanh;</w:t>
            </w:r>
          </w:p>
          <w:p w14:paraId="43BD8601" w14:textId="77777777" w:rsidR="00E82E90" w:rsidRPr="00BC11DD" w:rsidRDefault="00E82E90" w:rsidP="00E82E90">
            <w:pPr>
              <w:spacing w:after="0" w:line="240" w:lineRule="auto"/>
              <w:jc w:val="both"/>
              <w:rPr>
                <w:sz w:val="20"/>
                <w:szCs w:val="20"/>
              </w:rPr>
            </w:pPr>
            <w:r w:rsidRPr="00BC11DD">
              <w:rPr>
                <w:sz w:val="20"/>
                <w:szCs w:val="20"/>
              </w:rPr>
              <w:t>- Sau khi nhận được hồ sơ, Sở Y tế trả cho cơ sở đề nghị Phiếu tiếp nhận hồ sơ theo Mẫu số 01 tại Phụ lục I ban hành kèm theo Nghị định này;</w:t>
            </w:r>
          </w:p>
          <w:p w14:paraId="58CAA9B5" w14:textId="77777777" w:rsidR="00E82E90" w:rsidRPr="00BC11DD" w:rsidRDefault="00E82E90" w:rsidP="00E82E90">
            <w:pPr>
              <w:spacing w:after="0" w:line="240" w:lineRule="auto"/>
              <w:jc w:val="both"/>
              <w:rPr>
                <w:sz w:val="20"/>
                <w:szCs w:val="20"/>
              </w:rPr>
            </w:pPr>
            <w:r w:rsidRPr="00BC11DD">
              <w:rPr>
                <w:sz w:val="20"/>
                <w:szCs w:val="20"/>
              </w:rPr>
              <w:t>- Trường hợp không có yêu cầu sửa đổi, bổ sung hồ sơ, Sở Y tế có văn bản cho phép cơ sở bán lẻ thuốc thuộc Danh mục thuốc hạn chế bán lẻ trong thời hạn 07 ngày làm việc, kể từ ngày ghi trên Phiếu tiếp nhận hồ sơ;</w:t>
            </w:r>
          </w:p>
          <w:p w14:paraId="71DD5A52" w14:textId="77777777" w:rsidR="00E82E90" w:rsidRPr="00BC11DD" w:rsidRDefault="00E82E90" w:rsidP="00E82E90">
            <w:pPr>
              <w:spacing w:after="0" w:line="240" w:lineRule="auto"/>
              <w:jc w:val="both"/>
              <w:rPr>
                <w:sz w:val="20"/>
                <w:szCs w:val="20"/>
              </w:rPr>
            </w:pPr>
            <w:r w:rsidRPr="00BC11DD">
              <w:rPr>
                <w:sz w:val="20"/>
                <w:szCs w:val="20"/>
              </w:rPr>
              <w:t>- Trường hợp có yêu cầu sửa đổi, bổ sung hồ sơ, trong thời hạn 05 ngày làm việc, kể từ ngày ghi trên Phiếu tiếp nhận hồ sơ, Sở Y tế có văn bản yêu cầu cơ sở sửa đổi, bổ sung hồ sơ;</w:t>
            </w:r>
          </w:p>
          <w:p w14:paraId="53DEE643" w14:textId="77777777" w:rsidR="00E82E90" w:rsidRPr="00BC11DD" w:rsidRDefault="00E82E90" w:rsidP="00E82E90">
            <w:pPr>
              <w:spacing w:after="0" w:line="240" w:lineRule="auto"/>
              <w:jc w:val="both"/>
              <w:rPr>
                <w:sz w:val="20"/>
                <w:szCs w:val="20"/>
              </w:rPr>
            </w:pPr>
            <w:r w:rsidRPr="00BC11DD">
              <w:rPr>
                <w:sz w:val="20"/>
                <w:szCs w:val="20"/>
              </w:rPr>
              <w:t xml:space="preserve">- Sau khi nhận hồ sơ sửa đổi, bổ sung, Sở Y tế trả cơ sở Phiếu tiếp nhận hồ sơ sửa đổi, bổ sung theo Mẫu số 01 tại Phụ lục I ban hành kèm theo Nghị định này. Trường hợp hồ sơ sửa đổi, bổ sung không đáp ứng yêu cầu, Sở Y tế có văn bản thông báo cho cơ sở trong thời hạn 05 ngày làm việc, kể từ ngày ghi trên Phiếu tiếp nhận hồ sơ. Trường hợp không có yêu cầu sửa đổi, bổ sung đối với hồ sơ sửa đổi, bổ sung, Sở Y tế có văn bản cho phép cơ sở bán lẻ thuốc thuộc Danh mục thuốc hạn chế bán lẻ trong thời hạn 07 ngày làm việc, kể từ ngày ghi trên Phiếu tiếp nhận hồ sơ; </w:t>
            </w:r>
          </w:p>
          <w:p w14:paraId="29347687" w14:textId="77777777" w:rsidR="00E82E90" w:rsidRPr="00BC11DD" w:rsidRDefault="00E82E90" w:rsidP="00E82E90">
            <w:pPr>
              <w:spacing w:after="0" w:line="240" w:lineRule="auto"/>
              <w:jc w:val="both"/>
              <w:rPr>
                <w:sz w:val="20"/>
                <w:szCs w:val="20"/>
              </w:rPr>
            </w:pPr>
            <w:r w:rsidRPr="00BC11DD">
              <w:rPr>
                <w:sz w:val="20"/>
                <w:szCs w:val="20"/>
              </w:rPr>
              <w:t xml:space="preserve">- Trong thời hạn 06 tháng, kể từ ngày Sở Y tế có văn bản yêu cầu sửa đổi, bổ sung hồ sơ, cơ sở phải nộp hồ sơ sửa đổi, bổ sung theo yêu cầu. Sau thời hạn trên, cơ sở không sửa đổi, bổ sung hoặc sau 12 tháng kể từ ngày </w:t>
            </w:r>
            <w:r w:rsidRPr="00BC11DD">
              <w:rPr>
                <w:sz w:val="20"/>
                <w:szCs w:val="20"/>
              </w:rPr>
              <w:lastRenderedPageBreak/>
              <w:t>nộp hồ sơ lần đầu mà hồ sơ bổ sung không đáp ứng yêu cầu thì hồ sơ đã nộp không còn giá trị.</w:t>
            </w:r>
          </w:p>
          <w:p w14:paraId="5CB3D8E1" w14:textId="77777777" w:rsidR="00E82E90" w:rsidRPr="00BC11DD" w:rsidRDefault="00E82E90" w:rsidP="00E82E90">
            <w:pPr>
              <w:spacing w:after="0" w:line="240" w:lineRule="auto"/>
              <w:jc w:val="both"/>
              <w:rPr>
                <w:sz w:val="20"/>
                <w:szCs w:val="20"/>
              </w:rPr>
            </w:pPr>
            <w:r w:rsidRPr="00BC11DD">
              <w:rPr>
                <w:sz w:val="20"/>
                <w:szCs w:val="20"/>
              </w:rPr>
              <w:t>3. Trong thời hạn 05 ngày làm việc, kể từ ngày cho phép, Sở Y tế có trách nhiệm đăng tải thông tin về cơ sở bán lẻ và danh mục thuốc được bán lẻ tại cơ sở trên Cổng thông tin điện tử của đơn vị.</w:t>
            </w:r>
          </w:p>
        </w:tc>
        <w:tc>
          <w:tcPr>
            <w:tcW w:w="1350" w:type="dxa"/>
          </w:tcPr>
          <w:p w14:paraId="7A9426A5" w14:textId="77777777" w:rsidR="00E82E90" w:rsidRPr="00BC11DD" w:rsidRDefault="00E82E90" w:rsidP="00E82E90">
            <w:pPr>
              <w:tabs>
                <w:tab w:val="left" w:pos="4999"/>
              </w:tabs>
              <w:spacing w:line="240" w:lineRule="auto"/>
              <w:jc w:val="both"/>
              <w:rPr>
                <w:color w:val="000000"/>
                <w:sz w:val="20"/>
                <w:szCs w:val="20"/>
              </w:rPr>
            </w:pPr>
            <w:r w:rsidRPr="00BC11DD">
              <w:rPr>
                <w:color w:val="000000"/>
                <w:sz w:val="20"/>
                <w:szCs w:val="20"/>
              </w:rPr>
              <w:lastRenderedPageBreak/>
              <w:t xml:space="preserve">-  Khoản 3 Điều 34 về trình tự, thủ tục cho phép kinh doanh thuốc phải kiểm soát đặc biệt và thuốc thuộc danh mục thuốc </w:t>
            </w:r>
            <w:r w:rsidRPr="00BC11DD">
              <w:rPr>
                <w:color w:val="000000"/>
                <w:sz w:val="20"/>
                <w:szCs w:val="20"/>
              </w:rPr>
              <w:lastRenderedPageBreak/>
              <w:t>hạn chế bán lẻ; biện pháp về an ninh, bảo đảm không thất thoát thuốc, nguyên liệu làm thuốc phải kiểm soát đặc biệt.</w:t>
            </w:r>
          </w:p>
          <w:p w14:paraId="209B9243" w14:textId="77777777" w:rsidR="00E82E90" w:rsidRPr="00BC11DD" w:rsidRDefault="00E82E90" w:rsidP="00E82E90">
            <w:pPr>
              <w:spacing w:after="0" w:line="240" w:lineRule="auto"/>
              <w:jc w:val="both"/>
              <w:rPr>
                <w:color w:val="000000"/>
                <w:sz w:val="20"/>
                <w:szCs w:val="20"/>
              </w:rPr>
            </w:pPr>
          </w:p>
        </w:tc>
        <w:tc>
          <w:tcPr>
            <w:tcW w:w="4680" w:type="dxa"/>
            <w:gridSpan w:val="3"/>
          </w:tcPr>
          <w:p w14:paraId="373859E8" w14:textId="77777777" w:rsidR="00E82E90" w:rsidRPr="00BC11DD" w:rsidRDefault="00E82E90" w:rsidP="00E82E90">
            <w:pPr>
              <w:spacing w:after="0" w:line="240" w:lineRule="auto"/>
              <w:jc w:val="both"/>
              <w:rPr>
                <w:color w:val="000000"/>
                <w:sz w:val="20"/>
                <w:szCs w:val="20"/>
              </w:rPr>
            </w:pPr>
          </w:p>
        </w:tc>
        <w:tc>
          <w:tcPr>
            <w:tcW w:w="3330" w:type="dxa"/>
          </w:tcPr>
          <w:p w14:paraId="07DDEB7B" w14:textId="77777777" w:rsidR="00E82E90" w:rsidRPr="00BC11DD" w:rsidRDefault="00E82E90" w:rsidP="00E82E90">
            <w:pPr>
              <w:spacing w:after="0" w:line="240" w:lineRule="auto"/>
              <w:jc w:val="both"/>
              <w:rPr>
                <w:color w:val="000000"/>
                <w:sz w:val="20"/>
                <w:szCs w:val="20"/>
              </w:rPr>
            </w:pPr>
            <w:r w:rsidRPr="00BC11DD">
              <w:rPr>
                <w:color w:val="000000"/>
                <w:sz w:val="20"/>
                <w:szCs w:val="20"/>
              </w:rPr>
              <w:t xml:space="preserve">Dẫn điều lại </w:t>
            </w:r>
          </w:p>
        </w:tc>
      </w:tr>
      <w:tr w:rsidR="00E82E90" w:rsidRPr="00BC11DD" w14:paraId="5D94319E" w14:textId="77777777" w:rsidTr="00C54968">
        <w:tc>
          <w:tcPr>
            <w:tcW w:w="385" w:type="dxa"/>
          </w:tcPr>
          <w:p w14:paraId="6EA9225D" w14:textId="77777777" w:rsidR="00E82E90" w:rsidRPr="00BC11DD" w:rsidRDefault="00E82E90" w:rsidP="00E82E90">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56</w:t>
            </w:r>
          </w:p>
        </w:tc>
        <w:tc>
          <w:tcPr>
            <w:tcW w:w="4650" w:type="dxa"/>
            <w:gridSpan w:val="2"/>
          </w:tcPr>
          <w:p w14:paraId="69983E85" w14:textId="77777777" w:rsidR="00E82E90" w:rsidRPr="00BC11DD" w:rsidRDefault="00E82E90" w:rsidP="00E82E90">
            <w:pPr>
              <w:spacing w:after="0" w:line="240" w:lineRule="auto"/>
              <w:jc w:val="both"/>
              <w:rPr>
                <w:b/>
                <w:sz w:val="20"/>
                <w:szCs w:val="20"/>
              </w:rPr>
            </w:pPr>
            <w:r w:rsidRPr="00BC11DD">
              <w:rPr>
                <w:b/>
                <w:sz w:val="20"/>
                <w:szCs w:val="20"/>
              </w:rPr>
              <w:t>Điều 56. Trách nhiệm của cơ quan có thẩm quyền đối với việc thực hiện chế độ báo cáo của cơ sở kinh doanh thuốc phải kiểm soát đặc biệt</w:t>
            </w:r>
          </w:p>
          <w:p w14:paraId="10A37486" w14:textId="77777777" w:rsidR="00E82E90" w:rsidRPr="00BC11DD" w:rsidRDefault="00E82E90" w:rsidP="00E82E90">
            <w:pPr>
              <w:spacing w:after="0" w:line="240" w:lineRule="auto"/>
              <w:jc w:val="both"/>
              <w:rPr>
                <w:sz w:val="20"/>
                <w:szCs w:val="20"/>
              </w:rPr>
            </w:pPr>
            <w:r w:rsidRPr="00BC11DD">
              <w:rPr>
                <w:sz w:val="20"/>
                <w:szCs w:val="20"/>
              </w:rPr>
              <w:t>1. Đối với các cơ sở kinh doanh thuốc phải kiểm soát đặc biệt không thực hiện chế độ báo cáo theo đúng quy định tại Điều 47 của Nghị định này, cơ quan có thẩm quyền có công văn tạm dừng tiếp nhận, xem xét toàn bộ hồ sơ đề nghị mua thuốc, nguyên liệu làm thuốc trong nước, hồ sơ xuất nhập khẩu thuốc, nguyên liệu làm thuốc của cơ sở.</w:t>
            </w:r>
          </w:p>
          <w:p w14:paraId="69B9E3FC" w14:textId="77777777" w:rsidR="00E82E90" w:rsidRPr="00BC11DD" w:rsidRDefault="00E82E90" w:rsidP="00E82E90">
            <w:pPr>
              <w:spacing w:after="0" w:line="240" w:lineRule="auto"/>
              <w:jc w:val="both"/>
              <w:rPr>
                <w:sz w:val="20"/>
                <w:szCs w:val="20"/>
              </w:rPr>
            </w:pPr>
            <w:r w:rsidRPr="00BC11DD">
              <w:rPr>
                <w:sz w:val="20"/>
                <w:szCs w:val="20"/>
              </w:rPr>
              <w:t>2. Việc xem xét hồ sơ chỉ được thực hiện sau ngày cơ sở kinh doanh thuốc báo cáo đầy đủ theo quy định.</w:t>
            </w:r>
          </w:p>
        </w:tc>
        <w:tc>
          <w:tcPr>
            <w:tcW w:w="1350" w:type="dxa"/>
          </w:tcPr>
          <w:p w14:paraId="1B6C3A4D" w14:textId="77777777" w:rsidR="00E82E90" w:rsidRPr="00BC11DD" w:rsidRDefault="00E82E90" w:rsidP="00E82E90">
            <w:pPr>
              <w:tabs>
                <w:tab w:val="left" w:pos="4999"/>
              </w:tabs>
              <w:spacing w:line="240" w:lineRule="auto"/>
              <w:jc w:val="both"/>
              <w:rPr>
                <w:color w:val="000000"/>
                <w:sz w:val="20"/>
                <w:szCs w:val="20"/>
              </w:rPr>
            </w:pPr>
            <w:r w:rsidRPr="00BC11DD">
              <w:rPr>
                <w:color w:val="000000"/>
                <w:sz w:val="20"/>
                <w:szCs w:val="20"/>
              </w:rPr>
              <w:t>-  Khoản 3 Điều 34 về trình tự, thủ tục cho phép kinh doanh thuốc phải kiểm soát đặc biệt và thuốc thuộc danh mục thuốc hạn chế bán lẻ; biện pháp về an ninh, bảo đảm không thất thoát thuốc, nguyên liệu làm thuốc phải kiểm soát đặc biệt.</w:t>
            </w:r>
          </w:p>
          <w:p w14:paraId="22056A33" w14:textId="77777777" w:rsidR="00E82E90" w:rsidRPr="00BC11DD" w:rsidRDefault="00E82E90" w:rsidP="00E82E90">
            <w:pPr>
              <w:spacing w:after="0" w:line="240" w:lineRule="auto"/>
              <w:jc w:val="both"/>
              <w:rPr>
                <w:color w:val="000000"/>
                <w:sz w:val="20"/>
                <w:szCs w:val="20"/>
              </w:rPr>
            </w:pPr>
          </w:p>
        </w:tc>
        <w:tc>
          <w:tcPr>
            <w:tcW w:w="4680" w:type="dxa"/>
            <w:gridSpan w:val="3"/>
          </w:tcPr>
          <w:p w14:paraId="45A68022" w14:textId="77777777" w:rsidR="00E82E90" w:rsidRPr="00BC11DD" w:rsidRDefault="00E82E90" w:rsidP="00E82E90">
            <w:pPr>
              <w:spacing w:after="0" w:line="240" w:lineRule="auto"/>
              <w:jc w:val="both"/>
              <w:rPr>
                <w:b/>
                <w:strike/>
                <w:sz w:val="20"/>
                <w:szCs w:val="20"/>
              </w:rPr>
            </w:pPr>
            <w:r w:rsidRPr="00BC11DD">
              <w:rPr>
                <w:b/>
                <w:strike/>
                <w:sz w:val="20"/>
                <w:szCs w:val="20"/>
              </w:rPr>
              <w:t>Điều 56. Trách nhiệm của cơ quan có thẩm quyền đối với việc thực hiện chế độ báo cáo của cơ sở kinh doanh thuốc phải kiểm soát đặc biệt</w:t>
            </w:r>
          </w:p>
          <w:p w14:paraId="1F8E793C" w14:textId="77777777" w:rsidR="00E82E90" w:rsidRPr="00BC11DD" w:rsidRDefault="00E82E90" w:rsidP="00E82E90">
            <w:pPr>
              <w:spacing w:after="0" w:line="240" w:lineRule="auto"/>
              <w:jc w:val="both"/>
              <w:rPr>
                <w:strike/>
                <w:sz w:val="20"/>
                <w:szCs w:val="20"/>
              </w:rPr>
            </w:pPr>
            <w:r w:rsidRPr="00BC11DD">
              <w:rPr>
                <w:strike/>
                <w:sz w:val="20"/>
                <w:szCs w:val="20"/>
              </w:rPr>
              <w:t>1. Đối với các cơ sở kinh doanh thuốc phải kiểm soát đặc biệt không thực hiện chế độ báo cáo theo đúng quy định tại Điều 47 của Nghị định này, cơ quan có thẩm quyền có công văn tạm dừng tiếp nhận, xem xét toàn bộ hồ sơ đề nghị mua thuốc, nguyên liệu làm thuốc trong nước, hồ sơ xuất nhập khẩu thuốc, nguyên liệu làm thuốc của cơ sở.</w:t>
            </w:r>
          </w:p>
          <w:p w14:paraId="37CDC751" w14:textId="77777777" w:rsidR="00E82E90" w:rsidRPr="00BC11DD" w:rsidRDefault="00E82E90" w:rsidP="00E82E90">
            <w:pPr>
              <w:spacing w:after="0" w:line="240" w:lineRule="auto"/>
              <w:jc w:val="both"/>
              <w:rPr>
                <w:strike/>
                <w:color w:val="000000"/>
                <w:sz w:val="20"/>
                <w:szCs w:val="20"/>
              </w:rPr>
            </w:pPr>
            <w:r w:rsidRPr="00BC11DD">
              <w:rPr>
                <w:strike/>
                <w:sz w:val="20"/>
                <w:szCs w:val="20"/>
              </w:rPr>
              <w:t>2. Việc xem xét hồ sơ chỉ được thực hiện sau ngày cơ sở kinh doanh thuốc báo cáo đầy đủ theo quy định.</w:t>
            </w:r>
          </w:p>
        </w:tc>
        <w:tc>
          <w:tcPr>
            <w:tcW w:w="3330" w:type="dxa"/>
          </w:tcPr>
          <w:p w14:paraId="6C644411" w14:textId="631F63C1" w:rsidR="00E82E90" w:rsidRPr="00E96961" w:rsidRDefault="00E96961" w:rsidP="00E82E90">
            <w:pPr>
              <w:spacing w:after="0" w:line="240" w:lineRule="auto"/>
              <w:jc w:val="both"/>
              <w:rPr>
                <w:color w:val="000000"/>
                <w:sz w:val="20"/>
                <w:szCs w:val="20"/>
                <w:lang w:val="en-US"/>
              </w:rPr>
            </w:pPr>
            <w:r w:rsidRPr="00E96961">
              <w:rPr>
                <w:color w:val="000000"/>
                <w:sz w:val="20"/>
                <w:szCs w:val="20"/>
                <w:highlight w:val="yellow"/>
                <w:lang w:val="en-US"/>
              </w:rPr>
              <w:t>Dương</w:t>
            </w:r>
          </w:p>
        </w:tc>
      </w:tr>
      <w:tr w:rsidR="004C22E9" w:rsidRPr="00BC11DD" w14:paraId="0CBFE396" w14:textId="77777777" w:rsidTr="00ED48FA">
        <w:tc>
          <w:tcPr>
            <w:tcW w:w="14395" w:type="dxa"/>
            <w:gridSpan w:val="8"/>
          </w:tcPr>
          <w:p w14:paraId="07872091" w14:textId="77777777" w:rsidR="004C22E9" w:rsidRPr="00BC11DD" w:rsidRDefault="004C22E9" w:rsidP="004C22E9">
            <w:pPr>
              <w:spacing w:after="0" w:line="240" w:lineRule="auto"/>
              <w:jc w:val="center"/>
              <w:rPr>
                <w:sz w:val="26"/>
                <w:szCs w:val="26"/>
              </w:rPr>
            </w:pPr>
            <w:r w:rsidRPr="00BC11DD">
              <w:rPr>
                <w:b/>
                <w:bCs/>
                <w:color w:val="000000"/>
                <w:sz w:val="26"/>
                <w:szCs w:val="26"/>
              </w:rPr>
              <w:t>Mục 5</w:t>
            </w:r>
          </w:p>
          <w:p w14:paraId="3C5E67C6" w14:textId="65F91C76" w:rsidR="004C22E9" w:rsidRPr="00BC11DD" w:rsidRDefault="004C22E9" w:rsidP="004C22E9">
            <w:pPr>
              <w:spacing w:after="0" w:line="240" w:lineRule="auto"/>
              <w:jc w:val="center"/>
              <w:rPr>
                <w:color w:val="000000"/>
                <w:sz w:val="20"/>
                <w:szCs w:val="20"/>
              </w:rPr>
            </w:pPr>
            <w:r w:rsidRPr="00BC11DD">
              <w:rPr>
                <w:b/>
                <w:bCs/>
                <w:color w:val="000000"/>
                <w:sz w:val="26"/>
                <w:szCs w:val="26"/>
              </w:rPr>
              <w:t>KINH DOANH DƯỢC THEO PHƯƠNG THỨC THƯƠNG MẠI ĐIỆN TỬ</w:t>
            </w:r>
          </w:p>
        </w:tc>
      </w:tr>
      <w:tr w:rsidR="004C22E9" w:rsidRPr="00BC11DD" w14:paraId="6080F477" w14:textId="77777777" w:rsidTr="00C54968">
        <w:tc>
          <w:tcPr>
            <w:tcW w:w="385" w:type="dxa"/>
          </w:tcPr>
          <w:p w14:paraId="6DB6C99A" w14:textId="77777777" w:rsidR="004C22E9" w:rsidRPr="00BC11DD" w:rsidRDefault="004C22E9" w:rsidP="004C22E9">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1860FCFA" w14:textId="77777777" w:rsidR="004C22E9" w:rsidRPr="00BC11DD" w:rsidRDefault="004C22E9" w:rsidP="004C22E9">
            <w:pPr>
              <w:spacing w:after="0" w:line="240" w:lineRule="auto"/>
              <w:jc w:val="both"/>
              <w:rPr>
                <w:b/>
                <w:sz w:val="20"/>
                <w:szCs w:val="20"/>
              </w:rPr>
            </w:pPr>
          </w:p>
        </w:tc>
        <w:tc>
          <w:tcPr>
            <w:tcW w:w="1350" w:type="dxa"/>
          </w:tcPr>
          <w:p w14:paraId="5BD5C92D" w14:textId="77777777" w:rsidR="004C22E9" w:rsidRPr="00BC11DD" w:rsidRDefault="004C22E9" w:rsidP="004C22E9">
            <w:pPr>
              <w:jc w:val="both"/>
              <w:rPr>
                <w:color w:val="000000"/>
                <w:sz w:val="20"/>
                <w:szCs w:val="20"/>
              </w:rPr>
            </w:pPr>
            <w:r w:rsidRPr="00BC11DD">
              <w:rPr>
                <w:color w:val="000000"/>
                <w:sz w:val="20"/>
                <w:szCs w:val="20"/>
              </w:rPr>
              <w:t xml:space="preserve">Hướng dẫn điểm c khoản 18 Điều 1 Luật số 44/2024/QH15 (điểm c khoản 4 Điều </w:t>
            </w:r>
            <w:r w:rsidRPr="00BC11DD">
              <w:rPr>
                <w:color w:val="000000"/>
                <w:sz w:val="20"/>
                <w:szCs w:val="20"/>
              </w:rPr>
              <w:lastRenderedPageBreak/>
              <w:t xml:space="preserve">42 Luật Dược) </w:t>
            </w:r>
          </w:p>
          <w:p w14:paraId="3393B2B1" w14:textId="77777777" w:rsidR="004C22E9" w:rsidRPr="00BC11DD" w:rsidRDefault="004C22E9" w:rsidP="004C22E9">
            <w:pPr>
              <w:spacing w:after="0" w:line="240" w:lineRule="auto"/>
              <w:jc w:val="both"/>
              <w:rPr>
                <w:color w:val="000000"/>
                <w:sz w:val="20"/>
                <w:szCs w:val="20"/>
              </w:rPr>
            </w:pPr>
          </w:p>
        </w:tc>
        <w:tc>
          <w:tcPr>
            <w:tcW w:w="4680" w:type="dxa"/>
            <w:gridSpan w:val="3"/>
          </w:tcPr>
          <w:p w14:paraId="5CE11457" w14:textId="77777777" w:rsidR="00440F91" w:rsidRPr="00440F91" w:rsidRDefault="00440F91" w:rsidP="00440F91">
            <w:pPr>
              <w:suppressAutoHyphens/>
              <w:spacing w:after="0" w:line="240" w:lineRule="auto"/>
              <w:jc w:val="both"/>
              <w:textAlignment w:val="top"/>
              <w:outlineLvl w:val="0"/>
              <w:rPr>
                <w:b/>
                <w:color w:val="FF0000"/>
                <w:position w:val="-1"/>
                <w:sz w:val="20"/>
                <w:szCs w:val="20"/>
                <w:lang w:val="en-US"/>
              </w:rPr>
            </w:pPr>
            <w:r w:rsidRPr="00440F91">
              <w:rPr>
                <w:b/>
                <w:color w:val="FF0000"/>
                <w:position w:val="-1"/>
                <w:sz w:val="20"/>
                <w:szCs w:val="20"/>
                <w:lang w:val="en-US"/>
              </w:rPr>
              <w:lastRenderedPageBreak/>
              <w:t xml:space="preserve">Điều 43. Quy định về việc đăng tải thông tin khi thực hiện kinh doanh dược theo phương thức thương mại điện tử </w:t>
            </w:r>
          </w:p>
          <w:p w14:paraId="0D84A54F" w14:textId="11C9E852" w:rsidR="00440F91" w:rsidRPr="00440F91" w:rsidRDefault="00440F91" w:rsidP="00440F91">
            <w:pPr>
              <w:suppressAutoHyphens/>
              <w:spacing w:after="0" w:line="240" w:lineRule="auto"/>
              <w:jc w:val="both"/>
              <w:textAlignment w:val="top"/>
              <w:outlineLvl w:val="0"/>
              <w:rPr>
                <w:b/>
                <w:color w:val="FF0000"/>
                <w:position w:val="-1"/>
                <w:sz w:val="20"/>
                <w:szCs w:val="20"/>
                <w:lang w:val="en-US"/>
              </w:rPr>
            </w:pPr>
            <w:r w:rsidRPr="00440F91">
              <w:rPr>
                <w:b/>
                <w:color w:val="FF0000"/>
                <w:position w:val="-1"/>
                <w:sz w:val="20"/>
                <w:szCs w:val="20"/>
                <w:lang w:val="en-US"/>
              </w:rPr>
              <w:t xml:space="preserve">1. </w:t>
            </w:r>
            <w:r w:rsidR="00C26CAA" w:rsidRPr="00C26CAA">
              <w:rPr>
                <w:b/>
                <w:color w:val="FF0000"/>
                <w:position w:val="-1"/>
                <w:sz w:val="20"/>
                <w:szCs w:val="20"/>
                <w:lang w:val="en-US"/>
              </w:rPr>
              <w:t>Các thông tin phải đăng tải tại trang chủ website thương mại điện tử bán thuốc, nguyên liệu làm thuốc có chức năng đặt hàng trực tuyến, ứng dụng thương mại điện tử bán hàng của chính cơ sở, gian hàng của cơ sở trên sàn giao dịch thương mại điện tử:</w:t>
            </w:r>
          </w:p>
          <w:p w14:paraId="347F93C4" w14:textId="2DC24B27" w:rsidR="00440F91" w:rsidRPr="00440F91" w:rsidRDefault="00C26CAA" w:rsidP="00440F91">
            <w:pPr>
              <w:suppressAutoHyphens/>
              <w:spacing w:after="0" w:line="240" w:lineRule="auto"/>
              <w:jc w:val="both"/>
              <w:textAlignment w:val="top"/>
              <w:outlineLvl w:val="0"/>
              <w:rPr>
                <w:b/>
                <w:color w:val="FF0000"/>
                <w:position w:val="-1"/>
                <w:sz w:val="20"/>
                <w:szCs w:val="20"/>
                <w:lang w:val="en-US"/>
              </w:rPr>
            </w:pPr>
            <w:r>
              <w:rPr>
                <w:b/>
                <w:color w:val="FF0000"/>
                <w:position w:val="-1"/>
                <w:sz w:val="20"/>
                <w:szCs w:val="20"/>
                <w:lang w:val="en-US"/>
              </w:rPr>
              <w:lastRenderedPageBreak/>
              <w:t xml:space="preserve">a) </w:t>
            </w:r>
            <w:r w:rsidRPr="00C26CAA">
              <w:rPr>
                <w:b/>
                <w:color w:val="FF0000"/>
                <w:position w:val="-1"/>
                <w:sz w:val="20"/>
                <w:szCs w:val="20"/>
                <w:lang w:val="en-US"/>
              </w:rPr>
              <w:t>Hình ảnh đầy đủ hoặc đường dẫn tới hình ảnh đầy đủ Giấy chứng nhận đủ điều kiện kinh doanh dược của cơ sở;</w:t>
            </w:r>
          </w:p>
          <w:p w14:paraId="39262AA5" w14:textId="77777777" w:rsidR="00440F91" w:rsidRPr="00440F91" w:rsidRDefault="00440F91" w:rsidP="00440F91">
            <w:pPr>
              <w:suppressAutoHyphens/>
              <w:spacing w:after="0" w:line="240" w:lineRule="auto"/>
              <w:jc w:val="both"/>
              <w:textAlignment w:val="top"/>
              <w:outlineLvl w:val="0"/>
              <w:rPr>
                <w:b/>
                <w:color w:val="FF0000"/>
                <w:position w:val="-1"/>
                <w:sz w:val="20"/>
                <w:szCs w:val="20"/>
                <w:lang w:val="en-US"/>
              </w:rPr>
            </w:pPr>
            <w:r w:rsidRPr="00440F91">
              <w:rPr>
                <w:b/>
                <w:color w:val="FF0000"/>
                <w:position w:val="-1"/>
                <w:sz w:val="20"/>
                <w:szCs w:val="20"/>
                <w:lang w:val="en-US"/>
              </w:rPr>
              <w:t>b) Thông tin về người chịu trách nhiệm chuyên môn về dược của cơ sở bao gồm họ và tên, số chứng chỉ hành nghề dược, ngày cấp, nơi cấp.</w:t>
            </w:r>
          </w:p>
          <w:p w14:paraId="68EB763E" w14:textId="09E23A67" w:rsidR="00440F91" w:rsidRPr="00440F91" w:rsidRDefault="00440F91" w:rsidP="00440F91">
            <w:pPr>
              <w:suppressAutoHyphens/>
              <w:spacing w:after="0" w:line="240" w:lineRule="auto"/>
              <w:jc w:val="both"/>
              <w:textAlignment w:val="top"/>
              <w:outlineLvl w:val="0"/>
              <w:rPr>
                <w:b/>
                <w:color w:val="FF0000"/>
                <w:position w:val="-1"/>
                <w:sz w:val="20"/>
                <w:szCs w:val="20"/>
                <w:lang w:val="en-US"/>
              </w:rPr>
            </w:pPr>
            <w:r w:rsidRPr="00440F91">
              <w:rPr>
                <w:b/>
                <w:color w:val="FF0000"/>
                <w:position w:val="-1"/>
                <w:sz w:val="20"/>
                <w:szCs w:val="20"/>
                <w:lang w:val="en-US"/>
              </w:rPr>
              <w:t>2. Các thông tin phải đăng tải tại trang thông tin về thuốc</w:t>
            </w:r>
            <w:r w:rsidR="00C26CAA">
              <w:rPr>
                <w:b/>
                <w:color w:val="FF0000"/>
                <w:position w:val="-1"/>
                <w:sz w:val="20"/>
                <w:szCs w:val="20"/>
                <w:lang w:val="en-US"/>
              </w:rPr>
              <w:t>, nguyên liệu làm thuốc</w:t>
            </w:r>
            <w:r w:rsidRPr="00440F91">
              <w:rPr>
                <w:b/>
                <w:color w:val="FF0000"/>
                <w:position w:val="-1"/>
                <w:sz w:val="20"/>
                <w:szCs w:val="20"/>
                <w:lang w:val="en-US"/>
              </w:rPr>
              <w:t xml:space="preserve"> trên website thương mại điện tử bán hàng có chức năng đặt hàng trực tuyến, ứng dụng thương mại điện tử bán hàng của chính cơ sở, gian hàng của cơ sở trên sàn giao dịch thương mại điện tử:</w:t>
            </w:r>
          </w:p>
          <w:p w14:paraId="2C2420EF" w14:textId="77777777" w:rsidR="00440F91" w:rsidRPr="00440F91" w:rsidRDefault="00440F91" w:rsidP="00440F91">
            <w:pPr>
              <w:suppressAutoHyphens/>
              <w:spacing w:after="0" w:line="240" w:lineRule="auto"/>
              <w:jc w:val="both"/>
              <w:textAlignment w:val="top"/>
              <w:outlineLvl w:val="0"/>
              <w:rPr>
                <w:b/>
                <w:color w:val="FF0000"/>
                <w:position w:val="-1"/>
                <w:sz w:val="20"/>
                <w:szCs w:val="20"/>
                <w:lang w:val="en-US"/>
              </w:rPr>
            </w:pPr>
            <w:r w:rsidRPr="00440F91">
              <w:rPr>
                <w:b/>
                <w:color w:val="FF0000"/>
                <w:position w:val="-1"/>
                <w:sz w:val="20"/>
                <w:szCs w:val="20"/>
                <w:lang w:val="en-US"/>
              </w:rPr>
              <w:t>a) Tên thuốc cùng với hình ảnh bao bì thương phẩm của thuốc và đường dẫn tới thông tin về Giấy đăng ký lưu hành của thuốc và các tài liệu về thay đổi, bổ sung có liên quan (nếu có) , Giấy phép nhập khẩu của thuốc, nguyên liệu làm thuốc trong trường hợp cần phải có giấy phép theo quy định tại Luật Dược;</w:t>
            </w:r>
          </w:p>
          <w:p w14:paraId="011046B2" w14:textId="77777777" w:rsidR="00440F91" w:rsidRPr="00440F91" w:rsidRDefault="00440F91" w:rsidP="00440F91">
            <w:pPr>
              <w:suppressAutoHyphens/>
              <w:spacing w:after="0" w:line="240" w:lineRule="auto"/>
              <w:jc w:val="both"/>
              <w:textAlignment w:val="top"/>
              <w:outlineLvl w:val="0"/>
              <w:rPr>
                <w:b/>
                <w:color w:val="FF0000"/>
                <w:position w:val="-1"/>
                <w:sz w:val="20"/>
                <w:szCs w:val="20"/>
                <w:lang w:val="en-US"/>
              </w:rPr>
            </w:pPr>
            <w:r w:rsidRPr="00440F91">
              <w:rPr>
                <w:b/>
                <w:color w:val="FF0000"/>
                <w:position w:val="-1"/>
                <w:sz w:val="20"/>
                <w:szCs w:val="20"/>
                <w:lang w:val="en-US"/>
              </w:rPr>
              <w:t>b) Toàn bộ tờ hướng dẫn sử dụng thuốc và nhãn thuốc đã được phê duyệt.</w:t>
            </w:r>
          </w:p>
          <w:p w14:paraId="2ADA3EAE" w14:textId="77777777" w:rsidR="00440F91" w:rsidRPr="00440F91" w:rsidRDefault="00440F91" w:rsidP="00440F91">
            <w:pPr>
              <w:suppressAutoHyphens/>
              <w:spacing w:after="0" w:line="240" w:lineRule="auto"/>
              <w:jc w:val="both"/>
              <w:textAlignment w:val="top"/>
              <w:outlineLvl w:val="0"/>
              <w:rPr>
                <w:b/>
                <w:color w:val="FF0000"/>
                <w:position w:val="-1"/>
                <w:sz w:val="20"/>
                <w:szCs w:val="20"/>
                <w:lang w:val="en-US"/>
              </w:rPr>
            </w:pPr>
            <w:r w:rsidRPr="00440F91">
              <w:rPr>
                <w:b/>
                <w:color w:val="FF0000"/>
                <w:position w:val="-1"/>
                <w:sz w:val="20"/>
                <w:szCs w:val="20"/>
                <w:lang w:val="en-US"/>
              </w:rPr>
              <w:t xml:space="preserve">c) Dòng chữ “Sản phẩm này là thuốc”. </w:t>
            </w:r>
          </w:p>
          <w:p w14:paraId="79A312BE" w14:textId="77777777" w:rsidR="00440F91" w:rsidRPr="00440F91" w:rsidRDefault="00440F91" w:rsidP="00440F91">
            <w:pPr>
              <w:suppressAutoHyphens/>
              <w:spacing w:after="0" w:line="240" w:lineRule="auto"/>
              <w:jc w:val="both"/>
              <w:textAlignment w:val="top"/>
              <w:outlineLvl w:val="0"/>
              <w:rPr>
                <w:b/>
                <w:color w:val="FF0000"/>
                <w:position w:val="-1"/>
                <w:sz w:val="20"/>
                <w:szCs w:val="20"/>
                <w:lang w:val="en-US"/>
              </w:rPr>
            </w:pPr>
            <w:r w:rsidRPr="00440F91">
              <w:rPr>
                <w:b/>
                <w:color w:val="FF0000"/>
                <w:position w:val="-1"/>
                <w:sz w:val="20"/>
                <w:szCs w:val="20"/>
                <w:lang w:val="en-US"/>
              </w:rPr>
              <w:t>3. Yêu cầu đối với các thông tin được đăng tải:</w:t>
            </w:r>
          </w:p>
          <w:p w14:paraId="3C1BD852" w14:textId="77777777" w:rsidR="00440F91" w:rsidRPr="00440F91" w:rsidRDefault="00440F91" w:rsidP="00440F91">
            <w:pPr>
              <w:suppressAutoHyphens/>
              <w:spacing w:after="0" w:line="240" w:lineRule="auto"/>
              <w:jc w:val="both"/>
              <w:textAlignment w:val="top"/>
              <w:outlineLvl w:val="0"/>
              <w:rPr>
                <w:b/>
                <w:color w:val="FF0000"/>
                <w:position w:val="-1"/>
                <w:sz w:val="20"/>
                <w:szCs w:val="20"/>
                <w:lang w:val="en-US"/>
              </w:rPr>
            </w:pPr>
            <w:r w:rsidRPr="00440F91">
              <w:rPr>
                <w:b/>
                <w:color w:val="FF0000"/>
                <w:position w:val="-1"/>
                <w:sz w:val="20"/>
                <w:szCs w:val="20"/>
                <w:lang w:val="en-US"/>
              </w:rPr>
              <w:t>a) Hình ảnh hoặc đường dẫn hình ảnh giấy chứng nhận đủ điều kiện kinh doanh dược do cơ quan có thẩm quyền cấp được thể hiện rõ ràng, dễ đọc, thể hiện toàn bộ thông tin trên giấy chứng nhận.</w:t>
            </w:r>
          </w:p>
          <w:p w14:paraId="48B6D75F" w14:textId="77777777" w:rsidR="00440F91" w:rsidRPr="00440F91" w:rsidRDefault="00440F91" w:rsidP="00440F91">
            <w:pPr>
              <w:suppressAutoHyphens/>
              <w:spacing w:after="0" w:line="240" w:lineRule="auto"/>
              <w:jc w:val="both"/>
              <w:textAlignment w:val="top"/>
              <w:outlineLvl w:val="0"/>
              <w:rPr>
                <w:b/>
                <w:color w:val="FF0000"/>
                <w:position w:val="-1"/>
                <w:sz w:val="20"/>
                <w:szCs w:val="20"/>
                <w:lang w:val="en-US"/>
              </w:rPr>
            </w:pPr>
            <w:r w:rsidRPr="00440F91">
              <w:rPr>
                <w:b/>
                <w:color w:val="FF0000"/>
                <w:position w:val="-1"/>
                <w:sz w:val="20"/>
                <w:szCs w:val="20"/>
                <w:lang w:val="en-US"/>
              </w:rPr>
              <w:t xml:space="preserve">b) Trường hợp cơ sở tổ chức chuỗi nhà thuốc thực hiện hoạt động kinh doanh theo phương thức thương mại điện tử, các nội dung quy định tại </w:t>
            </w:r>
            <w:r w:rsidRPr="00440F91">
              <w:rPr>
                <w:b/>
                <w:color w:val="FF0000"/>
                <w:position w:val="-1"/>
                <w:sz w:val="20"/>
                <w:szCs w:val="20"/>
              </w:rPr>
              <w:t>khoản 1 Điều này</w:t>
            </w:r>
            <w:r w:rsidRPr="00440F91">
              <w:rPr>
                <w:b/>
                <w:color w:val="FF0000"/>
                <w:position w:val="-1"/>
                <w:sz w:val="20"/>
                <w:szCs w:val="20"/>
                <w:lang w:val="en-US"/>
              </w:rPr>
              <w:t xml:space="preserve"> phải bao gồm thông tin của cả cơ sở tổ chức chuỗi nhà thuốc và các nhà thuốc trong chuỗi tham gia kinh doanh theo phương thức thương mại điện tử. </w:t>
            </w:r>
          </w:p>
          <w:p w14:paraId="24BB5B9F" w14:textId="2971394B" w:rsidR="00440F91" w:rsidRPr="00440F91" w:rsidRDefault="00440F91" w:rsidP="00440F91">
            <w:pPr>
              <w:suppressAutoHyphens/>
              <w:spacing w:after="0" w:line="240" w:lineRule="auto"/>
              <w:jc w:val="both"/>
              <w:textAlignment w:val="top"/>
              <w:outlineLvl w:val="0"/>
              <w:rPr>
                <w:b/>
                <w:color w:val="FF0000"/>
                <w:position w:val="-1"/>
                <w:sz w:val="20"/>
                <w:szCs w:val="20"/>
                <w:lang w:val="en-US"/>
              </w:rPr>
            </w:pPr>
            <w:r w:rsidRPr="00440F91">
              <w:rPr>
                <w:b/>
                <w:color w:val="FF0000"/>
                <w:position w:val="-1"/>
                <w:sz w:val="20"/>
                <w:szCs w:val="20"/>
                <w:lang w:val="en-US"/>
              </w:rPr>
              <w:t>c) Cơ sở kinh doanh dược thực hiện hoạt động kinh doanh dược theo phương thức thương mại điện tử phải chịu trách nhiệm về tính chính xác, tính hợp pháp của các thông tin, hình ảnh đã đăng tải.</w:t>
            </w:r>
          </w:p>
          <w:p w14:paraId="02B3A13F" w14:textId="71BEAF10" w:rsidR="004C22E9" w:rsidRPr="00BC11DD" w:rsidRDefault="004C22E9" w:rsidP="004C22E9">
            <w:pPr>
              <w:spacing w:after="0" w:line="240" w:lineRule="auto"/>
              <w:jc w:val="both"/>
              <w:rPr>
                <w:b/>
                <w:color w:val="C00000"/>
                <w:sz w:val="20"/>
                <w:szCs w:val="20"/>
              </w:rPr>
            </w:pPr>
          </w:p>
        </w:tc>
        <w:tc>
          <w:tcPr>
            <w:tcW w:w="3330" w:type="dxa"/>
          </w:tcPr>
          <w:p w14:paraId="64A091C4" w14:textId="77777777" w:rsidR="004C22E9" w:rsidRPr="00440F91" w:rsidRDefault="004C22E9" w:rsidP="004C22E9">
            <w:pPr>
              <w:contextualSpacing/>
              <w:jc w:val="both"/>
              <w:rPr>
                <w:sz w:val="20"/>
                <w:szCs w:val="20"/>
              </w:rPr>
            </w:pPr>
            <w:r w:rsidRPr="00440F91">
              <w:rPr>
                <w:sz w:val="20"/>
                <w:szCs w:val="20"/>
              </w:rPr>
              <w:lastRenderedPageBreak/>
              <w:t xml:space="preserve">Hướng dẫn điểm c khoản 18 Điều 1 Luật số 44/2024/QH15 (bổ sung khoản 4 Điều 42): </w:t>
            </w:r>
          </w:p>
          <w:p w14:paraId="1561B59D" w14:textId="7F04E870" w:rsidR="004C22E9" w:rsidRPr="00BC11DD" w:rsidRDefault="004C22E9" w:rsidP="004C22E9">
            <w:pPr>
              <w:spacing w:after="0" w:line="240" w:lineRule="auto"/>
              <w:jc w:val="both"/>
              <w:rPr>
                <w:color w:val="000000"/>
                <w:sz w:val="20"/>
                <w:szCs w:val="20"/>
              </w:rPr>
            </w:pPr>
            <w:r w:rsidRPr="00440F91">
              <w:rPr>
                <w:i/>
                <w:color w:val="000000"/>
                <w:sz w:val="20"/>
                <w:szCs w:val="20"/>
              </w:rPr>
              <w:t>“c) Đăng tải đầy đủ thông tin về Giấy chứng nhận đủ điều kiện kinh doanh</w:t>
            </w:r>
            <w:r w:rsidRPr="00440F91">
              <w:rPr>
                <w:i/>
                <w:color w:val="000000"/>
                <w:sz w:val="20"/>
                <w:szCs w:val="20"/>
              </w:rPr>
              <w:br/>
              <w:t xml:space="preserve">dược, Chứng chỉ hành nghề dược của người chịu trách nhiệm chuyên môn về </w:t>
            </w:r>
            <w:r w:rsidRPr="00440F91">
              <w:rPr>
                <w:i/>
                <w:color w:val="000000"/>
                <w:sz w:val="20"/>
                <w:szCs w:val="20"/>
              </w:rPr>
              <w:lastRenderedPageBreak/>
              <w:t>dược của cơ sở, thông tin về thuốc đã được phê duyệt theo quy định của Chính phủ;”</w:t>
            </w:r>
          </w:p>
        </w:tc>
      </w:tr>
      <w:tr w:rsidR="00E82E90" w:rsidRPr="00BC11DD" w14:paraId="76351DFD" w14:textId="77777777" w:rsidTr="00C54968">
        <w:tc>
          <w:tcPr>
            <w:tcW w:w="385" w:type="dxa"/>
          </w:tcPr>
          <w:p w14:paraId="4E2F6E6B" w14:textId="77777777" w:rsidR="00E82E90" w:rsidRPr="00BC11DD" w:rsidRDefault="00E82E90" w:rsidP="00E82E9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0CABDC03" w14:textId="77777777" w:rsidR="00E82E90" w:rsidRPr="00BC11DD" w:rsidRDefault="00E82E90" w:rsidP="00E82E90">
            <w:pPr>
              <w:spacing w:after="0" w:line="240" w:lineRule="auto"/>
              <w:jc w:val="both"/>
              <w:rPr>
                <w:b/>
                <w:sz w:val="20"/>
                <w:szCs w:val="20"/>
              </w:rPr>
            </w:pPr>
          </w:p>
        </w:tc>
        <w:tc>
          <w:tcPr>
            <w:tcW w:w="1350" w:type="dxa"/>
          </w:tcPr>
          <w:p w14:paraId="38240A19" w14:textId="77777777" w:rsidR="00E82E90" w:rsidRPr="00BC11DD" w:rsidRDefault="00E82E90" w:rsidP="00E82E90">
            <w:pPr>
              <w:spacing w:after="0" w:line="240" w:lineRule="auto"/>
              <w:jc w:val="both"/>
              <w:rPr>
                <w:color w:val="000000"/>
                <w:sz w:val="20"/>
                <w:szCs w:val="20"/>
              </w:rPr>
            </w:pPr>
            <w:r w:rsidRPr="00BC11DD">
              <w:rPr>
                <w:color w:val="000000"/>
                <w:sz w:val="20"/>
                <w:szCs w:val="20"/>
              </w:rPr>
              <w:t>Hướng dẫn điểm c khoản 18 Điều 1 Luật số 44/2024/QH15</w:t>
            </w:r>
          </w:p>
        </w:tc>
        <w:tc>
          <w:tcPr>
            <w:tcW w:w="4680" w:type="dxa"/>
            <w:gridSpan w:val="3"/>
          </w:tcPr>
          <w:p w14:paraId="5B7B10D3" w14:textId="250F0DE6" w:rsidR="004C22E9" w:rsidRPr="00440F91" w:rsidRDefault="00440F91" w:rsidP="00440F91">
            <w:pPr>
              <w:pStyle w:val="NormalWeb"/>
              <w:spacing w:before="0" w:beforeAutospacing="0" w:after="0" w:afterAutospacing="0"/>
              <w:jc w:val="both"/>
              <w:rPr>
                <w:b/>
                <w:color w:val="FF0000"/>
                <w:sz w:val="20"/>
                <w:szCs w:val="20"/>
              </w:rPr>
            </w:pPr>
            <w:r w:rsidRPr="00440F91">
              <w:rPr>
                <w:b/>
                <w:bCs/>
                <w:iCs/>
                <w:color w:val="FF0000"/>
                <w:sz w:val="20"/>
                <w:szCs w:val="20"/>
              </w:rPr>
              <w:t>Điều 44.</w:t>
            </w:r>
            <w:r w:rsidRPr="00440F91">
              <w:rPr>
                <w:b/>
                <w:color w:val="FF0000"/>
                <w:sz w:val="20"/>
                <w:szCs w:val="20"/>
              </w:rPr>
              <w:t xml:space="preserve"> </w:t>
            </w:r>
            <w:r w:rsidRPr="00440F91">
              <w:rPr>
                <w:b/>
                <w:bCs/>
                <w:iCs/>
                <w:color w:val="FF0000"/>
                <w:sz w:val="20"/>
                <w:szCs w:val="20"/>
              </w:rPr>
              <w:t>Quy định khi thực hiện kinh doanh dược theo phương thức thương mại điện tử</w:t>
            </w:r>
          </w:p>
          <w:p w14:paraId="60D04D6B" w14:textId="77777777" w:rsidR="00440F91" w:rsidRPr="00440F91" w:rsidRDefault="00440F91" w:rsidP="00440F91">
            <w:pPr>
              <w:pStyle w:val="NormalWeb"/>
              <w:spacing w:before="0" w:beforeAutospacing="0" w:after="0" w:afterAutospacing="0"/>
              <w:jc w:val="both"/>
              <w:rPr>
                <w:b/>
                <w:iCs/>
                <w:color w:val="FF0000"/>
                <w:sz w:val="20"/>
                <w:szCs w:val="20"/>
              </w:rPr>
            </w:pPr>
            <w:r w:rsidRPr="00440F91">
              <w:rPr>
                <w:b/>
                <w:iCs/>
                <w:color w:val="FF0000"/>
                <w:sz w:val="20"/>
                <w:szCs w:val="20"/>
              </w:rPr>
              <w:t>1. Cơ sở bán thuốc, nguyên liệu làm thuốc có trách nhiệm cung cấp Giấy chứng nhận đủ điều kiện kinh doanh dược của cơ sở, thông tin về đăng ký lưu hành hoặc cấp phép nhập khẩu của thuốc, nguyên liệu làm thuốc tới thương nhân, tổ chức cung cấp dịch vụ sàn giao dịch thương mại điện tử trước khi đăng ký sử dụng dịch vụ trên sàn giao dịch.</w:t>
            </w:r>
          </w:p>
          <w:p w14:paraId="3EE0BD61" w14:textId="46E74621" w:rsidR="00E82E90" w:rsidRPr="00BC11DD" w:rsidRDefault="00440F91" w:rsidP="00440F91">
            <w:pPr>
              <w:spacing w:after="0" w:line="240" w:lineRule="auto"/>
              <w:jc w:val="both"/>
              <w:rPr>
                <w:color w:val="000000"/>
                <w:sz w:val="20"/>
                <w:szCs w:val="20"/>
              </w:rPr>
            </w:pPr>
            <w:r w:rsidRPr="00440F91">
              <w:rPr>
                <w:b/>
                <w:iCs/>
                <w:color w:val="FF0000"/>
                <w:sz w:val="20"/>
                <w:szCs w:val="20"/>
              </w:rPr>
              <w:t>2. Đơn hàng giao dịch theo phương thức thương mại điện tử phải có thông tin về tên, địa chỉ, số điện thoại của khách hàng</w:t>
            </w:r>
            <w:r w:rsidR="00C26CAA">
              <w:rPr>
                <w:b/>
                <w:iCs/>
                <w:color w:val="FF0000"/>
                <w:sz w:val="20"/>
                <w:szCs w:val="20"/>
                <w:lang w:val="en-US"/>
              </w:rPr>
              <w:t>, số điện thoại của người tư vấn</w:t>
            </w:r>
            <w:r w:rsidRPr="00440F91">
              <w:rPr>
                <w:b/>
                <w:iCs/>
                <w:color w:val="FF0000"/>
                <w:sz w:val="20"/>
                <w:szCs w:val="20"/>
              </w:rPr>
              <w:t>; số Giấy chứng nhận đủ điều kiện kinh doanh dược và ngày cấp đối với trường hợp bán buôn thuốc, nguyên liệu làm thuốc cho khách hàng là cơ sở kinh doanh dược.</w:t>
            </w:r>
          </w:p>
        </w:tc>
        <w:tc>
          <w:tcPr>
            <w:tcW w:w="3330" w:type="dxa"/>
          </w:tcPr>
          <w:p w14:paraId="4ECE18D1" w14:textId="77777777" w:rsidR="00E82E90" w:rsidRPr="00BC11DD" w:rsidRDefault="00E82E90" w:rsidP="00E82E90">
            <w:pPr>
              <w:spacing w:after="0" w:line="240" w:lineRule="auto"/>
              <w:jc w:val="both"/>
              <w:rPr>
                <w:color w:val="000000"/>
                <w:sz w:val="20"/>
                <w:szCs w:val="20"/>
              </w:rPr>
            </w:pPr>
            <w:r w:rsidRPr="00BC11DD">
              <w:rPr>
                <w:color w:val="000000"/>
                <w:sz w:val="20"/>
                <w:szCs w:val="20"/>
              </w:rPr>
              <w:t xml:space="preserve">Hướng dẫn điểm c khoản 18 Điều 1 Luật số 44/2024/QH15 (bổ sung khoản 4 Điều 42): </w:t>
            </w:r>
          </w:p>
          <w:p w14:paraId="539AD6F4" w14:textId="77777777" w:rsidR="00E82E90" w:rsidRPr="00BC11DD" w:rsidRDefault="00E82E90" w:rsidP="00E82E90">
            <w:pPr>
              <w:spacing w:after="0" w:line="240" w:lineRule="auto"/>
              <w:jc w:val="both"/>
              <w:rPr>
                <w:color w:val="000000"/>
                <w:sz w:val="20"/>
                <w:szCs w:val="20"/>
              </w:rPr>
            </w:pPr>
            <w:r w:rsidRPr="00BC11DD">
              <w:rPr>
                <w:i/>
                <w:color w:val="000000"/>
                <w:sz w:val="20"/>
                <w:szCs w:val="20"/>
              </w:rPr>
              <w:t>“c) Đăng tải đầy đủ thông tin về Giấy chứng nhận đủ điều kiện kinh doanh</w:t>
            </w:r>
            <w:r w:rsidRPr="00BC11DD">
              <w:rPr>
                <w:i/>
                <w:color w:val="000000"/>
                <w:sz w:val="20"/>
                <w:szCs w:val="20"/>
              </w:rPr>
              <w:br/>
              <w:t>dược, Chứng chỉ hành nghề dược của người chịu trách nhiệm chuyên môn về dược của cơ sở, thông tin về thuốc đã được phê duyệt theo quy định của Chính phủ;”</w:t>
            </w:r>
          </w:p>
        </w:tc>
      </w:tr>
      <w:tr w:rsidR="00E82E90" w:rsidRPr="00BC11DD" w14:paraId="6E491C37" w14:textId="77777777" w:rsidTr="00C54968">
        <w:tc>
          <w:tcPr>
            <w:tcW w:w="385" w:type="dxa"/>
          </w:tcPr>
          <w:p w14:paraId="22600774" w14:textId="77777777" w:rsidR="00E82E90" w:rsidRPr="00BC11DD" w:rsidRDefault="00E82E90" w:rsidP="00E82E90">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57</w:t>
            </w:r>
          </w:p>
        </w:tc>
        <w:tc>
          <w:tcPr>
            <w:tcW w:w="4650" w:type="dxa"/>
            <w:gridSpan w:val="2"/>
          </w:tcPr>
          <w:p w14:paraId="590AB465" w14:textId="77777777" w:rsidR="00E82E90" w:rsidRPr="00BC11DD" w:rsidRDefault="00E82E90" w:rsidP="00E82E90">
            <w:pPr>
              <w:spacing w:after="0" w:line="240" w:lineRule="auto"/>
              <w:jc w:val="both"/>
              <w:rPr>
                <w:b/>
                <w:sz w:val="20"/>
                <w:szCs w:val="20"/>
              </w:rPr>
            </w:pPr>
            <w:r w:rsidRPr="00BC11DD">
              <w:rPr>
                <w:b/>
                <w:sz w:val="20"/>
                <w:szCs w:val="20"/>
              </w:rPr>
              <w:t>Điều 57. Tiêu chí, hồ sơ đề nghị cấp phép xuất khẩu thuốc gây nghiện, thuốc hướng thần, thuốc tiền chất, thuốc dạng phối hợp có chứa dược chất gây nghiện, thuốc dạng phối hợp có chứa dược chất hướng thần, thuốc dạng phối hợp có chứa tiền chất, nguyên liệu làm thuốc là dược chất gây nghiện, dược chất hướng thần, tiền chất dùng làm thuốc</w:t>
            </w:r>
          </w:p>
          <w:p w14:paraId="0AB77CEF" w14:textId="77777777" w:rsidR="00E82E90" w:rsidRPr="00BC11DD" w:rsidRDefault="00E82E90" w:rsidP="00E82E90">
            <w:pPr>
              <w:spacing w:after="0" w:line="240" w:lineRule="auto"/>
              <w:jc w:val="both"/>
              <w:rPr>
                <w:sz w:val="20"/>
                <w:szCs w:val="20"/>
              </w:rPr>
            </w:pPr>
            <w:r w:rsidRPr="00BC11DD">
              <w:rPr>
                <w:sz w:val="20"/>
                <w:szCs w:val="20"/>
              </w:rPr>
              <w:t>1. Thuốc chỉ được cấp phép xuất khẩu khi đáp ứng một trong các tiêu chí sau:</w:t>
            </w:r>
          </w:p>
          <w:p w14:paraId="3C408210" w14:textId="77777777" w:rsidR="00E82E90" w:rsidRPr="00BC11DD" w:rsidRDefault="00E82E90" w:rsidP="00E82E90">
            <w:pPr>
              <w:spacing w:after="0" w:line="240" w:lineRule="auto"/>
              <w:jc w:val="both"/>
              <w:rPr>
                <w:sz w:val="20"/>
                <w:szCs w:val="20"/>
              </w:rPr>
            </w:pPr>
            <w:r w:rsidRPr="00BC11DD">
              <w:rPr>
                <w:sz w:val="20"/>
                <w:szCs w:val="20"/>
              </w:rPr>
              <w:t>a) Được sản xuất tại Việt Nam, có Giấy đăng ký lưu hành thuốc tại Việt Nam và có giấy phép nhập khẩu do cơ quan quản lý có thẩm quyền nước nhập khẩu cấp;</w:t>
            </w:r>
          </w:p>
          <w:p w14:paraId="11CA8438" w14:textId="77777777" w:rsidR="00E82E90" w:rsidRPr="00BC11DD" w:rsidRDefault="00E82E90" w:rsidP="00E82E90">
            <w:pPr>
              <w:spacing w:after="0" w:line="240" w:lineRule="auto"/>
              <w:jc w:val="both"/>
              <w:rPr>
                <w:sz w:val="20"/>
                <w:szCs w:val="20"/>
              </w:rPr>
            </w:pPr>
            <w:r w:rsidRPr="00BC11DD">
              <w:rPr>
                <w:sz w:val="20"/>
                <w:szCs w:val="20"/>
              </w:rPr>
              <w:t>b) Được sản xuất tại nước ngoài, được cấp phép lưu hành tại Việt Nam và có giấy phép nhập khẩu do cơ quan quản lý có thẩm quyền nước nhập khẩu cấp.</w:t>
            </w:r>
          </w:p>
          <w:p w14:paraId="213F1B1B" w14:textId="77777777" w:rsidR="00E82E90" w:rsidRPr="00BC11DD" w:rsidRDefault="00E82E90" w:rsidP="00E82E90">
            <w:pPr>
              <w:spacing w:after="0" w:line="240" w:lineRule="auto"/>
              <w:jc w:val="both"/>
              <w:rPr>
                <w:sz w:val="20"/>
                <w:szCs w:val="20"/>
              </w:rPr>
            </w:pPr>
            <w:r w:rsidRPr="00BC11DD">
              <w:rPr>
                <w:sz w:val="20"/>
                <w:szCs w:val="20"/>
              </w:rPr>
              <w:t>2. Nguyên liệu làm thuốc chỉ được cấp phép xuất khẩu khi đáp ứng một trong các tiêu chí sau:</w:t>
            </w:r>
          </w:p>
          <w:p w14:paraId="0CFFAE95" w14:textId="77777777" w:rsidR="00E82E90" w:rsidRPr="00BC11DD" w:rsidRDefault="00E82E90" w:rsidP="00E82E90">
            <w:pPr>
              <w:spacing w:after="0" w:line="240" w:lineRule="auto"/>
              <w:jc w:val="both"/>
              <w:rPr>
                <w:sz w:val="20"/>
                <w:szCs w:val="20"/>
              </w:rPr>
            </w:pPr>
            <w:r w:rsidRPr="00BC11DD">
              <w:rPr>
                <w:sz w:val="20"/>
                <w:szCs w:val="20"/>
              </w:rPr>
              <w:t>a) Được sản xuất tại Việt Nam, có Giấy đăng ký lưu hành tại Việt Nam hoặc chưa có Giấy đăng ký lưu hành tại Việt Nam, có giấy phép nhập khẩu do cơ quan quản lý có thẩm quyền nước nhập khẩu cấp;</w:t>
            </w:r>
          </w:p>
          <w:p w14:paraId="47D94074" w14:textId="77777777" w:rsidR="00E82E90" w:rsidRPr="00BC11DD" w:rsidRDefault="00E82E90" w:rsidP="00E82E90">
            <w:pPr>
              <w:spacing w:after="0" w:line="240" w:lineRule="auto"/>
              <w:jc w:val="both"/>
              <w:rPr>
                <w:sz w:val="20"/>
                <w:szCs w:val="20"/>
              </w:rPr>
            </w:pPr>
            <w:r w:rsidRPr="00BC11DD">
              <w:rPr>
                <w:sz w:val="20"/>
                <w:szCs w:val="20"/>
              </w:rPr>
              <w:lastRenderedPageBreak/>
              <w:t>b) Được sản xuất tại nước ngoài, được cấp phép lưu hành tại Việt Nam và có giấy phép nhập khẩu do cơ quan quản lý có thẩm quyền nước nhập khẩu cấp.</w:t>
            </w:r>
          </w:p>
          <w:p w14:paraId="748A7010" w14:textId="77777777" w:rsidR="00E82E90" w:rsidRPr="00BC11DD" w:rsidRDefault="00E82E90" w:rsidP="00E82E90">
            <w:pPr>
              <w:spacing w:after="0" w:line="240" w:lineRule="auto"/>
              <w:jc w:val="both"/>
              <w:rPr>
                <w:sz w:val="20"/>
                <w:szCs w:val="20"/>
              </w:rPr>
            </w:pPr>
          </w:p>
        </w:tc>
        <w:tc>
          <w:tcPr>
            <w:tcW w:w="1350" w:type="dxa"/>
          </w:tcPr>
          <w:p w14:paraId="7DFA126A" w14:textId="77777777" w:rsidR="00E82E90" w:rsidRPr="00BC11DD" w:rsidRDefault="00E82E90" w:rsidP="00E82E90">
            <w:pPr>
              <w:spacing w:after="0" w:line="240" w:lineRule="auto"/>
              <w:jc w:val="both"/>
              <w:rPr>
                <w:color w:val="000000"/>
                <w:sz w:val="20"/>
                <w:szCs w:val="20"/>
              </w:rPr>
            </w:pPr>
            <w:r w:rsidRPr="00BC11DD">
              <w:rPr>
                <w:color w:val="000000"/>
                <w:sz w:val="20"/>
                <w:szCs w:val="20"/>
              </w:rPr>
              <w:lastRenderedPageBreak/>
              <w:t>Khoản 7 Điều 60 Luật Dược</w:t>
            </w:r>
          </w:p>
        </w:tc>
        <w:tc>
          <w:tcPr>
            <w:tcW w:w="4680" w:type="dxa"/>
            <w:gridSpan w:val="3"/>
          </w:tcPr>
          <w:p w14:paraId="353BCF36" w14:textId="77777777" w:rsidR="00E82E90" w:rsidRPr="00BC11DD" w:rsidRDefault="00C26CAA" w:rsidP="00E82E90">
            <w:pPr>
              <w:spacing w:after="0" w:line="240" w:lineRule="auto"/>
              <w:jc w:val="both"/>
              <w:rPr>
                <w:color w:val="000000"/>
                <w:sz w:val="20"/>
                <w:szCs w:val="20"/>
              </w:rPr>
            </w:pPr>
            <w:sdt>
              <w:sdtPr>
                <w:tag w:val="goog_rdk_1071"/>
                <w:id w:val="1430857495"/>
              </w:sdtPr>
              <w:sdtContent>
                <w:r w:rsidR="00E82E90" w:rsidRPr="00BC11DD">
                  <w:rPr>
                    <w:color w:val="000000"/>
                    <w:sz w:val="20"/>
                    <w:szCs w:val="20"/>
                  </w:rPr>
                  <w:t xml:space="preserve"> </w:t>
                </w:r>
              </w:sdtContent>
            </w:sdt>
          </w:p>
        </w:tc>
        <w:tc>
          <w:tcPr>
            <w:tcW w:w="3330" w:type="dxa"/>
          </w:tcPr>
          <w:p w14:paraId="528909C8" w14:textId="77777777" w:rsidR="00E82E90" w:rsidRPr="00BC11DD" w:rsidRDefault="00E82E90" w:rsidP="00E82E90">
            <w:pPr>
              <w:spacing w:after="0" w:line="240" w:lineRule="auto"/>
              <w:jc w:val="both"/>
              <w:rPr>
                <w:color w:val="000000"/>
                <w:sz w:val="20"/>
                <w:szCs w:val="20"/>
              </w:rPr>
            </w:pPr>
          </w:p>
        </w:tc>
      </w:tr>
      <w:tr w:rsidR="00E82E90" w:rsidRPr="00BC11DD" w14:paraId="31884F1C" w14:textId="77777777" w:rsidTr="00C54968">
        <w:tc>
          <w:tcPr>
            <w:tcW w:w="385" w:type="dxa"/>
          </w:tcPr>
          <w:p w14:paraId="05CC4CAA" w14:textId="77777777" w:rsidR="00E82E90" w:rsidRPr="00BC11DD" w:rsidRDefault="00E82E90" w:rsidP="00E82E9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09A5D1C7" w14:textId="77777777" w:rsidR="00E82E90" w:rsidRPr="00BC11DD" w:rsidRDefault="00E82E90" w:rsidP="00E82E90">
            <w:pPr>
              <w:spacing w:after="0" w:line="240" w:lineRule="auto"/>
              <w:jc w:val="both"/>
              <w:rPr>
                <w:sz w:val="20"/>
                <w:szCs w:val="20"/>
              </w:rPr>
            </w:pPr>
            <w:r w:rsidRPr="00BC11DD">
              <w:rPr>
                <w:sz w:val="20"/>
                <w:szCs w:val="20"/>
              </w:rPr>
              <w:t xml:space="preserve">3. Hồ sơ đề nghị cấp phép xuất khẩu: </w:t>
            </w:r>
          </w:p>
          <w:p w14:paraId="396D85BA" w14:textId="77777777" w:rsidR="00E82E90" w:rsidRPr="00BC11DD" w:rsidRDefault="00E82E90" w:rsidP="00E82E90">
            <w:pPr>
              <w:spacing w:after="0" w:line="240" w:lineRule="auto"/>
              <w:jc w:val="both"/>
              <w:rPr>
                <w:sz w:val="20"/>
                <w:szCs w:val="20"/>
              </w:rPr>
            </w:pPr>
            <w:r w:rsidRPr="00BC11DD">
              <w:rPr>
                <w:sz w:val="20"/>
                <w:szCs w:val="20"/>
              </w:rPr>
              <w:t>a)  01 bản chính Đơn hàng xuất khẩu theo Mẫu số 01 hoặc 02 tại Phụ lục III ban hành kèm theo Nghị định này;</w:t>
            </w:r>
          </w:p>
          <w:p w14:paraId="39B00085" w14:textId="77777777" w:rsidR="00E82E90" w:rsidRPr="00BC11DD" w:rsidRDefault="00E82E90" w:rsidP="00E82E90">
            <w:pPr>
              <w:spacing w:after="0" w:line="240" w:lineRule="auto"/>
              <w:jc w:val="both"/>
              <w:rPr>
                <w:sz w:val="20"/>
                <w:szCs w:val="20"/>
              </w:rPr>
            </w:pPr>
            <w:r w:rsidRPr="00BC11DD">
              <w:rPr>
                <w:sz w:val="20"/>
                <w:szCs w:val="20"/>
              </w:rPr>
              <w:t>b) Báo cáo số lượng, nguồn gốc thuốc, nguyên liệu làm thuốc theo Mẫu số 03 tại Phụ lục III ban hành kèm theo Nghị định này;</w:t>
            </w:r>
          </w:p>
          <w:p w14:paraId="3010C0E4" w14:textId="77777777" w:rsidR="00E82E90" w:rsidRPr="00BC11DD" w:rsidRDefault="00E82E90" w:rsidP="00E82E90">
            <w:pPr>
              <w:spacing w:after="0" w:line="240" w:lineRule="auto"/>
              <w:jc w:val="both"/>
              <w:rPr>
                <w:sz w:val="20"/>
                <w:szCs w:val="20"/>
              </w:rPr>
            </w:pPr>
            <w:r w:rsidRPr="00BC11DD">
              <w:rPr>
                <w:sz w:val="20"/>
                <w:szCs w:val="20"/>
              </w:rPr>
              <w:t>c) Bản chính giấy phép nhập khẩu thuốc, nguyên liệu làm thuốc còn hiệu lực do cơ quan quản lý có thẩm quyền nước nhập khẩu cấp. Trường hợp Giấy phép nhập khẩu không được thể hiện bằng tiếng Việt hoặc tiếng Anh thì phải nộp thêm bản dịch công chứng của giấy phép ra tiếng Việt hoặc tiếng Anh. Giấy phép nhập khẩu phải được hợp pháp hoá lãnh sự theo quy định của pháp luật về hợp pháp hóa lãnh sự, trừ trường hợp được miễn theo quy định của pháp luật.</w:t>
            </w:r>
          </w:p>
          <w:p w14:paraId="0DC4A4C0" w14:textId="77777777" w:rsidR="00E82E90" w:rsidRPr="00BC11DD" w:rsidRDefault="00E82E90" w:rsidP="00E82E90">
            <w:pPr>
              <w:spacing w:after="0" w:line="240" w:lineRule="auto"/>
              <w:jc w:val="both"/>
              <w:rPr>
                <w:b/>
                <w:sz w:val="20"/>
                <w:szCs w:val="20"/>
              </w:rPr>
            </w:pPr>
            <w:r w:rsidRPr="00BC11DD">
              <w:rPr>
                <w:sz w:val="20"/>
                <w:szCs w:val="20"/>
              </w:rPr>
              <w:t>4. Số lượng hồ sơ quy định tại Điều này là 01 bộ.</w:t>
            </w:r>
          </w:p>
        </w:tc>
        <w:tc>
          <w:tcPr>
            <w:tcW w:w="1350" w:type="dxa"/>
          </w:tcPr>
          <w:p w14:paraId="4BF11CE3" w14:textId="77777777" w:rsidR="00E82E90" w:rsidRPr="00BC11DD" w:rsidRDefault="00E82E90" w:rsidP="00E82E90">
            <w:pPr>
              <w:spacing w:after="0" w:line="240" w:lineRule="auto"/>
              <w:jc w:val="both"/>
              <w:rPr>
                <w:color w:val="000000"/>
                <w:sz w:val="20"/>
                <w:szCs w:val="20"/>
              </w:rPr>
            </w:pPr>
          </w:p>
        </w:tc>
        <w:tc>
          <w:tcPr>
            <w:tcW w:w="4680" w:type="dxa"/>
            <w:gridSpan w:val="3"/>
          </w:tcPr>
          <w:p w14:paraId="749E348F" w14:textId="77777777" w:rsidR="00E82E90" w:rsidRPr="00BC11DD" w:rsidRDefault="00C26CAA" w:rsidP="00E82E90">
            <w:pPr>
              <w:spacing w:after="0" w:line="240" w:lineRule="auto"/>
              <w:jc w:val="both"/>
              <w:rPr>
                <w:color w:val="000000"/>
                <w:sz w:val="20"/>
                <w:szCs w:val="20"/>
              </w:rPr>
            </w:pPr>
            <w:sdt>
              <w:sdtPr>
                <w:tag w:val="goog_rdk_1072"/>
                <w:id w:val="-345560056"/>
              </w:sdtPr>
              <w:sdtContent>
                <w:r w:rsidR="00E82E90" w:rsidRPr="007C45D4">
                  <w:rPr>
                    <w:color w:val="000000"/>
                    <w:sz w:val="20"/>
                    <w:szCs w:val="20"/>
                  </w:rPr>
                  <w:t xml:space="preserve">3. Hồ sơ đề nghị cấp phép xuất khẩu: </w:t>
                </w:r>
              </w:sdtContent>
            </w:sdt>
          </w:p>
          <w:p w14:paraId="74534842" w14:textId="08AD8D98" w:rsidR="00E82E90" w:rsidRPr="00BC11DD" w:rsidRDefault="00C26CAA" w:rsidP="00E82E90">
            <w:pPr>
              <w:spacing w:after="0" w:line="240" w:lineRule="auto"/>
              <w:jc w:val="both"/>
              <w:rPr>
                <w:color w:val="000000"/>
                <w:sz w:val="20"/>
                <w:szCs w:val="20"/>
              </w:rPr>
            </w:pPr>
            <w:sdt>
              <w:sdtPr>
                <w:tag w:val="goog_rdk_1073"/>
                <w:id w:val="-2055450912"/>
              </w:sdtPr>
              <w:sdtContent>
                <w:r w:rsidR="00E82E90" w:rsidRPr="007C45D4">
                  <w:rPr>
                    <w:color w:val="000000"/>
                    <w:sz w:val="20"/>
                    <w:szCs w:val="20"/>
                  </w:rPr>
                  <w:t>a)</w:t>
                </w:r>
                <w:r w:rsidR="00440F91">
                  <w:rPr>
                    <w:color w:val="000000"/>
                    <w:sz w:val="20"/>
                    <w:szCs w:val="20"/>
                    <w:lang w:val="en-US"/>
                  </w:rPr>
                  <w:t xml:space="preserve"> </w:t>
                </w:r>
                <w:r w:rsidR="00440F91" w:rsidRPr="00440F91">
                  <w:rPr>
                    <w:strike/>
                    <w:color w:val="000000"/>
                    <w:sz w:val="20"/>
                    <w:szCs w:val="20"/>
                    <w:lang w:val="en-US"/>
                  </w:rPr>
                  <w:t>01 bản chính</w:t>
                </w:r>
                <w:r w:rsidR="00E82E90" w:rsidRPr="007C45D4">
                  <w:rPr>
                    <w:color w:val="000000"/>
                    <w:sz w:val="20"/>
                    <w:szCs w:val="20"/>
                  </w:rPr>
                  <w:t xml:space="preserve"> </w:t>
                </w:r>
              </w:sdtContent>
            </w:sdt>
            <w:sdt>
              <w:sdtPr>
                <w:tag w:val="goog_rdk_1075"/>
                <w:id w:val="1137679654"/>
              </w:sdtPr>
              <w:sdtContent>
                <w:r w:rsidR="00E82E90" w:rsidRPr="007C45D4">
                  <w:rPr>
                    <w:color w:val="000000"/>
                    <w:sz w:val="20"/>
                    <w:szCs w:val="20"/>
                  </w:rPr>
                  <w:t xml:space="preserve"> Đơn hàng xuất khẩu theo Mẫu số 01 hoặc 02 tại Phụ lục III ban hành kèm theo Nghị định này;</w:t>
                </w:r>
              </w:sdtContent>
            </w:sdt>
          </w:p>
          <w:p w14:paraId="3A0804FD" w14:textId="77777777" w:rsidR="00E82E90" w:rsidRPr="00BC11DD" w:rsidRDefault="00C26CAA" w:rsidP="00E82E90">
            <w:pPr>
              <w:spacing w:after="0" w:line="240" w:lineRule="auto"/>
              <w:jc w:val="both"/>
              <w:rPr>
                <w:color w:val="000000"/>
                <w:sz w:val="20"/>
                <w:szCs w:val="20"/>
              </w:rPr>
            </w:pPr>
            <w:sdt>
              <w:sdtPr>
                <w:tag w:val="goog_rdk_1076"/>
                <w:id w:val="339053051"/>
              </w:sdtPr>
              <w:sdtContent>
                <w:r w:rsidR="00E82E90" w:rsidRPr="007C45D4">
                  <w:rPr>
                    <w:color w:val="000000"/>
                    <w:sz w:val="20"/>
                    <w:szCs w:val="20"/>
                  </w:rPr>
                  <w:t>b) Báo cáo số lượng, nguồn gốc thuốc, nguyên liệu làm thuốc theo Mẫu số 03 tại Phụ lục III ban hành kèm theo Nghị định này;</w:t>
                </w:r>
              </w:sdtContent>
            </w:sdt>
          </w:p>
          <w:p w14:paraId="60B41EDF" w14:textId="2C02DFC7" w:rsidR="00E82E90" w:rsidRPr="00BC11DD" w:rsidRDefault="00C26CAA" w:rsidP="00E82E90">
            <w:pPr>
              <w:spacing w:after="0" w:line="240" w:lineRule="auto"/>
              <w:jc w:val="both"/>
              <w:rPr>
                <w:color w:val="000000"/>
                <w:sz w:val="20"/>
                <w:szCs w:val="20"/>
              </w:rPr>
            </w:pPr>
            <w:sdt>
              <w:sdtPr>
                <w:rPr>
                  <w:sz w:val="20"/>
                  <w:szCs w:val="20"/>
                </w:rPr>
                <w:tag w:val="goog_rdk_1077"/>
                <w:id w:val="-756665716"/>
              </w:sdtPr>
              <w:sdtContent>
                <w:r w:rsidR="00E82E90" w:rsidRPr="001D5F8B">
                  <w:rPr>
                    <w:color w:val="000000"/>
                    <w:sz w:val="20"/>
                    <w:szCs w:val="20"/>
                  </w:rPr>
                  <w:t xml:space="preserve">c) </w:t>
                </w:r>
              </w:sdtContent>
            </w:sdt>
            <w:sdt>
              <w:sdtPr>
                <w:rPr>
                  <w:sz w:val="20"/>
                  <w:szCs w:val="20"/>
                </w:rPr>
                <w:tag w:val="goog_rdk_1079"/>
                <w:id w:val="64683138"/>
              </w:sdtPr>
              <w:sdtContent>
                <w:r w:rsidR="001D5F8B" w:rsidRPr="001D5F8B">
                  <w:rPr>
                    <w:strike/>
                    <w:sz w:val="20"/>
                    <w:szCs w:val="20"/>
                    <w:lang w:val="en-US"/>
                  </w:rPr>
                  <w:t>Bản chính</w:t>
                </w:r>
                <w:r w:rsidR="001D5F8B" w:rsidRPr="001D5F8B">
                  <w:rPr>
                    <w:sz w:val="20"/>
                    <w:szCs w:val="20"/>
                    <w:lang w:val="en-US"/>
                  </w:rPr>
                  <w:t xml:space="preserve"> </w:t>
                </w:r>
                <w:r w:rsidR="00E82E90" w:rsidRPr="001D5F8B">
                  <w:rPr>
                    <w:color w:val="000000"/>
                    <w:sz w:val="20"/>
                    <w:szCs w:val="20"/>
                  </w:rPr>
                  <w:t>Giấy</w:t>
                </w:r>
              </w:sdtContent>
            </w:sdt>
            <w:sdt>
              <w:sdtPr>
                <w:tag w:val="goog_rdk_1080"/>
                <w:id w:val="2071067838"/>
              </w:sdtPr>
              <w:sdtContent>
                <w:r w:rsidR="00E82E90" w:rsidRPr="007C45D4">
                  <w:rPr>
                    <w:color w:val="000000"/>
                    <w:sz w:val="20"/>
                    <w:szCs w:val="20"/>
                  </w:rPr>
                  <w:t xml:space="preserve"> phép nhập khẩu thuốc, nguyên liệu làm thuốc còn hiệu lực do cơ quan quản lý có thẩm quyền nước nhập khẩu cấp. Trường hợp Giấy phép nhập khẩu không được thể hiện bằng tiếng Việt hoặc tiếng Anh thì phải nộp thêm bản dịch công chứng của giấy phép ra tiếng Việt hoặc tiếng Anh. Giấy phép nhập khẩu phải được hợp pháp hoá lãnh sự theo quy định của pháp luật về hợp pháp hóa lãnh sự, trừ trường hợp được miễn theo quy định của pháp luật.</w:t>
                </w:r>
              </w:sdtContent>
            </w:sdt>
          </w:p>
          <w:p w14:paraId="79113D5B" w14:textId="77777777" w:rsidR="00E82E90" w:rsidRPr="00BC11DD" w:rsidRDefault="00C26CAA" w:rsidP="00E82E90">
            <w:pPr>
              <w:spacing w:after="0" w:line="240" w:lineRule="auto"/>
              <w:jc w:val="both"/>
              <w:rPr>
                <w:b/>
                <w:color w:val="000000"/>
                <w:sz w:val="20"/>
                <w:szCs w:val="20"/>
              </w:rPr>
            </w:pPr>
            <w:sdt>
              <w:sdtPr>
                <w:tag w:val="goog_rdk_1081"/>
                <w:id w:val="1653400398"/>
              </w:sdtPr>
              <w:sdtContent>
                <w:r w:rsidR="00E82E90" w:rsidRPr="007C45D4">
                  <w:rPr>
                    <w:color w:val="000000"/>
                    <w:sz w:val="20"/>
                    <w:szCs w:val="20"/>
                  </w:rPr>
                  <w:t>4. Số lượng hồ sơ quy định tại Điều này là 01 bộ.</w:t>
                </w:r>
              </w:sdtContent>
            </w:sdt>
          </w:p>
        </w:tc>
        <w:tc>
          <w:tcPr>
            <w:tcW w:w="3330" w:type="dxa"/>
          </w:tcPr>
          <w:p w14:paraId="256BBEED" w14:textId="2172B9E4" w:rsidR="00E82E90" w:rsidRPr="00E96961" w:rsidRDefault="00E96961" w:rsidP="00E82E90">
            <w:pPr>
              <w:spacing w:after="0" w:line="240" w:lineRule="auto"/>
              <w:jc w:val="both"/>
              <w:rPr>
                <w:color w:val="000000"/>
                <w:sz w:val="20"/>
                <w:szCs w:val="20"/>
                <w:lang w:val="en-US"/>
              </w:rPr>
            </w:pPr>
            <w:r>
              <w:rPr>
                <w:color w:val="000000"/>
                <w:sz w:val="20"/>
                <w:szCs w:val="20"/>
                <w:lang w:val="en-US"/>
              </w:rPr>
              <w:t>Thanh Vân</w:t>
            </w:r>
          </w:p>
        </w:tc>
      </w:tr>
      <w:tr w:rsidR="00E82E90" w:rsidRPr="00BC11DD" w14:paraId="53A4A1E5" w14:textId="77777777" w:rsidTr="00C54968">
        <w:tc>
          <w:tcPr>
            <w:tcW w:w="385" w:type="dxa"/>
          </w:tcPr>
          <w:p w14:paraId="554FA3D0" w14:textId="77777777" w:rsidR="00E82E90" w:rsidRPr="00BC11DD" w:rsidRDefault="00E82E90" w:rsidP="00E82E90">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58</w:t>
            </w:r>
          </w:p>
        </w:tc>
        <w:tc>
          <w:tcPr>
            <w:tcW w:w="4650" w:type="dxa"/>
            <w:gridSpan w:val="2"/>
          </w:tcPr>
          <w:p w14:paraId="6B4C36B4" w14:textId="77777777" w:rsidR="00E82E90" w:rsidRPr="00BC11DD" w:rsidRDefault="00E82E90" w:rsidP="00E82E90">
            <w:pPr>
              <w:spacing w:after="0" w:line="240" w:lineRule="auto"/>
              <w:jc w:val="both"/>
              <w:rPr>
                <w:sz w:val="20"/>
                <w:szCs w:val="20"/>
              </w:rPr>
            </w:pPr>
            <w:r w:rsidRPr="00BC11DD">
              <w:rPr>
                <w:b/>
                <w:sz w:val="20"/>
                <w:szCs w:val="20"/>
              </w:rPr>
              <w:t>Điều 58. Tiêu chí, hồ sơ đề nghị cấp phép xuất khẩu thuốc phóng xạ, thuốc, dược chất trong danh mục thuốc, dược chất thuộc danh mục chất bị cấm sử dụng trong một số ngành, lĩnh vực, thuốc độc, nguyên liệu độc làm thuốc</w:t>
            </w:r>
          </w:p>
          <w:p w14:paraId="65DB96EB" w14:textId="77777777" w:rsidR="00E82E90" w:rsidRPr="00BC11DD" w:rsidRDefault="00E82E90" w:rsidP="00E82E90">
            <w:pPr>
              <w:spacing w:after="0" w:line="240" w:lineRule="auto"/>
              <w:jc w:val="both"/>
              <w:rPr>
                <w:sz w:val="20"/>
                <w:szCs w:val="20"/>
              </w:rPr>
            </w:pPr>
            <w:r w:rsidRPr="00BC11DD">
              <w:rPr>
                <w:sz w:val="20"/>
                <w:szCs w:val="20"/>
              </w:rPr>
              <w:t>1. Thuốc, nguyên liệu làm thuốc chỉ được cấp phép xuất khẩu khi đáp ứng một trong các tiêu chí sau:</w:t>
            </w:r>
          </w:p>
          <w:p w14:paraId="34399535" w14:textId="77777777" w:rsidR="00E82E90" w:rsidRPr="00BC11DD" w:rsidRDefault="00E82E90" w:rsidP="00E82E90">
            <w:pPr>
              <w:spacing w:after="0" w:line="240" w:lineRule="auto"/>
              <w:jc w:val="both"/>
              <w:rPr>
                <w:sz w:val="20"/>
                <w:szCs w:val="20"/>
              </w:rPr>
            </w:pPr>
            <w:r w:rsidRPr="00BC11DD">
              <w:rPr>
                <w:sz w:val="20"/>
                <w:szCs w:val="20"/>
              </w:rPr>
              <w:t xml:space="preserve">a) Được sản xuất tại Việt Nam, có Giấy đăng ký lưu hành hoặc chưa có Giấy đăng ký lưu hành thuốc tại Việt Nam; </w:t>
            </w:r>
          </w:p>
          <w:p w14:paraId="201DD1F2" w14:textId="77777777" w:rsidR="00E82E90" w:rsidRPr="00BC11DD" w:rsidRDefault="00E82E90" w:rsidP="00E82E90">
            <w:pPr>
              <w:spacing w:after="0" w:line="240" w:lineRule="auto"/>
              <w:jc w:val="both"/>
              <w:rPr>
                <w:sz w:val="20"/>
                <w:szCs w:val="20"/>
              </w:rPr>
            </w:pPr>
            <w:r w:rsidRPr="00BC11DD">
              <w:rPr>
                <w:sz w:val="20"/>
                <w:szCs w:val="20"/>
              </w:rPr>
              <w:t>b) Được sản xuất tại nước ngoài, được cấp phép lưu hành tại Việt Nam.</w:t>
            </w:r>
          </w:p>
          <w:p w14:paraId="330BF387" w14:textId="77777777" w:rsidR="00E82E90" w:rsidRPr="00BC11DD" w:rsidRDefault="00E82E90" w:rsidP="00E82E90">
            <w:pPr>
              <w:spacing w:after="0" w:line="240" w:lineRule="auto"/>
              <w:jc w:val="both"/>
              <w:rPr>
                <w:sz w:val="20"/>
                <w:szCs w:val="20"/>
              </w:rPr>
            </w:pPr>
            <w:r w:rsidRPr="00BC11DD">
              <w:rPr>
                <w:sz w:val="20"/>
                <w:szCs w:val="20"/>
              </w:rPr>
              <w:t xml:space="preserve">2. Hồ sơ đề nghị cấp phép xuất khẩu: </w:t>
            </w:r>
          </w:p>
          <w:p w14:paraId="6C8A47E0" w14:textId="77777777" w:rsidR="00E82E90" w:rsidRPr="00BC11DD" w:rsidRDefault="00E82E90" w:rsidP="00E82E90">
            <w:pPr>
              <w:spacing w:after="0" w:line="240" w:lineRule="auto"/>
              <w:jc w:val="both"/>
              <w:rPr>
                <w:sz w:val="20"/>
                <w:szCs w:val="20"/>
              </w:rPr>
            </w:pPr>
            <w:r w:rsidRPr="00BC11DD">
              <w:rPr>
                <w:sz w:val="20"/>
                <w:szCs w:val="20"/>
              </w:rPr>
              <w:t>a) 03 bản chính đơn hàng xuất khẩu theo Mẫu số 04 hoặc 05 tại Phụ lục III ban hành kèm theo Nghị định này;</w:t>
            </w:r>
          </w:p>
          <w:p w14:paraId="0FF4414F" w14:textId="77777777" w:rsidR="00E82E90" w:rsidRPr="00BC11DD" w:rsidRDefault="00E82E90" w:rsidP="00E82E90">
            <w:pPr>
              <w:spacing w:after="0" w:line="240" w:lineRule="auto"/>
              <w:jc w:val="both"/>
              <w:rPr>
                <w:sz w:val="20"/>
                <w:szCs w:val="20"/>
              </w:rPr>
            </w:pPr>
            <w:r w:rsidRPr="00BC11DD">
              <w:rPr>
                <w:sz w:val="20"/>
                <w:szCs w:val="20"/>
              </w:rPr>
              <w:t xml:space="preserve">b) </w:t>
            </w:r>
            <w:r w:rsidRPr="00BC11DD">
              <w:rPr>
                <w:b/>
                <w:sz w:val="20"/>
                <w:szCs w:val="20"/>
              </w:rPr>
              <w:t>(được bãi bỏ)</w:t>
            </w:r>
          </w:p>
          <w:p w14:paraId="287A1A97" w14:textId="77777777" w:rsidR="00E82E90" w:rsidRPr="00BC11DD" w:rsidRDefault="00E82E90" w:rsidP="00E82E90">
            <w:pPr>
              <w:spacing w:after="0" w:line="240" w:lineRule="auto"/>
              <w:jc w:val="both"/>
              <w:rPr>
                <w:sz w:val="20"/>
                <w:szCs w:val="20"/>
              </w:rPr>
            </w:pPr>
            <w:r w:rsidRPr="00BC11DD">
              <w:rPr>
                <w:sz w:val="20"/>
                <w:szCs w:val="20"/>
              </w:rPr>
              <w:lastRenderedPageBreak/>
              <w:t xml:space="preserve">c) </w:t>
            </w:r>
            <w:r w:rsidRPr="00BC11DD">
              <w:rPr>
                <w:b/>
                <w:sz w:val="20"/>
                <w:szCs w:val="20"/>
              </w:rPr>
              <w:t>(được bãi bỏ)</w:t>
            </w:r>
          </w:p>
          <w:p w14:paraId="6F5AD0BE" w14:textId="77777777" w:rsidR="00E82E90" w:rsidRPr="00BC11DD" w:rsidRDefault="00E82E90" w:rsidP="00E82E90">
            <w:pPr>
              <w:spacing w:after="0" w:line="240" w:lineRule="auto"/>
              <w:jc w:val="both"/>
              <w:rPr>
                <w:sz w:val="20"/>
                <w:szCs w:val="20"/>
              </w:rPr>
            </w:pPr>
            <w:r w:rsidRPr="00BC11DD">
              <w:rPr>
                <w:sz w:val="20"/>
                <w:szCs w:val="20"/>
              </w:rPr>
              <w:t>3. Số lượng hồ sơ quy định tại Điều này là 01 bộ.</w:t>
            </w:r>
          </w:p>
        </w:tc>
        <w:tc>
          <w:tcPr>
            <w:tcW w:w="1350" w:type="dxa"/>
          </w:tcPr>
          <w:p w14:paraId="0A070A94" w14:textId="77777777" w:rsidR="00E82E90" w:rsidRPr="00BC11DD" w:rsidRDefault="00E82E90" w:rsidP="00E82E90">
            <w:pPr>
              <w:spacing w:after="0" w:line="240" w:lineRule="auto"/>
              <w:jc w:val="both"/>
              <w:rPr>
                <w:color w:val="000000"/>
                <w:sz w:val="20"/>
                <w:szCs w:val="20"/>
              </w:rPr>
            </w:pPr>
            <w:r w:rsidRPr="00BC11DD">
              <w:rPr>
                <w:color w:val="000000"/>
                <w:sz w:val="20"/>
                <w:szCs w:val="20"/>
              </w:rPr>
              <w:lastRenderedPageBreak/>
              <w:t>Khoản 7 Điều 60 Luật Dược</w:t>
            </w:r>
          </w:p>
        </w:tc>
        <w:tc>
          <w:tcPr>
            <w:tcW w:w="4680" w:type="dxa"/>
            <w:gridSpan w:val="3"/>
          </w:tcPr>
          <w:p w14:paraId="2C66EF51" w14:textId="77777777" w:rsidR="00E82E90" w:rsidRPr="00BC11DD" w:rsidRDefault="00E82E90" w:rsidP="00E82E90">
            <w:pPr>
              <w:spacing w:after="0" w:line="240" w:lineRule="auto"/>
              <w:jc w:val="both"/>
              <w:rPr>
                <w:sz w:val="20"/>
                <w:szCs w:val="20"/>
              </w:rPr>
            </w:pPr>
          </w:p>
        </w:tc>
        <w:tc>
          <w:tcPr>
            <w:tcW w:w="3330" w:type="dxa"/>
          </w:tcPr>
          <w:p w14:paraId="03F7C747" w14:textId="77777777" w:rsidR="00E82E90" w:rsidRPr="00BC11DD" w:rsidRDefault="00E82E90" w:rsidP="00E82E90">
            <w:pPr>
              <w:spacing w:after="0" w:line="240" w:lineRule="auto"/>
              <w:jc w:val="both"/>
              <w:rPr>
                <w:color w:val="000000"/>
                <w:sz w:val="20"/>
                <w:szCs w:val="20"/>
              </w:rPr>
            </w:pPr>
          </w:p>
        </w:tc>
      </w:tr>
      <w:tr w:rsidR="00E82E90" w:rsidRPr="00BC11DD" w14:paraId="170ACBA6" w14:textId="77777777" w:rsidTr="00C54968">
        <w:tc>
          <w:tcPr>
            <w:tcW w:w="385" w:type="dxa"/>
          </w:tcPr>
          <w:p w14:paraId="6DE3A362" w14:textId="77777777" w:rsidR="00E82E90" w:rsidRPr="00BC11DD" w:rsidRDefault="00E82E90" w:rsidP="00E82E90">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59</w:t>
            </w:r>
          </w:p>
        </w:tc>
        <w:tc>
          <w:tcPr>
            <w:tcW w:w="4650" w:type="dxa"/>
            <w:gridSpan w:val="2"/>
          </w:tcPr>
          <w:p w14:paraId="50FFD498" w14:textId="77777777" w:rsidR="00E82E90" w:rsidRPr="00BC11DD" w:rsidRDefault="00E82E90" w:rsidP="00E82E90">
            <w:pPr>
              <w:spacing w:after="0" w:line="240" w:lineRule="auto"/>
              <w:jc w:val="both"/>
              <w:rPr>
                <w:b/>
                <w:sz w:val="20"/>
                <w:szCs w:val="20"/>
              </w:rPr>
            </w:pPr>
            <w:r w:rsidRPr="00BC11DD">
              <w:rPr>
                <w:b/>
                <w:sz w:val="20"/>
                <w:szCs w:val="20"/>
              </w:rPr>
              <w:t>Điều 59. Tiêu chí, hồ sơ đề nghị cấp phép xuất khẩu dược liệu thuộc danh mục loài, chủng loại dược liệu quý, hiếm, đặc hữu phải kiểm soát</w:t>
            </w:r>
          </w:p>
          <w:p w14:paraId="018BBDF0" w14:textId="77777777" w:rsidR="00E82E90" w:rsidRPr="00BC11DD" w:rsidRDefault="00E82E90" w:rsidP="00E82E90">
            <w:pPr>
              <w:spacing w:after="0" w:line="240" w:lineRule="auto"/>
              <w:jc w:val="both"/>
              <w:rPr>
                <w:sz w:val="20"/>
                <w:szCs w:val="20"/>
              </w:rPr>
            </w:pPr>
            <w:r w:rsidRPr="00BC11DD">
              <w:rPr>
                <w:sz w:val="20"/>
                <w:szCs w:val="20"/>
              </w:rPr>
              <w:t>1. Dược liệu thuộc danh mục loài, chủng loại dược liệu quý, hiếm, đặc hữu phải kiểm soát chỉ được cấp phép xuất khẩu khi không phải là dược liệu khai thác tự nhiên và không thuộc Danh mục dược liệu cấm xuất khẩu do Bộ trưởng Bộ Y tế công bố. Trường hợp xuất khẩu không vì mục đích thương mại, thực hiện theo quy định của pháp luật về đa dạng sinh học.</w:t>
            </w:r>
          </w:p>
          <w:p w14:paraId="4F495290" w14:textId="4D92613D" w:rsidR="00E82E90" w:rsidRPr="00BC11DD" w:rsidRDefault="00E82E90" w:rsidP="00E82E90">
            <w:pPr>
              <w:spacing w:after="0" w:line="240" w:lineRule="auto"/>
              <w:jc w:val="both"/>
              <w:rPr>
                <w:sz w:val="20"/>
                <w:szCs w:val="20"/>
              </w:rPr>
            </w:pPr>
          </w:p>
        </w:tc>
        <w:tc>
          <w:tcPr>
            <w:tcW w:w="1350" w:type="dxa"/>
          </w:tcPr>
          <w:p w14:paraId="4AF13C6C" w14:textId="77777777" w:rsidR="00E82E90" w:rsidRPr="00BC11DD" w:rsidRDefault="00E82E90" w:rsidP="00E82E90">
            <w:pPr>
              <w:spacing w:after="0" w:line="240" w:lineRule="auto"/>
              <w:jc w:val="both"/>
              <w:rPr>
                <w:color w:val="000000"/>
                <w:sz w:val="20"/>
                <w:szCs w:val="20"/>
              </w:rPr>
            </w:pPr>
            <w:r w:rsidRPr="00BC11DD">
              <w:rPr>
                <w:color w:val="000000"/>
                <w:sz w:val="20"/>
                <w:szCs w:val="20"/>
              </w:rPr>
              <w:t>Khoản 7 Điều 60 Luật Dược</w:t>
            </w:r>
          </w:p>
        </w:tc>
        <w:tc>
          <w:tcPr>
            <w:tcW w:w="4680" w:type="dxa"/>
            <w:gridSpan w:val="3"/>
          </w:tcPr>
          <w:p w14:paraId="79750242" w14:textId="77777777" w:rsidR="00E82E90" w:rsidRPr="00BC11DD" w:rsidRDefault="00E82E90" w:rsidP="00E82E90">
            <w:pPr>
              <w:spacing w:after="0" w:line="240" w:lineRule="auto"/>
              <w:jc w:val="both"/>
              <w:rPr>
                <w:color w:val="000000"/>
                <w:sz w:val="20"/>
                <w:szCs w:val="20"/>
              </w:rPr>
            </w:pPr>
          </w:p>
        </w:tc>
        <w:tc>
          <w:tcPr>
            <w:tcW w:w="3330" w:type="dxa"/>
          </w:tcPr>
          <w:p w14:paraId="18E4A7EC" w14:textId="77777777" w:rsidR="00E82E90" w:rsidRPr="00BC11DD" w:rsidRDefault="00E82E90" w:rsidP="00E82E90">
            <w:pPr>
              <w:spacing w:after="0" w:line="240" w:lineRule="auto"/>
              <w:jc w:val="both"/>
              <w:rPr>
                <w:color w:val="000000"/>
                <w:sz w:val="20"/>
                <w:szCs w:val="20"/>
              </w:rPr>
            </w:pPr>
          </w:p>
        </w:tc>
      </w:tr>
      <w:tr w:rsidR="009E38BE" w:rsidRPr="00BC11DD" w14:paraId="7E3359D1" w14:textId="77777777" w:rsidTr="00C54968">
        <w:tc>
          <w:tcPr>
            <w:tcW w:w="385" w:type="dxa"/>
          </w:tcPr>
          <w:p w14:paraId="3802C9E4" w14:textId="77777777" w:rsidR="009E38BE" w:rsidRPr="00BC11DD" w:rsidRDefault="009E38BE" w:rsidP="00E82E9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4EF4E338" w14:textId="77777777" w:rsidR="009E38BE" w:rsidRPr="009E38BE" w:rsidRDefault="009E38BE" w:rsidP="009E38BE">
            <w:pPr>
              <w:spacing w:after="0" w:line="240" w:lineRule="auto"/>
              <w:jc w:val="both"/>
              <w:rPr>
                <w:sz w:val="20"/>
                <w:szCs w:val="20"/>
              </w:rPr>
            </w:pPr>
            <w:r w:rsidRPr="009E38BE">
              <w:rPr>
                <w:sz w:val="20"/>
                <w:szCs w:val="20"/>
              </w:rPr>
              <w:t>2. Hồ sơ đề nghị cấp phép xuất khẩu:</w:t>
            </w:r>
          </w:p>
          <w:p w14:paraId="23BDCC7D" w14:textId="77777777" w:rsidR="009E38BE" w:rsidRPr="009E38BE" w:rsidRDefault="009E38BE" w:rsidP="009E38BE">
            <w:pPr>
              <w:spacing w:after="0" w:line="240" w:lineRule="auto"/>
              <w:jc w:val="both"/>
              <w:rPr>
                <w:sz w:val="20"/>
                <w:szCs w:val="20"/>
              </w:rPr>
            </w:pPr>
            <w:r w:rsidRPr="009E38BE">
              <w:rPr>
                <w:sz w:val="20"/>
                <w:szCs w:val="20"/>
              </w:rPr>
              <w:t>a) 03 bản chính đơn hàng xuất khẩu theo Mẫu số 06 tại Phụ lục III ban hành kèm theo Nghị định này;</w:t>
            </w:r>
          </w:p>
          <w:p w14:paraId="435A9587" w14:textId="77777777" w:rsidR="009E38BE" w:rsidRPr="009E38BE" w:rsidRDefault="009E38BE" w:rsidP="009E38BE">
            <w:pPr>
              <w:spacing w:after="0" w:line="240" w:lineRule="auto"/>
              <w:jc w:val="both"/>
              <w:rPr>
                <w:sz w:val="20"/>
                <w:szCs w:val="20"/>
              </w:rPr>
            </w:pPr>
            <w:r w:rsidRPr="009E38BE">
              <w:rPr>
                <w:sz w:val="20"/>
                <w:szCs w:val="20"/>
              </w:rPr>
              <w:t>b) Bản sao Giấy chứng nhận đủ điều kiện kinh doanh dược có chứng thực hoặc đóng dấu của cơ sở xuất khẩu. Trường hợp bản sao có đóng dấu của cơ sở thì phải xuất trình bản chính để đối chiếu khi nộp hồ sơ;</w:t>
            </w:r>
          </w:p>
          <w:p w14:paraId="052725C7" w14:textId="77777777" w:rsidR="009E38BE" w:rsidRPr="009E38BE" w:rsidRDefault="009E38BE" w:rsidP="009E38BE">
            <w:pPr>
              <w:spacing w:after="0" w:line="240" w:lineRule="auto"/>
              <w:jc w:val="both"/>
              <w:rPr>
                <w:sz w:val="20"/>
                <w:szCs w:val="20"/>
              </w:rPr>
            </w:pPr>
            <w:r w:rsidRPr="009E38BE">
              <w:rPr>
                <w:sz w:val="20"/>
                <w:szCs w:val="20"/>
              </w:rPr>
              <w:t xml:space="preserve">c) Bản sao giấy xác nhận của Ủy ban nhân dân cấp xã về nguồn gốc dược liệu nuôi trồng có chứng thực hoặc đóng dấu của cơ sở xuất khẩu. Trường hợp bản sao có đóng dấu của cơ sở thì phải xuất trình bản chính để đối chiếu khi nộp hồ sơ; </w:t>
            </w:r>
          </w:p>
          <w:p w14:paraId="49E0EC94" w14:textId="77777777" w:rsidR="009E38BE" w:rsidRPr="009E38BE" w:rsidRDefault="009E38BE" w:rsidP="009E38BE">
            <w:pPr>
              <w:spacing w:after="0" w:line="240" w:lineRule="auto"/>
              <w:jc w:val="both"/>
              <w:rPr>
                <w:sz w:val="20"/>
                <w:szCs w:val="20"/>
              </w:rPr>
            </w:pPr>
            <w:r w:rsidRPr="009E38BE">
              <w:rPr>
                <w:sz w:val="20"/>
                <w:szCs w:val="20"/>
              </w:rPr>
              <w:t xml:space="preserve">d) Bản sao có chứng thực hoặc bản sao có đóng dấu của cơ sở xuất khẩu hợp đồng thu mua dược liệu. Trường hợp bản sao có đóng dấu của cơ sở thì phải xuất trình bản chính để đối chiếu khi nộp hồ sơ; </w:t>
            </w:r>
          </w:p>
          <w:p w14:paraId="54E0C6D3" w14:textId="77777777" w:rsidR="009E38BE" w:rsidRPr="009E38BE" w:rsidRDefault="009E38BE" w:rsidP="009E38BE">
            <w:pPr>
              <w:spacing w:after="0" w:line="240" w:lineRule="auto"/>
              <w:jc w:val="both"/>
              <w:rPr>
                <w:sz w:val="20"/>
                <w:szCs w:val="20"/>
              </w:rPr>
            </w:pPr>
            <w:r w:rsidRPr="009E38BE">
              <w:rPr>
                <w:sz w:val="20"/>
                <w:szCs w:val="20"/>
              </w:rPr>
              <w:t>đ) Trường hợp xuất khẩu không vì mục đích thương mại không phải nộp hồ sơ quy định tại điểm c và d khoản này.</w:t>
            </w:r>
          </w:p>
          <w:p w14:paraId="5E0804B8" w14:textId="4B77E9BA" w:rsidR="009E38BE" w:rsidRPr="00BC11DD" w:rsidRDefault="009E38BE" w:rsidP="009E38BE">
            <w:pPr>
              <w:spacing w:after="0" w:line="240" w:lineRule="auto"/>
              <w:jc w:val="both"/>
              <w:rPr>
                <w:b/>
                <w:sz w:val="20"/>
                <w:szCs w:val="20"/>
              </w:rPr>
            </w:pPr>
          </w:p>
        </w:tc>
        <w:tc>
          <w:tcPr>
            <w:tcW w:w="1350" w:type="dxa"/>
          </w:tcPr>
          <w:p w14:paraId="74A9FF53" w14:textId="77777777" w:rsidR="009E38BE" w:rsidRPr="00BC11DD" w:rsidRDefault="009E38BE" w:rsidP="00E82E90">
            <w:pPr>
              <w:spacing w:after="0" w:line="240" w:lineRule="auto"/>
              <w:jc w:val="both"/>
              <w:rPr>
                <w:color w:val="000000"/>
                <w:sz w:val="20"/>
                <w:szCs w:val="20"/>
              </w:rPr>
            </w:pPr>
          </w:p>
        </w:tc>
        <w:tc>
          <w:tcPr>
            <w:tcW w:w="4680" w:type="dxa"/>
            <w:gridSpan w:val="3"/>
          </w:tcPr>
          <w:p w14:paraId="0D2799AE" w14:textId="77777777" w:rsidR="009E38BE" w:rsidRPr="009E38BE" w:rsidRDefault="009E38BE" w:rsidP="009E38BE">
            <w:pPr>
              <w:spacing w:after="0" w:line="240" w:lineRule="auto"/>
              <w:jc w:val="both"/>
              <w:rPr>
                <w:rFonts w:eastAsia="Calibri"/>
                <w:color w:val="000000"/>
                <w:sz w:val="20"/>
                <w:szCs w:val="22"/>
                <w:rPrChange w:id="1191" w:author="Nguyen Thi Thu Huong" w:date="2025-03-25T10:01:00Z">
                  <w:rPr>
                    <w:sz w:val="20"/>
                  </w:rPr>
                </w:rPrChange>
              </w:rPr>
            </w:pPr>
            <w:r w:rsidRPr="009E38BE">
              <w:rPr>
                <w:rFonts w:eastAsia="Calibri"/>
                <w:color w:val="000000"/>
                <w:sz w:val="20"/>
                <w:szCs w:val="22"/>
                <w:rPrChange w:id="1192" w:author="Nguyen Thi Thu Huong" w:date="2025-03-25T10:01:00Z">
                  <w:rPr>
                    <w:sz w:val="20"/>
                  </w:rPr>
                </w:rPrChange>
              </w:rPr>
              <w:t>2. Hồ sơ đề nghị cấp phép xuất khẩu:</w:t>
            </w:r>
          </w:p>
          <w:p w14:paraId="433F5265" w14:textId="77777777" w:rsidR="009E38BE" w:rsidRPr="009E38BE" w:rsidRDefault="009E38BE" w:rsidP="009E38BE">
            <w:pPr>
              <w:spacing w:after="0" w:line="240" w:lineRule="auto"/>
              <w:jc w:val="both"/>
              <w:rPr>
                <w:rFonts w:eastAsia="Calibri"/>
                <w:i/>
                <w:color w:val="000000"/>
                <w:sz w:val="20"/>
                <w:szCs w:val="22"/>
                <w:rPrChange w:id="1193" w:author="Nguyen Thi Thu Huong" w:date="2025-03-25T10:01:00Z">
                  <w:rPr>
                    <w:sz w:val="20"/>
                  </w:rPr>
                </w:rPrChange>
              </w:rPr>
            </w:pPr>
            <w:r w:rsidRPr="009E38BE">
              <w:rPr>
                <w:rFonts w:eastAsia="Calibri"/>
                <w:i/>
                <w:color w:val="000000"/>
                <w:sz w:val="20"/>
                <w:szCs w:val="22"/>
                <w:rPrChange w:id="1194" w:author="Nguyen Thi Thu Huong" w:date="2025-03-25T10:01:00Z">
                  <w:rPr>
                    <w:sz w:val="20"/>
                  </w:rPr>
                </w:rPrChange>
              </w:rPr>
              <w:t xml:space="preserve">a) 03 bản chính </w:t>
            </w:r>
            <w:del w:id="1195" w:author="Nguyen Thi Thu Huong" w:date="2025-03-25T10:01:00Z">
              <w:r w:rsidRPr="009E38BE">
                <w:rPr>
                  <w:rFonts w:eastAsia="Calibri"/>
                  <w:sz w:val="20"/>
                  <w:szCs w:val="20"/>
                </w:rPr>
                <w:delText>đơn</w:delText>
              </w:r>
            </w:del>
            <w:ins w:id="1196" w:author="Nguyen Thi Thu Huong" w:date="2025-03-25T10:01:00Z">
              <w:r w:rsidRPr="009E38BE">
                <w:rPr>
                  <w:rFonts w:eastAsia="Calibri"/>
                  <w:i/>
                  <w:color w:val="000000"/>
                  <w:sz w:val="20"/>
                  <w:szCs w:val="20"/>
                </w:rPr>
                <w:t>Đơn</w:t>
              </w:r>
            </w:ins>
            <w:r w:rsidRPr="009E38BE">
              <w:rPr>
                <w:rFonts w:eastAsia="Calibri"/>
                <w:i/>
                <w:color w:val="000000"/>
                <w:sz w:val="20"/>
                <w:szCs w:val="22"/>
                <w:rPrChange w:id="1197" w:author="Nguyen Thi Thu Huong" w:date="2025-03-25T10:01:00Z">
                  <w:rPr>
                    <w:sz w:val="20"/>
                  </w:rPr>
                </w:rPrChange>
              </w:rPr>
              <w:t xml:space="preserve"> hàng xuất khẩu theo Mẫu số 06 tại Phụ lục III ban hành kèm theo Nghị định này;</w:t>
            </w:r>
          </w:p>
          <w:p w14:paraId="6F48D0A5" w14:textId="77777777" w:rsidR="009E38BE" w:rsidRPr="009E38BE" w:rsidRDefault="009E38BE" w:rsidP="009E38BE">
            <w:pPr>
              <w:spacing w:after="0" w:line="240" w:lineRule="auto"/>
              <w:jc w:val="both"/>
              <w:rPr>
                <w:del w:id="1198" w:author="Nguyen Thi Thu Huong" w:date="2025-03-25T10:01:00Z"/>
                <w:rFonts w:eastAsia="Calibri"/>
                <w:sz w:val="20"/>
                <w:szCs w:val="20"/>
              </w:rPr>
            </w:pPr>
            <w:del w:id="1199" w:author="Nguyen Thi Thu Huong" w:date="2025-03-25T10:01:00Z">
              <w:r w:rsidRPr="009E38BE">
                <w:rPr>
                  <w:rFonts w:eastAsia="Calibri"/>
                  <w:sz w:val="20"/>
                  <w:szCs w:val="20"/>
                </w:rPr>
                <w:delText xml:space="preserve">b) Bản sao Giấy chứng nhận đủ điều kiện kinh doanh dược có chứng thực hoặc đóng dấu của cơ sở xuất khẩu. </w:delText>
              </w:r>
              <w:r w:rsidRPr="009E38BE">
                <w:rPr>
                  <w:sz w:val="20"/>
                  <w:szCs w:val="20"/>
                  <w:lang w:eastAsia="vi-VN"/>
                </w:rPr>
                <w:delText>Trường hợp bản sao có đóng dấu của cơ sở thì phải xuất trình bản chính để đối chiếu khi nộp hồ sơ;</w:delText>
              </w:r>
            </w:del>
          </w:p>
          <w:p w14:paraId="57792F9E" w14:textId="7F31397B" w:rsidR="009E38BE" w:rsidRPr="009E38BE" w:rsidRDefault="009E38BE" w:rsidP="009E38BE">
            <w:pPr>
              <w:spacing w:after="0" w:line="240" w:lineRule="auto"/>
              <w:jc w:val="both"/>
              <w:rPr>
                <w:ins w:id="1200" w:author="Nguyen Thi Thu Huong" w:date="2025-03-25T10:01:00Z"/>
                <w:rFonts w:eastAsia="Calibri"/>
                <w:color w:val="000000"/>
                <w:sz w:val="20"/>
                <w:szCs w:val="20"/>
              </w:rPr>
            </w:pPr>
            <w:ins w:id="1201" w:author="Nguyen Thi Thu Huong" w:date="2025-03-25T10:01:00Z">
              <w:r w:rsidRPr="009E38BE">
                <w:rPr>
                  <w:rFonts w:eastAsia="Calibri"/>
                  <w:color w:val="000000"/>
                  <w:sz w:val="20"/>
                  <w:szCs w:val="20"/>
                  <w:lang w:val="en-US"/>
                </w:rPr>
                <w:t>b</w:t>
              </w:r>
            </w:ins>
            <w:r w:rsidRPr="009E38BE">
              <w:rPr>
                <w:rFonts w:eastAsia="Calibri"/>
                <w:color w:val="000000"/>
                <w:sz w:val="20"/>
                <w:szCs w:val="22"/>
                <w:rPrChange w:id="1202" w:author="Nguyen Thi Thu Huong" w:date="2025-03-25T10:01:00Z">
                  <w:rPr>
                    <w:sz w:val="20"/>
                  </w:rPr>
                </w:rPrChange>
              </w:rPr>
              <w:t xml:space="preserve">) Bản sao giấy xác nhận của Ủy ban nhân dân cấp xã về nguồn gốc dược liệu nuôi trồng có chứng thực hoặc đóng dấu của cơ sở xuất khẩu. </w:t>
            </w:r>
            <w:ins w:id="1203" w:author="Nguyen Thi Thu Huong" w:date="2025-03-25T10:01:00Z">
              <w:r w:rsidRPr="009E38BE">
                <w:rPr>
                  <w:color w:val="000000"/>
                  <w:sz w:val="20"/>
                  <w:szCs w:val="20"/>
                  <w:lang w:eastAsia="vi-VN"/>
                </w:rPr>
                <w:t xml:space="preserve">Trường hợp bản sao có đóng dấu của cơ sở thì phải xuất trình bản chính để đối chiếu khi nộp hồ sơ; </w:t>
              </w:r>
            </w:ins>
          </w:p>
          <w:p w14:paraId="5F24ACF8" w14:textId="77777777" w:rsidR="009E38BE" w:rsidRPr="009E38BE" w:rsidRDefault="009E38BE" w:rsidP="009E38BE">
            <w:pPr>
              <w:spacing w:after="0" w:line="240" w:lineRule="auto"/>
              <w:jc w:val="both"/>
              <w:rPr>
                <w:rFonts w:eastAsia="Calibri"/>
                <w:color w:val="000000"/>
                <w:sz w:val="20"/>
                <w:szCs w:val="22"/>
                <w:rPrChange w:id="1204" w:author="Nguyen Thi Thu Huong" w:date="2025-03-25T10:01:00Z">
                  <w:rPr>
                    <w:sz w:val="20"/>
                  </w:rPr>
                </w:rPrChange>
              </w:rPr>
            </w:pPr>
            <w:r w:rsidRPr="009E38BE">
              <w:rPr>
                <w:rFonts w:eastAsia="Calibri"/>
                <w:color w:val="000000"/>
                <w:sz w:val="20"/>
                <w:szCs w:val="20"/>
                <w:lang w:val="en-US"/>
              </w:rPr>
              <w:t>c</w:t>
            </w:r>
            <w:ins w:id="1205" w:author="Nguyen Thi Thu Huong" w:date="2025-03-25T10:01:00Z">
              <w:r w:rsidRPr="009E38BE">
                <w:rPr>
                  <w:rFonts w:eastAsia="Calibri"/>
                  <w:color w:val="000000"/>
                  <w:sz w:val="20"/>
                  <w:szCs w:val="20"/>
                </w:rPr>
                <w:t xml:space="preserve">) Bản sao có chứng thực hoặc bản sao có đóng dấu của cơ sở xuất khẩu hợp đồng thu mua dược liệu. </w:t>
              </w:r>
            </w:ins>
            <w:r w:rsidRPr="009E38BE">
              <w:rPr>
                <w:rFonts w:eastAsia="Calibri"/>
                <w:color w:val="000000"/>
                <w:sz w:val="20"/>
                <w:szCs w:val="22"/>
                <w:rPrChange w:id="1206" w:author="Nguyen Thi Thu Huong" w:date="2025-03-25T10:01:00Z">
                  <w:rPr>
                    <w:sz w:val="20"/>
                  </w:rPr>
                </w:rPrChange>
              </w:rPr>
              <w:t xml:space="preserve">Trường hợp bản sao có đóng dấu của cơ sở thì phải xuất trình bản chính để đối chiếu khi nộp hồ sơ; </w:t>
            </w:r>
          </w:p>
          <w:p w14:paraId="1D0C8781" w14:textId="77777777" w:rsidR="009E38BE" w:rsidRPr="009E38BE" w:rsidRDefault="009E38BE" w:rsidP="009E38BE">
            <w:pPr>
              <w:spacing w:after="0" w:line="240" w:lineRule="auto"/>
              <w:jc w:val="both"/>
              <w:rPr>
                <w:del w:id="1207" w:author="Nguyen Thi Thu Huong" w:date="2025-03-25T10:01:00Z"/>
                <w:rFonts w:eastAsia="Calibri"/>
                <w:sz w:val="20"/>
                <w:szCs w:val="20"/>
              </w:rPr>
            </w:pPr>
            <w:del w:id="1208" w:author="Nguyen Thi Thu Huong" w:date="2025-03-25T10:01:00Z">
              <w:r w:rsidRPr="009E38BE">
                <w:rPr>
                  <w:rFonts w:eastAsia="Calibri"/>
                  <w:sz w:val="20"/>
                  <w:szCs w:val="20"/>
                </w:rPr>
                <w:delText xml:space="preserve">d) Bản sao có chứng thực hoặc bản sao có đóng dấu của cơ sở xuất khẩu hợp đồng thu mua dược liệu. </w:delText>
              </w:r>
              <w:r w:rsidRPr="009E38BE">
                <w:rPr>
                  <w:sz w:val="20"/>
                  <w:szCs w:val="20"/>
                  <w:lang w:eastAsia="vi-VN"/>
                </w:rPr>
                <w:delText>Trường hợp bản sao có đóng dấu của cơ sở thì phải xuất trình bản chính để đối chiếu khi nộp hồ sơ</w:delText>
              </w:r>
              <w:r w:rsidRPr="009E38BE">
                <w:rPr>
                  <w:rFonts w:eastAsia="Calibri"/>
                  <w:sz w:val="20"/>
                  <w:szCs w:val="20"/>
                </w:rPr>
                <w:delText xml:space="preserve">; </w:delText>
              </w:r>
            </w:del>
          </w:p>
          <w:p w14:paraId="38B5165A" w14:textId="524E727D" w:rsidR="009E38BE" w:rsidRPr="009E38BE" w:rsidRDefault="009E38BE" w:rsidP="009E38BE">
            <w:pPr>
              <w:spacing w:after="0" w:line="240" w:lineRule="auto"/>
              <w:jc w:val="both"/>
              <w:rPr>
                <w:rFonts w:eastAsia="Calibri"/>
                <w:color w:val="000000"/>
                <w:sz w:val="20"/>
                <w:szCs w:val="22"/>
              </w:rPr>
            </w:pPr>
            <w:ins w:id="1209" w:author="Nguyen Thi Thu Huong" w:date="2025-03-25T10:01:00Z">
              <w:r w:rsidRPr="009E38BE">
                <w:rPr>
                  <w:rFonts w:eastAsia="Calibri"/>
                  <w:color w:val="000000"/>
                  <w:sz w:val="20"/>
                  <w:szCs w:val="20"/>
                  <w:lang w:val="en-US"/>
                </w:rPr>
                <w:t>d</w:t>
              </w:r>
            </w:ins>
            <w:r w:rsidRPr="009E38BE">
              <w:rPr>
                <w:rFonts w:eastAsia="Calibri"/>
                <w:color w:val="000000"/>
                <w:sz w:val="20"/>
                <w:szCs w:val="22"/>
                <w:rPrChange w:id="1210" w:author="Nguyen Thi Thu Huong" w:date="2025-03-25T10:01:00Z">
                  <w:rPr>
                    <w:sz w:val="20"/>
                  </w:rPr>
                </w:rPrChange>
              </w:rPr>
              <w:t>) Trường hợp xuất khẩu không vì mục đích thương mại không phải nộp hồ sơ quy định tại điểm c và d khoản này.</w:t>
            </w:r>
          </w:p>
        </w:tc>
        <w:tc>
          <w:tcPr>
            <w:tcW w:w="3330" w:type="dxa"/>
          </w:tcPr>
          <w:p w14:paraId="162756A3" w14:textId="77777777" w:rsidR="009E38BE" w:rsidRPr="00BC11DD" w:rsidRDefault="009E38BE" w:rsidP="00E82E90">
            <w:pPr>
              <w:spacing w:after="0" w:line="240" w:lineRule="auto"/>
              <w:jc w:val="both"/>
              <w:rPr>
                <w:color w:val="000000"/>
                <w:sz w:val="20"/>
                <w:szCs w:val="20"/>
              </w:rPr>
            </w:pPr>
          </w:p>
        </w:tc>
      </w:tr>
      <w:tr w:rsidR="009E38BE" w:rsidRPr="00BC11DD" w14:paraId="5D5852AC" w14:textId="77777777" w:rsidTr="00C54968">
        <w:tc>
          <w:tcPr>
            <w:tcW w:w="385" w:type="dxa"/>
          </w:tcPr>
          <w:p w14:paraId="60D1A35F" w14:textId="77777777" w:rsidR="009E38BE" w:rsidRPr="00BC11DD" w:rsidRDefault="009E38BE" w:rsidP="00E82E9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65755E82" w14:textId="1B73FB2F" w:rsidR="009E38BE" w:rsidRPr="00BC11DD" w:rsidRDefault="009E38BE" w:rsidP="00E82E90">
            <w:pPr>
              <w:spacing w:after="0" w:line="240" w:lineRule="auto"/>
              <w:jc w:val="both"/>
              <w:rPr>
                <w:b/>
                <w:sz w:val="20"/>
                <w:szCs w:val="20"/>
              </w:rPr>
            </w:pPr>
            <w:r w:rsidRPr="009E38BE">
              <w:rPr>
                <w:sz w:val="20"/>
                <w:szCs w:val="20"/>
              </w:rPr>
              <w:t>3. Số lượng hồ sơ quy định tại Điều này là 01 (một) bộ</w:t>
            </w:r>
          </w:p>
        </w:tc>
        <w:tc>
          <w:tcPr>
            <w:tcW w:w="1350" w:type="dxa"/>
          </w:tcPr>
          <w:p w14:paraId="62B789C0" w14:textId="77777777" w:rsidR="009E38BE" w:rsidRPr="00BC11DD" w:rsidRDefault="009E38BE" w:rsidP="00E82E90">
            <w:pPr>
              <w:spacing w:after="0" w:line="240" w:lineRule="auto"/>
              <w:jc w:val="both"/>
              <w:rPr>
                <w:color w:val="000000"/>
                <w:sz w:val="20"/>
                <w:szCs w:val="20"/>
              </w:rPr>
            </w:pPr>
          </w:p>
        </w:tc>
        <w:tc>
          <w:tcPr>
            <w:tcW w:w="4680" w:type="dxa"/>
            <w:gridSpan w:val="3"/>
          </w:tcPr>
          <w:p w14:paraId="362C7380" w14:textId="77777777" w:rsidR="009E38BE" w:rsidRPr="00BC11DD" w:rsidRDefault="009E38BE" w:rsidP="00E82E90">
            <w:pPr>
              <w:spacing w:after="0" w:line="240" w:lineRule="auto"/>
              <w:jc w:val="both"/>
              <w:rPr>
                <w:color w:val="000000"/>
                <w:sz w:val="20"/>
                <w:szCs w:val="20"/>
              </w:rPr>
            </w:pPr>
          </w:p>
        </w:tc>
        <w:tc>
          <w:tcPr>
            <w:tcW w:w="3330" w:type="dxa"/>
          </w:tcPr>
          <w:p w14:paraId="6257CCCA" w14:textId="77777777" w:rsidR="009E38BE" w:rsidRPr="00BC11DD" w:rsidRDefault="009E38BE" w:rsidP="00E82E90">
            <w:pPr>
              <w:spacing w:after="0" w:line="240" w:lineRule="auto"/>
              <w:jc w:val="both"/>
              <w:rPr>
                <w:color w:val="000000"/>
                <w:sz w:val="20"/>
                <w:szCs w:val="20"/>
              </w:rPr>
            </w:pPr>
          </w:p>
        </w:tc>
      </w:tr>
      <w:tr w:rsidR="00E82E90" w:rsidRPr="00BC11DD" w14:paraId="134F9329" w14:textId="77777777" w:rsidTr="00C54968">
        <w:tc>
          <w:tcPr>
            <w:tcW w:w="385" w:type="dxa"/>
          </w:tcPr>
          <w:p w14:paraId="14335AA7" w14:textId="77777777" w:rsidR="00E82E90" w:rsidRPr="00BC11DD" w:rsidRDefault="00E82E90" w:rsidP="00E82E90">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60</w:t>
            </w:r>
          </w:p>
        </w:tc>
        <w:tc>
          <w:tcPr>
            <w:tcW w:w="4650" w:type="dxa"/>
            <w:gridSpan w:val="2"/>
          </w:tcPr>
          <w:p w14:paraId="112966C1" w14:textId="77777777" w:rsidR="00E82E90" w:rsidRPr="00BC11DD" w:rsidRDefault="00E82E90" w:rsidP="00E82E90">
            <w:pPr>
              <w:spacing w:after="0" w:line="240" w:lineRule="auto"/>
              <w:jc w:val="both"/>
              <w:rPr>
                <w:b/>
                <w:sz w:val="20"/>
                <w:szCs w:val="20"/>
              </w:rPr>
            </w:pPr>
            <w:r w:rsidRPr="00BC11DD">
              <w:rPr>
                <w:b/>
                <w:sz w:val="20"/>
                <w:szCs w:val="20"/>
              </w:rPr>
              <w:t xml:space="preserve">Điều 60. Quy định về cấp phép xuất khẩu thuốc phải kiểm soát đặc biệt không vì mục đích thương mại </w:t>
            </w:r>
          </w:p>
          <w:p w14:paraId="7C57A26C" w14:textId="77777777" w:rsidR="00E82E90" w:rsidRPr="00BC11DD" w:rsidRDefault="00E82E90" w:rsidP="00E82E90">
            <w:pPr>
              <w:spacing w:after="0" w:line="240" w:lineRule="auto"/>
              <w:jc w:val="both"/>
              <w:rPr>
                <w:sz w:val="20"/>
                <w:szCs w:val="20"/>
              </w:rPr>
            </w:pPr>
            <w:r w:rsidRPr="00BC11DD">
              <w:rPr>
                <w:sz w:val="20"/>
                <w:szCs w:val="20"/>
              </w:rPr>
              <w:t>1. Thuốc phải kiểm soát đặc biệt được xuất khẩu không vì mục đích thương mại phải là thuốc được cấp phép lưu hành tại Việt Nam và thuộc một trong các trường hợp sau:</w:t>
            </w:r>
          </w:p>
          <w:p w14:paraId="48FEFECC" w14:textId="77777777" w:rsidR="00E82E90" w:rsidRPr="00BC11DD" w:rsidRDefault="00E82E90" w:rsidP="00E82E90">
            <w:pPr>
              <w:pBdr>
                <w:top w:val="nil"/>
                <w:left w:val="nil"/>
                <w:bottom w:val="nil"/>
                <w:right w:val="nil"/>
                <w:between w:val="nil"/>
              </w:pBdr>
              <w:spacing w:after="0" w:line="240" w:lineRule="auto"/>
              <w:jc w:val="both"/>
              <w:rPr>
                <w:color w:val="000000"/>
                <w:sz w:val="20"/>
                <w:szCs w:val="20"/>
              </w:rPr>
            </w:pPr>
            <w:r w:rsidRPr="00BC11DD">
              <w:rPr>
                <w:color w:val="000000"/>
                <w:sz w:val="20"/>
                <w:szCs w:val="20"/>
              </w:rPr>
              <w:t>a) Thuộc hành lý cá nhân của tổ chức, cá nhân xuất cảnh gửi theo vận tải đơn, hàng hóa mang theo người của tổ chức, cá nhân xuất cảnh để điều trị bệnh cho bản thân người xuất cảnh và không phải là nguyên liệu làm thuốc phải kiểm soát đặc biệt;</w:t>
            </w:r>
          </w:p>
          <w:p w14:paraId="7981B1CC" w14:textId="77777777" w:rsidR="00E82E90" w:rsidRPr="00BC11DD" w:rsidRDefault="00E82E90" w:rsidP="00E82E90">
            <w:pPr>
              <w:pBdr>
                <w:top w:val="nil"/>
                <w:left w:val="nil"/>
                <w:bottom w:val="nil"/>
                <w:right w:val="nil"/>
                <w:between w:val="nil"/>
              </w:pBdr>
              <w:spacing w:after="0" w:line="240" w:lineRule="auto"/>
              <w:jc w:val="both"/>
              <w:rPr>
                <w:color w:val="000000"/>
                <w:sz w:val="20"/>
                <w:szCs w:val="20"/>
              </w:rPr>
            </w:pPr>
            <w:r w:rsidRPr="00BC11DD">
              <w:rPr>
                <w:color w:val="000000"/>
                <w:sz w:val="20"/>
                <w:szCs w:val="20"/>
              </w:rPr>
              <w:t>b) Xuất khẩu để viện trợ, viện trợ nhân đạo;</w:t>
            </w:r>
          </w:p>
          <w:p w14:paraId="7F8EC934" w14:textId="77777777" w:rsidR="00E82E90" w:rsidRPr="00BC11DD" w:rsidRDefault="00E82E90" w:rsidP="00E82E90">
            <w:pPr>
              <w:spacing w:after="0" w:line="240" w:lineRule="auto"/>
              <w:jc w:val="both"/>
              <w:rPr>
                <w:sz w:val="20"/>
                <w:szCs w:val="20"/>
              </w:rPr>
            </w:pPr>
            <w:r w:rsidRPr="00BC11DD">
              <w:rPr>
                <w:sz w:val="20"/>
                <w:szCs w:val="20"/>
              </w:rPr>
              <w:t>c) Đã được cấp phép nhập khẩu để phục vụ hoạt động khám bệnh, chữa bệnh nhân đạo nhưng không sử dụng hết.</w:t>
            </w:r>
          </w:p>
          <w:p w14:paraId="23C9D7E3" w14:textId="77777777" w:rsidR="00E82E90" w:rsidRPr="00BC11DD" w:rsidRDefault="00E82E90" w:rsidP="00E82E90">
            <w:pPr>
              <w:pBdr>
                <w:top w:val="nil"/>
                <w:left w:val="nil"/>
                <w:bottom w:val="nil"/>
                <w:right w:val="nil"/>
                <w:between w:val="nil"/>
              </w:pBdr>
              <w:spacing w:after="0" w:line="240" w:lineRule="auto"/>
              <w:jc w:val="both"/>
              <w:rPr>
                <w:color w:val="000000"/>
                <w:sz w:val="20"/>
                <w:szCs w:val="20"/>
              </w:rPr>
            </w:pPr>
            <w:r w:rsidRPr="00BC11DD">
              <w:rPr>
                <w:color w:val="000000"/>
                <w:sz w:val="20"/>
                <w:szCs w:val="20"/>
              </w:rPr>
              <w:t>2. Thuốc phải được cấp phép trước khi xuất khẩu, trừ trường hợp thuốc thuộc điểm a khoản 1 Điều này có số lượng thuốc không vượt quá:</w:t>
            </w:r>
          </w:p>
          <w:p w14:paraId="116BED05" w14:textId="77777777" w:rsidR="00E82E90" w:rsidRPr="00BC11DD" w:rsidRDefault="00E82E90" w:rsidP="00E82E90">
            <w:pPr>
              <w:pBdr>
                <w:top w:val="nil"/>
                <w:left w:val="nil"/>
                <w:bottom w:val="nil"/>
                <w:right w:val="nil"/>
                <w:between w:val="nil"/>
              </w:pBdr>
              <w:spacing w:after="0" w:line="240" w:lineRule="auto"/>
              <w:jc w:val="both"/>
              <w:rPr>
                <w:color w:val="000000"/>
                <w:sz w:val="20"/>
                <w:szCs w:val="20"/>
              </w:rPr>
            </w:pPr>
            <w:r w:rsidRPr="00BC11DD">
              <w:rPr>
                <w:color w:val="000000"/>
                <w:sz w:val="20"/>
                <w:szCs w:val="20"/>
              </w:rPr>
              <w:t xml:space="preserve">a) 07 ngày sử dụng đối với thuốc gây nghiện theo liều dùng ghi trong đơn thuốc kèm theo; </w:t>
            </w:r>
          </w:p>
          <w:p w14:paraId="74708C37" w14:textId="77777777" w:rsidR="00E82E90" w:rsidRPr="00BC11DD" w:rsidRDefault="00E82E90" w:rsidP="00E82E90">
            <w:pPr>
              <w:pBdr>
                <w:top w:val="nil"/>
                <w:left w:val="nil"/>
                <w:bottom w:val="nil"/>
                <w:right w:val="nil"/>
                <w:between w:val="nil"/>
              </w:pBdr>
              <w:spacing w:after="0" w:line="240" w:lineRule="auto"/>
              <w:jc w:val="both"/>
              <w:rPr>
                <w:color w:val="000000"/>
                <w:sz w:val="20"/>
                <w:szCs w:val="20"/>
              </w:rPr>
            </w:pPr>
            <w:r w:rsidRPr="00BC11DD">
              <w:rPr>
                <w:color w:val="000000"/>
                <w:sz w:val="20"/>
                <w:szCs w:val="20"/>
              </w:rPr>
              <w:t xml:space="preserve">b) 10 ngày sử dụng đối với thuốc hướng thần, thuốc tiền chất theo liều dùng ghi trong đơn thuốc kèm theo; </w:t>
            </w:r>
          </w:p>
          <w:p w14:paraId="1CC00B0D" w14:textId="77777777" w:rsidR="00E82E90" w:rsidRPr="00BC11DD" w:rsidRDefault="00E82E90" w:rsidP="00E82E90">
            <w:pPr>
              <w:pBdr>
                <w:top w:val="nil"/>
                <w:left w:val="nil"/>
                <w:bottom w:val="nil"/>
                <w:right w:val="nil"/>
                <w:between w:val="nil"/>
              </w:pBdr>
              <w:spacing w:after="0" w:line="240" w:lineRule="auto"/>
              <w:jc w:val="both"/>
              <w:rPr>
                <w:color w:val="000000"/>
                <w:sz w:val="20"/>
                <w:szCs w:val="20"/>
              </w:rPr>
            </w:pPr>
            <w:r w:rsidRPr="00BC11DD">
              <w:rPr>
                <w:color w:val="000000"/>
                <w:sz w:val="20"/>
                <w:szCs w:val="20"/>
              </w:rPr>
              <w:t>c) 30 ngày sử dụng đối với thuốc dạng phối hợp có chứa dược chất gây nghiện, thuốc dạng phối hợp có chứa dược chất hướng thần, thuốc dạng phối hợp có chứa tiền chất, thuốc độc, thuốc trong danh mục thuốc, dược chất thuộc danh mục chất bị cấm sử dụng trong một số ngành, lĩnh vực theo liều dùng ghi trong đơn thuốc kèm theo.</w:t>
            </w:r>
          </w:p>
          <w:p w14:paraId="0E74A8F3" w14:textId="77777777" w:rsidR="00E82E90" w:rsidRPr="00BC11DD" w:rsidRDefault="00E82E90" w:rsidP="00E82E90">
            <w:pPr>
              <w:spacing w:after="0" w:line="240" w:lineRule="auto"/>
              <w:jc w:val="both"/>
              <w:rPr>
                <w:sz w:val="20"/>
                <w:szCs w:val="20"/>
              </w:rPr>
            </w:pPr>
            <w:r w:rsidRPr="00BC11DD">
              <w:rPr>
                <w:sz w:val="20"/>
                <w:szCs w:val="20"/>
              </w:rPr>
              <w:t>3. Hồ sơ đề nghị cấp phép xuất khẩu đối với thuốc quy định tại điểm a khoản 1 Điều này:</w:t>
            </w:r>
          </w:p>
          <w:p w14:paraId="2C8220BC" w14:textId="77777777" w:rsidR="00E82E90" w:rsidRPr="00BC11DD" w:rsidRDefault="00E82E90" w:rsidP="00E82E90">
            <w:pPr>
              <w:spacing w:after="0" w:line="240" w:lineRule="auto"/>
              <w:jc w:val="both"/>
              <w:rPr>
                <w:sz w:val="20"/>
                <w:szCs w:val="20"/>
              </w:rPr>
            </w:pPr>
            <w:r w:rsidRPr="00BC11DD">
              <w:rPr>
                <w:sz w:val="20"/>
                <w:szCs w:val="20"/>
              </w:rPr>
              <w:t>a) Đơn đề nghị xuất khẩu thuốc theo Mẫu số 07 tại Phụ lục III ban hành kèm theo Nghị định này;</w:t>
            </w:r>
          </w:p>
          <w:p w14:paraId="172E9774" w14:textId="77777777" w:rsidR="00E82E90" w:rsidRPr="00BC11DD" w:rsidRDefault="00E82E90" w:rsidP="00E82E90">
            <w:pPr>
              <w:spacing w:after="0" w:line="240" w:lineRule="auto"/>
              <w:jc w:val="both"/>
              <w:rPr>
                <w:sz w:val="20"/>
                <w:szCs w:val="20"/>
              </w:rPr>
            </w:pPr>
            <w:r w:rsidRPr="00BC11DD">
              <w:rPr>
                <w:sz w:val="20"/>
                <w:szCs w:val="20"/>
              </w:rPr>
              <w:t xml:space="preserve">b) Bản sao đơn thuốc, sổ y bạ theo dõi điều trị ngoại trú có chứng thực hoặc có chữ ký của người đề nghị hoặc có đóng dấu của tổ chức đề nghị. Các giấy tờ này phải có đầy đủ các nội dung sau: Tên, tuổi người bệnh; tên thuốc, hàm lượng hoặc nồng độ và dung tích; số lượng </w:t>
            </w:r>
            <w:r w:rsidRPr="00BC11DD">
              <w:rPr>
                <w:sz w:val="20"/>
                <w:szCs w:val="20"/>
              </w:rPr>
              <w:lastRenderedPageBreak/>
              <w:t xml:space="preserve">thuốc (hoặc số ngày dùng thuốc); liều dùng; họ tên, chữ ký của thầy thuốc; địa chỉ của bệnh viện, phòng khám nơi thầy thuốc hành nghề. </w:t>
            </w:r>
          </w:p>
          <w:p w14:paraId="7174F7BB" w14:textId="77777777" w:rsidR="00E82E90" w:rsidRPr="00BC11DD" w:rsidRDefault="00E82E90" w:rsidP="00E82E90">
            <w:pPr>
              <w:spacing w:after="0" w:line="240" w:lineRule="auto"/>
              <w:jc w:val="both"/>
              <w:rPr>
                <w:sz w:val="20"/>
                <w:szCs w:val="20"/>
              </w:rPr>
            </w:pPr>
            <w:r w:rsidRPr="00BC11DD">
              <w:rPr>
                <w:sz w:val="20"/>
                <w:szCs w:val="20"/>
              </w:rPr>
              <w:t>Trường hợp bản sao có chữ ký của người đề nghị hoặc đóng dấu của tổ chức đề nghị thì phải xuất trình bản chính để đối chiếu khi nộp hồ sơ;</w:t>
            </w:r>
          </w:p>
          <w:p w14:paraId="2F50C2C9" w14:textId="77777777" w:rsidR="00E82E90" w:rsidRPr="00BC11DD" w:rsidRDefault="00E82E90" w:rsidP="00E82E90">
            <w:pPr>
              <w:spacing w:after="0" w:line="240" w:lineRule="auto"/>
              <w:jc w:val="both"/>
              <w:rPr>
                <w:b/>
                <w:sz w:val="20"/>
                <w:szCs w:val="20"/>
              </w:rPr>
            </w:pPr>
            <w:r w:rsidRPr="00BC11DD">
              <w:rPr>
                <w:sz w:val="20"/>
                <w:szCs w:val="20"/>
              </w:rPr>
              <w:t xml:space="preserve">c) </w:t>
            </w:r>
            <w:r w:rsidRPr="00BC11DD">
              <w:rPr>
                <w:b/>
                <w:sz w:val="20"/>
                <w:szCs w:val="20"/>
              </w:rPr>
              <w:t>(được bãi bỏ)</w:t>
            </w:r>
          </w:p>
          <w:p w14:paraId="484D6A9E" w14:textId="77777777" w:rsidR="00E82E90" w:rsidRPr="00BC11DD" w:rsidRDefault="00E82E90" w:rsidP="00E82E90">
            <w:pPr>
              <w:spacing w:after="0" w:line="240" w:lineRule="auto"/>
              <w:jc w:val="both"/>
              <w:rPr>
                <w:sz w:val="20"/>
                <w:szCs w:val="20"/>
              </w:rPr>
            </w:pPr>
            <w:r w:rsidRPr="00BC11DD">
              <w:rPr>
                <w:sz w:val="20"/>
                <w:szCs w:val="20"/>
              </w:rPr>
              <w:t>d) Các giấy tờ quy định tại điểm b khoản này nếu không được thể hiện bằng tiếng Việt hoặc tiếng Anh thì phải nộp thêm bản dịch công chứng của tài liệu đó ra tiếng Việt hoặc tiếng Anh.</w:t>
            </w:r>
          </w:p>
          <w:p w14:paraId="7F69679D" w14:textId="091C1048" w:rsidR="00E82E90" w:rsidRPr="00BC11DD" w:rsidRDefault="00E82E90" w:rsidP="00E82E90">
            <w:pPr>
              <w:spacing w:after="0" w:line="240" w:lineRule="auto"/>
              <w:jc w:val="both"/>
              <w:rPr>
                <w:sz w:val="20"/>
                <w:szCs w:val="20"/>
              </w:rPr>
            </w:pPr>
          </w:p>
        </w:tc>
        <w:tc>
          <w:tcPr>
            <w:tcW w:w="1350" w:type="dxa"/>
          </w:tcPr>
          <w:p w14:paraId="09B8F0AB" w14:textId="77777777" w:rsidR="00E82E90" w:rsidRPr="00BC11DD" w:rsidRDefault="00E82E90" w:rsidP="00E82E90">
            <w:pPr>
              <w:spacing w:after="0" w:line="240" w:lineRule="auto"/>
              <w:jc w:val="both"/>
              <w:rPr>
                <w:color w:val="000000"/>
                <w:sz w:val="20"/>
                <w:szCs w:val="20"/>
              </w:rPr>
            </w:pPr>
            <w:r w:rsidRPr="00BC11DD">
              <w:rPr>
                <w:color w:val="000000"/>
                <w:sz w:val="20"/>
                <w:szCs w:val="20"/>
              </w:rPr>
              <w:lastRenderedPageBreak/>
              <w:t>Khoản 7 Điều 60 Luật Dược</w:t>
            </w:r>
          </w:p>
        </w:tc>
        <w:tc>
          <w:tcPr>
            <w:tcW w:w="4680" w:type="dxa"/>
            <w:gridSpan w:val="3"/>
          </w:tcPr>
          <w:p w14:paraId="63A3D7CE" w14:textId="77777777" w:rsidR="00E82E90" w:rsidRPr="00BC11DD" w:rsidRDefault="00E82E90" w:rsidP="00E82E90">
            <w:pPr>
              <w:spacing w:after="0" w:line="240" w:lineRule="auto"/>
              <w:jc w:val="both"/>
              <w:rPr>
                <w:color w:val="000000"/>
                <w:sz w:val="20"/>
                <w:szCs w:val="20"/>
              </w:rPr>
            </w:pPr>
          </w:p>
        </w:tc>
        <w:tc>
          <w:tcPr>
            <w:tcW w:w="3330" w:type="dxa"/>
          </w:tcPr>
          <w:p w14:paraId="1F9ADE51" w14:textId="77777777" w:rsidR="00E82E90" w:rsidRPr="00BC11DD" w:rsidRDefault="00E82E90" w:rsidP="00E82E90">
            <w:pPr>
              <w:spacing w:after="0" w:line="240" w:lineRule="auto"/>
              <w:jc w:val="both"/>
              <w:rPr>
                <w:color w:val="000000"/>
                <w:sz w:val="20"/>
                <w:szCs w:val="20"/>
              </w:rPr>
            </w:pPr>
          </w:p>
        </w:tc>
      </w:tr>
      <w:tr w:rsidR="00633F69" w:rsidRPr="00BC11DD" w14:paraId="062B78CA" w14:textId="77777777" w:rsidTr="00C54968">
        <w:tc>
          <w:tcPr>
            <w:tcW w:w="385" w:type="dxa"/>
          </w:tcPr>
          <w:p w14:paraId="1E0C162E" w14:textId="77777777" w:rsidR="00633F69" w:rsidRPr="00BC11DD" w:rsidRDefault="00633F69" w:rsidP="00E82E9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428A3A0A" w14:textId="77777777" w:rsidR="00633F69" w:rsidRPr="00BC11DD" w:rsidRDefault="00633F69" w:rsidP="00633F69">
            <w:pPr>
              <w:spacing w:after="0" w:line="240" w:lineRule="auto"/>
              <w:jc w:val="both"/>
              <w:rPr>
                <w:sz w:val="20"/>
                <w:szCs w:val="20"/>
              </w:rPr>
            </w:pPr>
            <w:r w:rsidRPr="00BC11DD">
              <w:rPr>
                <w:sz w:val="20"/>
                <w:szCs w:val="20"/>
              </w:rPr>
              <w:t>4. Hồ sơ đề nghị cấp phép xuất khẩu đối với thuốc quy định tại điểm b khoản 1 Điều này:</w:t>
            </w:r>
          </w:p>
          <w:p w14:paraId="4BE15944" w14:textId="77777777" w:rsidR="00633F69" w:rsidRPr="00BC11DD" w:rsidRDefault="00633F69" w:rsidP="00633F69">
            <w:pPr>
              <w:spacing w:after="0" w:line="240" w:lineRule="auto"/>
              <w:jc w:val="both"/>
              <w:rPr>
                <w:sz w:val="20"/>
                <w:szCs w:val="20"/>
              </w:rPr>
            </w:pPr>
            <w:r w:rsidRPr="00BC11DD">
              <w:rPr>
                <w:sz w:val="20"/>
                <w:szCs w:val="20"/>
              </w:rPr>
              <w:t xml:space="preserve">a) </w:t>
            </w:r>
            <w:r w:rsidRPr="00BC11DD">
              <w:rPr>
                <w:b/>
                <w:sz w:val="20"/>
                <w:szCs w:val="20"/>
              </w:rPr>
              <w:t>(được bãi bỏ)</w:t>
            </w:r>
          </w:p>
          <w:p w14:paraId="1F2A520F" w14:textId="77777777" w:rsidR="00633F69" w:rsidRPr="00BC11DD" w:rsidRDefault="00633F69" w:rsidP="00633F69">
            <w:pPr>
              <w:spacing w:after="0" w:line="240" w:lineRule="auto"/>
              <w:jc w:val="both"/>
              <w:rPr>
                <w:b/>
                <w:sz w:val="20"/>
                <w:szCs w:val="20"/>
              </w:rPr>
            </w:pPr>
            <w:r w:rsidRPr="00BC11DD">
              <w:rPr>
                <w:sz w:val="20"/>
                <w:szCs w:val="20"/>
              </w:rPr>
              <w:t>b) 03 bản Đơn hàng theo Mẫu số 01 hoặc 04 tại Phụ lục III ban hành kèm theo Nghị định này;</w:t>
            </w:r>
          </w:p>
          <w:p w14:paraId="359AC073" w14:textId="77777777" w:rsidR="00633F69" w:rsidRPr="00BC11DD" w:rsidRDefault="00633F69" w:rsidP="00633F69">
            <w:pPr>
              <w:spacing w:after="0" w:line="240" w:lineRule="auto"/>
              <w:jc w:val="both"/>
              <w:rPr>
                <w:sz w:val="20"/>
                <w:szCs w:val="20"/>
              </w:rPr>
            </w:pPr>
            <w:r w:rsidRPr="00BC11DD">
              <w:rPr>
                <w:sz w:val="20"/>
                <w:szCs w:val="20"/>
              </w:rPr>
              <w:t xml:space="preserve">c) Bản chính hoặc bản sao có chứng thực văn bản phê duyệt sử dụng thuốc cho mục đích viện trợ, viện trợ nhân đạo do cơ quan quản lý có thẩm quyền nước nhập khẩu cấp; </w:t>
            </w:r>
          </w:p>
          <w:p w14:paraId="0CD5BBB2" w14:textId="77777777" w:rsidR="00633F69" w:rsidRPr="00BC11DD" w:rsidRDefault="00633F69" w:rsidP="00633F69">
            <w:pPr>
              <w:spacing w:after="0" w:line="240" w:lineRule="auto"/>
              <w:jc w:val="both"/>
              <w:rPr>
                <w:sz w:val="20"/>
                <w:szCs w:val="20"/>
              </w:rPr>
            </w:pPr>
            <w:r w:rsidRPr="00BC11DD">
              <w:rPr>
                <w:sz w:val="20"/>
                <w:szCs w:val="20"/>
              </w:rPr>
              <w:t xml:space="preserve">d) Bản chính Giấy phép nhập khẩu thuốc còn hiệu lực do cơ quan quản lý có thẩm quyền tại nước nhập khẩu cấp đối với thuốc gây nghiện, thuốc hướng thần, thuốc tiền chất, thuốc dạng phối hợp có chứa dược chất gây nghiện, thuốc dạng phối hợp có chứa dược chất hướng thần, thuốc dạng phối hợp có chứa tiền chất; </w:t>
            </w:r>
          </w:p>
          <w:p w14:paraId="7E8E4CD0" w14:textId="77777777" w:rsidR="00633F69" w:rsidRPr="00BC11DD" w:rsidRDefault="00633F69" w:rsidP="00633F69">
            <w:pPr>
              <w:spacing w:after="0" w:line="240" w:lineRule="auto"/>
              <w:jc w:val="both"/>
              <w:rPr>
                <w:sz w:val="20"/>
                <w:szCs w:val="20"/>
              </w:rPr>
            </w:pPr>
            <w:r w:rsidRPr="00BC11DD">
              <w:rPr>
                <w:sz w:val="20"/>
                <w:szCs w:val="20"/>
              </w:rPr>
              <w:t>đ) Giấy tờ quy định tại điểm c và d khoản này nếu không được thể hiện bằng tiếng Việt hoặc tiếng Anh thì phải nộp thêm bản dịch công chứng ra tiếng Việt hoặc tiếng Anh. Giấy tờ phải được hợp pháp hoá lãnh sự theo quy định của pháp luật về hợp pháp hóa lãnh sự, trừ trường hợp được miễn theo quy định của pháp luật.</w:t>
            </w:r>
          </w:p>
          <w:p w14:paraId="50BB93B7" w14:textId="77777777" w:rsidR="00633F69" w:rsidRPr="00BC11DD" w:rsidRDefault="00633F69" w:rsidP="00E82E90">
            <w:pPr>
              <w:spacing w:after="0" w:line="240" w:lineRule="auto"/>
              <w:jc w:val="both"/>
              <w:rPr>
                <w:b/>
                <w:sz w:val="20"/>
                <w:szCs w:val="20"/>
              </w:rPr>
            </w:pPr>
          </w:p>
        </w:tc>
        <w:tc>
          <w:tcPr>
            <w:tcW w:w="1350" w:type="dxa"/>
          </w:tcPr>
          <w:p w14:paraId="471EA561" w14:textId="77777777" w:rsidR="00633F69" w:rsidRPr="00BC11DD" w:rsidRDefault="00633F69" w:rsidP="00E82E90">
            <w:pPr>
              <w:spacing w:after="0" w:line="240" w:lineRule="auto"/>
              <w:jc w:val="both"/>
              <w:rPr>
                <w:color w:val="000000"/>
                <w:sz w:val="20"/>
                <w:szCs w:val="20"/>
              </w:rPr>
            </w:pPr>
          </w:p>
        </w:tc>
        <w:tc>
          <w:tcPr>
            <w:tcW w:w="4680" w:type="dxa"/>
            <w:gridSpan w:val="3"/>
          </w:tcPr>
          <w:p w14:paraId="2BA6BC8B" w14:textId="77777777" w:rsidR="00633F69" w:rsidRPr="00633F69" w:rsidRDefault="00633F69" w:rsidP="00633F69">
            <w:pPr>
              <w:spacing w:after="0" w:line="240" w:lineRule="auto"/>
              <w:jc w:val="both"/>
              <w:rPr>
                <w:rFonts w:eastAsia="Calibri"/>
                <w:color w:val="000000"/>
                <w:sz w:val="20"/>
                <w:szCs w:val="22"/>
                <w:lang w:val="pt-BR"/>
                <w:rPrChange w:id="1211" w:author="Nguyen Thi Thu Huong" w:date="2025-03-25T10:01:00Z">
                  <w:rPr>
                    <w:sz w:val="20"/>
                    <w:lang w:val="pt-BR"/>
                  </w:rPr>
                </w:rPrChange>
              </w:rPr>
            </w:pPr>
            <w:r w:rsidRPr="00633F69">
              <w:rPr>
                <w:rFonts w:eastAsia="Calibri"/>
                <w:color w:val="000000"/>
                <w:sz w:val="20"/>
                <w:szCs w:val="22"/>
                <w:lang w:val="pt-BR"/>
                <w:rPrChange w:id="1212" w:author="Nguyen Thi Thu Huong" w:date="2025-03-25T10:01:00Z">
                  <w:rPr>
                    <w:sz w:val="20"/>
                    <w:lang w:val="pt-BR"/>
                  </w:rPr>
                </w:rPrChange>
              </w:rPr>
              <w:t>4. Hồ sơ đề nghị cấp phép xuất khẩu đối với thuốc quy định tại điểm b khoản 1 Điều này:</w:t>
            </w:r>
          </w:p>
          <w:p w14:paraId="369BDF70" w14:textId="77777777" w:rsidR="00633F69" w:rsidRPr="00633F69" w:rsidRDefault="00633F69" w:rsidP="00633F69">
            <w:pPr>
              <w:spacing w:after="0" w:line="240" w:lineRule="auto"/>
              <w:jc w:val="both"/>
              <w:rPr>
                <w:del w:id="1213" w:author="Nguyen Thi Thu Huong" w:date="2025-03-25T10:01:00Z"/>
                <w:rFonts w:eastAsia="Calibri"/>
                <w:sz w:val="20"/>
                <w:szCs w:val="20"/>
                <w:lang w:val="pt-BR"/>
              </w:rPr>
            </w:pPr>
            <w:del w:id="1214" w:author="Nguyen Thi Thu Huong" w:date="2025-03-25T10:01:00Z">
              <w:r w:rsidRPr="00633F69">
                <w:rPr>
                  <w:rFonts w:eastAsia="Calibri"/>
                  <w:i/>
                  <w:color w:val="000000"/>
                  <w:sz w:val="20"/>
                  <w:szCs w:val="22"/>
                  <w:lang w:val="pt-BR"/>
                  <w:rPrChange w:id="1215" w:author="Nguyen Thi Thu Huong" w:date="2025-03-25T10:01:00Z">
                    <w:rPr>
                      <w:sz w:val="20"/>
                      <w:lang w:val="pt-BR"/>
                    </w:rPr>
                  </w:rPrChange>
                </w:rPr>
                <w:delText>a</w:delText>
              </w:r>
            </w:del>
            <w:r w:rsidRPr="00633F69">
              <w:rPr>
                <w:rFonts w:eastAsia="Calibri"/>
                <w:i/>
                <w:color w:val="000000"/>
                <w:sz w:val="20"/>
                <w:szCs w:val="22"/>
                <w:lang w:val="pt-BR"/>
                <w:rPrChange w:id="1216" w:author="Nguyen Thi Thu Huong" w:date="2025-03-25T10:01:00Z">
                  <w:rPr>
                    <w:sz w:val="20"/>
                    <w:lang w:val="pt-BR"/>
                  </w:rPr>
                </w:rPrChange>
              </w:rPr>
              <w:t xml:space="preserve">) </w:t>
            </w:r>
            <w:del w:id="1217" w:author="Nguyen Thi Thu Huong" w:date="2025-03-25T10:01:00Z">
              <w:r w:rsidRPr="00633F69">
                <w:rPr>
                  <w:rFonts w:eastAsia="Calibri"/>
                  <w:b/>
                  <w:i/>
                  <w:sz w:val="20"/>
                  <w:szCs w:val="20"/>
                  <w:lang w:val="pt-BR"/>
                </w:rPr>
                <w:delText>(được bãi bỏ)</w:delText>
              </w:r>
            </w:del>
          </w:p>
          <w:p w14:paraId="14D7A0D9" w14:textId="77777777" w:rsidR="00633F69" w:rsidRPr="00633F69" w:rsidRDefault="00633F69" w:rsidP="00633F69">
            <w:pPr>
              <w:spacing w:after="0" w:line="240" w:lineRule="auto"/>
              <w:jc w:val="both"/>
              <w:rPr>
                <w:rFonts w:eastAsia="Calibri"/>
                <w:b/>
                <w:i/>
                <w:color w:val="000000"/>
                <w:sz w:val="20"/>
                <w:szCs w:val="22"/>
                <w:lang w:val="pt-BR"/>
                <w:rPrChange w:id="1218" w:author="Nguyen Thi Thu Huong" w:date="2025-03-25T10:01:00Z">
                  <w:rPr>
                    <w:b/>
                    <w:sz w:val="20"/>
                    <w:lang w:val="pt-BR"/>
                  </w:rPr>
                </w:rPrChange>
              </w:rPr>
            </w:pPr>
            <w:r w:rsidRPr="00633F69">
              <w:rPr>
                <w:rFonts w:eastAsia="Calibri"/>
                <w:sz w:val="20"/>
                <w:szCs w:val="20"/>
                <w:lang w:val="pt-BR"/>
              </w:rPr>
              <w:t>b</w:t>
            </w:r>
            <w:del w:id="1219" w:author="Nguyen Thi Thu Huong" w:date="2025-03-25T10:01:00Z">
              <w:r w:rsidRPr="00633F69">
                <w:rPr>
                  <w:rFonts w:eastAsia="Calibri"/>
                  <w:sz w:val="20"/>
                  <w:szCs w:val="20"/>
                  <w:lang w:val="pt-BR"/>
                </w:rPr>
                <w:delText xml:space="preserve">) </w:delText>
              </w:r>
            </w:del>
            <w:r w:rsidRPr="00633F69">
              <w:rPr>
                <w:rFonts w:eastAsia="Calibri"/>
                <w:i/>
                <w:color w:val="000000"/>
                <w:sz w:val="20"/>
                <w:szCs w:val="22"/>
                <w:rPrChange w:id="1220" w:author="Nguyen Thi Thu Huong" w:date="2025-03-25T10:01:00Z">
                  <w:rPr>
                    <w:sz w:val="20"/>
                    <w:lang w:val="pt-BR"/>
                  </w:rPr>
                </w:rPrChange>
              </w:rPr>
              <w:t xml:space="preserve">03 bản </w:t>
            </w:r>
            <w:del w:id="1221" w:author="Nguyen Thi Thu Huong" w:date="2025-03-25T10:01:00Z">
              <w:r w:rsidRPr="00633F69">
                <w:rPr>
                  <w:rFonts w:eastAsia="Calibri"/>
                  <w:sz w:val="20"/>
                  <w:szCs w:val="20"/>
                  <w:lang w:val="pt-BR"/>
                </w:rPr>
                <w:delText>Đơn</w:delText>
              </w:r>
            </w:del>
            <w:ins w:id="1222" w:author="Nguyen Thi Thu Huong" w:date="2025-03-25T10:01:00Z">
              <w:r w:rsidRPr="00633F69">
                <w:rPr>
                  <w:rFonts w:eastAsia="Calibri"/>
                  <w:i/>
                  <w:color w:val="000000"/>
                  <w:sz w:val="20"/>
                  <w:szCs w:val="20"/>
                </w:rPr>
                <w:t xml:space="preserve">chính </w:t>
              </w:r>
              <w:r w:rsidRPr="00633F69">
                <w:rPr>
                  <w:rFonts w:eastAsia="Calibri"/>
                  <w:i/>
                  <w:color w:val="000000"/>
                  <w:sz w:val="20"/>
                  <w:szCs w:val="20"/>
                  <w:lang w:val="pt-BR"/>
                </w:rPr>
                <w:t>đơn</w:t>
              </w:r>
            </w:ins>
            <w:r w:rsidRPr="00633F69">
              <w:rPr>
                <w:rFonts w:eastAsia="Calibri"/>
                <w:i/>
                <w:color w:val="000000"/>
                <w:sz w:val="20"/>
                <w:szCs w:val="22"/>
                <w:lang w:val="pt-BR"/>
                <w:rPrChange w:id="1223" w:author="Nguyen Thi Thu Huong" w:date="2025-03-25T10:01:00Z">
                  <w:rPr>
                    <w:sz w:val="20"/>
                    <w:lang w:val="pt-BR"/>
                  </w:rPr>
                </w:rPrChange>
              </w:rPr>
              <w:t xml:space="preserve"> hàng theo Mẫu số 01 hoặc 04 tại Phụ lục III ban hành kèm theo Nghị định này;</w:t>
            </w:r>
          </w:p>
          <w:p w14:paraId="7DBB422A" w14:textId="77777777" w:rsidR="00633F69" w:rsidRPr="00BC11DD" w:rsidRDefault="00633F69" w:rsidP="00E82E90">
            <w:pPr>
              <w:spacing w:after="0" w:line="240" w:lineRule="auto"/>
              <w:jc w:val="both"/>
              <w:rPr>
                <w:color w:val="000000"/>
                <w:sz w:val="20"/>
                <w:szCs w:val="20"/>
              </w:rPr>
            </w:pPr>
          </w:p>
        </w:tc>
        <w:tc>
          <w:tcPr>
            <w:tcW w:w="3330" w:type="dxa"/>
          </w:tcPr>
          <w:p w14:paraId="13E653D9" w14:textId="77777777" w:rsidR="00633F69" w:rsidRPr="00BC11DD" w:rsidRDefault="00633F69" w:rsidP="00E82E90">
            <w:pPr>
              <w:spacing w:after="0" w:line="240" w:lineRule="auto"/>
              <w:jc w:val="both"/>
              <w:rPr>
                <w:color w:val="000000"/>
                <w:sz w:val="20"/>
                <w:szCs w:val="20"/>
              </w:rPr>
            </w:pPr>
          </w:p>
        </w:tc>
      </w:tr>
      <w:tr w:rsidR="00633F69" w:rsidRPr="00BC11DD" w14:paraId="12F6070A" w14:textId="77777777" w:rsidTr="00C54968">
        <w:tc>
          <w:tcPr>
            <w:tcW w:w="385" w:type="dxa"/>
          </w:tcPr>
          <w:p w14:paraId="16251A3B" w14:textId="77777777" w:rsidR="00633F69" w:rsidRPr="00BC11DD" w:rsidRDefault="00633F69" w:rsidP="00E82E9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482106F2" w14:textId="77777777" w:rsidR="00633F69" w:rsidRPr="00BC11DD" w:rsidRDefault="00633F69" w:rsidP="00633F69">
            <w:pPr>
              <w:spacing w:after="0" w:line="240" w:lineRule="auto"/>
              <w:jc w:val="both"/>
              <w:rPr>
                <w:sz w:val="20"/>
                <w:szCs w:val="20"/>
              </w:rPr>
            </w:pPr>
            <w:r w:rsidRPr="00BC11DD">
              <w:rPr>
                <w:sz w:val="20"/>
                <w:szCs w:val="20"/>
              </w:rPr>
              <w:t>5. Hồ sơ đề nghị cấp phép xuất khẩu đối với thuốc quy định tại điểm c khoản 1 Điều này:</w:t>
            </w:r>
          </w:p>
          <w:p w14:paraId="36143C18" w14:textId="77777777" w:rsidR="00633F69" w:rsidRPr="00BC11DD" w:rsidRDefault="00633F69" w:rsidP="00633F69">
            <w:pPr>
              <w:spacing w:after="0" w:line="240" w:lineRule="auto"/>
              <w:jc w:val="both"/>
              <w:rPr>
                <w:sz w:val="20"/>
                <w:szCs w:val="20"/>
              </w:rPr>
            </w:pPr>
            <w:r w:rsidRPr="00BC11DD">
              <w:rPr>
                <w:sz w:val="20"/>
                <w:szCs w:val="20"/>
              </w:rPr>
              <w:t xml:space="preserve">a) </w:t>
            </w:r>
            <w:r w:rsidRPr="00BC11DD">
              <w:rPr>
                <w:b/>
                <w:sz w:val="20"/>
                <w:szCs w:val="20"/>
              </w:rPr>
              <w:t>(được bãi bỏ)</w:t>
            </w:r>
          </w:p>
          <w:p w14:paraId="415237D1" w14:textId="77777777" w:rsidR="00633F69" w:rsidRPr="00BC11DD" w:rsidRDefault="00633F69" w:rsidP="00633F69">
            <w:pPr>
              <w:spacing w:after="0" w:line="240" w:lineRule="auto"/>
              <w:jc w:val="both"/>
              <w:rPr>
                <w:b/>
                <w:sz w:val="20"/>
                <w:szCs w:val="20"/>
              </w:rPr>
            </w:pPr>
            <w:r w:rsidRPr="00BC11DD">
              <w:rPr>
                <w:sz w:val="20"/>
                <w:szCs w:val="20"/>
              </w:rPr>
              <w:lastRenderedPageBreak/>
              <w:t>b) 03 bản Đơn hàng theo Mẫu số 01 hoặc 04 tại Phụ lục III ban hành kèm theo Nghị định này;</w:t>
            </w:r>
          </w:p>
          <w:p w14:paraId="0A341144" w14:textId="77777777" w:rsidR="00633F69" w:rsidRPr="00BC11DD" w:rsidRDefault="00633F69" w:rsidP="00633F69">
            <w:pPr>
              <w:spacing w:after="0" w:line="240" w:lineRule="auto"/>
              <w:jc w:val="both"/>
              <w:rPr>
                <w:sz w:val="20"/>
                <w:szCs w:val="20"/>
              </w:rPr>
            </w:pPr>
            <w:r w:rsidRPr="00BC11DD">
              <w:rPr>
                <w:sz w:val="20"/>
                <w:szCs w:val="20"/>
              </w:rPr>
              <w:t>c) Báo cáo số lượng thuốc đã sử dụng phục vụ khám bệnh, chữa bệnh nhân đạo theo Mẫu số 08 tại Phụ lục III ban hành kèm theo Nghị định này.</w:t>
            </w:r>
          </w:p>
          <w:p w14:paraId="286C12DD" w14:textId="0A8703FF" w:rsidR="00633F69" w:rsidRPr="00BC11DD" w:rsidRDefault="00633F69" w:rsidP="00633F69">
            <w:pPr>
              <w:spacing w:after="0" w:line="240" w:lineRule="auto"/>
              <w:jc w:val="both"/>
              <w:rPr>
                <w:b/>
                <w:sz w:val="20"/>
                <w:szCs w:val="20"/>
              </w:rPr>
            </w:pPr>
            <w:r w:rsidRPr="00BC11DD">
              <w:rPr>
                <w:sz w:val="20"/>
                <w:szCs w:val="20"/>
              </w:rPr>
              <w:t>6. Số lượng hồ sơ quy định tại các khoản 3, 4, 5 Điều này là 01 bộ.</w:t>
            </w:r>
          </w:p>
        </w:tc>
        <w:tc>
          <w:tcPr>
            <w:tcW w:w="1350" w:type="dxa"/>
          </w:tcPr>
          <w:p w14:paraId="551C826C" w14:textId="77777777" w:rsidR="00633F69" w:rsidRPr="00BC11DD" w:rsidRDefault="00633F69" w:rsidP="00E82E90">
            <w:pPr>
              <w:spacing w:after="0" w:line="240" w:lineRule="auto"/>
              <w:jc w:val="both"/>
              <w:rPr>
                <w:color w:val="000000"/>
                <w:sz w:val="20"/>
                <w:szCs w:val="20"/>
              </w:rPr>
            </w:pPr>
          </w:p>
        </w:tc>
        <w:tc>
          <w:tcPr>
            <w:tcW w:w="4680" w:type="dxa"/>
            <w:gridSpan w:val="3"/>
          </w:tcPr>
          <w:p w14:paraId="35BA147E" w14:textId="77777777" w:rsidR="00633F69" w:rsidRPr="00633F69" w:rsidRDefault="00633F69" w:rsidP="00633F69">
            <w:pPr>
              <w:tabs>
                <w:tab w:val="num" w:pos="540"/>
              </w:tabs>
              <w:spacing w:after="0" w:line="240" w:lineRule="auto"/>
              <w:jc w:val="both"/>
              <w:rPr>
                <w:rFonts w:eastAsia="Calibri"/>
                <w:color w:val="000000"/>
                <w:sz w:val="20"/>
                <w:szCs w:val="22"/>
                <w:lang w:val="pt-BR"/>
                <w:rPrChange w:id="1224" w:author="Nguyen Thi Thu Huong" w:date="2025-03-25T10:01:00Z">
                  <w:rPr>
                    <w:sz w:val="20"/>
                    <w:lang w:val="pt-BR"/>
                  </w:rPr>
                </w:rPrChange>
              </w:rPr>
            </w:pPr>
            <w:r w:rsidRPr="00633F69">
              <w:rPr>
                <w:rFonts w:eastAsia="Calibri"/>
                <w:color w:val="000000"/>
                <w:sz w:val="20"/>
                <w:szCs w:val="22"/>
                <w:lang w:val="pt-BR"/>
                <w:rPrChange w:id="1225" w:author="Nguyen Thi Thu Huong" w:date="2025-03-25T10:01:00Z">
                  <w:rPr>
                    <w:sz w:val="20"/>
                    <w:lang w:val="pt-BR"/>
                  </w:rPr>
                </w:rPrChange>
              </w:rPr>
              <w:t>5. Hồ sơ đề nghị cấp phép xuất khẩu đối với thuốc quy định tại điểm c khoản 1 Điều này:</w:t>
            </w:r>
          </w:p>
          <w:p w14:paraId="3EB0E670" w14:textId="77777777" w:rsidR="00633F69" w:rsidRPr="00633F69" w:rsidRDefault="00633F69" w:rsidP="00633F69">
            <w:pPr>
              <w:spacing w:after="0" w:line="240" w:lineRule="auto"/>
              <w:jc w:val="both"/>
              <w:rPr>
                <w:del w:id="1226" w:author="Nguyen Thi Thu Huong" w:date="2025-03-25T10:01:00Z"/>
                <w:rFonts w:eastAsia="Calibri"/>
                <w:sz w:val="20"/>
                <w:szCs w:val="20"/>
                <w:lang w:val="pt-BR"/>
              </w:rPr>
            </w:pPr>
            <w:del w:id="1227" w:author="Nguyen Thi Thu Huong" w:date="2025-03-25T10:01:00Z">
              <w:r w:rsidRPr="00633F69">
                <w:rPr>
                  <w:rFonts w:eastAsia="Calibri"/>
                  <w:i/>
                  <w:color w:val="000000"/>
                  <w:sz w:val="20"/>
                  <w:szCs w:val="22"/>
                  <w:lang w:val="pt-BR"/>
                  <w:rPrChange w:id="1228" w:author="Nguyen Thi Thu Huong" w:date="2025-03-25T10:01:00Z">
                    <w:rPr>
                      <w:sz w:val="20"/>
                      <w:lang w:val="pt-BR"/>
                    </w:rPr>
                  </w:rPrChange>
                </w:rPr>
                <w:delText>a</w:delText>
              </w:r>
            </w:del>
            <w:r w:rsidRPr="00633F69">
              <w:rPr>
                <w:rFonts w:eastAsia="Calibri"/>
                <w:i/>
                <w:color w:val="000000"/>
                <w:sz w:val="20"/>
                <w:szCs w:val="22"/>
                <w:lang w:val="pt-BR"/>
                <w:rPrChange w:id="1229" w:author="Nguyen Thi Thu Huong" w:date="2025-03-25T10:01:00Z">
                  <w:rPr>
                    <w:sz w:val="20"/>
                    <w:lang w:val="pt-BR"/>
                  </w:rPr>
                </w:rPrChange>
              </w:rPr>
              <w:t xml:space="preserve">) </w:t>
            </w:r>
            <w:del w:id="1230" w:author="Nguyen Thi Thu Huong" w:date="2025-03-25T10:01:00Z">
              <w:r w:rsidRPr="00633F69">
                <w:rPr>
                  <w:rFonts w:eastAsia="Calibri"/>
                  <w:b/>
                  <w:i/>
                  <w:sz w:val="20"/>
                  <w:szCs w:val="20"/>
                  <w:lang w:val="pt-BR"/>
                </w:rPr>
                <w:delText>(được bãi bỏ)</w:delText>
              </w:r>
            </w:del>
          </w:p>
          <w:p w14:paraId="2385272A" w14:textId="77777777" w:rsidR="00633F69" w:rsidRPr="00633F69" w:rsidRDefault="00633F69" w:rsidP="00633F69">
            <w:pPr>
              <w:spacing w:after="0" w:line="240" w:lineRule="auto"/>
              <w:jc w:val="both"/>
              <w:rPr>
                <w:rFonts w:eastAsia="Calibri"/>
                <w:b/>
                <w:i/>
                <w:color w:val="000000"/>
                <w:sz w:val="20"/>
                <w:szCs w:val="22"/>
                <w:lang w:val="pt-BR"/>
                <w:rPrChange w:id="1231" w:author="Nguyen Thi Thu Huong" w:date="2025-03-25T10:01:00Z">
                  <w:rPr>
                    <w:b/>
                    <w:sz w:val="20"/>
                    <w:lang w:val="pt-BR"/>
                  </w:rPr>
                </w:rPrChange>
              </w:rPr>
            </w:pPr>
            <w:r w:rsidRPr="00633F69">
              <w:rPr>
                <w:rFonts w:eastAsia="Calibri"/>
                <w:sz w:val="20"/>
                <w:szCs w:val="20"/>
                <w:lang w:val="pt-BR"/>
              </w:rPr>
              <w:lastRenderedPageBreak/>
              <w:t>b</w:t>
            </w:r>
            <w:del w:id="1232" w:author="Nguyen Thi Thu Huong" w:date="2025-03-25T10:01:00Z">
              <w:r w:rsidRPr="00633F69">
                <w:rPr>
                  <w:rFonts w:eastAsia="Calibri"/>
                  <w:sz w:val="20"/>
                  <w:szCs w:val="20"/>
                  <w:lang w:val="pt-BR"/>
                </w:rPr>
                <w:delText xml:space="preserve">) </w:delText>
              </w:r>
            </w:del>
            <w:r w:rsidRPr="00633F69">
              <w:rPr>
                <w:rFonts w:eastAsia="Calibri"/>
                <w:i/>
                <w:color w:val="000000"/>
                <w:sz w:val="20"/>
                <w:szCs w:val="22"/>
                <w:lang w:val="pt-BR"/>
                <w:rPrChange w:id="1233" w:author="Nguyen Thi Thu Huong" w:date="2025-03-25T10:01:00Z">
                  <w:rPr>
                    <w:sz w:val="20"/>
                    <w:lang w:val="pt-BR"/>
                  </w:rPr>
                </w:rPrChange>
              </w:rPr>
              <w:t xml:space="preserve">03 bản </w:t>
            </w:r>
            <w:del w:id="1234" w:author="Nguyen Thi Thu Huong" w:date="2025-03-25T10:01:00Z">
              <w:r w:rsidRPr="00633F69">
                <w:rPr>
                  <w:rFonts w:eastAsia="Calibri"/>
                  <w:sz w:val="20"/>
                  <w:szCs w:val="20"/>
                  <w:lang w:val="pt-BR"/>
                </w:rPr>
                <w:delText>Đơn</w:delText>
              </w:r>
            </w:del>
            <w:ins w:id="1235" w:author="Nguyen Thi Thu Huong" w:date="2025-03-25T10:01:00Z">
              <w:r w:rsidRPr="00633F69">
                <w:rPr>
                  <w:rFonts w:eastAsia="Calibri"/>
                  <w:i/>
                  <w:color w:val="000000"/>
                  <w:sz w:val="20"/>
                  <w:szCs w:val="20"/>
                  <w:lang w:val="pt-BR"/>
                </w:rPr>
                <w:t>chính đơn</w:t>
              </w:r>
            </w:ins>
            <w:r w:rsidRPr="00633F69">
              <w:rPr>
                <w:rFonts w:eastAsia="Calibri"/>
                <w:i/>
                <w:color w:val="000000"/>
                <w:sz w:val="20"/>
                <w:szCs w:val="22"/>
                <w:lang w:val="pt-BR"/>
                <w:rPrChange w:id="1236" w:author="Nguyen Thi Thu Huong" w:date="2025-03-25T10:01:00Z">
                  <w:rPr>
                    <w:sz w:val="20"/>
                    <w:lang w:val="pt-BR"/>
                  </w:rPr>
                </w:rPrChange>
              </w:rPr>
              <w:t xml:space="preserve"> hàng theo Mẫu số 01 hoặc 04 tại Phụ lục III ban hành kèm theo Nghị định này;</w:t>
            </w:r>
          </w:p>
          <w:p w14:paraId="41C456C8" w14:textId="77777777" w:rsidR="00633F69" w:rsidRPr="00BC11DD" w:rsidRDefault="00633F69" w:rsidP="00E82E90">
            <w:pPr>
              <w:spacing w:after="0" w:line="240" w:lineRule="auto"/>
              <w:jc w:val="both"/>
              <w:rPr>
                <w:color w:val="000000"/>
                <w:sz w:val="20"/>
                <w:szCs w:val="20"/>
              </w:rPr>
            </w:pPr>
          </w:p>
        </w:tc>
        <w:tc>
          <w:tcPr>
            <w:tcW w:w="3330" w:type="dxa"/>
          </w:tcPr>
          <w:p w14:paraId="2441FF90" w14:textId="77777777" w:rsidR="00633F69" w:rsidRPr="00BC11DD" w:rsidRDefault="00633F69" w:rsidP="00E82E90">
            <w:pPr>
              <w:spacing w:after="0" w:line="240" w:lineRule="auto"/>
              <w:jc w:val="both"/>
              <w:rPr>
                <w:color w:val="000000"/>
                <w:sz w:val="20"/>
                <w:szCs w:val="20"/>
              </w:rPr>
            </w:pPr>
          </w:p>
        </w:tc>
      </w:tr>
      <w:tr w:rsidR="00E82E90" w:rsidRPr="00BC11DD" w14:paraId="6B079B9D" w14:textId="77777777" w:rsidTr="00C54968">
        <w:tc>
          <w:tcPr>
            <w:tcW w:w="385" w:type="dxa"/>
          </w:tcPr>
          <w:p w14:paraId="6ECD352D" w14:textId="68DB0F7A" w:rsidR="00E82E90" w:rsidRPr="00BC11DD" w:rsidRDefault="00E82E90" w:rsidP="00E82E9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517E02C5" w14:textId="77777777" w:rsidR="00E82E90" w:rsidRPr="00BC11DD" w:rsidRDefault="00E82E90" w:rsidP="00E82E90">
            <w:pPr>
              <w:spacing w:after="0" w:line="240" w:lineRule="auto"/>
              <w:jc w:val="both"/>
              <w:rPr>
                <w:b/>
                <w:sz w:val="20"/>
                <w:szCs w:val="20"/>
              </w:rPr>
            </w:pPr>
            <w:r w:rsidRPr="00BC11DD">
              <w:rPr>
                <w:b/>
                <w:sz w:val="20"/>
                <w:szCs w:val="20"/>
              </w:rPr>
              <w:t xml:space="preserve">Điều 61. Tiêu chí, hồ sơ xuất khẩu thuốc phải kiểm soát đặc biệt để tham gia trưng bày tại triển lãm, hội chợ </w:t>
            </w:r>
          </w:p>
          <w:p w14:paraId="6A3D307B" w14:textId="77777777" w:rsidR="00E82E90" w:rsidRPr="00BC11DD" w:rsidRDefault="00E82E90" w:rsidP="00E82E90">
            <w:pPr>
              <w:spacing w:after="0" w:line="240" w:lineRule="auto"/>
              <w:jc w:val="both"/>
              <w:rPr>
                <w:sz w:val="20"/>
                <w:szCs w:val="20"/>
              </w:rPr>
            </w:pPr>
            <w:r w:rsidRPr="00BC11DD">
              <w:rPr>
                <w:sz w:val="20"/>
                <w:szCs w:val="20"/>
              </w:rPr>
              <w:t>1. Thuốc gây nghiện, thuốc hướng thần, thuốc tiền chất, dược chất gây nghiện, dược chất hướng thần, tiền chất dùng làm thuốc, thuốc dạng phối hợp có chứa dược chất gây nghiện, thuốc dạng phối hợp có chứa dược chất hướng thần, thuốc dạng phối hợp có chứa tiền chất chỉ được cấp phép xuất khẩu khi đáp ứng một trong các tiêu chí sau:</w:t>
            </w:r>
          </w:p>
          <w:p w14:paraId="4879D49F" w14:textId="504E27CA" w:rsidR="00E82E90" w:rsidRPr="00BC11DD" w:rsidRDefault="00E82E90" w:rsidP="00E82E90">
            <w:pPr>
              <w:spacing w:after="0" w:line="240" w:lineRule="auto"/>
              <w:jc w:val="both"/>
              <w:rPr>
                <w:sz w:val="20"/>
                <w:szCs w:val="20"/>
              </w:rPr>
            </w:pPr>
            <w:r w:rsidRPr="00BC11DD">
              <w:rPr>
                <w:sz w:val="20"/>
                <w:szCs w:val="20"/>
              </w:rPr>
              <w:t>a) Được sản xuất tại Việt Nam, có Giấy đăng ký lư</w:t>
            </w:r>
            <w:r w:rsidR="00633F69">
              <w:rPr>
                <w:sz w:val="20"/>
                <w:szCs w:val="20"/>
              </w:rPr>
              <w:t xml:space="preserve">u hành thuốc tại </w:t>
            </w:r>
            <w:r w:rsidRPr="00BC11DD">
              <w:rPr>
                <w:sz w:val="20"/>
                <w:szCs w:val="20"/>
              </w:rPr>
              <w:t>Việt Nam hoặc chưa có Giấy đăng ký lưu hành thuốc tại Việt Nam, có giấy phép nhập khẩu do cơ quan quản lý có thẩm quyền nước nhập khẩu cấp;</w:t>
            </w:r>
          </w:p>
          <w:p w14:paraId="04DEADDC" w14:textId="77777777" w:rsidR="00E82E90" w:rsidRPr="00BC11DD" w:rsidRDefault="00E82E90" w:rsidP="00E82E90">
            <w:pPr>
              <w:spacing w:after="0" w:line="240" w:lineRule="auto"/>
              <w:jc w:val="both"/>
              <w:rPr>
                <w:sz w:val="20"/>
                <w:szCs w:val="20"/>
              </w:rPr>
            </w:pPr>
            <w:r w:rsidRPr="00BC11DD">
              <w:rPr>
                <w:sz w:val="20"/>
                <w:szCs w:val="20"/>
              </w:rPr>
              <w:t>b) Được sản xuất tại nước ngoài, được cấp phép lưu hành tại Việt Nam và có giấy phép nhập khẩu do cơ quan quản lý có thẩm quyền nước nhập khẩu cấp.</w:t>
            </w:r>
          </w:p>
          <w:p w14:paraId="04ECD126" w14:textId="66E8F96A" w:rsidR="00E82E90" w:rsidRPr="00BC11DD" w:rsidRDefault="00E82E90" w:rsidP="00E82E90">
            <w:pPr>
              <w:spacing w:after="0" w:line="240" w:lineRule="auto"/>
              <w:jc w:val="both"/>
              <w:rPr>
                <w:sz w:val="20"/>
                <w:szCs w:val="20"/>
              </w:rPr>
            </w:pPr>
          </w:p>
        </w:tc>
        <w:tc>
          <w:tcPr>
            <w:tcW w:w="1350" w:type="dxa"/>
          </w:tcPr>
          <w:p w14:paraId="0C2048C5" w14:textId="77777777" w:rsidR="00E82E90" w:rsidRPr="00BC11DD" w:rsidRDefault="00E82E90" w:rsidP="00E82E90">
            <w:pPr>
              <w:spacing w:after="0" w:line="240" w:lineRule="auto"/>
              <w:jc w:val="both"/>
              <w:rPr>
                <w:color w:val="000000"/>
                <w:sz w:val="20"/>
                <w:szCs w:val="20"/>
              </w:rPr>
            </w:pPr>
            <w:r w:rsidRPr="00BC11DD">
              <w:rPr>
                <w:color w:val="000000"/>
                <w:sz w:val="20"/>
                <w:szCs w:val="20"/>
              </w:rPr>
              <w:t>Khoản 7 Điều 60 Luật Dược</w:t>
            </w:r>
          </w:p>
        </w:tc>
        <w:tc>
          <w:tcPr>
            <w:tcW w:w="4680" w:type="dxa"/>
            <w:gridSpan w:val="3"/>
          </w:tcPr>
          <w:p w14:paraId="4EBDC74A" w14:textId="77777777" w:rsidR="00E82E90" w:rsidRPr="00BC11DD" w:rsidRDefault="00E82E90" w:rsidP="00E82E90">
            <w:pPr>
              <w:spacing w:after="0" w:line="240" w:lineRule="auto"/>
              <w:jc w:val="both"/>
              <w:rPr>
                <w:color w:val="000000"/>
                <w:sz w:val="20"/>
                <w:szCs w:val="20"/>
              </w:rPr>
            </w:pPr>
          </w:p>
        </w:tc>
        <w:tc>
          <w:tcPr>
            <w:tcW w:w="3330" w:type="dxa"/>
          </w:tcPr>
          <w:p w14:paraId="61934D41" w14:textId="77777777" w:rsidR="00E82E90" w:rsidRPr="00BC11DD" w:rsidRDefault="00E82E90" w:rsidP="00E82E90">
            <w:pPr>
              <w:spacing w:after="0" w:line="240" w:lineRule="auto"/>
              <w:jc w:val="both"/>
              <w:rPr>
                <w:color w:val="000000"/>
                <w:sz w:val="20"/>
                <w:szCs w:val="20"/>
              </w:rPr>
            </w:pPr>
          </w:p>
        </w:tc>
      </w:tr>
      <w:tr w:rsidR="00633F69" w:rsidRPr="00BC11DD" w14:paraId="3001917B" w14:textId="77777777" w:rsidTr="00C54968">
        <w:tc>
          <w:tcPr>
            <w:tcW w:w="385" w:type="dxa"/>
          </w:tcPr>
          <w:p w14:paraId="0C43A233" w14:textId="77777777" w:rsidR="00633F69" w:rsidRPr="00BC11DD" w:rsidRDefault="00633F69" w:rsidP="00E82E9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12B54CEC" w14:textId="77777777" w:rsidR="00633F69" w:rsidRPr="00BC11DD" w:rsidRDefault="00633F69" w:rsidP="00633F69">
            <w:pPr>
              <w:spacing w:after="0" w:line="240" w:lineRule="auto"/>
              <w:jc w:val="both"/>
              <w:rPr>
                <w:sz w:val="20"/>
                <w:szCs w:val="20"/>
              </w:rPr>
            </w:pPr>
            <w:r w:rsidRPr="00BC11DD">
              <w:rPr>
                <w:sz w:val="20"/>
                <w:szCs w:val="20"/>
              </w:rPr>
              <w:t xml:space="preserve">2. Hồ sơ đề nghị cấp phép xuất khẩu thuốc gây nghiện, thuốc hướng thần, thuốc tiền chất, dược chất gây nghiện, dược chất hướng thần, tiền chất dùng làm thuốc, thuốc dạng phối hợp có chứa dược chất gây nghiện, thuốc dạng phối hợp có chứa dược chất hướng thần, thuốc dạng phối hợp có chứa tiền chất: </w:t>
            </w:r>
          </w:p>
          <w:p w14:paraId="5054C569" w14:textId="77777777" w:rsidR="00633F69" w:rsidRPr="00BC11DD" w:rsidRDefault="00633F69" w:rsidP="00633F69">
            <w:pPr>
              <w:spacing w:after="0" w:line="240" w:lineRule="auto"/>
              <w:jc w:val="both"/>
              <w:rPr>
                <w:sz w:val="20"/>
                <w:szCs w:val="20"/>
              </w:rPr>
            </w:pPr>
            <w:r w:rsidRPr="00BC11DD">
              <w:rPr>
                <w:sz w:val="20"/>
                <w:szCs w:val="20"/>
              </w:rPr>
              <w:t>a)  01 bản chính Đơn hàng xuất khẩu theo Mẫu số 01 hoặc 02 tại Phụ lục III ban hành kèm theo Nghị định này;</w:t>
            </w:r>
          </w:p>
          <w:p w14:paraId="5F263884" w14:textId="77777777" w:rsidR="00633F69" w:rsidRPr="00BC11DD" w:rsidRDefault="00633F69" w:rsidP="00633F69">
            <w:pPr>
              <w:spacing w:after="0" w:line="240" w:lineRule="auto"/>
              <w:jc w:val="both"/>
              <w:rPr>
                <w:sz w:val="20"/>
                <w:szCs w:val="20"/>
              </w:rPr>
            </w:pPr>
            <w:r w:rsidRPr="00BC11DD">
              <w:rPr>
                <w:sz w:val="20"/>
                <w:szCs w:val="20"/>
              </w:rPr>
              <w:t xml:space="preserve">b) Bản chính giấy phép nhập khẩu thuốc, nguyên liệu làm thuốc còn hiệu lực do cơ quan quản lý có thẩm quyền nước nhập khẩu cấp. Trường hợp Giấy phép nhập khẩu không được thể hiện bằng tiếng Việt hoặc tiếng </w:t>
            </w:r>
            <w:r w:rsidRPr="00BC11DD">
              <w:rPr>
                <w:sz w:val="20"/>
                <w:szCs w:val="20"/>
              </w:rPr>
              <w:lastRenderedPageBreak/>
              <w:t xml:space="preserve">Anh thì phải nộp thêm bản dịch công chứng của giấy phép ra tiếng Việt hoặc tiếng Anh. giấy phép nhập khẩu phải được hợp pháp hoá lãnh sự theo quy định của pháp luật về hợp pháp hóa lãnh sự, trừ trường hợp được miễn theo quy định của pháp luật; </w:t>
            </w:r>
          </w:p>
          <w:p w14:paraId="585304F5" w14:textId="77777777" w:rsidR="00633F69" w:rsidRPr="00BC11DD" w:rsidRDefault="00633F69" w:rsidP="00633F69">
            <w:pPr>
              <w:spacing w:after="0" w:line="240" w:lineRule="auto"/>
              <w:jc w:val="both"/>
              <w:rPr>
                <w:sz w:val="20"/>
                <w:szCs w:val="20"/>
              </w:rPr>
            </w:pPr>
            <w:r w:rsidRPr="00BC11DD">
              <w:rPr>
                <w:sz w:val="20"/>
                <w:szCs w:val="20"/>
              </w:rPr>
              <w:t>c) Số lượng hồ sơ quy định tại khoản này là 01 bộ.</w:t>
            </w:r>
          </w:p>
          <w:p w14:paraId="19B2420A" w14:textId="03F1FF27" w:rsidR="00633F69" w:rsidRPr="00BC11DD" w:rsidRDefault="00633F69" w:rsidP="00633F69">
            <w:pPr>
              <w:spacing w:after="0" w:line="240" w:lineRule="auto"/>
              <w:jc w:val="both"/>
              <w:rPr>
                <w:b/>
                <w:sz w:val="20"/>
                <w:szCs w:val="20"/>
              </w:rPr>
            </w:pPr>
            <w:r w:rsidRPr="00BC11DD">
              <w:rPr>
                <w:sz w:val="20"/>
                <w:szCs w:val="20"/>
              </w:rPr>
              <w:t>3. Việc xuất khẩu thuốc phóng xạ, thuốc độc, nguyên liệu độc làm thuốc, thuốc, dược chất trong danh mục thuốc, dược chất thuộc danh mục chất bị cấm sử dụng trong một số ngành, lĩnh vực để tham gia trưng bày tại triển lãm, hội chợ thực hiện theo các quy định của pháp luật về tạm xuất tái nhập hàng hóa.</w:t>
            </w:r>
          </w:p>
        </w:tc>
        <w:tc>
          <w:tcPr>
            <w:tcW w:w="1350" w:type="dxa"/>
          </w:tcPr>
          <w:p w14:paraId="669C465B" w14:textId="77777777" w:rsidR="00633F69" w:rsidRPr="00BC11DD" w:rsidRDefault="00633F69" w:rsidP="00E82E90">
            <w:pPr>
              <w:spacing w:after="0" w:line="240" w:lineRule="auto"/>
              <w:jc w:val="both"/>
              <w:rPr>
                <w:color w:val="000000"/>
                <w:sz w:val="20"/>
                <w:szCs w:val="20"/>
              </w:rPr>
            </w:pPr>
          </w:p>
        </w:tc>
        <w:tc>
          <w:tcPr>
            <w:tcW w:w="4680" w:type="dxa"/>
            <w:gridSpan w:val="3"/>
          </w:tcPr>
          <w:p w14:paraId="01401A8B" w14:textId="77777777" w:rsidR="00633F69" w:rsidRPr="00633F69" w:rsidRDefault="00633F69" w:rsidP="00633F69">
            <w:pPr>
              <w:spacing w:after="0" w:line="240" w:lineRule="auto"/>
              <w:jc w:val="both"/>
              <w:rPr>
                <w:rFonts w:eastAsia="Calibri"/>
                <w:color w:val="000000"/>
                <w:sz w:val="20"/>
                <w:szCs w:val="22"/>
                <w:lang w:val="pt-BR"/>
                <w:rPrChange w:id="1237" w:author="Nguyen Thi Thu Huong" w:date="2025-03-25T10:01:00Z">
                  <w:rPr>
                    <w:sz w:val="20"/>
                    <w:lang w:val="pt-BR"/>
                  </w:rPr>
                </w:rPrChange>
              </w:rPr>
            </w:pPr>
            <w:r w:rsidRPr="00633F69">
              <w:rPr>
                <w:rFonts w:eastAsia="Calibri"/>
                <w:color w:val="000000"/>
                <w:spacing w:val="-4"/>
                <w:sz w:val="20"/>
                <w:szCs w:val="22"/>
                <w:lang w:val="pt-BR"/>
                <w:rPrChange w:id="1238" w:author="Nguyen Thi Thu Huong" w:date="2025-03-25T10:01:00Z">
                  <w:rPr>
                    <w:spacing w:val="-4"/>
                    <w:sz w:val="20"/>
                    <w:lang w:val="pt-BR"/>
                  </w:rPr>
                </w:rPrChange>
              </w:rPr>
              <w:t xml:space="preserve">2. Hồ sơ </w:t>
            </w:r>
            <w:r w:rsidRPr="00633F69">
              <w:rPr>
                <w:rFonts w:eastAsia="Calibri"/>
                <w:color w:val="000000"/>
                <w:spacing w:val="-4"/>
                <w:sz w:val="20"/>
                <w:szCs w:val="22"/>
                <w:rPrChange w:id="1239" w:author="Nguyen Thi Thu Huong" w:date="2025-03-25T10:01:00Z">
                  <w:rPr>
                    <w:spacing w:val="-4"/>
                    <w:sz w:val="20"/>
                  </w:rPr>
                </w:rPrChange>
              </w:rPr>
              <w:t xml:space="preserve">đề nghị cấp phép </w:t>
            </w:r>
            <w:r w:rsidRPr="00633F69">
              <w:rPr>
                <w:rFonts w:eastAsia="Calibri"/>
                <w:color w:val="000000"/>
                <w:spacing w:val="-4"/>
                <w:sz w:val="20"/>
                <w:szCs w:val="22"/>
                <w:lang w:val="pt-BR"/>
                <w:rPrChange w:id="1240" w:author="Nguyen Thi Thu Huong" w:date="2025-03-25T10:01:00Z">
                  <w:rPr>
                    <w:spacing w:val="-4"/>
                    <w:sz w:val="20"/>
                    <w:lang w:val="pt-BR"/>
                  </w:rPr>
                </w:rPrChange>
              </w:rPr>
              <w:t>xuất</w:t>
            </w:r>
            <w:r w:rsidRPr="00633F69">
              <w:rPr>
                <w:rFonts w:eastAsia="Calibri"/>
                <w:color w:val="000000"/>
                <w:spacing w:val="-4"/>
                <w:sz w:val="20"/>
                <w:szCs w:val="22"/>
                <w:rPrChange w:id="1241" w:author="Nguyen Thi Thu Huong" w:date="2025-03-25T10:01:00Z">
                  <w:rPr>
                    <w:spacing w:val="-4"/>
                    <w:sz w:val="20"/>
                  </w:rPr>
                </w:rPrChange>
              </w:rPr>
              <w:t xml:space="preserve"> khẩu</w:t>
            </w:r>
            <w:r w:rsidRPr="00633F69">
              <w:rPr>
                <w:rFonts w:eastAsia="Calibri"/>
                <w:color w:val="000000"/>
                <w:spacing w:val="-4"/>
                <w:sz w:val="20"/>
                <w:szCs w:val="22"/>
                <w:lang w:val="pt-BR"/>
                <w:rPrChange w:id="1242" w:author="Nguyen Thi Thu Huong" w:date="2025-03-25T10:01:00Z">
                  <w:rPr>
                    <w:spacing w:val="-4"/>
                    <w:sz w:val="20"/>
                    <w:lang w:val="pt-BR"/>
                  </w:rPr>
                </w:rPrChange>
              </w:rPr>
              <w:t xml:space="preserve"> t</w:t>
            </w:r>
            <w:r w:rsidRPr="00633F69">
              <w:rPr>
                <w:rFonts w:eastAsia="Calibri"/>
                <w:color w:val="000000"/>
                <w:spacing w:val="-4"/>
                <w:sz w:val="20"/>
                <w:szCs w:val="22"/>
                <w:rPrChange w:id="1243" w:author="Nguyen Thi Thu Huong" w:date="2025-03-25T10:01:00Z">
                  <w:rPr>
                    <w:spacing w:val="-4"/>
                    <w:sz w:val="20"/>
                  </w:rPr>
                </w:rPrChange>
              </w:rPr>
              <w:t xml:space="preserve">huốc </w:t>
            </w:r>
            <w:r w:rsidRPr="00633F69">
              <w:rPr>
                <w:rFonts w:eastAsia="Calibri"/>
                <w:color w:val="000000"/>
                <w:spacing w:val="-4"/>
                <w:sz w:val="20"/>
                <w:szCs w:val="22"/>
                <w:lang w:val="pt-BR"/>
                <w:rPrChange w:id="1244" w:author="Nguyen Thi Thu Huong" w:date="2025-03-25T10:01:00Z">
                  <w:rPr>
                    <w:spacing w:val="-4"/>
                    <w:sz w:val="20"/>
                    <w:lang w:val="pt-BR"/>
                  </w:rPr>
                </w:rPrChange>
              </w:rPr>
              <w:t>gây nghiện, thuốc hướng thần, thuốc tiền chất, dược chất gây nghiện, dược chất hướng thần, tiền chất dùng làm thuốc, thuốc dạng phối hợp có chứa dược chất gây nghiện, thuốc dạng phối hợp có chứa dược chất hướng thần, thuốc dạng phối hợp có chứa tiền chất</w:t>
            </w:r>
            <w:r w:rsidRPr="00633F69">
              <w:rPr>
                <w:rFonts w:eastAsia="Calibri"/>
                <w:color w:val="000000"/>
                <w:sz w:val="20"/>
                <w:szCs w:val="22"/>
                <w:lang w:val="pt-BR"/>
                <w:rPrChange w:id="1245" w:author="Nguyen Thi Thu Huong" w:date="2025-03-25T10:01:00Z">
                  <w:rPr>
                    <w:sz w:val="20"/>
                    <w:lang w:val="pt-BR"/>
                  </w:rPr>
                </w:rPrChange>
              </w:rPr>
              <w:t xml:space="preserve">: </w:t>
            </w:r>
          </w:p>
          <w:p w14:paraId="1346FE2C" w14:textId="25918FE4" w:rsidR="00633F69" w:rsidRPr="00633F69" w:rsidRDefault="00633F69" w:rsidP="00633F69">
            <w:pPr>
              <w:spacing w:after="0" w:line="240" w:lineRule="auto"/>
              <w:jc w:val="both"/>
              <w:rPr>
                <w:rFonts w:eastAsia="Calibri"/>
                <w:i/>
                <w:color w:val="000000"/>
                <w:sz w:val="20"/>
                <w:szCs w:val="22"/>
                <w:lang w:val="pt-BR"/>
                <w:rPrChange w:id="1246" w:author="Nguyen Thi Thu Huong" w:date="2025-03-25T10:01:00Z">
                  <w:rPr>
                    <w:sz w:val="20"/>
                    <w:lang w:val="pt-BR"/>
                  </w:rPr>
                </w:rPrChange>
              </w:rPr>
            </w:pPr>
            <w:r w:rsidRPr="00633F69">
              <w:rPr>
                <w:rFonts w:eastAsia="Calibri"/>
                <w:i/>
                <w:color w:val="000000"/>
                <w:sz w:val="20"/>
                <w:szCs w:val="22"/>
                <w:lang w:val="pt-BR"/>
                <w:rPrChange w:id="1247" w:author="Nguyen Thi Thu Huong" w:date="2025-03-25T10:01:00Z">
                  <w:rPr>
                    <w:sz w:val="20"/>
                    <w:lang w:val="pt-BR"/>
                  </w:rPr>
                </w:rPrChange>
              </w:rPr>
              <w:t xml:space="preserve">a) </w:t>
            </w:r>
            <w:r w:rsidRPr="00633F69">
              <w:rPr>
                <w:rFonts w:eastAsia="Calibri"/>
                <w:i/>
                <w:color w:val="000000"/>
                <w:sz w:val="20"/>
                <w:szCs w:val="22"/>
                <w:rPrChange w:id="1248" w:author="Nguyen Thi Thu Huong" w:date="2025-03-25T10:01:00Z">
                  <w:rPr>
                    <w:sz w:val="20"/>
                    <w:lang w:val="pt-BR"/>
                  </w:rPr>
                </w:rPrChange>
              </w:rPr>
              <w:t xml:space="preserve">01 bản chính </w:t>
            </w:r>
            <w:del w:id="1249" w:author="Nguyen Thi Thu Huong" w:date="2025-03-25T10:01:00Z">
              <w:r w:rsidRPr="00633F69">
                <w:rPr>
                  <w:sz w:val="20"/>
                  <w:szCs w:val="20"/>
                  <w:lang w:val="pt-BR" w:eastAsia="vi-VN"/>
                </w:rPr>
                <w:delText>Đơn</w:delText>
              </w:r>
            </w:del>
            <w:ins w:id="1250" w:author="Nguyen Thi Thu Huong" w:date="2025-03-25T10:01:00Z">
              <w:r w:rsidRPr="00633F69">
                <w:rPr>
                  <w:i/>
                  <w:color w:val="000000"/>
                  <w:sz w:val="20"/>
                  <w:szCs w:val="20"/>
                  <w:lang w:val="pt-BR" w:eastAsia="vi-VN"/>
                </w:rPr>
                <w:t>đơn</w:t>
              </w:r>
            </w:ins>
            <w:r w:rsidRPr="00633F69">
              <w:rPr>
                <w:rFonts w:eastAsia="Calibri"/>
                <w:i/>
                <w:color w:val="000000"/>
                <w:sz w:val="20"/>
                <w:szCs w:val="22"/>
                <w:lang w:val="pt-BR"/>
                <w:rPrChange w:id="1251" w:author="Nguyen Thi Thu Huong" w:date="2025-03-25T10:01:00Z">
                  <w:rPr>
                    <w:sz w:val="20"/>
                    <w:lang w:val="pt-BR"/>
                  </w:rPr>
                </w:rPrChange>
              </w:rPr>
              <w:t xml:space="preserve"> hàng xuất khẩu theo Mẫu số 01 hoặc 02 tại Phụ lục III ban hành kèm theo Nghị định này;</w:t>
            </w:r>
          </w:p>
          <w:p w14:paraId="14441144" w14:textId="77777777" w:rsidR="00633F69" w:rsidRPr="00BC11DD" w:rsidRDefault="00633F69" w:rsidP="00E82E90">
            <w:pPr>
              <w:spacing w:after="0" w:line="240" w:lineRule="auto"/>
              <w:jc w:val="both"/>
              <w:rPr>
                <w:color w:val="000000"/>
                <w:sz w:val="20"/>
                <w:szCs w:val="20"/>
              </w:rPr>
            </w:pPr>
          </w:p>
        </w:tc>
        <w:tc>
          <w:tcPr>
            <w:tcW w:w="3330" w:type="dxa"/>
          </w:tcPr>
          <w:p w14:paraId="12570904" w14:textId="77777777" w:rsidR="00633F69" w:rsidRPr="00BC11DD" w:rsidRDefault="00633F69" w:rsidP="00E82E90">
            <w:pPr>
              <w:spacing w:after="0" w:line="240" w:lineRule="auto"/>
              <w:jc w:val="both"/>
              <w:rPr>
                <w:color w:val="000000"/>
                <w:sz w:val="20"/>
                <w:szCs w:val="20"/>
              </w:rPr>
            </w:pPr>
          </w:p>
        </w:tc>
      </w:tr>
      <w:tr w:rsidR="00E82E90" w:rsidRPr="00BC11DD" w14:paraId="7E23709F" w14:textId="77777777" w:rsidTr="00C54968">
        <w:tc>
          <w:tcPr>
            <w:tcW w:w="385" w:type="dxa"/>
          </w:tcPr>
          <w:p w14:paraId="1DE9D08C" w14:textId="20B85B66" w:rsidR="00E82E90" w:rsidRPr="00BC11DD" w:rsidRDefault="00E82E90" w:rsidP="00633F69">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2DF23DBD" w14:textId="77777777" w:rsidR="00E82E90" w:rsidRPr="00BC11DD" w:rsidRDefault="00E82E90" w:rsidP="00E82E90">
            <w:pPr>
              <w:spacing w:after="0" w:line="240" w:lineRule="auto"/>
              <w:jc w:val="both"/>
              <w:rPr>
                <w:sz w:val="20"/>
                <w:szCs w:val="20"/>
              </w:rPr>
            </w:pPr>
            <w:r w:rsidRPr="00BC11DD">
              <w:rPr>
                <w:b/>
                <w:sz w:val="20"/>
                <w:szCs w:val="20"/>
              </w:rPr>
              <w:t>Điều 62. Tiêu chí, hồ sơ xuất khẩu thuốc phải kiểm soát đặc biệt cho mục đích thử lâm sàng, thử tương đương sinh học, đánh giá sinh khả dụng, làm mẫu kiểm nghiệm, nghiên cứu khoa học, làm mẫu đăng ký</w:t>
            </w:r>
          </w:p>
          <w:p w14:paraId="41373BF3" w14:textId="77777777" w:rsidR="00E82E90" w:rsidRPr="00BC11DD" w:rsidRDefault="00E82E90" w:rsidP="00E82E90">
            <w:pPr>
              <w:spacing w:after="0" w:line="240" w:lineRule="auto"/>
              <w:jc w:val="both"/>
              <w:rPr>
                <w:sz w:val="20"/>
                <w:szCs w:val="20"/>
              </w:rPr>
            </w:pPr>
            <w:r w:rsidRPr="00BC11DD">
              <w:rPr>
                <w:sz w:val="20"/>
                <w:szCs w:val="20"/>
              </w:rPr>
              <w:t>1. Thuốc gây nghiện, thuốc hướng thần, thuốc tiền chất, dược chất gây nghiện, dược chất hướng thần, tiền chất dùng làm thuốc, thuốc dạng phối hợp có chứa dược chất gây nghiện, thuốc dạng phối hợp có chứa dược chất hướng thần, thuốc dạng phối hợp có chứa tiền chất chỉ được cấp phép xuất khẩu khi đáp ứng một trong các tiêu chí sau:</w:t>
            </w:r>
          </w:p>
          <w:p w14:paraId="7F03AD45" w14:textId="77777777" w:rsidR="00E82E90" w:rsidRPr="00BC11DD" w:rsidRDefault="00E82E90" w:rsidP="00E82E90">
            <w:pPr>
              <w:spacing w:after="0" w:line="240" w:lineRule="auto"/>
              <w:jc w:val="both"/>
              <w:rPr>
                <w:sz w:val="20"/>
                <w:szCs w:val="20"/>
              </w:rPr>
            </w:pPr>
            <w:r w:rsidRPr="00BC11DD">
              <w:rPr>
                <w:sz w:val="20"/>
                <w:szCs w:val="20"/>
              </w:rPr>
              <w:t>a) Được sản xuất tại Việt Nam, có Giấy đăng ký lưu hành thuốc tại Việt Nam hoặc chưa có Giấy đăng ký lưu hành thuốc tại Việt Nam, có giấy phép nhập khẩu do cơ quan quản lý có thẩm quyền nước nhập khẩu cấp;</w:t>
            </w:r>
          </w:p>
          <w:p w14:paraId="4B1B21A8" w14:textId="77777777" w:rsidR="00E82E90" w:rsidRPr="00BC11DD" w:rsidRDefault="00E82E90" w:rsidP="00E82E90">
            <w:pPr>
              <w:spacing w:after="0" w:line="240" w:lineRule="auto"/>
              <w:jc w:val="both"/>
              <w:rPr>
                <w:sz w:val="20"/>
                <w:szCs w:val="20"/>
              </w:rPr>
            </w:pPr>
            <w:r w:rsidRPr="00BC11DD">
              <w:rPr>
                <w:sz w:val="20"/>
                <w:szCs w:val="20"/>
              </w:rPr>
              <w:t>b) Được sản xuất tại nước ngoài, đã được cấp phép lưu hành tại Việt Nam và có giấy phép nhập khẩu do cơ quan quản lý có thẩm quyền nước nhập khẩu cấp.</w:t>
            </w:r>
          </w:p>
          <w:p w14:paraId="6AE711F4" w14:textId="77777777" w:rsidR="00E82E90" w:rsidRPr="00BC11DD" w:rsidRDefault="00E82E90" w:rsidP="00E82E90">
            <w:pPr>
              <w:spacing w:after="0" w:line="240" w:lineRule="auto"/>
              <w:jc w:val="both"/>
              <w:rPr>
                <w:sz w:val="20"/>
                <w:szCs w:val="20"/>
              </w:rPr>
            </w:pPr>
            <w:r w:rsidRPr="00BC11DD">
              <w:rPr>
                <w:sz w:val="20"/>
                <w:szCs w:val="20"/>
              </w:rPr>
              <w:t xml:space="preserve">2. Hồ sơ đề nghị cấp phép xuất khẩu thuốc gây nghiện, thuốc hướng thần, thuốc tiền chất, dược chất gây nghiện, dược chất hướng thần, tiền chất dùng làm thuốc, thuốc dạng phối hợp có chứa dược chất gây nghiện, thuốc dạng phối hợp có chứa dược chất hướng thần, thuốc dạng phối hợp có chứa tiền chất: </w:t>
            </w:r>
          </w:p>
          <w:p w14:paraId="3DA8BB5F" w14:textId="77777777" w:rsidR="00E82E90" w:rsidRPr="00BC11DD" w:rsidRDefault="00E82E90" w:rsidP="00E82E90">
            <w:pPr>
              <w:spacing w:after="0" w:line="240" w:lineRule="auto"/>
              <w:jc w:val="both"/>
              <w:rPr>
                <w:sz w:val="20"/>
                <w:szCs w:val="20"/>
              </w:rPr>
            </w:pPr>
            <w:r w:rsidRPr="00BC11DD">
              <w:rPr>
                <w:sz w:val="20"/>
                <w:szCs w:val="20"/>
              </w:rPr>
              <w:lastRenderedPageBreak/>
              <w:t>a)  01 bản chính đơn hàng xuất khẩu theo Mẫu số 01 hoặc 02 tại Phụ lục III ban hành kèm theo Nghị định này;</w:t>
            </w:r>
          </w:p>
          <w:p w14:paraId="0D28FD90" w14:textId="77777777" w:rsidR="00E82E90" w:rsidRPr="00BC11DD" w:rsidRDefault="00E82E90" w:rsidP="00E82E90">
            <w:pPr>
              <w:spacing w:after="0" w:line="240" w:lineRule="auto"/>
              <w:jc w:val="both"/>
              <w:rPr>
                <w:sz w:val="20"/>
                <w:szCs w:val="20"/>
              </w:rPr>
            </w:pPr>
            <w:r w:rsidRPr="00BC11DD">
              <w:rPr>
                <w:sz w:val="20"/>
                <w:szCs w:val="20"/>
              </w:rPr>
              <w:t xml:space="preserve">b) Bản chính giấy phép nhập khẩu thuốc, nguyên liệu làm thuốc còn hiệu lực do cơ quan quản lý có thẩm quyền nước nhập khẩu cấp. Trường hợp giấy phép nhập khẩu không được thể hiện bằng tiếng Việt hoặc tiếng Anh thì phải nộp thêm bản dịch công chứng của giấy phép ra tiếng Việt hoặc tiếng Anh. Giấy phép nhập khẩu phải được hợp pháp hoá lãnh sự theo quy định của pháp luật về hợp pháp hóa lãnh sự, trừ trường hợp được miễn theo quy định của pháp luật; </w:t>
            </w:r>
          </w:p>
          <w:p w14:paraId="78942CD0" w14:textId="77777777" w:rsidR="00E82E90" w:rsidRPr="00BC11DD" w:rsidRDefault="00E82E90" w:rsidP="00E82E90">
            <w:pPr>
              <w:spacing w:after="0" w:line="240" w:lineRule="auto"/>
              <w:jc w:val="both"/>
              <w:rPr>
                <w:sz w:val="20"/>
                <w:szCs w:val="20"/>
              </w:rPr>
            </w:pPr>
            <w:r w:rsidRPr="00BC11DD">
              <w:rPr>
                <w:sz w:val="20"/>
                <w:szCs w:val="20"/>
              </w:rPr>
              <w:t xml:space="preserve">c) </w:t>
            </w:r>
            <w:r w:rsidRPr="00BC11DD">
              <w:rPr>
                <w:b/>
                <w:sz w:val="20"/>
                <w:szCs w:val="20"/>
              </w:rPr>
              <w:t>(được bãi bỏ)</w:t>
            </w:r>
          </w:p>
          <w:p w14:paraId="67882DE8" w14:textId="77777777" w:rsidR="00E82E90" w:rsidRPr="00BC11DD" w:rsidRDefault="00E82E90" w:rsidP="00E82E90">
            <w:pPr>
              <w:spacing w:after="0" w:line="240" w:lineRule="auto"/>
              <w:jc w:val="both"/>
              <w:rPr>
                <w:sz w:val="20"/>
                <w:szCs w:val="20"/>
              </w:rPr>
            </w:pPr>
            <w:r w:rsidRPr="00BC11DD">
              <w:rPr>
                <w:sz w:val="20"/>
                <w:szCs w:val="20"/>
              </w:rPr>
              <w:t>d) Số lượng hồ sơ quy định tại khoản này là 01 bộ.</w:t>
            </w:r>
          </w:p>
          <w:p w14:paraId="6E561158" w14:textId="77777777" w:rsidR="00E82E90" w:rsidRPr="00BC11DD" w:rsidRDefault="00E82E90" w:rsidP="00E82E90">
            <w:pPr>
              <w:spacing w:after="0" w:line="240" w:lineRule="auto"/>
              <w:jc w:val="both"/>
              <w:rPr>
                <w:sz w:val="20"/>
                <w:szCs w:val="20"/>
              </w:rPr>
            </w:pPr>
            <w:r w:rsidRPr="00BC11DD">
              <w:rPr>
                <w:sz w:val="20"/>
                <w:szCs w:val="20"/>
              </w:rPr>
              <w:t>3. Thuốc phóng xạ, thuốc độc, nguyên liệu độc làm thuốc, thuốc, dược chất trong danh mục thuốc, dược chất thuộc danh mục chất bị cấm sử dụng  trong một số ngành, lĩnh vực chỉ được cấp phép xuất khẩu khi đáp ứng một trong các tiêu chí sau:</w:t>
            </w:r>
          </w:p>
          <w:p w14:paraId="76E444AB" w14:textId="77777777" w:rsidR="00E82E90" w:rsidRPr="00BC11DD" w:rsidRDefault="00E82E90" w:rsidP="00E82E90">
            <w:pPr>
              <w:spacing w:after="0" w:line="240" w:lineRule="auto"/>
              <w:jc w:val="both"/>
              <w:rPr>
                <w:sz w:val="20"/>
                <w:szCs w:val="20"/>
              </w:rPr>
            </w:pPr>
            <w:r w:rsidRPr="00BC11DD">
              <w:rPr>
                <w:sz w:val="20"/>
                <w:szCs w:val="20"/>
              </w:rPr>
              <w:t xml:space="preserve">a) Được sản xuất tại Việt Nam: Có Giấy đăng ký lưu hành hoặc chưa có Giấy đăng ký lưu hành thuốc tại Việt Nam; </w:t>
            </w:r>
          </w:p>
          <w:p w14:paraId="2E2B3CF2" w14:textId="77777777" w:rsidR="00E82E90" w:rsidRPr="00BC11DD" w:rsidRDefault="00E82E90" w:rsidP="00E82E90">
            <w:pPr>
              <w:spacing w:after="0" w:line="240" w:lineRule="auto"/>
              <w:jc w:val="both"/>
              <w:rPr>
                <w:sz w:val="20"/>
                <w:szCs w:val="20"/>
              </w:rPr>
            </w:pPr>
            <w:r w:rsidRPr="00BC11DD">
              <w:rPr>
                <w:sz w:val="20"/>
                <w:szCs w:val="20"/>
              </w:rPr>
              <w:t>b) Được sản xuất tại nước ngoài: Đã được cấp phép lưu hành tại Việt Nam.</w:t>
            </w:r>
          </w:p>
          <w:p w14:paraId="649463D9" w14:textId="7B1FF98C" w:rsidR="00E82E90" w:rsidRPr="00BC11DD" w:rsidRDefault="00E82E90" w:rsidP="00E82E90">
            <w:pPr>
              <w:spacing w:after="0" w:line="240" w:lineRule="auto"/>
              <w:jc w:val="both"/>
              <w:rPr>
                <w:sz w:val="20"/>
                <w:szCs w:val="20"/>
              </w:rPr>
            </w:pPr>
          </w:p>
        </w:tc>
        <w:tc>
          <w:tcPr>
            <w:tcW w:w="1350" w:type="dxa"/>
          </w:tcPr>
          <w:p w14:paraId="2BC7608A" w14:textId="77777777" w:rsidR="00E82E90" w:rsidRPr="00BC11DD" w:rsidRDefault="00E82E90" w:rsidP="00E82E90">
            <w:pPr>
              <w:spacing w:after="0" w:line="240" w:lineRule="auto"/>
              <w:jc w:val="both"/>
              <w:rPr>
                <w:color w:val="000000"/>
                <w:sz w:val="20"/>
                <w:szCs w:val="20"/>
              </w:rPr>
            </w:pPr>
            <w:r w:rsidRPr="00BC11DD">
              <w:rPr>
                <w:color w:val="000000"/>
                <w:sz w:val="20"/>
                <w:szCs w:val="20"/>
              </w:rPr>
              <w:lastRenderedPageBreak/>
              <w:t>Khoản 7 Điều 60 Luật Dược</w:t>
            </w:r>
          </w:p>
        </w:tc>
        <w:tc>
          <w:tcPr>
            <w:tcW w:w="4680" w:type="dxa"/>
            <w:gridSpan w:val="3"/>
          </w:tcPr>
          <w:p w14:paraId="1CCCC712" w14:textId="77777777" w:rsidR="00E82E90" w:rsidRPr="00BC11DD" w:rsidRDefault="00E82E90" w:rsidP="00E82E90">
            <w:pPr>
              <w:spacing w:after="0" w:line="240" w:lineRule="auto"/>
              <w:jc w:val="both"/>
              <w:rPr>
                <w:color w:val="000000"/>
                <w:sz w:val="20"/>
                <w:szCs w:val="20"/>
              </w:rPr>
            </w:pPr>
          </w:p>
        </w:tc>
        <w:tc>
          <w:tcPr>
            <w:tcW w:w="3330" w:type="dxa"/>
          </w:tcPr>
          <w:p w14:paraId="76FDB55C" w14:textId="77777777" w:rsidR="00E82E90" w:rsidRPr="00BC11DD" w:rsidRDefault="00E82E90" w:rsidP="00E82E90">
            <w:pPr>
              <w:spacing w:after="0" w:line="240" w:lineRule="auto"/>
              <w:jc w:val="both"/>
              <w:rPr>
                <w:color w:val="000000"/>
                <w:sz w:val="20"/>
                <w:szCs w:val="20"/>
              </w:rPr>
            </w:pPr>
          </w:p>
        </w:tc>
      </w:tr>
      <w:tr w:rsidR="00633F69" w:rsidRPr="00BC11DD" w14:paraId="2133BB4A" w14:textId="77777777" w:rsidTr="00C54968">
        <w:tc>
          <w:tcPr>
            <w:tcW w:w="385" w:type="dxa"/>
          </w:tcPr>
          <w:p w14:paraId="467F4F90" w14:textId="77777777" w:rsidR="00633F69" w:rsidRPr="00BC11DD" w:rsidRDefault="00633F69" w:rsidP="00E82E9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14B56400" w14:textId="77777777" w:rsidR="00633F69" w:rsidRPr="00BC11DD" w:rsidRDefault="00633F69" w:rsidP="00633F69">
            <w:pPr>
              <w:spacing w:after="0" w:line="240" w:lineRule="auto"/>
              <w:jc w:val="both"/>
              <w:rPr>
                <w:sz w:val="20"/>
                <w:szCs w:val="20"/>
              </w:rPr>
            </w:pPr>
            <w:r w:rsidRPr="00BC11DD">
              <w:rPr>
                <w:sz w:val="20"/>
                <w:szCs w:val="20"/>
              </w:rPr>
              <w:t>4. Hồ sơ đề nghị cấp phép xuất khẩu thuốc phóng xạ, thuốc độc, nguyên liệu độc làm thuốc, thuốc, dược chất trong danh mục thuốc, dược chất thuộc danh mục chất bị cấm sử dụng trong một số ngành, lĩnh vực:</w:t>
            </w:r>
          </w:p>
          <w:p w14:paraId="0DCA1C76" w14:textId="77777777" w:rsidR="00633F69" w:rsidRPr="00BC11DD" w:rsidRDefault="00633F69" w:rsidP="00633F69">
            <w:pPr>
              <w:spacing w:after="0" w:line="240" w:lineRule="auto"/>
              <w:jc w:val="both"/>
              <w:rPr>
                <w:sz w:val="20"/>
                <w:szCs w:val="20"/>
              </w:rPr>
            </w:pPr>
            <w:r w:rsidRPr="00BC11DD">
              <w:rPr>
                <w:sz w:val="20"/>
                <w:szCs w:val="20"/>
              </w:rPr>
              <w:t>a) 01 bản chính đơn hàng xuất khẩu theo Mẫu số 04 hoặc 05 tại Phụ lục III ban hành kèm theo Nghị định này;</w:t>
            </w:r>
          </w:p>
          <w:p w14:paraId="1D1C22BA" w14:textId="1DB280C9" w:rsidR="00633F69" w:rsidRPr="00BC11DD" w:rsidRDefault="00633F69" w:rsidP="00633F69">
            <w:pPr>
              <w:spacing w:after="0" w:line="240" w:lineRule="auto"/>
              <w:jc w:val="both"/>
              <w:rPr>
                <w:b/>
                <w:sz w:val="20"/>
                <w:szCs w:val="20"/>
              </w:rPr>
            </w:pPr>
            <w:r w:rsidRPr="00BC11DD">
              <w:rPr>
                <w:sz w:val="20"/>
                <w:szCs w:val="20"/>
              </w:rPr>
              <w:t xml:space="preserve">b) </w:t>
            </w:r>
            <w:r w:rsidRPr="00BC11DD">
              <w:rPr>
                <w:b/>
                <w:sz w:val="20"/>
                <w:szCs w:val="20"/>
              </w:rPr>
              <w:t>(được bãi bỏ)</w:t>
            </w:r>
          </w:p>
        </w:tc>
        <w:tc>
          <w:tcPr>
            <w:tcW w:w="1350" w:type="dxa"/>
          </w:tcPr>
          <w:p w14:paraId="5B6D041F" w14:textId="77777777" w:rsidR="00633F69" w:rsidRPr="00BC11DD" w:rsidRDefault="00633F69" w:rsidP="00E82E90">
            <w:pPr>
              <w:spacing w:after="0" w:line="240" w:lineRule="auto"/>
              <w:jc w:val="both"/>
              <w:rPr>
                <w:color w:val="000000"/>
                <w:sz w:val="20"/>
                <w:szCs w:val="20"/>
              </w:rPr>
            </w:pPr>
          </w:p>
        </w:tc>
        <w:tc>
          <w:tcPr>
            <w:tcW w:w="4680" w:type="dxa"/>
            <w:gridSpan w:val="3"/>
          </w:tcPr>
          <w:p w14:paraId="63B7EE47" w14:textId="77777777" w:rsidR="00633F69" w:rsidRPr="00633F69" w:rsidRDefault="00633F69" w:rsidP="00633F69">
            <w:pPr>
              <w:spacing w:after="0" w:line="240" w:lineRule="auto"/>
              <w:jc w:val="both"/>
              <w:rPr>
                <w:rFonts w:eastAsia="Calibri"/>
                <w:color w:val="000000"/>
                <w:sz w:val="20"/>
                <w:szCs w:val="22"/>
                <w:lang w:val="pt-BR"/>
                <w:rPrChange w:id="1252" w:author="Nguyen Thi Thu Huong" w:date="2025-03-25T10:01:00Z">
                  <w:rPr>
                    <w:sz w:val="20"/>
                    <w:lang w:val="pt-BR"/>
                  </w:rPr>
                </w:rPrChange>
              </w:rPr>
            </w:pPr>
            <w:r w:rsidRPr="00633F69">
              <w:rPr>
                <w:rFonts w:eastAsia="Calibri"/>
                <w:color w:val="000000"/>
                <w:sz w:val="20"/>
                <w:szCs w:val="22"/>
                <w:lang w:val="pt-BR"/>
                <w:rPrChange w:id="1253" w:author="Nguyen Thi Thu Huong" w:date="2025-03-25T10:01:00Z">
                  <w:rPr>
                    <w:sz w:val="20"/>
                    <w:lang w:val="pt-BR"/>
                  </w:rPr>
                </w:rPrChange>
              </w:rPr>
              <w:t xml:space="preserve">4. Hồ sơ </w:t>
            </w:r>
            <w:r w:rsidRPr="00633F69">
              <w:rPr>
                <w:rFonts w:eastAsia="Calibri"/>
                <w:color w:val="000000"/>
                <w:sz w:val="20"/>
                <w:szCs w:val="22"/>
                <w:rPrChange w:id="1254" w:author="Nguyen Thi Thu Huong" w:date="2025-03-25T10:01:00Z">
                  <w:rPr>
                    <w:sz w:val="20"/>
                  </w:rPr>
                </w:rPrChange>
              </w:rPr>
              <w:t xml:space="preserve">đề nghị cấp phép </w:t>
            </w:r>
            <w:r w:rsidRPr="00633F69">
              <w:rPr>
                <w:rFonts w:eastAsia="Calibri"/>
                <w:color w:val="000000"/>
                <w:sz w:val="20"/>
                <w:szCs w:val="22"/>
                <w:lang w:val="pt-BR"/>
                <w:rPrChange w:id="1255" w:author="Nguyen Thi Thu Huong" w:date="2025-03-25T10:01:00Z">
                  <w:rPr>
                    <w:sz w:val="20"/>
                    <w:lang w:val="pt-BR"/>
                  </w:rPr>
                </w:rPrChange>
              </w:rPr>
              <w:t>xuất</w:t>
            </w:r>
            <w:r w:rsidRPr="00633F69">
              <w:rPr>
                <w:rFonts w:eastAsia="Calibri"/>
                <w:color w:val="000000"/>
                <w:sz w:val="20"/>
                <w:szCs w:val="22"/>
                <w:rPrChange w:id="1256" w:author="Nguyen Thi Thu Huong" w:date="2025-03-25T10:01:00Z">
                  <w:rPr>
                    <w:sz w:val="20"/>
                  </w:rPr>
                </w:rPrChange>
              </w:rPr>
              <w:t xml:space="preserve"> khẩu</w:t>
            </w:r>
            <w:r w:rsidRPr="00633F69">
              <w:rPr>
                <w:rFonts w:eastAsia="Calibri"/>
                <w:color w:val="000000"/>
                <w:sz w:val="20"/>
                <w:szCs w:val="22"/>
                <w:lang w:val="pt-BR"/>
                <w:rPrChange w:id="1257" w:author="Nguyen Thi Thu Huong" w:date="2025-03-25T10:01:00Z">
                  <w:rPr>
                    <w:sz w:val="20"/>
                    <w:lang w:val="pt-BR"/>
                  </w:rPr>
                </w:rPrChange>
              </w:rPr>
              <w:t xml:space="preserve"> t</w:t>
            </w:r>
            <w:r w:rsidRPr="00633F69">
              <w:rPr>
                <w:rFonts w:eastAsia="Calibri"/>
                <w:color w:val="000000"/>
                <w:sz w:val="20"/>
                <w:szCs w:val="22"/>
                <w:rPrChange w:id="1258" w:author="Nguyen Thi Thu Huong" w:date="2025-03-25T10:01:00Z">
                  <w:rPr>
                    <w:sz w:val="20"/>
                  </w:rPr>
                </w:rPrChange>
              </w:rPr>
              <w:t>huốc phóng xạ, thuốc</w:t>
            </w:r>
            <w:r w:rsidRPr="00633F69">
              <w:rPr>
                <w:rFonts w:eastAsia="Calibri"/>
                <w:color w:val="000000"/>
                <w:sz w:val="20"/>
                <w:szCs w:val="22"/>
                <w:lang w:val="pt-BR"/>
                <w:rPrChange w:id="1259" w:author="Nguyen Thi Thu Huong" w:date="2025-03-25T10:01:00Z">
                  <w:rPr>
                    <w:sz w:val="20"/>
                    <w:lang w:val="pt-BR"/>
                  </w:rPr>
                </w:rPrChange>
              </w:rPr>
              <w:t xml:space="preserve"> độc, nguyên liệu độc làm thuốc</w:t>
            </w:r>
            <w:r w:rsidRPr="00633F69">
              <w:rPr>
                <w:rFonts w:eastAsia="Calibri"/>
                <w:color w:val="000000"/>
                <w:sz w:val="20"/>
                <w:szCs w:val="22"/>
                <w:rPrChange w:id="1260" w:author="Nguyen Thi Thu Huong" w:date="2025-03-25T10:01:00Z">
                  <w:rPr>
                    <w:sz w:val="20"/>
                  </w:rPr>
                </w:rPrChange>
              </w:rPr>
              <w:t xml:space="preserve">, </w:t>
            </w:r>
            <w:r w:rsidRPr="00633F69">
              <w:rPr>
                <w:rFonts w:eastAsia="Calibri"/>
                <w:color w:val="000000"/>
                <w:sz w:val="20"/>
                <w:szCs w:val="22"/>
                <w:lang w:val="pt-BR"/>
                <w:rPrChange w:id="1261" w:author="Nguyen Thi Thu Huong" w:date="2025-03-25T10:01:00Z">
                  <w:rPr>
                    <w:sz w:val="20"/>
                    <w:lang w:val="pt-BR"/>
                  </w:rPr>
                </w:rPrChange>
              </w:rPr>
              <w:t>thuốc, dược chất trong danh mục thuốc, dược chất thuộc danh mục chất bị cấm sử dụng trong một số ngành, lĩnh vực:</w:t>
            </w:r>
          </w:p>
          <w:p w14:paraId="223CFCC6" w14:textId="77777777" w:rsidR="00633F69" w:rsidRPr="00633F69" w:rsidRDefault="00633F69" w:rsidP="00633F69">
            <w:pPr>
              <w:spacing w:after="0" w:line="240" w:lineRule="auto"/>
              <w:jc w:val="both"/>
              <w:rPr>
                <w:rFonts w:eastAsia="Calibri"/>
                <w:i/>
                <w:color w:val="000000"/>
                <w:sz w:val="20"/>
                <w:szCs w:val="22"/>
                <w:lang w:val="pt-BR"/>
                <w:rPrChange w:id="1262" w:author="Nguyen Thi Thu Huong" w:date="2025-03-25T10:01:00Z">
                  <w:rPr>
                    <w:sz w:val="20"/>
                    <w:lang w:val="pt-BR"/>
                  </w:rPr>
                </w:rPrChange>
              </w:rPr>
            </w:pPr>
            <w:r w:rsidRPr="00633F69">
              <w:rPr>
                <w:sz w:val="20"/>
                <w:szCs w:val="20"/>
                <w:lang w:val="pt-BR" w:eastAsia="vi-VN"/>
              </w:rPr>
              <w:t>a</w:t>
            </w:r>
            <w:del w:id="1263" w:author="Nguyen Thi Thu Huong" w:date="2025-03-25T10:01:00Z">
              <w:r w:rsidRPr="00633F69">
                <w:rPr>
                  <w:sz w:val="20"/>
                  <w:szCs w:val="20"/>
                  <w:lang w:val="pt-BR" w:eastAsia="vi-VN"/>
                </w:rPr>
                <w:delText>) 01</w:delText>
              </w:r>
            </w:del>
            <w:ins w:id="1264" w:author="Nguyen Thi Thu Huong" w:date="2025-03-25T10:01:00Z">
              <w:r w:rsidRPr="00633F69">
                <w:rPr>
                  <w:i/>
                  <w:color w:val="000000"/>
                  <w:sz w:val="20"/>
                  <w:szCs w:val="20"/>
                  <w:lang w:eastAsia="vi-VN"/>
                </w:rPr>
                <w:t>03</w:t>
              </w:r>
            </w:ins>
            <w:r w:rsidRPr="00633F69">
              <w:rPr>
                <w:rFonts w:eastAsia="Calibri"/>
                <w:i/>
                <w:color w:val="000000"/>
                <w:sz w:val="20"/>
                <w:szCs w:val="22"/>
                <w:rPrChange w:id="1265" w:author="Nguyen Thi Thu Huong" w:date="2025-03-25T10:01:00Z">
                  <w:rPr>
                    <w:sz w:val="20"/>
                    <w:lang w:val="pt-BR"/>
                  </w:rPr>
                </w:rPrChange>
              </w:rPr>
              <w:t xml:space="preserve"> bản chính </w:t>
            </w:r>
            <w:r w:rsidRPr="00633F69">
              <w:rPr>
                <w:rFonts w:eastAsia="Calibri"/>
                <w:i/>
                <w:color w:val="000000"/>
                <w:sz w:val="20"/>
                <w:szCs w:val="22"/>
                <w:lang w:val="pt-BR"/>
                <w:rPrChange w:id="1266" w:author="Nguyen Thi Thu Huong" w:date="2025-03-25T10:01:00Z">
                  <w:rPr>
                    <w:sz w:val="20"/>
                    <w:lang w:val="pt-BR"/>
                  </w:rPr>
                </w:rPrChange>
              </w:rPr>
              <w:t>đơn hàng xuất khẩu theo Mẫu số 04 hoặc 05 tại Phụ lục III ban hành kèm theo Nghị định này</w:t>
            </w:r>
            <w:del w:id="1267" w:author="Nguyen Thi Thu Huong" w:date="2025-03-25T10:01:00Z">
              <w:r w:rsidRPr="00633F69">
                <w:rPr>
                  <w:bCs/>
                  <w:sz w:val="20"/>
                  <w:szCs w:val="20"/>
                  <w:lang w:val="pt-BR" w:eastAsia="vi-VN"/>
                </w:rPr>
                <w:delText>;</w:delText>
              </w:r>
            </w:del>
            <w:ins w:id="1268" w:author="Nguyen Thi Thu Huong" w:date="2025-03-25T10:01:00Z">
              <w:r w:rsidRPr="00633F69">
                <w:rPr>
                  <w:bCs/>
                  <w:i/>
                  <w:color w:val="000000"/>
                  <w:sz w:val="20"/>
                  <w:szCs w:val="20"/>
                  <w:lang w:val="pt-BR" w:eastAsia="vi-VN"/>
                </w:rPr>
                <w:t>.</w:t>
              </w:r>
            </w:ins>
          </w:p>
          <w:p w14:paraId="00440F34" w14:textId="34FAE7BB" w:rsidR="00633F69" w:rsidRPr="00633F69" w:rsidRDefault="00633F69" w:rsidP="00633F69">
            <w:pPr>
              <w:spacing w:after="0" w:line="240" w:lineRule="auto"/>
              <w:jc w:val="both"/>
              <w:rPr>
                <w:bCs/>
                <w:sz w:val="20"/>
                <w:szCs w:val="20"/>
                <w:lang w:val="pt-BR" w:eastAsia="vi-VN"/>
              </w:rPr>
            </w:pPr>
            <w:del w:id="1269" w:author="Nguyen Thi Thu Huong" w:date="2025-03-25T10:01:00Z">
              <w:r w:rsidRPr="00633F69">
                <w:rPr>
                  <w:sz w:val="20"/>
                  <w:szCs w:val="20"/>
                  <w:lang w:val="pt-BR" w:eastAsia="vi-VN"/>
                </w:rPr>
                <w:delText>b)</w:delText>
              </w:r>
              <w:r w:rsidRPr="00633F69">
                <w:rPr>
                  <w:rFonts w:eastAsia="Calibri"/>
                  <w:sz w:val="20"/>
                  <w:szCs w:val="20"/>
                  <w:lang w:val="pt-BR"/>
                </w:rPr>
                <w:delText xml:space="preserve"> </w:delText>
              </w:r>
              <w:r w:rsidRPr="00633F69">
                <w:rPr>
                  <w:rFonts w:eastAsia="Calibri"/>
                  <w:b/>
                  <w:i/>
                  <w:sz w:val="20"/>
                  <w:szCs w:val="20"/>
                  <w:lang w:val="pt-BR"/>
                </w:rPr>
                <w:delText>(được bãi bỏ)</w:delText>
              </w:r>
            </w:del>
          </w:p>
        </w:tc>
        <w:tc>
          <w:tcPr>
            <w:tcW w:w="3330" w:type="dxa"/>
          </w:tcPr>
          <w:p w14:paraId="4E07ED9F" w14:textId="77777777" w:rsidR="00633F69" w:rsidRPr="00BC11DD" w:rsidRDefault="00633F69" w:rsidP="00E82E90">
            <w:pPr>
              <w:spacing w:after="0" w:line="240" w:lineRule="auto"/>
              <w:jc w:val="both"/>
              <w:rPr>
                <w:color w:val="000000" w:themeColor="text1"/>
                <w:sz w:val="20"/>
                <w:szCs w:val="20"/>
              </w:rPr>
            </w:pPr>
          </w:p>
        </w:tc>
      </w:tr>
      <w:tr w:rsidR="00E82E90" w:rsidRPr="00BC11DD" w14:paraId="4906CB4D" w14:textId="77777777" w:rsidTr="00C54968">
        <w:tc>
          <w:tcPr>
            <w:tcW w:w="385" w:type="dxa"/>
          </w:tcPr>
          <w:p w14:paraId="30A47AAD" w14:textId="58A4D588" w:rsidR="00E82E90" w:rsidRPr="00BC11DD" w:rsidRDefault="00E82E90" w:rsidP="00E82E9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3102FC84" w14:textId="77777777" w:rsidR="00E82E90" w:rsidRDefault="00E82E90" w:rsidP="00E82E90">
            <w:pPr>
              <w:spacing w:after="0" w:line="240" w:lineRule="auto"/>
              <w:jc w:val="both"/>
              <w:rPr>
                <w:b/>
                <w:sz w:val="20"/>
                <w:szCs w:val="20"/>
              </w:rPr>
            </w:pPr>
            <w:r w:rsidRPr="00BC11DD">
              <w:rPr>
                <w:b/>
                <w:sz w:val="20"/>
                <w:szCs w:val="20"/>
              </w:rPr>
              <w:t>Điều 63. Thủ tục và thời gian cấp phép xuất khẩu thuốc phải kiểm soát đặc biệt, dược liệu thuộc danh mục loài, chủng loại dược liệu quý, hiếm, đặc hữu phải kiểm soát</w:t>
            </w:r>
          </w:p>
          <w:p w14:paraId="06E0F83A" w14:textId="77777777" w:rsidR="001D5F8B" w:rsidRDefault="001D5F8B" w:rsidP="00E82E90">
            <w:pPr>
              <w:spacing w:after="0" w:line="240" w:lineRule="auto"/>
              <w:jc w:val="both"/>
              <w:rPr>
                <w:b/>
                <w:sz w:val="20"/>
                <w:szCs w:val="20"/>
              </w:rPr>
            </w:pPr>
          </w:p>
          <w:p w14:paraId="5A9E1A3C" w14:textId="5ACFEE16" w:rsidR="00E82E90" w:rsidRPr="00BC11DD" w:rsidRDefault="00636F96" w:rsidP="00E82E90">
            <w:pPr>
              <w:spacing w:after="0" w:line="240" w:lineRule="auto"/>
              <w:jc w:val="both"/>
              <w:rPr>
                <w:sz w:val="20"/>
                <w:szCs w:val="20"/>
              </w:rPr>
            </w:pPr>
            <w:r w:rsidRPr="00636F96">
              <w:rPr>
                <w:sz w:val="20"/>
                <w:szCs w:val="20"/>
              </w:rPr>
              <w:lastRenderedPageBreak/>
              <w:t>1</w:t>
            </w:r>
            <w:r w:rsidR="00E82E90" w:rsidRPr="00636F96">
              <w:rPr>
                <w:sz w:val="20"/>
                <w:szCs w:val="20"/>
              </w:rPr>
              <w:t>.</w:t>
            </w:r>
            <w:r w:rsidR="00E82E90" w:rsidRPr="00BC11DD">
              <w:rPr>
                <w:sz w:val="20"/>
                <w:szCs w:val="20"/>
              </w:rPr>
              <w:t xml:space="preserve"> Thủ tục và thời gian cấp phép xuất khẩu thuốc phải kiểm soát đặc biệt, dược liệu thuộc danh mục loài, chủng loại dược liệu quý, hiếm, đặc hữu phải kiểm soát thuộc quy định tại các Điều 57, 58, 59, điểm b, c khoản 1 Điều 60,  khoản 1 Điều 61 và Điều 62 của Nghị định này:</w:t>
            </w:r>
          </w:p>
          <w:p w14:paraId="7E61582B" w14:textId="77777777" w:rsidR="00E82E90" w:rsidRPr="00BC11DD" w:rsidRDefault="00E82E90" w:rsidP="00E82E90">
            <w:pPr>
              <w:spacing w:after="0" w:line="240" w:lineRule="auto"/>
              <w:jc w:val="both"/>
              <w:rPr>
                <w:sz w:val="20"/>
                <w:szCs w:val="20"/>
              </w:rPr>
            </w:pPr>
            <w:r w:rsidRPr="00BC11DD">
              <w:rPr>
                <w:sz w:val="20"/>
                <w:szCs w:val="20"/>
              </w:rPr>
              <w:t>a) Cơ sở đề nghị cấp phép xuất khẩu nộp hồ sơ trực tiếp hoặc gửi qua đường bưu điện về Bộ Y tế;</w:t>
            </w:r>
          </w:p>
          <w:p w14:paraId="77806ACB" w14:textId="77777777" w:rsidR="00E82E90" w:rsidRPr="00BC11DD" w:rsidRDefault="00E82E90" w:rsidP="00E82E90">
            <w:pPr>
              <w:spacing w:after="0" w:line="240" w:lineRule="auto"/>
              <w:jc w:val="both"/>
              <w:rPr>
                <w:sz w:val="20"/>
                <w:szCs w:val="20"/>
              </w:rPr>
            </w:pPr>
            <w:r w:rsidRPr="00BC11DD">
              <w:rPr>
                <w:sz w:val="20"/>
                <w:szCs w:val="20"/>
              </w:rPr>
              <w:t>b) Sau khi nhận được hồ sơ, Bộ Y tế trả cho cơ sở đề nghị Phiếu tiếp nhận hồ sơ theo Mẫu số 01 tại Phụ lục I ban hành kèm theo Nghị định này;</w:t>
            </w:r>
          </w:p>
          <w:p w14:paraId="148DF3A5" w14:textId="77777777" w:rsidR="00E82E90" w:rsidRPr="00BC11DD" w:rsidRDefault="00E82E90" w:rsidP="00E82E90">
            <w:pPr>
              <w:spacing w:after="0" w:line="240" w:lineRule="auto"/>
              <w:jc w:val="both"/>
              <w:rPr>
                <w:sz w:val="20"/>
                <w:szCs w:val="20"/>
              </w:rPr>
            </w:pPr>
            <w:r w:rsidRPr="00BC11DD">
              <w:rPr>
                <w:sz w:val="20"/>
                <w:szCs w:val="20"/>
              </w:rPr>
              <w:t>c) Trường hợp không có yêu cầu sửa đổi, bổ sunghồ sơ, Bộ Y tế cấp phép xuất khẩu trong thời hạn 10 ngày làm việc kể từ ngày ghi trên Phiếu tiếp nhận hồ sơ;</w:t>
            </w:r>
          </w:p>
          <w:p w14:paraId="24C8CB33" w14:textId="77777777" w:rsidR="00E82E90" w:rsidRPr="00BC11DD" w:rsidRDefault="00E82E90" w:rsidP="00E82E90">
            <w:pPr>
              <w:spacing w:after="0" w:line="240" w:lineRule="auto"/>
              <w:jc w:val="both"/>
              <w:rPr>
                <w:sz w:val="20"/>
                <w:szCs w:val="20"/>
              </w:rPr>
            </w:pPr>
            <w:r w:rsidRPr="00BC11DD">
              <w:rPr>
                <w:sz w:val="20"/>
                <w:szCs w:val="20"/>
              </w:rPr>
              <w:t>d) Trường hợp có yêu cầu sửa đổi, bổ sung hồ sơ, Bộ Y tế gửi văn bản cho cơ sở để yêu cầu sửa đổi, bổ sunghồ sơ trong thời hạn 07 ngày làm việc, kể từ ngày ghi trên Phiếu tiếp nhận hồ sơ;</w:t>
            </w:r>
          </w:p>
          <w:p w14:paraId="4628173A" w14:textId="77777777" w:rsidR="00E82E90" w:rsidRPr="00BC11DD" w:rsidRDefault="00E82E90" w:rsidP="00E82E90">
            <w:pPr>
              <w:spacing w:after="0" w:line="240" w:lineRule="auto"/>
              <w:jc w:val="both"/>
              <w:rPr>
                <w:sz w:val="20"/>
                <w:szCs w:val="20"/>
              </w:rPr>
            </w:pPr>
            <w:r w:rsidRPr="00BC11DD">
              <w:rPr>
                <w:sz w:val="20"/>
                <w:szCs w:val="20"/>
              </w:rPr>
              <w:t xml:space="preserve">đ) Sau khi nhận hồ sơ sửa đổi, bổ sung, Bộ Y tế trả cơ sở Phiếu tiếp nhận hồ sơ sửa đổi, bổ sung theo Mẫu số 01 tại Phụ lục I ban hành kèm theo Nghị định này. Trường hợp hồ sơ sửa đổi, bổ sung không đáp ứng yêu cầu, Bộ Y tế có văn bản thông báo cho cơ sở theo quy định tại điểm d khoản này. Trường hợp không có yêu cầu sửa đổi, bổ sung đối với hồ sơ sửa đổi, bổ sung, Bộ Y tế cấp phép xuất khẩu theo quy định tại điểm c khoản này; </w:t>
            </w:r>
          </w:p>
          <w:p w14:paraId="0B0FF2A7" w14:textId="77777777" w:rsidR="00E82E90" w:rsidRPr="00BC11DD" w:rsidRDefault="00E82E90" w:rsidP="00E82E90">
            <w:pPr>
              <w:spacing w:after="0" w:line="240" w:lineRule="auto"/>
              <w:jc w:val="both"/>
              <w:rPr>
                <w:sz w:val="20"/>
                <w:szCs w:val="20"/>
              </w:rPr>
            </w:pPr>
            <w:r w:rsidRPr="00BC11DD">
              <w:rPr>
                <w:sz w:val="20"/>
                <w:szCs w:val="20"/>
              </w:rPr>
              <w:t>e) Trong thời hạn 06 tháng, kể từ ngày Bộ Y tế có văn bản thông báo sửa đổi, bổ sung, cơ sở đề nghị cấp phép xuất khẩu phải nộp hồ sơ sửa đổi, bổ sung theo yêu cầu. Sau thời hạn trên, cơ sở không sửa đổi, bổ sung hoặc sau 12 tháng, kể từ ngày nộp hồ sơ lần đầu mà hồ sơ bổ sung không đáp ứng yêu cầu thì hồ sơ đã nộp không còn giá trị.</w:t>
            </w:r>
          </w:p>
          <w:p w14:paraId="7DDC9754" w14:textId="77777777" w:rsidR="00E82E90" w:rsidRPr="00BC11DD" w:rsidRDefault="00E82E90" w:rsidP="00E82E90">
            <w:pPr>
              <w:spacing w:after="0" w:line="240" w:lineRule="auto"/>
              <w:jc w:val="both"/>
              <w:rPr>
                <w:sz w:val="20"/>
                <w:szCs w:val="20"/>
              </w:rPr>
            </w:pPr>
            <w:r w:rsidRPr="00BC11DD">
              <w:rPr>
                <w:sz w:val="20"/>
                <w:szCs w:val="20"/>
              </w:rPr>
              <w:t xml:space="preserve">3. Trong thời hạn 20 ngày, kể từ ngày cấp phép, Bộ Y tế có trách nhiệm công bố thông tin liên quan đến dược liệu đã được cấp phép xuất khẩu thuộc Danh mục loài, </w:t>
            </w:r>
            <w:r w:rsidRPr="00BC11DD">
              <w:rPr>
                <w:sz w:val="20"/>
                <w:szCs w:val="20"/>
              </w:rPr>
              <w:lastRenderedPageBreak/>
              <w:t>chủng loại dược liệu quý, hiếm, đặc hữu phải kiểm soát trên Cổng thông tin điện tử của đơn vị.</w:t>
            </w:r>
          </w:p>
          <w:p w14:paraId="12A6673B" w14:textId="77777777" w:rsidR="00E82E90" w:rsidRPr="00BC11DD" w:rsidRDefault="00E82E90" w:rsidP="00E82E90">
            <w:pPr>
              <w:spacing w:after="0" w:line="240" w:lineRule="auto"/>
              <w:jc w:val="both"/>
              <w:rPr>
                <w:sz w:val="20"/>
                <w:szCs w:val="20"/>
              </w:rPr>
            </w:pPr>
            <w:r w:rsidRPr="00BC11DD">
              <w:rPr>
                <w:sz w:val="20"/>
                <w:szCs w:val="20"/>
              </w:rPr>
              <w:t>4. Giấy phép xuất khẩu, công văn cho phép xuất khẩu theo Mẫu số 09, 10, 11, 12 hoặc 13 tại Phụ lục III ban hành kèm theo Nghị định này.</w:t>
            </w:r>
          </w:p>
        </w:tc>
        <w:tc>
          <w:tcPr>
            <w:tcW w:w="1350" w:type="dxa"/>
          </w:tcPr>
          <w:p w14:paraId="14D303B3" w14:textId="77777777" w:rsidR="00E82E90" w:rsidRPr="00BC11DD" w:rsidRDefault="00E82E90" w:rsidP="00E82E90">
            <w:pPr>
              <w:spacing w:after="0" w:line="240" w:lineRule="auto"/>
              <w:jc w:val="both"/>
              <w:rPr>
                <w:color w:val="000000"/>
                <w:sz w:val="20"/>
                <w:szCs w:val="20"/>
              </w:rPr>
            </w:pPr>
            <w:r w:rsidRPr="00BC11DD">
              <w:rPr>
                <w:color w:val="000000"/>
                <w:sz w:val="20"/>
                <w:szCs w:val="20"/>
              </w:rPr>
              <w:lastRenderedPageBreak/>
              <w:t>Khoản 7 Điều 60 Luật Dược</w:t>
            </w:r>
          </w:p>
        </w:tc>
        <w:tc>
          <w:tcPr>
            <w:tcW w:w="4680" w:type="dxa"/>
            <w:gridSpan w:val="3"/>
          </w:tcPr>
          <w:p w14:paraId="5EFE4B6F" w14:textId="28C51F9A" w:rsidR="00E82E90" w:rsidRPr="00BC11DD" w:rsidRDefault="00E82E90" w:rsidP="007C45D4">
            <w:pPr>
              <w:widowControl w:val="0"/>
              <w:autoSpaceDE w:val="0"/>
              <w:autoSpaceDN w:val="0"/>
              <w:adjustRightInd w:val="0"/>
              <w:spacing w:after="0" w:line="240" w:lineRule="auto"/>
              <w:jc w:val="both"/>
              <w:rPr>
                <w:b/>
                <w:color w:val="000000"/>
                <w:sz w:val="20"/>
                <w:szCs w:val="20"/>
              </w:rPr>
            </w:pPr>
            <w:r w:rsidRPr="007C45D4">
              <w:rPr>
                <w:b/>
                <w:color w:val="000000"/>
                <w:sz w:val="20"/>
                <w:szCs w:val="20"/>
                <w:lang w:val="en-US"/>
              </w:rPr>
              <w:t xml:space="preserve">Điều </w:t>
            </w:r>
            <w:r w:rsidRPr="00BC11DD">
              <w:rPr>
                <w:b/>
                <w:color w:val="C00000"/>
                <w:sz w:val="20"/>
                <w:szCs w:val="20"/>
              </w:rPr>
              <w:t>51</w:t>
            </w:r>
            <w:r w:rsidRPr="007C45D4">
              <w:rPr>
                <w:b/>
                <w:color w:val="C00000"/>
                <w:sz w:val="20"/>
                <w:szCs w:val="20"/>
                <w:lang w:val="en-US"/>
              </w:rPr>
              <w:t>.</w:t>
            </w:r>
            <w:r w:rsidRPr="007C45D4">
              <w:rPr>
                <w:b/>
                <w:color w:val="000000"/>
                <w:sz w:val="20"/>
                <w:szCs w:val="20"/>
                <w:lang w:val="en-US"/>
              </w:rPr>
              <w:t xml:space="preserve"> Thủ tục cấp phép xuất khẩu thuốc</w:t>
            </w:r>
            <w:r w:rsidRPr="007C45D4">
              <w:rPr>
                <w:b/>
                <w:color w:val="000000"/>
                <w:sz w:val="20"/>
                <w:szCs w:val="20"/>
              </w:rPr>
              <w:t xml:space="preserve"> </w:t>
            </w:r>
            <w:r w:rsidRPr="007C45D4">
              <w:rPr>
                <w:b/>
                <w:color w:val="000000"/>
                <w:sz w:val="20"/>
                <w:szCs w:val="20"/>
                <w:lang w:val="en-US"/>
              </w:rPr>
              <w:t>phải kiểm soát đặc biệt, dược liệu thuộc danh mục</w:t>
            </w:r>
            <w:r w:rsidRPr="00BC11DD">
              <w:rPr>
                <w:b/>
                <w:color w:val="000000"/>
                <w:sz w:val="20"/>
                <w:szCs w:val="20"/>
              </w:rPr>
              <w:t xml:space="preserve"> </w:t>
            </w:r>
            <w:r w:rsidRPr="007C45D4">
              <w:rPr>
                <w:b/>
                <w:color w:val="000000"/>
                <w:sz w:val="20"/>
                <w:szCs w:val="20"/>
                <w:lang w:val="en-US"/>
              </w:rPr>
              <w:t>loài, chủng loại dược liệu quý, hiếm,</w:t>
            </w:r>
            <w:r w:rsidRPr="00BC11DD">
              <w:rPr>
                <w:b/>
                <w:color w:val="000000"/>
                <w:sz w:val="20"/>
                <w:szCs w:val="20"/>
              </w:rPr>
              <w:t xml:space="preserve"> </w:t>
            </w:r>
            <w:r w:rsidRPr="007C45D4">
              <w:rPr>
                <w:b/>
                <w:color w:val="000000"/>
                <w:sz w:val="20"/>
                <w:szCs w:val="20"/>
                <w:lang w:val="en-US"/>
              </w:rPr>
              <w:t>đặc hữu phải kiểm soát</w:t>
            </w:r>
          </w:p>
          <w:p w14:paraId="5CA0D4A3" w14:textId="2C402F84" w:rsidR="00E82E90" w:rsidRPr="00BC11DD" w:rsidRDefault="00E82E90" w:rsidP="00E82E90">
            <w:pPr>
              <w:spacing w:after="0" w:line="240" w:lineRule="auto"/>
              <w:jc w:val="both"/>
              <w:rPr>
                <w:color w:val="000000"/>
                <w:sz w:val="20"/>
                <w:szCs w:val="20"/>
              </w:rPr>
            </w:pPr>
            <w:r w:rsidRPr="00BC11DD">
              <w:rPr>
                <w:color w:val="000000"/>
                <w:sz w:val="20"/>
                <w:szCs w:val="20"/>
              </w:rPr>
              <w:lastRenderedPageBreak/>
              <w:t xml:space="preserve">1. Thủ tục cấp phép xuất khẩu thuốc phải kiểm soát đặc biệt, dược liệu thuộc danh mục loài, chủng loại dược liệu quý, hiếm, đặc hữu phải kiểm soát quy định tại </w:t>
            </w:r>
            <w:r w:rsidR="001D5F8B" w:rsidRPr="001D5F8B">
              <w:rPr>
                <w:b/>
                <w:color w:val="C00000"/>
                <w:sz w:val="20"/>
                <w:szCs w:val="20"/>
              </w:rPr>
              <w:t>Điều 45, 46, 47, điểm b và c khoản 1 Điều 48 khoản 1 Điều 49, Điều 50</w:t>
            </w:r>
            <w:r w:rsidR="00FE7CB3">
              <w:rPr>
                <w:b/>
                <w:color w:val="C00000"/>
                <w:sz w:val="20"/>
                <w:szCs w:val="20"/>
                <w:lang w:val="en-US"/>
              </w:rPr>
              <w:t xml:space="preserve"> </w:t>
            </w:r>
            <w:r w:rsidRPr="00BC11DD">
              <w:rPr>
                <w:color w:val="000000"/>
                <w:sz w:val="20"/>
                <w:szCs w:val="20"/>
              </w:rPr>
              <w:t>Nghị định này:</w:t>
            </w:r>
          </w:p>
          <w:p w14:paraId="210A5FF6" w14:textId="356BB77E" w:rsidR="00E82E90" w:rsidRPr="00BC11DD" w:rsidRDefault="00E82E90" w:rsidP="00E82E90">
            <w:pPr>
              <w:spacing w:after="0" w:line="240" w:lineRule="auto"/>
              <w:jc w:val="both"/>
              <w:rPr>
                <w:color w:val="000000"/>
                <w:sz w:val="20"/>
                <w:szCs w:val="20"/>
              </w:rPr>
            </w:pPr>
            <w:r w:rsidRPr="007C45D4">
              <w:rPr>
                <w:color w:val="000000"/>
                <w:sz w:val="20"/>
                <w:szCs w:val="20"/>
              </w:rPr>
              <w:t>a) Cơ sở đề nghị cấp phép xuất khẩu nộp hồ sơ</w:t>
            </w:r>
            <w:r w:rsidR="00C26CAA">
              <w:rPr>
                <w:color w:val="000000"/>
                <w:sz w:val="20"/>
                <w:szCs w:val="20"/>
                <w:lang w:val="en-US"/>
              </w:rPr>
              <w:t xml:space="preserve"> trực tiếp, </w:t>
            </w:r>
            <w:r w:rsidR="00C26CAA" w:rsidRPr="00C26CAA">
              <w:rPr>
                <w:b/>
                <w:color w:val="FF0000"/>
                <w:sz w:val="20"/>
                <w:szCs w:val="20"/>
                <w:lang w:val="en-US"/>
              </w:rPr>
              <w:t>trực tuyến</w:t>
            </w:r>
            <w:r w:rsidR="00C26CAA" w:rsidRPr="00C26CAA">
              <w:rPr>
                <w:color w:val="FF0000"/>
                <w:sz w:val="20"/>
                <w:szCs w:val="20"/>
                <w:lang w:val="en-US"/>
              </w:rPr>
              <w:t xml:space="preserve"> </w:t>
            </w:r>
            <w:r w:rsidR="00C26CAA">
              <w:rPr>
                <w:color w:val="000000"/>
                <w:sz w:val="20"/>
                <w:szCs w:val="20"/>
                <w:lang w:val="en-US"/>
              </w:rPr>
              <w:t>hoặc gửi qua đường bưu điện</w:t>
            </w:r>
            <w:r w:rsidRPr="007C45D4">
              <w:rPr>
                <w:color w:val="000000"/>
                <w:sz w:val="20"/>
                <w:szCs w:val="20"/>
              </w:rPr>
              <w:t xml:space="preserve"> về </w:t>
            </w:r>
            <w:r w:rsidRPr="00BC11DD">
              <w:rPr>
                <w:color w:val="000000"/>
                <w:sz w:val="20"/>
                <w:szCs w:val="20"/>
              </w:rPr>
              <w:t xml:space="preserve">Bộ Y tế </w:t>
            </w:r>
            <w:r w:rsidRPr="001D5F8B">
              <w:rPr>
                <w:b/>
                <w:color w:val="C00000"/>
                <w:sz w:val="20"/>
                <w:szCs w:val="20"/>
              </w:rPr>
              <w:t>hoặc Sở Y tế nơi cơ sở đặt trụ sở chính the</w:t>
            </w:r>
            <w:r w:rsidR="001D5F8B" w:rsidRPr="001D5F8B">
              <w:rPr>
                <w:b/>
                <w:color w:val="C00000"/>
                <w:sz w:val="20"/>
                <w:szCs w:val="20"/>
              </w:rPr>
              <w:t>o lộ trình quy định tại Điều 131</w:t>
            </w:r>
            <w:r w:rsidRPr="001D5F8B">
              <w:rPr>
                <w:b/>
                <w:color w:val="C00000"/>
                <w:sz w:val="20"/>
                <w:szCs w:val="20"/>
              </w:rPr>
              <w:t xml:space="preserve"> Nghị định này</w:t>
            </w:r>
            <w:r w:rsidRPr="001D5F8B">
              <w:rPr>
                <w:b/>
                <w:color w:val="000000"/>
                <w:sz w:val="20"/>
                <w:szCs w:val="20"/>
              </w:rPr>
              <w:t>.</w:t>
            </w:r>
          </w:p>
          <w:p w14:paraId="261025AE" w14:textId="77777777" w:rsidR="00E82E90" w:rsidRPr="00BC11DD" w:rsidRDefault="00E82E90" w:rsidP="007C45D4">
            <w:pPr>
              <w:suppressAutoHyphens/>
              <w:spacing w:after="0" w:line="240" w:lineRule="auto"/>
              <w:jc w:val="both"/>
              <w:textAlignment w:val="top"/>
              <w:outlineLvl w:val="0"/>
              <w:rPr>
                <w:color w:val="000000"/>
                <w:position w:val="-1"/>
                <w:sz w:val="20"/>
                <w:szCs w:val="20"/>
              </w:rPr>
            </w:pPr>
            <w:r w:rsidRPr="007C45D4">
              <w:rPr>
                <w:color w:val="000000"/>
                <w:position w:val="-1"/>
                <w:sz w:val="20"/>
                <w:szCs w:val="20"/>
                <w:lang w:val="en-US"/>
              </w:rPr>
              <w:t xml:space="preserve">b) Sau khi nhận được hồ sơ, </w:t>
            </w:r>
            <w:r w:rsidRPr="007C45D4">
              <w:rPr>
                <w:strike/>
                <w:color w:val="000000"/>
                <w:sz w:val="20"/>
                <w:szCs w:val="20"/>
              </w:rPr>
              <w:t>Bộ Y tế</w:t>
            </w:r>
            <w:r w:rsidRPr="00BC11DD">
              <w:rPr>
                <w:sz w:val="20"/>
                <w:szCs w:val="20"/>
                <w:lang w:val="pt-BR"/>
              </w:rPr>
              <w:t xml:space="preserve"> </w:t>
            </w:r>
            <w:r w:rsidRPr="00BC11DD">
              <w:rPr>
                <w:b/>
                <w:color w:val="C00000"/>
                <w:sz w:val="20"/>
                <w:szCs w:val="20"/>
                <w:lang w:val="pt-BR"/>
              </w:rPr>
              <w:t xml:space="preserve">cơ quan tiếp nhận hồ sơ </w:t>
            </w:r>
            <w:r w:rsidRPr="007C45D4">
              <w:rPr>
                <w:color w:val="000000"/>
                <w:position w:val="-1"/>
                <w:sz w:val="20"/>
                <w:szCs w:val="20"/>
                <w:lang w:val="en-US"/>
              </w:rPr>
              <w:t>trả cho cơ sở đề nghị Phiếu tiếp nhận hồ sơ theo Mẫu số 01 tại Phụ lục I ban hành kèm theo Nghị định này;</w:t>
            </w:r>
          </w:p>
          <w:p w14:paraId="5482385C" w14:textId="77777777" w:rsidR="00E82E90" w:rsidRPr="00BC11DD" w:rsidRDefault="00E82E90" w:rsidP="007C45D4">
            <w:pPr>
              <w:suppressAutoHyphens/>
              <w:spacing w:after="0" w:line="240" w:lineRule="auto"/>
              <w:jc w:val="both"/>
              <w:textAlignment w:val="top"/>
              <w:outlineLvl w:val="0"/>
              <w:rPr>
                <w:color w:val="000000"/>
                <w:position w:val="-1"/>
                <w:sz w:val="20"/>
                <w:szCs w:val="20"/>
              </w:rPr>
            </w:pPr>
            <w:r w:rsidRPr="007C45D4">
              <w:rPr>
                <w:color w:val="000000"/>
                <w:position w:val="-1"/>
                <w:sz w:val="20"/>
                <w:szCs w:val="20"/>
                <w:lang w:val="en-US"/>
              </w:rPr>
              <w:t xml:space="preserve">c) Trường hợp không có yêu cầu sửa đổi, </w:t>
            </w:r>
            <w:r w:rsidRPr="00BC11DD">
              <w:rPr>
                <w:color w:val="000000"/>
                <w:position w:val="-1"/>
                <w:sz w:val="20"/>
                <w:szCs w:val="20"/>
              </w:rPr>
              <w:t>bổ sung hồ</w:t>
            </w:r>
            <w:r w:rsidRPr="007C45D4">
              <w:rPr>
                <w:color w:val="000000"/>
                <w:position w:val="-1"/>
                <w:sz w:val="20"/>
                <w:szCs w:val="20"/>
                <w:lang w:val="en-US"/>
              </w:rPr>
              <w:t xml:space="preserve"> sơ, </w:t>
            </w:r>
            <w:r w:rsidRPr="00BC11DD">
              <w:rPr>
                <w:strike/>
                <w:color w:val="000000"/>
                <w:sz w:val="20"/>
                <w:szCs w:val="20"/>
              </w:rPr>
              <w:t xml:space="preserve">  </w:t>
            </w:r>
            <w:r w:rsidRPr="007C45D4">
              <w:rPr>
                <w:strike/>
                <w:color w:val="000000"/>
                <w:sz w:val="20"/>
                <w:szCs w:val="20"/>
              </w:rPr>
              <w:t>Bộ Y tế</w:t>
            </w:r>
            <w:r w:rsidRPr="00BC11DD">
              <w:rPr>
                <w:sz w:val="20"/>
                <w:szCs w:val="20"/>
                <w:lang w:val="pt-BR"/>
              </w:rPr>
              <w:t xml:space="preserve"> </w:t>
            </w:r>
            <w:r w:rsidRPr="00BC11DD">
              <w:rPr>
                <w:b/>
                <w:color w:val="C00000"/>
                <w:sz w:val="20"/>
                <w:szCs w:val="20"/>
                <w:lang w:val="pt-BR"/>
              </w:rPr>
              <w:t>cơ quan tiếp nhận hồ sơ</w:t>
            </w:r>
            <w:r w:rsidRPr="00BC11DD">
              <w:rPr>
                <w:color w:val="000000"/>
                <w:position w:val="-1"/>
                <w:sz w:val="20"/>
                <w:szCs w:val="20"/>
              </w:rPr>
              <w:t xml:space="preserve"> </w:t>
            </w:r>
            <w:r w:rsidRPr="007C45D4">
              <w:rPr>
                <w:color w:val="000000"/>
                <w:position w:val="-1"/>
                <w:sz w:val="20"/>
                <w:szCs w:val="20"/>
                <w:lang w:val="en-US"/>
              </w:rPr>
              <w:t xml:space="preserve">cấp phép xuất khẩu trong thời hạn 10 ngày </w:t>
            </w:r>
            <w:r w:rsidRPr="007C45D4">
              <w:rPr>
                <w:strike/>
                <w:color w:val="000000"/>
                <w:position w:val="-1"/>
                <w:sz w:val="20"/>
                <w:szCs w:val="20"/>
                <w:lang w:val="en-US"/>
              </w:rPr>
              <w:t>làm việc</w:t>
            </w:r>
            <w:r w:rsidRPr="007C45D4">
              <w:rPr>
                <w:color w:val="000000"/>
                <w:position w:val="-1"/>
                <w:sz w:val="20"/>
                <w:szCs w:val="20"/>
                <w:lang w:val="en-US"/>
              </w:rPr>
              <w:t xml:space="preserve"> kể từ ngày ghi trên Phiếu tiếp nhận hồ sơ;</w:t>
            </w:r>
          </w:p>
          <w:p w14:paraId="22B90B73" w14:textId="77777777" w:rsidR="00E82E90" w:rsidRPr="00BC11DD" w:rsidRDefault="00E82E90" w:rsidP="007C45D4">
            <w:pPr>
              <w:suppressAutoHyphens/>
              <w:spacing w:after="0" w:line="240" w:lineRule="auto"/>
              <w:jc w:val="both"/>
              <w:textAlignment w:val="top"/>
              <w:outlineLvl w:val="0"/>
              <w:rPr>
                <w:color w:val="000000"/>
                <w:position w:val="-1"/>
                <w:sz w:val="20"/>
                <w:szCs w:val="20"/>
              </w:rPr>
            </w:pPr>
            <w:r w:rsidRPr="007C45D4">
              <w:rPr>
                <w:color w:val="000000"/>
                <w:position w:val="-1"/>
                <w:sz w:val="20"/>
                <w:szCs w:val="20"/>
                <w:lang w:val="en-US"/>
              </w:rPr>
              <w:t xml:space="preserve">d) Trường hợp có yêu cầu sửa đổi, bổ sung hồ sơ, </w:t>
            </w:r>
            <w:r w:rsidRPr="007C45D4">
              <w:rPr>
                <w:strike/>
                <w:color w:val="000000"/>
                <w:sz w:val="20"/>
                <w:szCs w:val="20"/>
              </w:rPr>
              <w:t>Bộ Y tế</w:t>
            </w:r>
            <w:r w:rsidRPr="00BC11DD">
              <w:rPr>
                <w:sz w:val="20"/>
                <w:szCs w:val="20"/>
                <w:lang w:val="pt-BR"/>
              </w:rPr>
              <w:t xml:space="preserve"> </w:t>
            </w:r>
            <w:r w:rsidRPr="00BC11DD">
              <w:rPr>
                <w:b/>
                <w:color w:val="C00000"/>
                <w:sz w:val="20"/>
                <w:szCs w:val="20"/>
                <w:lang w:val="pt-BR"/>
              </w:rPr>
              <w:t>cơ quan tiếp nhận hồ sơ</w:t>
            </w:r>
            <w:r w:rsidRPr="00BC11DD">
              <w:rPr>
                <w:color w:val="C00000"/>
                <w:sz w:val="20"/>
                <w:szCs w:val="20"/>
                <w:lang w:val="pt-BR"/>
              </w:rPr>
              <w:t xml:space="preserve"> </w:t>
            </w:r>
            <w:r w:rsidRPr="007C45D4">
              <w:rPr>
                <w:color w:val="000000"/>
                <w:position w:val="-1"/>
                <w:sz w:val="20"/>
                <w:szCs w:val="20"/>
                <w:lang w:val="en-US"/>
              </w:rPr>
              <w:t>gửi văn bản cho cơ sở để yêu cầu sửa đổi, bổ</w:t>
            </w:r>
            <w:r w:rsidRPr="00BC11DD">
              <w:rPr>
                <w:color w:val="000000"/>
                <w:position w:val="-1"/>
                <w:sz w:val="20"/>
                <w:szCs w:val="20"/>
              </w:rPr>
              <w:t xml:space="preserve"> sung hồ </w:t>
            </w:r>
            <w:r w:rsidRPr="007C45D4">
              <w:rPr>
                <w:color w:val="000000"/>
                <w:position w:val="-1"/>
                <w:sz w:val="20"/>
                <w:szCs w:val="20"/>
                <w:lang w:val="en-US"/>
              </w:rPr>
              <w:t>sơ trong thời hạn 07 ngày làm việc, kể từ ngày ghi trên Phiếu tiếp nhận hồ sơ;</w:t>
            </w:r>
          </w:p>
          <w:p w14:paraId="2FF8EF14" w14:textId="77777777" w:rsidR="00E82E90" w:rsidRPr="00BC11DD" w:rsidRDefault="00E82E90" w:rsidP="007C45D4">
            <w:pPr>
              <w:suppressAutoHyphens/>
              <w:spacing w:after="0" w:line="240" w:lineRule="auto"/>
              <w:jc w:val="both"/>
              <w:textAlignment w:val="top"/>
              <w:outlineLvl w:val="0"/>
              <w:rPr>
                <w:color w:val="000000"/>
                <w:position w:val="-1"/>
                <w:sz w:val="20"/>
                <w:szCs w:val="20"/>
              </w:rPr>
            </w:pPr>
            <w:r w:rsidRPr="007C45D4">
              <w:rPr>
                <w:color w:val="000000"/>
                <w:position w:val="-1"/>
                <w:sz w:val="20"/>
                <w:szCs w:val="20"/>
                <w:lang w:val="en-US"/>
              </w:rPr>
              <w:t>đ) Sau khi nhận hồ sơ sửa đổi, bổ sung</w:t>
            </w:r>
            <w:r w:rsidRPr="00BC11DD">
              <w:rPr>
                <w:strike/>
                <w:color w:val="000000"/>
                <w:sz w:val="20"/>
                <w:szCs w:val="20"/>
              </w:rPr>
              <w:t xml:space="preserve"> </w:t>
            </w:r>
            <w:r w:rsidRPr="007C45D4">
              <w:rPr>
                <w:strike/>
                <w:color w:val="000000"/>
                <w:sz w:val="20"/>
                <w:szCs w:val="20"/>
              </w:rPr>
              <w:t>Bộ Y tế</w:t>
            </w:r>
            <w:r w:rsidRPr="00BC11DD">
              <w:rPr>
                <w:sz w:val="20"/>
                <w:szCs w:val="20"/>
                <w:lang w:val="pt-BR"/>
              </w:rPr>
              <w:t xml:space="preserve"> </w:t>
            </w:r>
            <w:r w:rsidRPr="00BC11DD">
              <w:rPr>
                <w:b/>
                <w:color w:val="C00000"/>
                <w:sz w:val="20"/>
                <w:szCs w:val="20"/>
                <w:lang w:val="pt-BR"/>
              </w:rPr>
              <w:t>cơ quan tiếp nhận hồ sơ</w:t>
            </w:r>
            <w:r w:rsidRPr="00BC11DD">
              <w:rPr>
                <w:color w:val="C00000"/>
                <w:sz w:val="20"/>
                <w:szCs w:val="20"/>
                <w:lang w:val="pt-BR"/>
              </w:rPr>
              <w:t xml:space="preserve"> </w:t>
            </w:r>
            <w:r w:rsidRPr="007C45D4">
              <w:rPr>
                <w:color w:val="000000"/>
                <w:position w:val="-1"/>
                <w:sz w:val="20"/>
                <w:szCs w:val="20"/>
                <w:lang w:val="en-US"/>
              </w:rPr>
              <w:t xml:space="preserve">trả cơ sở Phiếu tiếp nhận hồ sơ sửa đổi, bổ sung theo Mẫu số 01 tại Phụ lục I ban hành kèm theo Nghị định này. Trường hợp hồ sơ sửa đổi, bổ sung không đáp ứng yêu cầu, </w:t>
            </w:r>
            <w:r w:rsidRPr="00BC11DD">
              <w:rPr>
                <w:strike/>
                <w:color w:val="000000"/>
                <w:sz w:val="20"/>
                <w:szCs w:val="20"/>
              </w:rPr>
              <w:t xml:space="preserve"> </w:t>
            </w:r>
            <w:r w:rsidRPr="007C45D4">
              <w:rPr>
                <w:strike/>
                <w:color w:val="000000"/>
                <w:sz w:val="20"/>
                <w:szCs w:val="20"/>
              </w:rPr>
              <w:t>Bộ Y tế</w:t>
            </w:r>
            <w:r w:rsidRPr="00BC11DD">
              <w:rPr>
                <w:sz w:val="20"/>
                <w:szCs w:val="20"/>
                <w:lang w:val="pt-BR"/>
              </w:rPr>
              <w:t xml:space="preserve"> </w:t>
            </w:r>
            <w:r w:rsidRPr="00BC11DD">
              <w:rPr>
                <w:b/>
                <w:color w:val="C00000"/>
                <w:sz w:val="20"/>
                <w:szCs w:val="20"/>
                <w:lang w:val="pt-BR"/>
              </w:rPr>
              <w:t>cơ quan tiếp nhận hồ sơ</w:t>
            </w:r>
            <w:r w:rsidRPr="00BC11DD">
              <w:rPr>
                <w:color w:val="000000"/>
                <w:position w:val="-1"/>
                <w:sz w:val="20"/>
                <w:szCs w:val="20"/>
              </w:rPr>
              <w:t xml:space="preserve"> </w:t>
            </w:r>
            <w:r w:rsidRPr="007C45D4">
              <w:rPr>
                <w:color w:val="000000"/>
                <w:position w:val="-1"/>
                <w:sz w:val="20"/>
                <w:szCs w:val="20"/>
                <w:lang w:val="en-US"/>
              </w:rPr>
              <w:t xml:space="preserve">có văn bản </w:t>
            </w:r>
            <w:r w:rsidRPr="00633F69">
              <w:rPr>
                <w:strike/>
                <w:color w:val="000000" w:themeColor="text1"/>
                <w:position w:val="-1"/>
                <w:sz w:val="20"/>
                <w:szCs w:val="20"/>
                <w:lang w:val="en-US"/>
              </w:rPr>
              <w:t>thông báo cho cơ sở theo quy định tại điểm d khoản này</w:t>
            </w:r>
            <w:r w:rsidRPr="00633F69">
              <w:rPr>
                <w:color w:val="000000" w:themeColor="text1"/>
                <w:position w:val="-1"/>
                <w:sz w:val="20"/>
                <w:szCs w:val="20"/>
              </w:rPr>
              <w:t xml:space="preserve"> </w:t>
            </w:r>
            <w:r w:rsidRPr="001D5F8B">
              <w:rPr>
                <w:b/>
                <w:color w:val="C00000"/>
                <w:position w:val="-1"/>
                <w:sz w:val="20"/>
                <w:szCs w:val="20"/>
              </w:rPr>
              <w:t>trả lời và nêu rõ lý do không cấp phép xuất khẩu trong thời hạn 07 ngày làm việc, kể từ ngày ghi trên Phiếu tiếp nhận hồ sơ</w:t>
            </w:r>
            <w:r w:rsidRPr="001D5F8B">
              <w:rPr>
                <w:b/>
                <w:color w:val="C00000"/>
                <w:position w:val="-1"/>
                <w:sz w:val="20"/>
                <w:szCs w:val="20"/>
                <w:lang w:val="en-US"/>
              </w:rPr>
              <w:t>.</w:t>
            </w:r>
            <w:r w:rsidRPr="007C45D4">
              <w:rPr>
                <w:color w:val="000000"/>
                <w:position w:val="-1"/>
                <w:sz w:val="20"/>
                <w:szCs w:val="20"/>
                <w:lang w:val="en-US"/>
              </w:rPr>
              <w:t xml:space="preserve"> Trường hợp không có yêu cầu sửa đổi, bổ sung đối với hồ sơ sửa đổi, bổ sung, </w:t>
            </w:r>
            <w:r w:rsidRPr="007C45D4">
              <w:rPr>
                <w:strike/>
                <w:color w:val="000000"/>
                <w:sz w:val="20"/>
                <w:szCs w:val="20"/>
              </w:rPr>
              <w:t>Bộ Y tế</w:t>
            </w:r>
            <w:r w:rsidRPr="00BC11DD">
              <w:rPr>
                <w:sz w:val="20"/>
                <w:szCs w:val="20"/>
                <w:lang w:val="pt-BR"/>
              </w:rPr>
              <w:t xml:space="preserve"> </w:t>
            </w:r>
            <w:r w:rsidRPr="00BC11DD">
              <w:rPr>
                <w:b/>
                <w:color w:val="C00000"/>
                <w:sz w:val="20"/>
                <w:szCs w:val="20"/>
                <w:lang w:val="pt-BR"/>
              </w:rPr>
              <w:t>cơ quan tiếp nhận hồ sơ</w:t>
            </w:r>
            <w:r w:rsidRPr="00BC11DD">
              <w:rPr>
                <w:color w:val="000000"/>
                <w:position w:val="-1"/>
                <w:sz w:val="20"/>
                <w:szCs w:val="20"/>
              </w:rPr>
              <w:t xml:space="preserve"> </w:t>
            </w:r>
            <w:r w:rsidRPr="007C45D4">
              <w:rPr>
                <w:color w:val="000000"/>
                <w:position w:val="-1"/>
                <w:sz w:val="20"/>
                <w:szCs w:val="20"/>
                <w:lang w:val="en-US"/>
              </w:rPr>
              <w:t xml:space="preserve">cấp phép xuất khẩu theo quy định tại điểm c khoản này; </w:t>
            </w:r>
          </w:p>
          <w:p w14:paraId="7BF8A3DC" w14:textId="77777777" w:rsidR="00E82E90" w:rsidRPr="00BC11DD" w:rsidRDefault="00E82E90" w:rsidP="007C45D4">
            <w:pPr>
              <w:widowControl w:val="0"/>
              <w:suppressAutoHyphens/>
              <w:spacing w:after="0" w:line="240" w:lineRule="auto"/>
              <w:jc w:val="both"/>
              <w:textAlignment w:val="top"/>
              <w:outlineLvl w:val="0"/>
              <w:rPr>
                <w:color w:val="000000"/>
                <w:position w:val="-1"/>
                <w:sz w:val="20"/>
                <w:szCs w:val="20"/>
              </w:rPr>
            </w:pPr>
            <w:r w:rsidRPr="007C45D4">
              <w:rPr>
                <w:color w:val="000000"/>
                <w:position w:val="-1"/>
                <w:sz w:val="20"/>
                <w:szCs w:val="20"/>
                <w:lang w:val="en-US"/>
              </w:rPr>
              <w:t xml:space="preserve">e) Trong thời hạn 06 tháng, kể từ ngày </w:t>
            </w:r>
            <w:r w:rsidRPr="007C45D4">
              <w:rPr>
                <w:strike/>
                <w:color w:val="000000"/>
                <w:sz w:val="20"/>
                <w:szCs w:val="20"/>
              </w:rPr>
              <w:t>Bộ Y tế</w:t>
            </w:r>
            <w:r w:rsidRPr="00BC11DD">
              <w:rPr>
                <w:sz w:val="20"/>
                <w:szCs w:val="20"/>
                <w:lang w:val="pt-BR"/>
              </w:rPr>
              <w:t xml:space="preserve"> </w:t>
            </w:r>
            <w:r w:rsidRPr="00BC11DD">
              <w:rPr>
                <w:b/>
                <w:color w:val="C00000"/>
                <w:sz w:val="20"/>
                <w:szCs w:val="20"/>
                <w:lang w:val="pt-BR"/>
              </w:rPr>
              <w:t>cơ quan tiếp nhận hồ sơ</w:t>
            </w:r>
            <w:r w:rsidRPr="00BC11DD">
              <w:rPr>
                <w:color w:val="000000"/>
                <w:position w:val="-1"/>
                <w:sz w:val="20"/>
                <w:szCs w:val="20"/>
              </w:rPr>
              <w:t xml:space="preserve"> </w:t>
            </w:r>
            <w:r w:rsidRPr="007C45D4">
              <w:rPr>
                <w:color w:val="000000"/>
                <w:position w:val="-1"/>
                <w:sz w:val="20"/>
                <w:szCs w:val="20"/>
                <w:lang w:val="en-US"/>
              </w:rPr>
              <w:t xml:space="preserve">có văn bản thông báo sửa đổi, bổ sung, cơ sở đề nghị cấp phép xuất khẩu phải nộp hồ sơ sửa đổi, bổ sung theo yêu cầu. Sau thời hạn trên, cơ sở không sửa đổi, bổ sung </w:t>
            </w:r>
            <w:r w:rsidRPr="007C45D4">
              <w:rPr>
                <w:strike/>
                <w:color w:val="000000"/>
                <w:position w:val="-1"/>
                <w:sz w:val="20"/>
                <w:szCs w:val="20"/>
                <w:lang w:val="en-US"/>
              </w:rPr>
              <w:t xml:space="preserve">hoặc sau 12 tháng, kể từ ngày nộp hồ </w:t>
            </w:r>
            <w:r w:rsidRPr="007C45D4">
              <w:rPr>
                <w:strike/>
                <w:color w:val="000000"/>
                <w:position w:val="-1"/>
                <w:sz w:val="20"/>
                <w:szCs w:val="20"/>
                <w:lang w:val="en-US"/>
              </w:rPr>
              <w:lastRenderedPageBreak/>
              <w:t>sơ lần đầu mà hồ sơ bổ sung không đáp ứng yêu cầu</w:t>
            </w:r>
            <w:r w:rsidRPr="007C45D4">
              <w:rPr>
                <w:color w:val="000000"/>
                <w:position w:val="-1"/>
                <w:sz w:val="20"/>
                <w:szCs w:val="20"/>
                <w:lang w:val="en-US"/>
              </w:rPr>
              <w:t xml:space="preserve"> thì hồ sơ đã nộp không còn giá trị.</w:t>
            </w:r>
          </w:p>
          <w:p w14:paraId="76EBE7FE" w14:textId="77777777" w:rsidR="00E82E90" w:rsidRPr="00BC11DD" w:rsidRDefault="00E82E90" w:rsidP="00E82E90">
            <w:pPr>
              <w:spacing w:after="0" w:line="240" w:lineRule="auto"/>
              <w:jc w:val="both"/>
              <w:rPr>
                <w:strike/>
                <w:color w:val="000000"/>
                <w:sz w:val="20"/>
                <w:szCs w:val="20"/>
              </w:rPr>
            </w:pPr>
          </w:p>
        </w:tc>
        <w:tc>
          <w:tcPr>
            <w:tcW w:w="3330" w:type="dxa"/>
          </w:tcPr>
          <w:p w14:paraId="50071D19" w14:textId="77777777" w:rsidR="00E82E90" w:rsidRPr="00BC11DD" w:rsidRDefault="00E82E90" w:rsidP="00E82E90">
            <w:pPr>
              <w:spacing w:after="0" w:line="240" w:lineRule="auto"/>
              <w:jc w:val="both"/>
              <w:rPr>
                <w:color w:val="000000" w:themeColor="text1"/>
                <w:sz w:val="20"/>
                <w:szCs w:val="20"/>
              </w:rPr>
            </w:pPr>
            <w:r w:rsidRPr="00BC11DD">
              <w:rPr>
                <w:color w:val="000000" w:themeColor="text1"/>
                <w:sz w:val="20"/>
                <w:szCs w:val="20"/>
              </w:rPr>
              <w:lastRenderedPageBreak/>
              <w:t>1. Phân cấp theo QĐ 1015</w:t>
            </w:r>
          </w:p>
          <w:p w14:paraId="3BF439D3" w14:textId="77777777" w:rsidR="00E82E90" w:rsidRPr="00BC11DD" w:rsidRDefault="00E82E90" w:rsidP="00E82E90">
            <w:pPr>
              <w:spacing w:after="0" w:line="240" w:lineRule="auto"/>
              <w:jc w:val="both"/>
              <w:rPr>
                <w:bCs/>
                <w:sz w:val="20"/>
                <w:szCs w:val="20"/>
                <w:lang w:val="pt-BR"/>
              </w:rPr>
            </w:pPr>
            <w:r w:rsidRPr="00BC11DD">
              <w:rPr>
                <w:color w:val="000000" w:themeColor="text1"/>
                <w:sz w:val="20"/>
                <w:szCs w:val="20"/>
              </w:rPr>
              <w:t xml:space="preserve">- </w:t>
            </w:r>
            <w:r w:rsidRPr="00BC11DD">
              <w:rPr>
                <w:bCs/>
                <w:sz w:val="20"/>
                <w:szCs w:val="20"/>
                <w:lang w:val="pt-BR"/>
              </w:rPr>
              <w:t xml:space="preserve">Khoản 1: Theo quy định tại khoản 3 Mục B Phụ lục XVIII Quyết định số 1015/QĐ-TTg ngày 30/8/2022 của Thủ tướng Chính phủ phê duyệt </w:t>
            </w:r>
            <w:r w:rsidRPr="00BC11DD">
              <w:rPr>
                <w:bCs/>
                <w:sz w:val="20"/>
                <w:szCs w:val="20"/>
                <w:lang w:val="pt-BR"/>
              </w:rPr>
              <w:lastRenderedPageBreak/>
              <w:t>Phương án phân cấp trong giải quyết thủ tục hành chính thuộc phạm vi quản lý của các bộ, cơ quan ngang bộ, trong đó có phân cấp giải quyết TTHC từ Bộ Y tế về Sở Y tế, gồm:</w:t>
            </w:r>
          </w:p>
          <w:p w14:paraId="235B2327" w14:textId="77777777" w:rsidR="00E82E90" w:rsidRPr="00BC11DD" w:rsidRDefault="00E82E90" w:rsidP="00E82E90">
            <w:pPr>
              <w:spacing w:after="0" w:line="240" w:lineRule="auto"/>
              <w:jc w:val="both"/>
              <w:rPr>
                <w:bCs/>
                <w:sz w:val="20"/>
                <w:szCs w:val="20"/>
                <w:lang w:val="pt-BR"/>
              </w:rPr>
            </w:pPr>
            <w:r w:rsidRPr="00BC11DD">
              <w:rPr>
                <w:bCs/>
                <w:sz w:val="20"/>
                <w:szCs w:val="20"/>
                <w:lang w:val="pt-BR"/>
              </w:rPr>
              <w:t xml:space="preserve">- Cấp phép xuất khẩu thuốc phải kiểm soát đặc biệt để viện trợ, viện trợ nhân đạo (mã TTHC: 1.004390); </w:t>
            </w:r>
          </w:p>
          <w:p w14:paraId="7A605E4A" w14:textId="77777777" w:rsidR="00E82E90" w:rsidRPr="00BC11DD" w:rsidRDefault="00E82E90" w:rsidP="00E82E90">
            <w:pPr>
              <w:spacing w:after="0" w:line="240" w:lineRule="auto"/>
              <w:jc w:val="both"/>
              <w:rPr>
                <w:bCs/>
                <w:sz w:val="20"/>
                <w:szCs w:val="20"/>
                <w:lang w:val="pt-BR"/>
              </w:rPr>
            </w:pPr>
            <w:r w:rsidRPr="00BC11DD">
              <w:rPr>
                <w:bCs/>
                <w:sz w:val="20"/>
                <w:szCs w:val="20"/>
                <w:lang w:val="pt-BR"/>
              </w:rPr>
              <w:t>- Cấp phép xuất khẩu thuốc phóng xạ; thuốc và dược chất trong danh mục thuốc, dược</w:t>
            </w:r>
            <w:r w:rsidRPr="00BC11DD">
              <w:rPr>
                <w:color w:val="000000"/>
                <w:sz w:val="20"/>
                <w:szCs w:val="20"/>
              </w:rPr>
              <w:t xml:space="preserve"> </w:t>
            </w:r>
            <w:r w:rsidRPr="00BC11DD">
              <w:rPr>
                <w:bCs/>
                <w:sz w:val="20"/>
                <w:szCs w:val="20"/>
                <w:lang w:val="pt-BR"/>
              </w:rPr>
              <w:t>chất thuộc danh mục chất bị cấm sử dụng trong một số ngành, lĩnh vực; thuốc độc; nguyên liệu độc làm thuốc (mã TTHC: 1.004397).</w:t>
            </w:r>
          </w:p>
          <w:p w14:paraId="17AFA983" w14:textId="0012FBAB" w:rsidR="00E82E90" w:rsidRPr="00BC11DD" w:rsidRDefault="00E82E90" w:rsidP="003F25F1">
            <w:pPr>
              <w:spacing w:after="0" w:line="240" w:lineRule="auto"/>
              <w:jc w:val="both"/>
              <w:rPr>
                <w:color w:val="000000"/>
                <w:sz w:val="20"/>
                <w:szCs w:val="20"/>
              </w:rPr>
            </w:pPr>
          </w:p>
        </w:tc>
      </w:tr>
      <w:tr w:rsidR="00E82E90" w:rsidRPr="00BC11DD" w14:paraId="1444809D" w14:textId="77777777" w:rsidTr="00C54968">
        <w:tc>
          <w:tcPr>
            <w:tcW w:w="385" w:type="dxa"/>
          </w:tcPr>
          <w:p w14:paraId="24B2121B" w14:textId="77777777" w:rsidR="00E82E90" w:rsidRPr="00BC11DD" w:rsidRDefault="00E82E90" w:rsidP="00E82E9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5E6D5413" w14:textId="77777777" w:rsidR="00E82E90" w:rsidRPr="00BC11DD" w:rsidRDefault="00E82E90" w:rsidP="00E82E90">
            <w:pPr>
              <w:spacing w:after="0" w:line="240" w:lineRule="auto"/>
              <w:jc w:val="both"/>
              <w:rPr>
                <w:sz w:val="20"/>
                <w:szCs w:val="20"/>
              </w:rPr>
            </w:pPr>
            <w:r w:rsidRPr="00BC11DD">
              <w:rPr>
                <w:sz w:val="20"/>
                <w:szCs w:val="20"/>
              </w:rPr>
              <w:t>2. Thủ tục và thời gian cấp phép xuất khẩu đối với thuốc quy định tại điểm a khoản 1 Điều 60 của Nghị định này:</w:t>
            </w:r>
          </w:p>
          <w:p w14:paraId="233F3492" w14:textId="77777777" w:rsidR="00E82E90" w:rsidRPr="00BC11DD" w:rsidRDefault="00E82E90" w:rsidP="00E82E90">
            <w:pPr>
              <w:spacing w:after="0" w:line="240" w:lineRule="auto"/>
              <w:jc w:val="both"/>
              <w:rPr>
                <w:sz w:val="20"/>
                <w:szCs w:val="20"/>
              </w:rPr>
            </w:pPr>
            <w:r w:rsidRPr="00BC11DD">
              <w:rPr>
                <w:sz w:val="20"/>
                <w:szCs w:val="20"/>
              </w:rPr>
              <w:t>a) Tổ chức, cá nhân đề nghị cấp phép xuất khẩu nộp hồ sơ trực tiếp hoặc gửi qua đường bưu điện về Sở Y tế nơi cửa khẩu làm thủ tục xuất cảnh hoặc nơi người bệnh đang sinh sống, tạm trú hợp pháp hoặc nơi tổ chức đặt trụ sở;</w:t>
            </w:r>
          </w:p>
          <w:p w14:paraId="4AD08C72" w14:textId="77777777" w:rsidR="00E82E90" w:rsidRPr="00BC11DD" w:rsidRDefault="00E82E90" w:rsidP="00E82E90">
            <w:pPr>
              <w:spacing w:after="0" w:line="240" w:lineRule="auto"/>
              <w:jc w:val="both"/>
              <w:rPr>
                <w:sz w:val="20"/>
                <w:szCs w:val="20"/>
              </w:rPr>
            </w:pPr>
            <w:r w:rsidRPr="00BC11DD">
              <w:rPr>
                <w:sz w:val="20"/>
                <w:szCs w:val="20"/>
              </w:rPr>
              <w:t>b) Sau khi nhận được hồ sơ, Sở Y tế trả cho tổ chức, cá nhân đề nghị  Phiếu tiếp nhận hồ sơ theo Mẫu số 01 tại Phụ lục I ban hành kèm theo Nghị định này;</w:t>
            </w:r>
          </w:p>
          <w:p w14:paraId="3DA8CF3A" w14:textId="77777777" w:rsidR="00E82E90" w:rsidRPr="00BC11DD" w:rsidRDefault="00E82E90" w:rsidP="00E82E90">
            <w:pPr>
              <w:spacing w:after="0" w:line="240" w:lineRule="auto"/>
              <w:jc w:val="both"/>
              <w:rPr>
                <w:sz w:val="20"/>
                <w:szCs w:val="20"/>
              </w:rPr>
            </w:pPr>
            <w:r w:rsidRPr="00BC11DD">
              <w:rPr>
                <w:sz w:val="20"/>
                <w:szCs w:val="20"/>
              </w:rPr>
              <w:t>c) Trường hợp không có yêu cầu sửa đổi, bổ sung hồ sơ, Sở Y tế cấp phép xuất khẩu trong thời hạn 07 ngày làm việc, kể từ ngày ghi trên Phiếu tiếp nhận hồ sơ;</w:t>
            </w:r>
          </w:p>
          <w:p w14:paraId="1022A76F" w14:textId="77777777" w:rsidR="00E82E90" w:rsidRPr="00BC11DD" w:rsidRDefault="00E82E90" w:rsidP="00E82E90">
            <w:pPr>
              <w:spacing w:after="0" w:line="240" w:lineRule="auto"/>
              <w:jc w:val="both"/>
              <w:rPr>
                <w:sz w:val="20"/>
                <w:szCs w:val="20"/>
              </w:rPr>
            </w:pPr>
            <w:r w:rsidRPr="00BC11DD">
              <w:rPr>
                <w:sz w:val="20"/>
                <w:szCs w:val="20"/>
              </w:rPr>
              <w:t>d) Trường hợp có yêu cầu sửa đổi, bổ sung hồ sơ, Sở Y tế gửi văn bản cho tổ chức, cá nhân để yêu cầu sửa đổi, bổ sunghồ sơ trong thời hạn 05 ngày làm việc, kể từ ngày ghi trên Phiếu tiếp nhận hồ sơ;</w:t>
            </w:r>
          </w:p>
          <w:p w14:paraId="1C7E0C1E" w14:textId="77777777" w:rsidR="00E82E90" w:rsidRPr="00BC11DD" w:rsidRDefault="00E82E90" w:rsidP="00E82E90">
            <w:pPr>
              <w:spacing w:after="0" w:line="240" w:lineRule="auto"/>
              <w:jc w:val="both"/>
              <w:rPr>
                <w:sz w:val="20"/>
                <w:szCs w:val="20"/>
              </w:rPr>
            </w:pPr>
            <w:r w:rsidRPr="00BC11DD">
              <w:rPr>
                <w:sz w:val="20"/>
                <w:szCs w:val="20"/>
              </w:rPr>
              <w:t xml:space="preserve">đ) Sau khi nhận hồ sơ sửa đổi, bổ sung, Sở Y tế trả tổ chức, cá nhân Phiếu tiếp nhận hồ sơ sửa đổi, bổ sung theo Mẫu số 01 tại Phụ lục I ban hành kèm theo Nghị định này. Trường hợp hồ sơ sửa đổi, bổ sung không đáp ứng yêu cầu, Sở Y tế có văn bản thông báo cho tổ chức, cá nhân theo quy định tại điểm d khoản này. Trường hợp không có yêu cầu sửa đổi, bổ sung đối với hồ sơ sửa đổi, bổ sung, Sở Y tế cấp phép xuất khẩu theo quy định tại điểm c khoản này; </w:t>
            </w:r>
          </w:p>
          <w:p w14:paraId="2AA3969E" w14:textId="77777777" w:rsidR="00E82E90" w:rsidRPr="00BC11DD" w:rsidRDefault="00E82E90" w:rsidP="00E82E90">
            <w:pPr>
              <w:spacing w:after="0" w:line="240" w:lineRule="auto"/>
              <w:jc w:val="both"/>
              <w:rPr>
                <w:sz w:val="20"/>
                <w:szCs w:val="20"/>
              </w:rPr>
            </w:pPr>
            <w:r w:rsidRPr="00BC11DD">
              <w:rPr>
                <w:sz w:val="20"/>
                <w:szCs w:val="20"/>
              </w:rPr>
              <w:t>e) Trong thời hạn 03 tháng, kể từ ngày Sở Y tế có văn bản thông báo sửa đổi, bổ sung, tổ chức, cá nhân đề nghị cấp phép xuất khẩu phải nộp hồ sơ sửa đổi, bổ sung theo yêu cầu. Sau thời hạn trên, tổ chức, cá nhân không sửa đổi, bổ sung hoặc sau 04 tháng kể từ ngày nộp hồ sơ lần đầu mà hồ sơ bổ sung không đáp ứng yêu cầu thì hồ sơ đã nộp không còn giá trị.</w:t>
            </w:r>
          </w:p>
          <w:p w14:paraId="60D5FC52" w14:textId="77777777" w:rsidR="00E82E90" w:rsidRPr="00BC11DD" w:rsidRDefault="00E82E90" w:rsidP="00E82E90">
            <w:pPr>
              <w:spacing w:after="0" w:line="240" w:lineRule="auto"/>
              <w:jc w:val="both"/>
              <w:rPr>
                <w:b/>
                <w:sz w:val="20"/>
                <w:szCs w:val="20"/>
              </w:rPr>
            </w:pPr>
          </w:p>
        </w:tc>
        <w:tc>
          <w:tcPr>
            <w:tcW w:w="1350" w:type="dxa"/>
          </w:tcPr>
          <w:p w14:paraId="0C3DB63A" w14:textId="77777777" w:rsidR="00E82E90" w:rsidRPr="00BC11DD" w:rsidRDefault="00E82E90" w:rsidP="00E82E90">
            <w:pPr>
              <w:spacing w:after="0" w:line="240" w:lineRule="auto"/>
              <w:jc w:val="both"/>
              <w:rPr>
                <w:color w:val="000000"/>
                <w:sz w:val="20"/>
                <w:szCs w:val="20"/>
              </w:rPr>
            </w:pPr>
          </w:p>
        </w:tc>
        <w:tc>
          <w:tcPr>
            <w:tcW w:w="4680" w:type="dxa"/>
            <w:gridSpan w:val="3"/>
          </w:tcPr>
          <w:p w14:paraId="7A45CCAB" w14:textId="77777777" w:rsidR="00E82E90" w:rsidRPr="00BC11DD" w:rsidRDefault="00E82E90" w:rsidP="00E82E90">
            <w:pPr>
              <w:spacing w:after="0" w:line="240" w:lineRule="auto"/>
              <w:jc w:val="both"/>
              <w:rPr>
                <w:sz w:val="20"/>
                <w:szCs w:val="20"/>
                <w:lang w:val="de-DE"/>
              </w:rPr>
            </w:pPr>
            <w:r w:rsidRPr="00BC11DD">
              <w:rPr>
                <w:sz w:val="20"/>
                <w:szCs w:val="20"/>
                <w:lang w:val="de-DE"/>
              </w:rPr>
              <w:t>2. Thủ tục</w:t>
            </w:r>
            <w:r w:rsidRPr="00BC11DD">
              <w:rPr>
                <w:sz w:val="20"/>
                <w:szCs w:val="20"/>
              </w:rPr>
              <w:t xml:space="preserve"> và thời gian cấp phép</w:t>
            </w:r>
            <w:r w:rsidRPr="00BC11DD">
              <w:rPr>
                <w:sz w:val="20"/>
                <w:szCs w:val="20"/>
                <w:lang w:val="de-DE"/>
              </w:rPr>
              <w:t xml:space="preserve"> xuất khẩu đối với thuốc quy định tại điểm a khoản 1 Điều 60 của Nghị định này:</w:t>
            </w:r>
          </w:p>
          <w:p w14:paraId="62C9B368" w14:textId="006B1CC4" w:rsidR="00E82E90" w:rsidRPr="00BC11DD" w:rsidRDefault="00E82E90" w:rsidP="00E82E90">
            <w:pPr>
              <w:spacing w:after="0" w:line="240" w:lineRule="auto"/>
              <w:jc w:val="both"/>
              <w:rPr>
                <w:sz w:val="20"/>
                <w:szCs w:val="20"/>
                <w:lang w:val="pt-BR"/>
              </w:rPr>
            </w:pPr>
            <w:r w:rsidRPr="00BC11DD">
              <w:rPr>
                <w:sz w:val="20"/>
                <w:szCs w:val="20"/>
                <w:lang w:val="pt-BR" w:eastAsia="vi-VN"/>
              </w:rPr>
              <w:t xml:space="preserve">a) </w:t>
            </w:r>
            <w:r w:rsidRPr="00BC11DD">
              <w:rPr>
                <w:sz w:val="20"/>
                <w:szCs w:val="20"/>
                <w:lang w:val="de-DE" w:eastAsia="vi-VN"/>
              </w:rPr>
              <w:t>T</w:t>
            </w:r>
            <w:r w:rsidRPr="00BC11DD">
              <w:rPr>
                <w:sz w:val="20"/>
                <w:szCs w:val="20"/>
                <w:lang w:val="de-DE"/>
              </w:rPr>
              <w:t>ổ chức, c</w:t>
            </w:r>
            <w:r w:rsidRPr="00BC11DD">
              <w:rPr>
                <w:sz w:val="20"/>
                <w:szCs w:val="20"/>
              </w:rPr>
              <w:t xml:space="preserve">á nhân </w:t>
            </w:r>
            <w:r w:rsidRPr="00BC11DD">
              <w:rPr>
                <w:sz w:val="20"/>
                <w:szCs w:val="20"/>
                <w:lang w:eastAsia="vi-VN"/>
              </w:rPr>
              <w:t xml:space="preserve">đề nghị cấp </w:t>
            </w:r>
            <w:r w:rsidRPr="00BC11DD">
              <w:rPr>
                <w:sz w:val="20"/>
                <w:szCs w:val="20"/>
                <w:lang w:val="de-DE" w:eastAsia="vi-VN"/>
              </w:rPr>
              <w:t>phép xuất khẩu</w:t>
            </w:r>
            <w:r w:rsidRPr="00BC11DD">
              <w:rPr>
                <w:sz w:val="20"/>
                <w:szCs w:val="20"/>
                <w:lang w:eastAsia="vi-VN"/>
              </w:rPr>
              <w:t xml:space="preserve"> nộp hồ sơ </w:t>
            </w:r>
            <w:r w:rsidRPr="00C26CAA">
              <w:rPr>
                <w:sz w:val="20"/>
                <w:szCs w:val="20"/>
                <w:lang w:val="pt-BR" w:eastAsia="vi-VN"/>
              </w:rPr>
              <w:t>trực tiếp</w:t>
            </w:r>
            <w:r w:rsidR="00C26CAA">
              <w:rPr>
                <w:sz w:val="20"/>
                <w:szCs w:val="20"/>
                <w:lang w:val="pt-BR" w:eastAsia="vi-VN"/>
              </w:rPr>
              <w:t xml:space="preserve">, </w:t>
            </w:r>
            <w:r w:rsidR="00C26CAA" w:rsidRPr="00C26CAA">
              <w:rPr>
                <w:b/>
                <w:color w:val="FF0000"/>
                <w:sz w:val="20"/>
                <w:szCs w:val="20"/>
                <w:lang w:val="pt-BR" w:eastAsia="vi-VN"/>
              </w:rPr>
              <w:t>trực tuyến</w:t>
            </w:r>
            <w:r w:rsidRPr="00C26CAA">
              <w:rPr>
                <w:color w:val="FF0000"/>
                <w:sz w:val="20"/>
                <w:szCs w:val="20"/>
                <w:lang w:val="pt-BR" w:eastAsia="vi-VN"/>
              </w:rPr>
              <w:t xml:space="preserve"> </w:t>
            </w:r>
            <w:r w:rsidRPr="00C26CAA">
              <w:rPr>
                <w:sz w:val="20"/>
                <w:szCs w:val="20"/>
                <w:lang w:val="pt-BR" w:eastAsia="vi-VN"/>
              </w:rPr>
              <w:t>hoặc gửi qua đường bưu điện</w:t>
            </w:r>
            <w:r w:rsidRPr="00BC11DD">
              <w:rPr>
                <w:sz w:val="20"/>
                <w:szCs w:val="20"/>
                <w:lang w:val="pt-BR" w:eastAsia="vi-VN"/>
              </w:rPr>
              <w:t xml:space="preserve"> về </w:t>
            </w:r>
            <w:r w:rsidRPr="00BC11DD">
              <w:rPr>
                <w:sz w:val="20"/>
                <w:szCs w:val="20"/>
              </w:rPr>
              <w:t xml:space="preserve">Sở Y tế nơi cửa khẩu làm thủ tục </w:t>
            </w:r>
            <w:r w:rsidRPr="00BC11DD">
              <w:rPr>
                <w:sz w:val="20"/>
                <w:szCs w:val="20"/>
                <w:lang w:val="de-DE"/>
              </w:rPr>
              <w:t>xuất</w:t>
            </w:r>
            <w:r w:rsidRPr="00BC11DD">
              <w:rPr>
                <w:sz w:val="20"/>
                <w:szCs w:val="20"/>
              </w:rPr>
              <w:t xml:space="preserve"> cảnh hoặc nơi người bệnh đang sinh sống</w:t>
            </w:r>
            <w:r w:rsidRPr="00BC11DD">
              <w:rPr>
                <w:sz w:val="20"/>
                <w:szCs w:val="20"/>
                <w:lang w:val="de-DE"/>
              </w:rPr>
              <w:t xml:space="preserve">, </w:t>
            </w:r>
            <w:r w:rsidRPr="00BC11DD">
              <w:rPr>
                <w:sz w:val="20"/>
                <w:szCs w:val="20"/>
              </w:rPr>
              <w:t>tạm trú hợp pháp</w:t>
            </w:r>
            <w:r w:rsidRPr="00BC11DD">
              <w:rPr>
                <w:sz w:val="20"/>
                <w:szCs w:val="20"/>
                <w:lang w:val="de-DE"/>
              </w:rPr>
              <w:t xml:space="preserve"> hoặc nơi tổ chức đặt trụ sở</w:t>
            </w:r>
            <w:r w:rsidRPr="00BC11DD">
              <w:rPr>
                <w:sz w:val="20"/>
                <w:szCs w:val="20"/>
                <w:lang w:val="pt-BR"/>
              </w:rPr>
              <w:t>;</w:t>
            </w:r>
          </w:p>
          <w:p w14:paraId="6EF47D36" w14:textId="77777777" w:rsidR="00E82E90" w:rsidRPr="00BC11DD" w:rsidRDefault="00E82E90" w:rsidP="00E82E90">
            <w:pPr>
              <w:spacing w:after="0" w:line="240" w:lineRule="auto"/>
              <w:jc w:val="both"/>
              <w:rPr>
                <w:sz w:val="20"/>
                <w:szCs w:val="20"/>
                <w:lang w:val="pt-BR"/>
              </w:rPr>
            </w:pPr>
            <w:r w:rsidRPr="00BC11DD">
              <w:rPr>
                <w:sz w:val="20"/>
                <w:szCs w:val="20"/>
                <w:lang w:val="pt-BR"/>
              </w:rPr>
              <w:t>...</w:t>
            </w:r>
          </w:p>
          <w:p w14:paraId="3474780E" w14:textId="77777777" w:rsidR="00E82E90" w:rsidRPr="00BC11DD" w:rsidRDefault="00E82E90" w:rsidP="00E82E90">
            <w:pPr>
              <w:spacing w:after="0" w:line="240" w:lineRule="auto"/>
              <w:jc w:val="both"/>
              <w:rPr>
                <w:color w:val="000000"/>
                <w:sz w:val="20"/>
                <w:szCs w:val="20"/>
              </w:rPr>
            </w:pPr>
            <w:r w:rsidRPr="00BC11DD">
              <w:rPr>
                <w:color w:val="000000"/>
                <w:sz w:val="20"/>
                <w:szCs w:val="20"/>
              </w:rPr>
              <w:t xml:space="preserve">đ) Sau khi nhận hồ sơ sửa đổi, bổ sung, Sở Y tế trả tổ chức, cá nhân Phiếu tiếp nhận hồ sơ sửa đổi, bổ sung theo Mẫu số 01 tại Phụ lục I ban hành kèm theo Nghị định này. Trường hợp hồ sơ sửa đổi, bổ sung không đáp ứng yêu cầu, Sở Y tế có văn bản </w:t>
            </w:r>
            <w:r w:rsidRPr="00BC11DD">
              <w:rPr>
                <w:strike/>
                <w:color w:val="000000"/>
                <w:sz w:val="20"/>
                <w:szCs w:val="20"/>
              </w:rPr>
              <w:t xml:space="preserve">thông báo cho tổ chức, cá nhân theo quy định tại điểm d khoản này </w:t>
            </w:r>
            <w:r w:rsidRPr="001D5F8B">
              <w:rPr>
                <w:b/>
                <w:color w:val="FF0000"/>
                <w:sz w:val="20"/>
                <w:szCs w:val="20"/>
              </w:rPr>
              <w:t xml:space="preserve">trả lời và nêu rõ lý do không cấp phép xuất khẩu trong thời hạn 05 ngày làm việc, kể từ ngày ghi trên Phiếu tiếp nhận hồ sơ. </w:t>
            </w:r>
            <w:r w:rsidRPr="00BC11DD">
              <w:rPr>
                <w:color w:val="000000"/>
                <w:sz w:val="20"/>
                <w:szCs w:val="20"/>
              </w:rPr>
              <w:t>Trường hợp không có yêu cầu sửa đổi, bổ sung đối với hồ sơ sửa đổi, bổ sung, Sở Y tế cấp phép xuất khẩu theo quy định tại điểm c khoản này;</w:t>
            </w:r>
          </w:p>
          <w:p w14:paraId="70BEECC7" w14:textId="77777777" w:rsidR="00633F69" w:rsidRPr="00633F69" w:rsidRDefault="00633F69">
            <w:pPr>
              <w:suppressAutoHyphens/>
              <w:spacing w:after="0" w:line="240" w:lineRule="auto"/>
              <w:jc w:val="both"/>
              <w:textAlignment w:val="top"/>
              <w:outlineLvl w:val="0"/>
              <w:rPr>
                <w:rFonts w:eastAsia="Calibri"/>
                <w:color w:val="000000"/>
                <w:position w:val="-1"/>
                <w:sz w:val="20"/>
                <w:szCs w:val="22"/>
                <w:lang w:val="en-US"/>
                <w:rPrChange w:id="1270" w:author="Nguyen Thi Thu Huong" w:date="2025-03-25T10:01:00Z">
                  <w:rPr>
                    <w:sz w:val="20"/>
                    <w:lang w:val="de-DE"/>
                  </w:rPr>
                </w:rPrChange>
              </w:rPr>
              <w:pPrChange w:id="1271" w:author="Nguyen Thi Thu Huong" w:date="2025-03-25T10:01:00Z">
                <w:pPr>
                  <w:spacing w:line="240" w:lineRule="auto"/>
                  <w:ind w:firstLine="567"/>
                </w:pPr>
              </w:pPrChange>
            </w:pPr>
            <w:r w:rsidRPr="00633F69">
              <w:rPr>
                <w:rFonts w:eastAsia="Calibri"/>
                <w:color w:val="000000"/>
                <w:position w:val="-1"/>
                <w:sz w:val="20"/>
                <w:szCs w:val="22"/>
                <w:lang w:val="en-US"/>
                <w:rPrChange w:id="1272" w:author="Nguyen Thi Thu Huong" w:date="2025-03-25T10:01:00Z">
                  <w:rPr>
                    <w:sz w:val="20"/>
                    <w:lang w:val="de-DE"/>
                  </w:rPr>
                </w:rPrChange>
              </w:rPr>
              <w:t xml:space="preserve">e) Trong thời hạn 03 tháng, kể từ ngày Sở Y tế có văn bản thông báo sửa đổi, bổ sung, tổ chức, cá nhân đề nghị cấp phép xuất khẩu phải nộp hồ sơ sửa đổi, bổ sung theo yêu cầu. </w:t>
            </w:r>
            <w:del w:id="1273" w:author="Nguyen Thi Thu Huong" w:date="2025-03-25T10:01:00Z">
              <w:r w:rsidRPr="00633F69">
                <w:rPr>
                  <w:rFonts w:eastAsia="Calibri"/>
                  <w:sz w:val="20"/>
                  <w:szCs w:val="20"/>
                  <w:lang w:val="de-DE"/>
                </w:rPr>
                <w:delText>Sau thời hạn trên, tổ chức, c</w:delText>
              </w:r>
              <w:r w:rsidRPr="00633F69">
                <w:rPr>
                  <w:rFonts w:eastAsia="Calibri"/>
                  <w:sz w:val="20"/>
                  <w:szCs w:val="20"/>
                </w:rPr>
                <w:delText xml:space="preserve">á nhân </w:delText>
              </w:r>
              <w:r w:rsidRPr="00633F69">
                <w:rPr>
                  <w:rFonts w:eastAsia="Calibri"/>
                  <w:sz w:val="20"/>
                  <w:szCs w:val="20"/>
                  <w:lang w:val="de-DE"/>
                </w:rPr>
                <w:delText>không sửa đổi, bổ sung hoặc sau 04 tháng kể từ ngày nộp hồ sơ lần đầu mà hồ sơ bổ sung không đáp ứng yêu cầu thì</w:delText>
              </w:r>
            </w:del>
            <w:ins w:id="1274" w:author="Nguyen Thi Thu Huong" w:date="2025-03-25T10:01:00Z">
              <w:r w:rsidRPr="00633F69">
                <w:rPr>
                  <w:color w:val="000000"/>
                  <w:position w:val="-1"/>
                  <w:sz w:val="20"/>
                  <w:szCs w:val="20"/>
                  <w:lang w:val="en-US"/>
                </w:rPr>
                <w:t>Sau thời hạn trên,</w:t>
              </w:r>
            </w:ins>
            <w:r w:rsidRPr="00633F69">
              <w:rPr>
                <w:rFonts w:eastAsia="Calibri"/>
                <w:color w:val="000000"/>
                <w:position w:val="-1"/>
                <w:sz w:val="20"/>
                <w:szCs w:val="22"/>
                <w:lang w:val="en-US"/>
                <w:rPrChange w:id="1275" w:author="Nguyen Thi Thu Huong" w:date="2025-03-25T10:01:00Z">
                  <w:rPr>
                    <w:sz w:val="20"/>
                    <w:lang w:val="de-DE"/>
                  </w:rPr>
                </w:rPrChange>
              </w:rPr>
              <w:t xml:space="preserve"> hồ sơ đã nộp không còn giá trị.</w:t>
            </w:r>
          </w:p>
          <w:p w14:paraId="1340B5AA" w14:textId="00979051" w:rsidR="00E82E90" w:rsidRPr="00BC11DD" w:rsidRDefault="00E82E90" w:rsidP="00E82E90">
            <w:pPr>
              <w:widowControl w:val="0"/>
              <w:spacing w:after="0" w:line="240" w:lineRule="auto"/>
              <w:jc w:val="both"/>
              <w:rPr>
                <w:b/>
                <w:color w:val="000000"/>
                <w:sz w:val="20"/>
                <w:szCs w:val="20"/>
              </w:rPr>
            </w:pPr>
          </w:p>
        </w:tc>
        <w:tc>
          <w:tcPr>
            <w:tcW w:w="3330" w:type="dxa"/>
          </w:tcPr>
          <w:p w14:paraId="7F027FFA" w14:textId="77777777" w:rsidR="003F25F1" w:rsidRPr="00BC11DD" w:rsidRDefault="003F25F1" w:rsidP="003F25F1">
            <w:pPr>
              <w:spacing w:after="0" w:line="240" w:lineRule="auto"/>
              <w:jc w:val="both"/>
              <w:rPr>
                <w:bCs/>
                <w:sz w:val="20"/>
                <w:szCs w:val="20"/>
                <w:lang w:val="pt-BR"/>
              </w:rPr>
            </w:pPr>
            <w:r w:rsidRPr="00BC11DD">
              <w:rPr>
                <w:bCs/>
                <w:sz w:val="20"/>
                <w:szCs w:val="20"/>
                <w:lang w:val="pt-BR"/>
              </w:rPr>
              <w:t>2. Phân cấp ngoài QĐ 1015</w:t>
            </w:r>
          </w:p>
          <w:p w14:paraId="1DF4977A" w14:textId="77777777" w:rsidR="003F25F1" w:rsidRPr="00BC11DD" w:rsidRDefault="003F25F1" w:rsidP="003F25F1">
            <w:pPr>
              <w:spacing w:after="0" w:line="240" w:lineRule="auto"/>
              <w:jc w:val="both"/>
              <w:rPr>
                <w:bCs/>
                <w:sz w:val="20"/>
                <w:szCs w:val="20"/>
                <w:lang w:val="pt-BR"/>
              </w:rPr>
            </w:pPr>
            <w:r w:rsidRPr="00BC11DD">
              <w:rPr>
                <w:bCs/>
                <w:sz w:val="20"/>
                <w:szCs w:val="20"/>
                <w:lang w:val="pt-BR"/>
              </w:rPr>
              <w:t>- Thực hiện chỉ đạo của Chính phủ về việc tăng cường phân cấp giair quyết TTHC</w:t>
            </w:r>
          </w:p>
          <w:p w14:paraId="4B63EE53" w14:textId="77777777" w:rsidR="003F25F1" w:rsidRPr="00BC11DD" w:rsidRDefault="003F25F1" w:rsidP="003F25F1">
            <w:pPr>
              <w:spacing w:after="0" w:line="240" w:lineRule="auto"/>
              <w:jc w:val="both"/>
              <w:rPr>
                <w:bCs/>
                <w:sz w:val="20"/>
                <w:szCs w:val="20"/>
                <w:lang w:val="pt-BR"/>
              </w:rPr>
            </w:pPr>
            <w:r w:rsidRPr="00BC11DD">
              <w:rPr>
                <w:bCs/>
                <w:sz w:val="20"/>
                <w:szCs w:val="20"/>
                <w:lang w:val="pt-BR"/>
              </w:rPr>
              <w:t>=&gt;&gt; bổ sung thêm khoản 3 để quy định thủ tục, thời gian cho những trường hợp phân cấp này, tại khoản 1 Điều này sửa lại (bỏ đi) tương ứng với các trường hợp phân cấp.</w:t>
            </w:r>
          </w:p>
          <w:p w14:paraId="53BAB92C" w14:textId="77777777" w:rsidR="003F25F1" w:rsidRPr="00BC11DD" w:rsidRDefault="003F25F1" w:rsidP="003F25F1">
            <w:pPr>
              <w:spacing w:after="0" w:line="240" w:lineRule="auto"/>
              <w:jc w:val="both"/>
              <w:rPr>
                <w:bCs/>
                <w:sz w:val="20"/>
                <w:szCs w:val="20"/>
                <w:lang w:val="pt-BR"/>
              </w:rPr>
            </w:pPr>
            <w:r w:rsidRPr="00BC11DD">
              <w:rPr>
                <w:bCs/>
                <w:sz w:val="20"/>
                <w:szCs w:val="20"/>
                <w:lang w:val="pt-BR"/>
              </w:rPr>
              <w:t>- Theo quy định tại Nghị định số 61/2018/NĐ-CP của Chính phủ về thực hiện cơ chế một cửa, một cửa liên thông trong giải quyết thủ tục hành chính: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Do đó, để đảm bảo tính thống nhất trong giải quyết các TTHC, quy định tất cả các TTHC theo hướng: chỉ thông báo để hướng dẫn doanh nghiệp sửa đổi, bổ sung trong một lần, sau đó hoặc đồng ý cấp phép hoặc từ chối giải quyết TTHC.</w:t>
            </w:r>
          </w:p>
          <w:p w14:paraId="34860397" w14:textId="3D5EB0B7" w:rsidR="00E82E90" w:rsidRPr="00BC11DD" w:rsidRDefault="003F25F1" w:rsidP="003F25F1">
            <w:pPr>
              <w:spacing w:after="0" w:line="240" w:lineRule="auto"/>
              <w:jc w:val="both"/>
              <w:rPr>
                <w:color w:val="000000"/>
                <w:sz w:val="20"/>
                <w:szCs w:val="20"/>
              </w:rPr>
            </w:pPr>
            <w:r w:rsidRPr="00BC11DD">
              <w:rPr>
                <w:bCs/>
                <w:sz w:val="20"/>
                <w:szCs w:val="20"/>
                <w:lang w:val="pt-BR"/>
              </w:rPr>
              <w:t>- Ngoài ra, cần sửa đổi nội dung về cơ quan tiếp nhận hồ sơ tại một số biểu mẫu như 01, 04, 05 Phụ lục III, cụ thể: sửa “Bộ Y tế” thành Cơ quan tiếp nhận hồ sơ/Tên cơ quan tiếp nhận hồ sơ.</w:t>
            </w:r>
          </w:p>
        </w:tc>
      </w:tr>
      <w:tr w:rsidR="00E82E90" w:rsidRPr="00BC11DD" w14:paraId="04D53030" w14:textId="77777777" w:rsidTr="00C54968">
        <w:tc>
          <w:tcPr>
            <w:tcW w:w="385" w:type="dxa"/>
          </w:tcPr>
          <w:p w14:paraId="220DDEF5" w14:textId="77777777" w:rsidR="00E82E90" w:rsidRPr="00BC11DD" w:rsidRDefault="00E82E90" w:rsidP="00E82E9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52CFF9D0" w14:textId="77777777" w:rsidR="00E82E90" w:rsidRPr="00BC11DD" w:rsidRDefault="00E82E90" w:rsidP="00E82E90">
            <w:pPr>
              <w:spacing w:after="0" w:line="240" w:lineRule="auto"/>
              <w:jc w:val="both"/>
              <w:rPr>
                <w:sz w:val="20"/>
                <w:szCs w:val="20"/>
                <w:lang w:val="de-DE"/>
              </w:rPr>
            </w:pPr>
            <w:r w:rsidRPr="00BC11DD">
              <w:rPr>
                <w:sz w:val="20"/>
                <w:szCs w:val="20"/>
                <w:lang w:val="de-DE" w:eastAsia="vi-VN"/>
              </w:rPr>
              <w:t>3. Trong thời hạn 20 ngày, kể từ ngày cấp phép, Bộ Y tế có trách nhiệm công bố t</w:t>
            </w:r>
            <w:r w:rsidRPr="00BC11DD">
              <w:rPr>
                <w:sz w:val="20"/>
                <w:szCs w:val="20"/>
                <w:lang w:val="de-DE"/>
              </w:rPr>
              <w:t>hông tin liên quan đến d</w:t>
            </w:r>
            <w:r w:rsidRPr="00BC11DD">
              <w:rPr>
                <w:sz w:val="20"/>
                <w:szCs w:val="20"/>
              </w:rPr>
              <w:t xml:space="preserve">ược liệu </w:t>
            </w:r>
            <w:r w:rsidRPr="00BC11DD">
              <w:rPr>
                <w:sz w:val="20"/>
                <w:szCs w:val="20"/>
                <w:lang w:val="de-DE"/>
              </w:rPr>
              <w:t xml:space="preserve">đã được cấp phép xuất khẩu </w:t>
            </w:r>
            <w:r w:rsidRPr="00BC11DD">
              <w:rPr>
                <w:sz w:val="20"/>
                <w:szCs w:val="20"/>
              </w:rPr>
              <w:t xml:space="preserve">thuộc </w:t>
            </w:r>
            <w:r w:rsidRPr="00BC11DD">
              <w:rPr>
                <w:sz w:val="20"/>
                <w:szCs w:val="20"/>
                <w:lang w:val="de-DE"/>
              </w:rPr>
              <w:t>D</w:t>
            </w:r>
            <w:r w:rsidRPr="00BC11DD">
              <w:rPr>
                <w:sz w:val="20"/>
                <w:szCs w:val="20"/>
              </w:rPr>
              <w:t xml:space="preserve">anh </w:t>
            </w:r>
            <w:r w:rsidRPr="00BC11DD">
              <w:rPr>
                <w:sz w:val="20"/>
                <w:szCs w:val="20"/>
                <w:lang w:val="de-DE"/>
              </w:rPr>
              <w:t>m</w:t>
            </w:r>
            <w:r w:rsidRPr="00BC11DD">
              <w:rPr>
                <w:sz w:val="20"/>
                <w:szCs w:val="20"/>
              </w:rPr>
              <w:t>ục</w:t>
            </w:r>
            <w:r w:rsidRPr="00BC11DD">
              <w:rPr>
                <w:bCs/>
                <w:sz w:val="20"/>
                <w:szCs w:val="20"/>
              </w:rPr>
              <w:t> </w:t>
            </w:r>
            <w:r w:rsidRPr="00BC11DD">
              <w:rPr>
                <w:sz w:val="20"/>
                <w:szCs w:val="20"/>
              </w:rPr>
              <w:t>loài, chủng loại dược liệu quý, hiếm,</w:t>
            </w:r>
            <w:r w:rsidRPr="00BC11DD">
              <w:rPr>
                <w:bCs/>
                <w:sz w:val="20"/>
                <w:szCs w:val="20"/>
              </w:rPr>
              <w:t> </w:t>
            </w:r>
            <w:r w:rsidRPr="00BC11DD">
              <w:rPr>
                <w:sz w:val="20"/>
                <w:szCs w:val="20"/>
              </w:rPr>
              <w:t>đặc hữu phải kiểm soát</w:t>
            </w:r>
            <w:r w:rsidRPr="00BC11DD">
              <w:rPr>
                <w:sz w:val="20"/>
                <w:szCs w:val="20"/>
                <w:lang w:val="de-DE"/>
              </w:rPr>
              <w:t xml:space="preserve"> trên Cổng thông tin điện tử của đơn vị.</w:t>
            </w:r>
          </w:p>
          <w:p w14:paraId="728317B5" w14:textId="0FAF7037" w:rsidR="00E82E90" w:rsidRPr="00BC11DD" w:rsidRDefault="00E82E90" w:rsidP="00E82E90">
            <w:pPr>
              <w:spacing w:after="0" w:line="240" w:lineRule="auto"/>
              <w:jc w:val="both"/>
              <w:rPr>
                <w:b/>
                <w:sz w:val="20"/>
                <w:szCs w:val="20"/>
              </w:rPr>
            </w:pPr>
            <w:r w:rsidRPr="00BC11DD">
              <w:rPr>
                <w:sz w:val="20"/>
                <w:szCs w:val="20"/>
                <w:lang w:val="de-DE"/>
              </w:rPr>
              <w:t>4. Giấy phép xuất khẩu, công văn cho phép xuất khẩu theo Mẫu số 09, 10, 11, 12 hoặc 13 tại Phụ lục III ban hành kèm theo Nghị định này.</w:t>
            </w:r>
          </w:p>
        </w:tc>
        <w:tc>
          <w:tcPr>
            <w:tcW w:w="1350" w:type="dxa"/>
          </w:tcPr>
          <w:p w14:paraId="2A31788F" w14:textId="77777777" w:rsidR="00E82E90" w:rsidRPr="00BC11DD" w:rsidRDefault="00E82E90" w:rsidP="00E82E90">
            <w:pPr>
              <w:spacing w:after="0" w:line="240" w:lineRule="auto"/>
              <w:jc w:val="both"/>
              <w:rPr>
                <w:color w:val="000000"/>
                <w:sz w:val="20"/>
                <w:szCs w:val="20"/>
              </w:rPr>
            </w:pPr>
          </w:p>
        </w:tc>
        <w:tc>
          <w:tcPr>
            <w:tcW w:w="4680" w:type="dxa"/>
            <w:gridSpan w:val="3"/>
          </w:tcPr>
          <w:p w14:paraId="746A719D" w14:textId="77777777" w:rsidR="00E82E90" w:rsidRPr="00BC11DD" w:rsidRDefault="00E82E90" w:rsidP="007C45D4">
            <w:pPr>
              <w:suppressAutoHyphens/>
              <w:spacing w:after="0" w:line="240" w:lineRule="auto"/>
              <w:jc w:val="both"/>
              <w:textAlignment w:val="top"/>
              <w:outlineLvl w:val="0"/>
              <w:rPr>
                <w:rFonts w:eastAsia="Calibri"/>
                <w:color w:val="000000"/>
                <w:position w:val="-1"/>
                <w:sz w:val="20"/>
                <w:szCs w:val="20"/>
              </w:rPr>
            </w:pPr>
            <w:r w:rsidRPr="00BC11DD">
              <w:rPr>
                <w:color w:val="000000"/>
                <w:position w:val="-1"/>
                <w:sz w:val="20"/>
                <w:szCs w:val="20"/>
              </w:rPr>
              <w:t xml:space="preserve">3. </w:t>
            </w:r>
            <w:r w:rsidRPr="007C45D4">
              <w:rPr>
                <w:color w:val="000000"/>
                <w:position w:val="-1"/>
                <w:sz w:val="20"/>
                <w:szCs w:val="20"/>
                <w:lang w:val="en-US"/>
              </w:rPr>
              <w:t xml:space="preserve">Trong thời hạn 20 ngày, kể từ ngày cấp phép, </w:t>
            </w:r>
            <w:r w:rsidRPr="007C45D4">
              <w:rPr>
                <w:strike/>
                <w:color w:val="000000"/>
                <w:position w:val="-1"/>
                <w:sz w:val="20"/>
                <w:szCs w:val="20"/>
                <w:lang w:val="en-US"/>
              </w:rPr>
              <w:t>Bộ Y tế</w:t>
            </w:r>
            <w:r w:rsidRPr="007C45D4">
              <w:rPr>
                <w:color w:val="000000"/>
                <w:position w:val="-1"/>
                <w:sz w:val="20"/>
                <w:szCs w:val="20"/>
                <w:lang w:val="en-US"/>
              </w:rPr>
              <w:t xml:space="preserve"> </w:t>
            </w:r>
            <w:r w:rsidRPr="00BC11DD">
              <w:rPr>
                <w:b/>
                <w:color w:val="C00000"/>
                <w:position w:val="-1"/>
                <w:sz w:val="20"/>
                <w:szCs w:val="20"/>
              </w:rPr>
              <w:t xml:space="preserve">Sở Y tế </w:t>
            </w:r>
            <w:r w:rsidRPr="007C45D4">
              <w:rPr>
                <w:color w:val="000000"/>
                <w:position w:val="-1"/>
                <w:sz w:val="20"/>
                <w:szCs w:val="20"/>
                <w:lang w:val="en-US"/>
              </w:rPr>
              <w:t>có trách nhiệm công bố thông tin liên quan đến dược liệu đã được cấp phép xuất khẩu thuộc Danh mục loài, chủng loại dược liệu quý, hiếm, đặc hữu phải kiểm soát trên Cổng thông tin điện tử của đơn vị.</w:t>
            </w:r>
          </w:p>
          <w:p w14:paraId="29DF6DCA" w14:textId="156E2871" w:rsidR="00E82E90" w:rsidRPr="00BC11DD" w:rsidRDefault="00E82E90" w:rsidP="00E82E90">
            <w:pPr>
              <w:spacing w:after="0" w:line="240" w:lineRule="auto"/>
              <w:jc w:val="both"/>
              <w:rPr>
                <w:b/>
                <w:color w:val="000000"/>
                <w:sz w:val="20"/>
                <w:szCs w:val="20"/>
              </w:rPr>
            </w:pPr>
            <w:r w:rsidRPr="00BC11DD">
              <w:rPr>
                <w:color w:val="000000"/>
                <w:position w:val="-1"/>
                <w:sz w:val="20"/>
                <w:szCs w:val="20"/>
              </w:rPr>
              <w:t>. Giấy phép xuất khẩu, công văn cho phép xuất khẩu theo Mẫu số 09, 10, 11, 12 hoặc 13 tại Phụ lục III ban hành kèm theo Nghị định này.</w:t>
            </w:r>
          </w:p>
        </w:tc>
        <w:tc>
          <w:tcPr>
            <w:tcW w:w="3330" w:type="dxa"/>
          </w:tcPr>
          <w:p w14:paraId="7B83A81C" w14:textId="77777777" w:rsidR="00E82E90" w:rsidRPr="00BC11DD" w:rsidRDefault="00E82E90" w:rsidP="00E82E90">
            <w:pPr>
              <w:spacing w:after="0" w:line="240" w:lineRule="auto"/>
              <w:jc w:val="both"/>
              <w:rPr>
                <w:color w:val="000000"/>
                <w:sz w:val="20"/>
                <w:szCs w:val="20"/>
              </w:rPr>
            </w:pPr>
          </w:p>
        </w:tc>
      </w:tr>
      <w:tr w:rsidR="00E82E90" w:rsidRPr="00BC11DD" w14:paraId="29DF9DC1" w14:textId="77777777" w:rsidTr="00C54968">
        <w:tc>
          <w:tcPr>
            <w:tcW w:w="385" w:type="dxa"/>
          </w:tcPr>
          <w:p w14:paraId="01A65837" w14:textId="77777777" w:rsidR="00E82E90" w:rsidRPr="00BC11DD" w:rsidRDefault="00E82E90" w:rsidP="00E82E90">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64</w:t>
            </w:r>
          </w:p>
        </w:tc>
        <w:tc>
          <w:tcPr>
            <w:tcW w:w="4650" w:type="dxa"/>
            <w:gridSpan w:val="2"/>
          </w:tcPr>
          <w:p w14:paraId="6592E0FD" w14:textId="77777777" w:rsidR="00E82E90" w:rsidRPr="00BC11DD" w:rsidRDefault="00E82E90" w:rsidP="00E82E90">
            <w:pPr>
              <w:spacing w:after="0" w:line="240" w:lineRule="auto"/>
              <w:jc w:val="both"/>
              <w:rPr>
                <w:b/>
                <w:sz w:val="20"/>
                <w:szCs w:val="20"/>
              </w:rPr>
            </w:pPr>
            <w:r w:rsidRPr="00BC11DD">
              <w:rPr>
                <w:b/>
                <w:sz w:val="20"/>
                <w:szCs w:val="20"/>
              </w:rPr>
              <w:t>Điều 64. Quản lý hoạt động xuất khẩu thuốc, nguyên liệu làm thuốc</w:t>
            </w:r>
          </w:p>
          <w:p w14:paraId="4ECE2DCA" w14:textId="77777777" w:rsidR="00E82E90" w:rsidRPr="00BC11DD" w:rsidRDefault="00E82E90" w:rsidP="00E82E90">
            <w:pPr>
              <w:spacing w:after="0" w:line="240" w:lineRule="auto"/>
              <w:jc w:val="both"/>
              <w:rPr>
                <w:sz w:val="20"/>
                <w:szCs w:val="20"/>
              </w:rPr>
            </w:pPr>
            <w:r w:rsidRPr="00BC11DD">
              <w:rPr>
                <w:sz w:val="20"/>
                <w:szCs w:val="20"/>
              </w:rPr>
              <w:t xml:space="preserve">1. Giấy phép xuất khẩu thuốc gây nghiện, thuốc hướng thần, thuốc tiền chất, thuốc dạng phối hợp có chứa dược chất gây nghiện, thuốc dạng phối hợp có chứa dược chất hướng thần, thuốc dạng phối hợp có chứa tiền chất, nguyên liệu làm thuốc là dược chất gây nghiện, dược chất hướng thần, tiền chất dùng làm thuốc được cấp cho từng lần xuất khẩu; số lượng thuốc, nguyên liệu làm thuốc được cấp phép xuất khẩu không vượt quá số lượng ghi trên Giấy phép nhập khẩu do cơ quan quản lý có thẩm quyền nước nhập khẩu cấp. </w:t>
            </w:r>
          </w:p>
          <w:p w14:paraId="56BF888E" w14:textId="77777777" w:rsidR="00E82E90" w:rsidRPr="00BC11DD" w:rsidRDefault="00E82E90" w:rsidP="00E82E90">
            <w:pPr>
              <w:spacing w:after="0" w:line="240" w:lineRule="auto"/>
              <w:jc w:val="both"/>
              <w:rPr>
                <w:sz w:val="20"/>
                <w:szCs w:val="20"/>
              </w:rPr>
            </w:pPr>
            <w:r w:rsidRPr="00BC11DD">
              <w:rPr>
                <w:sz w:val="20"/>
                <w:szCs w:val="20"/>
              </w:rPr>
              <w:t>2. Giấy phép xuất khẩu dược liệu thuộc Danh mục loài, chủng loại dược liệu quý, hiếm, đặc hữu phải kiểm soát được cấp cho từng lần xuất khẩu.</w:t>
            </w:r>
          </w:p>
          <w:p w14:paraId="0CE69830" w14:textId="77777777" w:rsidR="00E82E90" w:rsidRPr="00BC11DD" w:rsidRDefault="00E82E90" w:rsidP="00E82E90">
            <w:pPr>
              <w:spacing w:after="0" w:line="240" w:lineRule="auto"/>
              <w:jc w:val="both"/>
              <w:rPr>
                <w:sz w:val="20"/>
                <w:szCs w:val="20"/>
              </w:rPr>
            </w:pPr>
            <w:r w:rsidRPr="00BC11DD">
              <w:rPr>
                <w:sz w:val="20"/>
                <w:szCs w:val="20"/>
              </w:rPr>
              <w:t>3. Thuốc gây nghiện, thuốc hướng thần, thuốc tiền chất, thuốc phóng xạ, thuốc dạng phối hợp có chứa dược chất gây nghiện, thuốc dạng phối hợp có chứa dược chất hướng thần, thuốc dạng phối hợp có chứa tiền chất, nguyên liệu làm thuốc là dược chất gây nghiện, dược chất hướng thần, tiền chất dùng làm thuốc, dược liệu thuộc Danh mục loài, chủng loại dược liệu quý, hiếm, đặc hữu phải kiểm soát chỉ được xuất khẩu qua các cửa khẩu quốc tế, trừ thuốc quy định tại điểm a khoản 1 Điều 60 của Nghị định này.</w:t>
            </w:r>
          </w:p>
          <w:p w14:paraId="056932CC" w14:textId="77777777" w:rsidR="00E82E90" w:rsidRPr="00BC11DD" w:rsidRDefault="00E82E90" w:rsidP="00E82E90">
            <w:pPr>
              <w:spacing w:after="0" w:line="240" w:lineRule="auto"/>
              <w:jc w:val="both"/>
              <w:rPr>
                <w:sz w:val="20"/>
                <w:szCs w:val="20"/>
              </w:rPr>
            </w:pPr>
          </w:p>
        </w:tc>
        <w:tc>
          <w:tcPr>
            <w:tcW w:w="1350" w:type="dxa"/>
          </w:tcPr>
          <w:p w14:paraId="2FCE68EB" w14:textId="77777777" w:rsidR="00E82E90" w:rsidRPr="00BC11DD" w:rsidRDefault="00E82E90" w:rsidP="00E82E90">
            <w:pPr>
              <w:spacing w:after="0" w:line="240" w:lineRule="auto"/>
              <w:jc w:val="both"/>
              <w:rPr>
                <w:color w:val="000000"/>
                <w:sz w:val="20"/>
                <w:szCs w:val="20"/>
              </w:rPr>
            </w:pPr>
            <w:r w:rsidRPr="00BC11DD">
              <w:rPr>
                <w:color w:val="000000"/>
                <w:sz w:val="20"/>
                <w:szCs w:val="20"/>
              </w:rPr>
              <w:t>Khoản 7 Điều 60 Luật Dược</w:t>
            </w:r>
          </w:p>
        </w:tc>
        <w:tc>
          <w:tcPr>
            <w:tcW w:w="4680" w:type="dxa"/>
            <w:gridSpan w:val="3"/>
          </w:tcPr>
          <w:sdt>
            <w:sdtPr>
              <w:tag w:val="goog_rdk_1180"/>
              <w:id w:val="-1515756646"/>
            </w:sdtPr>
            <w:sdtContent>
              <w:p w14:paraId="1FBB1761" w14:textId="2485148B" w:rsidR="00E82E90" w:rsidRPr="007C45D4" w:rsidRDefault="00C26CAA" w:rsidP="007C45D4">
                <w:pPr>
                  <w:spacing w:after="0" w:line="240" w:lineRule="auto"/>
                  <w:jc w:val="both"/>
                </w:pPr>
                <w:sdt>
                  <w:sdtPr>
                    <w:tag w:val="goog_rdk_1176"/>
                    <w:id w:val="-688221899"/>
                  </w:sdtPr>
                  <w:sdtContent>
                    <w:r w:rsidR="00E82E90" w:rsidRPr="007C45D4">
                      <w:rPr>
                        <w:b/>
                        <w:color w:val="000000"/>
                        <w:sz w:val="20"/>
                        <w:szCs w:val="20"/>
                      </w:rPr>
                      <w:t xml:space="preserve">Điều </w:t>
                    </w:r>
                  </w:sdtContent>
                </w:sdt>
                <w:sdt>
                  <w:sdtPr>
                    <w:tag w:val="goog_rdk_1178"/>
                    <w:id w:val="-608423058"/>
                  </w:sdtPr>
                  <w:sdtContent>
                    <w:r w:rsidR="00633F69">
                      <w:rPr>
                        <w:b/>
                        <w:color w:val="000000"/>
                        <w:sz w:val="20"/>
                        <w:szCs w:val="20"/>
                      </w:rPr>
                      <w:t>52</w:t>
                    </w:r>
                  </w:sdtContent>
                </w:sdt>
                <w:sdt>
                  <w:sdtPr>
                    <w:tag w:val="goog_rdk_1179"/>
                    <w:id w:val="1567527599"/>
                  </w:sdtPr>
                  <w:sdtContent>
                    <w:r w:rsidR="00E82E90" w:rsidRPr="007C45D4">
                      <w:rPr>
                        <w:b/>
                        <w:color w:val="000000"/>
                        <w:sz w:val="20"/>
                        <w:szCs w:val="20"/>
                      </w:rPr>
                      <w:t>. Quản lý hoạt động xuất khẩu thuốc, nguyên liệu làm thuốc</w:t>
                    </w:r>
                  </w:sdtContent>
                </w:sdt>
              </w:p>
            </w:sdtContent>
          </w:sdt>
          <w:sdt>
            <w:sdtPr>
              <w:tag w:val="goog_rdk_1182"/>
              <w:id w:val="1974318836"/>
              <w:showingPlcHdr/>
            </w:sdtPr>
            <w:sdtContent>
              <w:p w14:paraId="485D0026" w14:textId="6D0DC329" w:rsidR="00E82E90" w:rsidRPr="00BC11DD" w:rsidRDefault="00633F69" w:rsidP="00633F69">
                <w:pPr>
                  <w:spacing w:after="0" w:line="240" w:lineRule="auto"/>
                  <w:jc w:val="both"/>
                  <w:rPr>
                    <w:color w:val="000000"/>
                    <w:sz w:val="20"/>
                    <w:szCs w:val="20"/>
                  </w:rPr>
                </w:pPr>
                <w:r>
                  <w:t xml:space="preserve">     </w:t>
                </w:r>
              </w:p>
            </w:sdtContent>
          </w:sdt>
        </w:tc>
        <w:tc>
          <w:tcPr>
            <w:tcW w:w="3330" w:type="dxa"/>
          </w:tcPr>
          <w:p w14:paraId="32DB808E" w14:textId="14546F48" w:rsidR="00E82E90" w:rsidRPr="00785A95" w:rsidRDefault="00785A95" w:rsidP="00E82E90">
            <w:pPr>
              <w:spacing w:after="0" w:line="240" w:lineRule="auto"/>
              <w:jc w:val="both"/>
              <w:rPr>
                <w:color w:val="000000"/>
                <w:sz w:val="20"/>
                <w:szCs w:val="20"/>
                <w:lang w:val="en-US"/>
              </w:rPr>
            </w:pPr>
            <w:r>
              <w:rPr>
                <w:color w:val="000000"/>
                <w:sz w:val="20"/>
                <w:szCs w:val="20"/>
                <w:lang w:val="en-US"/>
              </w:rPr>
              <w:t>Xem lại có sửa ko? Nếu ko thì xóa</w:t>
            </w:r>
          </w:p>
        </w:tc>
      </w:tr>
      <w:tr w:rsidR="00E82E90" w:rsidRPr="00BC11DD" w14:paraId="2427F7E2" w14:textId="77777777" w:rsidTr="00C54968">
        <w:tc>
          <w:tcPr>
            <w:tcW w:w="385" w:type="dxa"/>
          </w:tcPr>
          <w:p w14:paraId="02B3CA9C" w14:textId="77777777" w:rsidR="00E82E90" w:rsidRPr="00BC11DD" w:rsidRDefault="00E82E90" w:rsidP="00E82E9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46707FD0" w14:textId="77777777" w:rsidR="00E82E90" w:rsidRPr="00BC11DD" w:rsidRDefault="00E82E90" w:rsidP="00E82E90">
            <w:pPr>
              <w:spacing w:after="0" w:line="240" w:lineRule="auto"/>
              <w:jc w:val="both"/>
              <w:rPr>
                <w:sz w:val="20"/>
                <w:szCs w:val="20"/>
              </w:rPr>
            </w:pPr>
            <w:r w:rsidRPr="00BC11DD">
              <w:rPr>
                <w:sz w:val="20"/>
                <w:szCs w:val="20"/>
              </w:rPr>
              <w:t xml:space="preserve">4. Cơ sở sản xuất thuốc gây nghiện, thuốc hướng thần, thuốc tiền chất, nguyên liệu làm thuốc là dược chất gây nghiện, dược chất hướng thần, tiền chất dùng làm thuốc </w:t>
            </w:r>
            <w:r w:rsidRPr="00BC11DD">
              <w:rPr>
                <w:sz w:val="20"/>
                <w:szCs w:val="20"/>
              </w:rPr>
              <w:lastRenderedPageBreak/>
              <w:t>được xuất khẩu thuốc, nguyên liệu làm thuốc do chính cơ sở sản xuất.</w:t>
            </w:r>
          </w:p>
          <w:p w14:paraId="64E430CB" w14:textId="77777777" w:rsidR="00E82E90" w:rsidRPr="00BC11DD" w:rsidRDefault="00E82E90" w:rsidP="00E82E90">
            <w:pPr>
              <w:spacing w:after="0" w:line="240" w:lineRule="auto"/>
              <w:jc w:val="both"/>
              <w:rPr>
                <w:sz w:val="20"/>
                <w:szCs w:val="20"/>
              </w:rPr>
            </w:pPr>
          </w:p>
        </w:tc>
        <w:tc>
          <w:tcPr>
            <w:tcW w:w="1350" w:type="dxa"/>
          </w:tcPr>
          <w:p w14:paraId="2130D19C" w14:textId="77777777" w:rsidR="00E82E90" w:rsidRPr="00BC11DD" w:rsidRDefault="00E82E90" w:rsidP="00E82E90">
            <w:pPr>
              <w:spacing w:after="0" w:line="240" w:lineRule="auto"/>
              <w:jc w:val="both"/>
              <w:rPr>
                <w:color w:val="000000"/>
                <w:sz w:val="20"/>
                <w:szCs w:val="20"/>
              </w:rPr>
            </w:pPr>
          </w:p>
        </w:tc>
        <w:tc>
          <w:tcPr>
            <w:tcW w:w="4680" w:type="dxa"/>
            <w:gridSpan w:val="3"/>
          </w:tcPr>
          <w:p w14:paraId="0E1D235E" w14:textId="0D4ABC34" w:rsidR="00E82E90" w:rsidRPr="00BC11DD" w:rsidRDefault="00C26CAA" w:rsidP="00785A95">
            <w:pPr>
              <w:spacing w:after="0" w:line="240" w:lineRule="auto"/>
              <w:ind w:hanging="2"/>
              <w:jc w:val="both"/>
              <w:rPr>
                <w:color w:val="000000"/>
                <w:sz w:val="20"/>
                <w:szCs w:val="20"/>
              </w:rPr>
            </w:pPr>
            <w:sdt>
              <w:sdtPr>
                <w:tag w:val="goog_rdk_1194"/>
                <w:id w:val="-1978830821"/>
                <w:showingPlcHdr/>
              </w:sdtPr>
              <w:sdtContent>
                <w:r w:rsidR="00785A95">
                  <w:t xml:space="preserve">     </w:t>
                </w:r>
              </w:sdtContent>
            </w:sdt>
            <w:sdt>
              <w:sdtPr>
                <w:tag w:val="goog_rdk_1198"/>
                <w:id w:val="46271400"/>
              </w:sdtPr>
              <w:sdtContent/>
            </w:sdt>
          </w:p>
        </w:tc>
        <w:tc>
          <w:tcPr>
            <w:tcW w:w="3330" w:type="dxa"/>
          </w:tcPr>
          <w:p w14:paraId="0EE28C2B" w14:textId="77777777" w:rsidR="00E82E90" w:rsidRPr="00BC11DD" w:rsidRDefault="00E82E90" w:rsidP="00E82E90">
            <w:pPr>
              <w:spacing w:after="0" w:line="240" w:lineRule="auto"/>
              <w:jc w:val="both"/>
              <w:rPr>
                <w:color w:val="000000"/>
                <w:sz w:val="20"/>
                <w:szCs w:val="20"/>
              </w:rPr>
            </w:pPr>
          </w:p>
        </w:tc>
      </w:tr>
      <w:tr w:rsidR="00E82E90" w:rsidRPr="00BC11DD" w14:paraId="202F2404" w14:textId="77777777" w:rsidTr="00C54968">
        <w:tc>
          <w:tcPr>
            <w:tcW w:w="385" w:type="dxa"/>
          </w:tcPr>
          <w:p w14:paraId="2C5D5DAA" w14:textId="77777777" w:rsidR="00E82E90" w:rsidRPr="00BC11DD" w:rsidRDefault="00E82E90" w:rsidP="00E82E9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14DEFDF4" w14:textId="77777777" w:rsidR="00E82E90" w:rsidRPr="00BC11DD" w:rsidRDefault="00E82E90" w:rsidP="00E82E90">
            <w:pPr>
              <w:spacing w:after="0" w:line="240" w:lineRule="auto"/>
              <w:jc w:val="both"/>
              <w:rPr>
                <w:sz w:val="20"/>
                <w:szCs w:val="20"/>
              </w:rPr>
            </w:pPr>
            <w:r w:rsidRPr="00BC11DD">
              <w:rPr>
                <w:sz w:val="20"/>
                <w:szCs w:val="20"/>
              </w:rPr>
              <w:t>5. Cơ sở xuất khẩu, nhập khẩu thuốc gây nghiện, thuốc hướng thần, thuốc tiền chất, nguyên liệu làm thuốc là dược chất gây nghiện, dược chất hướng thần, tiền chất dùng làm thuốc được xuất khẩu thuốc, nguyên liệu làm thuốc do chính cơ sở kinh doanh.</w:t>
            </w:r>
          </w:p>
          <w:p w14:paraId="49C14026" w14:textId="77777777" w:rsidR="00E82E90" w:rsidRPr="00BC11DD" w:rsidRDefault="00E82E90" w:rsidP="00E82E90">
            <w:pPr>
              <w:spacing w:after="0" w:line="240" w:lineRule="auto"/>
              <w:jc w:val="both"/>
              <w:rPr>
                <w:b/>
                <w:sz w:val="20"/>
                <w:szCs w:val="20"/>
              </w:rPr>
            </w:pPr>
          </w:p>
        </w:tc>
        <w:tc>
          <w:tcPr>
            <w:tcW w:w="1350" w:type="dxa"/>
          </w:tcPr>
          <w:p w14:paraId="15C6C8B9" w14:textId="77777777" w:rsidR="00E82E90" w:rsidRPr="00BC11DD" w:rsidRDefault="00E82E90" w:rsidP="00E82E90">
            <w:pPr>
              <w:spacing w:after="0" w:line="240" w:lineRule="auto"/>
              <w:jc w:val="both"/>
              <w:rPr>
                <w:color w:val="000000"/>
                <w:sz w:val="20"/>
                <w:szCs w:val="20"/>
              </w:rPr>
            </w:pPr>
          </w:p>
        </w:tc>
        <w:tc>
          <w:tcPr>
            <w:tcW w:w="4680" w:type="dxa"/>
            <w:gridSpan w:val="3"/>
          </w:tcPr>
          <w:p w14:paraId="0FA420B1" w14:textId="4FD003FB" w:rsidR="00E82E90" w:rsidRPr="00BC11DD" w:rsidRDefault="00C26CAA" w:rsidP="00785A95">
            <w:pPr>
              <w:spacing w:after="0" w:line="240" w:lineRule="auto"/>
              <w:ind w:hanging="2"/>
              <w:jc w:val="both"/>
              <w:rPr>
                <w:color w:val="000000"/>
                <w:sz w:val="20"/>
                <w:szCs w:val="20"/>
              </w:rPr>
            </w:pPr>
            <w:sdt>
              <w:sdtPr>
                <w:tag w:val="goog_rdk_1200"/>
                <w:id w:val="1961307754"/>
                <w:showingPlcHdr/>
              </w:sdtPr>
              <w:sdtContent>
                <w:r w:rsidR="00785A95">
                  <w:t xml:space="preserve">     </w:t>
                </w:r>
              </w:sdtContent>
            </w:sdt>
          </w:p>
        </w:tc>
        <w:tc>
          <w:tcPr>
            <w:tcW w:w="3330" w:type="dxa"/>
          </w:tcPr>
          <w:p w14:paraId="2686E5EB" w14:textId="77777777" w:rsidR="00E82E90" w:rsidRPr="00BC11DD" w:rsidRDefault="00E82E90" w:rsidP="00E82E90">
            <w:pPr>
              <w:spacing w:after="0" w:line="240" w:lineRule="auto"/>
              <w:jc w:val="both"/>
              <w:rPr>
                <w:color w:val="000000"/>
                <w:sz w:val="20"/>
                <w:szCs w:val="20"/>
              </w:rPr>
            </w:pPr>
          </w:p>
        </w:tc>
      </w:tr>
      <w:tr w:rsidR="00E82E90" w:rsidRPr="00BC11DD" w14:paraId="593C8734" w14:textId="77777777" w:rsidTr="00C54968">
        <w:tc>
          <w:tcPr>
            <w:tcW w:w="385" w:type="dxa"/>
          </w:tcPr>
          <w:p w14:paraId="4B857768" w14:textId="77777777" w:rsidR="00E82E90" w:rsidRPr="00BC11DD" w:rsidRDefault="00E82E90" w:rsidP="00E82E9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5A42B555" w14:textId="77777777" w:rsidR="00E82E90" w:rsidRPr="00BC11DD" w:rsidRDefault="00E82E90" w:rsidP="00E82E90">
            <w:pPr>
              <w:spacing w:after="0" w:line="240" w:lineRule="auto"/>
              <w:jc w:val="both"/>
              <w:rPr>
                <w:sz w:val="20"/>
                <w:szCs w:val="20"/>
              </w:rPr>
            </w:pPr>
            <w:r w:rsidRPr="00BC11DD">
              <w:rPr>
                <w:sz w:val="20"/>
                <w:szCs w:val="20"/>
              </w:rPr>
              <w:t xml:space="preserve">6. Cá nhân, tổ chức đề nghị xuất khẩu thuốc phải kiểm soát đặc biệt không vì mục đích thương mại theo quy định tại điểm a khoản 1 Điều 60 của Nghị định này chịu trách nhiệm về nguồn gốc, chất lượng, an toàn, hiệu quả của thuốc xuất khẩu và đáp ứng các quy định của nước nhập khẩu. </w:t>
            </w:r>
          </w:p>
          <w:p w14:paraId="4C3374F1" w14:textId="77777777" w:rsidR="00E82E90" w:rsidRPr="00BC11DD" w:rsidRDefault="00E82E90" w:rsidP="00E82E90">
            <w:pPr>
              <w:spacing w:after="0" w:line="240" w:lineRule="auto"/>
              <w:jc w:val="both"/>
              <w:rPr>
                <w:sz w:val="20"/>
                <w:szCs w:val="20"/>
              </w:rPr>
            </w:pPr>
            <w:r w:rsidRPr="00BC11DD">
              <w:rPr>
                <w:sz w:val="20"/>
                <w:szCs w:val="20"/>
              </w:rPr>
              <w:t>7. Cơ sở xuất khẩu có trách nhiệm tái nhập toàn bộ thuốc gây nghiện, thuốc hướng thần, thuốc tiền chất, nguyên liệu làm thuốc là dược chất gây nghiện, dược chất hướng thần, tiền chất dùng làm thuốc, thuốc dạng phối hợp có chứa dược chất gây nghiện, thuốc dạng phối hợp có chứa dược chất hướng thần, thuốc dạng phối hợp có chứa tiền chất đã tạm xuất để tham gia trưng bày tại triển lãm, hội chợ.</w:t>
            </w:r>
          </w:p>
          <w:p w14:paraId="629FE159" w14:textId="47E0F7D4" w:rsidR="00E82E90" w:rsidRPr="00BC11DD" w:rsidRDefault="00E82E90" w:rsidP="00E82E90">
            <w:pPr>
              <w:spacing w:after="0" w:line="240" w:lineRule="auto"/>
              <w:jc w:val="both"/>
              <w:rPr>
                <w:sz w:val="20"/>
                <w:szCs w:val="20"/>
              </w:rPr>
            </w:pPr>
          </w:p>
        </w:tc>
        <w:tc>
          <w:tcPr>
            <w:tcW w:w="1350" w:type="dxa"/>
          </w:tcPr>
          <w:p w14:paraId="2A94EDB2" w14:textId="77777777" w:rsidR="00E82E90" w:rsidRPr="00BC11DD" w:rsidRDefault="00E82E90" w:rsidP="00E82E90">
            <w:pPr>
              <w:spacing w:after="0" w:line="240" w:lineRule="auto"/>
              <w:jc w:val="both"/>
              <w:rPr>
                <w:color w:val="000000"/>
                <w:sz w:val="20"/>
                <w:szCs w:val="20"/>
              </w:rPr>
            </w:pPr>
          </w:p>
        </w:tc>
        <w:tc>
          <w:tcPr>
            <w:tcW w:w="4680" w:type="dxa"/>
            <w:gridSpan w:val="3"/>
          </w:tcPr>
          <w:p w14:paraId="0B9D25A9" w14:textId="77777777" w:rsidR="00E82E90" w:rsidRPr="00BC11DD" w:rsidRDefault="00E82E90" w:rsidP="00E82E90">
            <w:pPr>
              <w:spacing w:after="0" w:line="240" w:lineRule="auto"/>
              <w:jc w:val="both"/>
              <w:rPr>
                <w:sz w:val="20"/>
                <w:szCs w:val="20"/>
              </w:rPr>
            </w:pPr>
          </w:p>
        </w:tc>
        <w:tc>
          <w:tcPr>
            <w:tcW w:w="3330" w:type="dxa"/>
          </w:tcPr>
          <w:p w14:paraId="26BA6EE1" w14:textId="77777777" w:rsidR="00E82E90" w:rsidRPr="00BC11DD" w:rsidRDefault="00E82E90" w:rsidP="00E82E90">
            <w:pPr>
              <w:spacing w:after="0" w:line="240" w:lineRule="auto"/>
              <w:jc w:val="both"/>
              <w:rPr>
                <w:color w:val="000000"/>
                <w:sz w:val="20"/>
                <w:szCs w:val="20"/>
              </w:rPr>
            </w:pPr>
            <w:r w:rsidRPr="00BC11DD">
              <w:rPr>
                <w:color w:val="000000"/>
                <w:sz w:val="20"/>
                <w:szCs w:val="20"/>
              </w:rPr>
              <w:t xml:space="preserve">Dẫn Điều lại </w:t>
            </w:r>
          </w:p>
        </w:tc>
      </w:tr>
      <w:tr w:rsidR="00633F69" w:rsidRPr="00BC11DD" w14:paraId="12BAA454" w14:textId="77777777" w:rsidTr="00C54968">
        <w:tc>
          <w:tcPr>
            <w:tcW w:w="385" w:type="dxa"/>
          </w:tcPr>
          <w:p w14:paraId="355A85D3" w14:textId="77777777" w:rsidR="00633F69" w:rsidRPr="00BC11DD" w:rsidRDefault="00633F69" w:rsidP="00E82E9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5A09031C" w14:textId="77777777" w:rsidR="00633F69" w:rsidRPr="00BC11DD" w:rsidRDefault="00633F69" w:rsidP="00633F69">
            <w:pPr>
              <w:spacing w:after="0" w:line="240" w:lineRule="auto"/>
              <w:jc w:val="both"/>
              <w:rPr>
                <w:sz w:val="20"/>
                <w:szCs w:val="20"/>
              </w:rPr>
            </w:pPr>
            <w:r w:rsidRPr="00BC11DD">
              <w:rPr>
                <w:sz w:val="20"/>
                <w:szCs w:val="20"/>
              </w:rPr>
              <w:t>8. Đối với thuốc, nguyên liệu làm thuốc được phép xuất khẩu không cần Giấy phép của Bộ Y tế theo quy định tại khoản 5 Điều 60 của Luật Dược mà cơ sở có nhu cầu cấp Giấy phép xuất khẩu:</w:t>
            </w:r>
          </w:p>
          <w:p w14:paraId="26C9361F" w14:textId="77777777" w:rsidR="00633F69" w:rsidRPr="00BC11DD" w:rsidRDefault="00633F69" w:rsidP="00633F69">
            <w:pPr>
              <w:spacing w:after="0" w:line="240" w:lineRule="auto"/>
              <w:jc w:val="both"/>
              <w:rPr>
                <w:sz w:val="20"/>
                <w:szCs w:val="20"/>
              </w:rPr>
            </w:pPr>
            <w:r w:rsidRPr="00BC11DD">
              <w:rPr>
                <w:sz w:val="20"/>
                <w:szCs w:val="20"/>
              </w:rPr>
              <w:t>a) Hồ sơ đề nghị cấp phép xuất khẩu gồm 03 bản chính Đơn hàng xuất khẩu theo Mẫu số 14 tại Phụ lục III ban hành kèm theo Nghị định này và bản sao Giấy chứng nhận đủ điều kiện kinh doanh dược của cơ sở xuất khẩu có chứng thực hoặc đóng dấu của cơ sở;</w:t>
            </w:r>
          </w:p>
          <w:p w14:paraId="6CCCB27C" w14:textId="102DFAC9" w:rsidR="00633F69" w:rsidRPr="00BC11DD" w:rsidRDefault="00633F69" w:rsidP="00633F69">
            <w:pPr>
              <w:spacing w:after="0" w:line="240" w:lineRule="auto"/>
              <w:jc w:val="both"/>
              <w:rPr>
                <w:b/>
                <w:sz w:val="20"/>
                <w:szCs w:val="20"/>
              </w:rPr>
            </w:pPr>
            <w:r w:rsidRPr="00BC11DD">
              <w:rPr>
                <w:sz w:val="20"/>
                <w:szCs w:val="20"/>
              </w:rPr>
              <w:t>b) Thủ tục cấp phép xuất khẩu thực hiện theo quy định tại khoản 1 Điều 63 của Nghị định này.</w:t>
            </w:r>
          </w:p>
        </w:tc>
        <w:tc>
          <w:tcPr>
            <w:tcW w:w="1350" w:type="dxa"/>
          </w:tcPr>
          <w:p w14:paraId="03E84027" w14:textId="77777777" w:rsidR="00633F69" w:rsidRPr="00BC11DD" w:rsidRDefault="00633F69" w:rsidP="00E82E90">
            <w:pPr>
              <w:spacing w:after="0" w:line="240" w:lineRule="auto"/>
              <w:jc w:val="both"/>
              <w:rPr>
                <w:color w:val="000000"/>
                <w:sz w:val="20"/>
                <w:szCs w:val="20"/>
              </w:rPr>
            </w:pPr>
          </w:p>
        </w:tc>
        <w:tc>
          <w:tcPr>
            <w:tcW w:w="4680" w:type="dxa"/>
            <w:gridSpan w:val="3"/>
          </w:tcPr>
          <w:p w14:paraId="10244B01" w14:textId="77777777" w:rsidR="00633F69" w:rsidRPr="00633F69" w:rsidRDefault="00633F69" w:rsidP="00633F69">
            <w:pPr>
              <w:spacing w:after="0" w:line="240" w:lineRule="auto"/>
              <w:jc w:val="both"/>
              <w:rPr>
                <w:strike/>
                <w:sz w:val="20"/>
                <w:szCs w:val="20"/>
              </w:rPr>
            </w:pPr>
            <w:r w:rsidRPr="00633F69">
              <w:rPr>
                <w:strike/>
                <w:sz w:val="20"/>
                <w:szCs w:val="20"/>
              </w:rPr>
              <w:t>8. Đối với thuốc, nguyên liệu làm thuốc được phép xuất khẩu không cần Giấy phép của Bộ Y tế theo quy định tại khoản 5 Điều 60 của Luật Dược mà cơ sở có nhu cầu cấp Giấy phép xuất khẩu:</w:t>
            </w:r>
          </w:p>
          <w:p w14:paraId="5B5E18EA" w14:textId="77777777" w:rsidR="00633F69" w:rsidRPr="00633F69" w:rsidRDefault="00633F69" w:rsidP="00633F69">
            <w:pPr>
              <w:spacing w:after="0" w:line="240" w:lineRule="auto"/>
              <w:jc w:val="both"/>
              <w:rPr>
                <w:strike/>
                <w:sz w:val="20"/>
                <w:szCs w:val="20"/>
              </w:rPr>
            </w:pPr>
            <w:r w:rsidRPr="00633F69">
              <w:rPr>
                <w:strike/>
                <w:sz w:val="20"/>
                <w:szCs w:val="20"/>
              </w:rPr>
              <w:t>a) Hồ sơ đề nghị cấp phép xuất khẩu gồm 03 bản chính Đơn hàng xuất khẩu theo Mẫu số 14 tại Phụ lục III ban hành kèm theo Nghị định này và bản sao Giấy chứng nhận đủ điều kiện kinh doanh dược của cơ sở xuất khẩu có chứng thực hoặc đóng dấu của cơ sở;</w:t>
            </w:r>
          </w:p>
          <w:p w14:paraId="7FF1CA71" w14:textId="43EEA1A6" w:rsidR="00633F69" w:rsidRPr="00BC11DD" w:rsidRDefault="00633F69" w:rsidP="00633F69">
            <w:pPr>
              <w:spacing w:after="0" w:line="240" w:lineRule="auto"/>
              <w:jc w:val="both"/>
              <w:rPr>
                <w:iCs/>
                <w:sz w:val="20"/>
                <w:szCs w:val="20"/>
              </w:rPr>
            </w:pPr>
            <w:r w:rsidRPr="00633F69">
              <w:rPr>
                <w:strike/>
                <w:sz w:val="20"/>
                <w:szCs w:val="20"/>
              </w:rPr>
              <w:t>b) Thủ tục cấp phép xuất khẩu thực hiện theo quy định tại khoản 1 Điều 63 của Nghị định này.</w:t>
            </w:r>
          </w:p>
        </w:tc>
        <w:tc>
          <w:tcPr>
            <w:tcW w:w="3330" w:type="dxa"/>
          </w:tcPr>
          <w:p w14:paraId="79F04CAE" w14:textId="18D20B68" w:rsidR="00633F69" w:rsidRPr="00BC11DD" w:rsidRDefault="00121C3F" w:rsidP="00E82E90">
            <w:pPr>
              <w:spacing w:after="0" w:line="240" w:lineRule="auto"/>
              <w:jc w:val="both"/>
              <w:rPr>
                <w:color w:val="000000"/>
                <w:sz w:val="20"/>
                <w:szCs w:val="20"/>
              </w:rPr>
            </w:pPr>
            <w:r w:rsidRPr="00121C3F">
              <w:rPr>
                <w:color w:val="000000"/>
                <w:sz w:val="20"/>
                <w:szCs w:val="20"/>
                <w:lang w:val="en-US"/>
              </w:rPr>
              <w:t>Mục này quy định về xuất khẩu thuốc kiểm soát đặc biệt nên chuyển xuống điều 84 quy định về các trường hợp xuất khẩu, nhập khẩu khác</w:t>
            </w:r>
          </w:p>
        </w:tc>
      </w:tr>
      <w:tr w:rsidR="00E82E90" w:rsidRPr="00BC11DD" w14:paraId="7E6449B7" w14:textId="77777777" w:rsidTr="00C54968">
        <w:tc>
          <w:tcPr>
            <w:tcW w:w="385" w:type="dxa"/>
          </w:tcPr>
          <w:p w14:paraId="6CCA032A" w14:textId="77777777" w:rsidR="00E82E90" w:rsidRPr="00BC11DD" w:rsidRDefault="00E82E90" w:rsidP="00E82E90">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65</w:t>
            </w:r>
          </w:p>
        </w:tc>
        <w:tc>
          <w:tcPr>
            <w:tcW w:w="4650" w:type="dxa"/>
            <w:gridSpan w:val="2"/>
          </w:tcPr>
          <w:p w14:paraId="1CE8489D" w14:textId="77777777" w:rsidR="00E82E90" w:rsidRPr="00BC11DD" w:rsidRDefault="00E82E90" w:rsidP="00E82E90">
            <w:pPr>
              <w:spacing w:after="0" w:line="240" w:lineRule="auto"/>
              <w:jc w:val="both"/>
              <w:rPr>
                <w:b/>
                <w:sz w:val="20"/>
                <w:szCs w:val="20"/>
              </w:rPr>
            </w:pPr>
            <w:r w:rsidRPr="00BC11DD">
              <w:rPr>
                <w:b/>
                <w:sz w:val="20"/>
                <w:szCs w:val="20"/>
              </w:rPr>
              <w:t xml:space="preserve">Điều 65. Tiêu chí, hồ sơ đề nghị cấp phép nhập khẩu thuốc có chứa dược chất chưa có Giấy đăng ký lưu </w:t>
            </w:r>
            <w:r w:rsidRPr="00BC11DD">
              <w:rPr>
                <w:b/>
                <w:sz w:val="20"/>
                <w:szCs w:val="20"/>
              </w:rPr>
              <w:lastRenderedPageBreak/>
              <w:t>hành thuốc, thuốc có chứa dược liệu lần đầu sử dụng tại Việt Nam</w:t>
            </w:r>
          </w:p>
          <w:p w14:paraId="1636674F" w14:textId="77777777" w:rsidR="00E82E90" w:rsidRPr="00BC11DD" w:rsidRDefault="00E82E90" w:rsidP="00E82E90">
            <w:pPr>
              <w:spacing w:after="0" w:line="240" w:lineRule="auto"/>
              <w:jc w:val="both"/>
              <w:rPr>
                <w:sz w:val="20"/>
                <w:szCs w:val="20"/>
              </w:rPr>
            </w:pPr>
            <w:r w:rsidRPr="00BC11DD">
              <w:rPr>
                <w:sz w:val="20"/>
                <w:szCs w:val="20"/>
              </w:rPr>
              <w:t>1. Thuốc chỉ được cấp phép nhập khẩu khi đáp ứng các tiêu chí sau:</w:t>
            </w:r>
          </w:p>
          <w:p w14:paraId="402604FC" w14:textId="77777777" w:rsidR="00E82E90" w:rsidRPr="00BC11DD" w:rsidRDefault="00E82E90" w:rsidP="00E82E90">
            <w:pPr>
              <w:spacing w:after="0" w:line="240" w:lineRule="auto"/>
              <w:jc w:val="both"/>
              <w:rPr>
                <w:sz w:val="20"/>
                <w:szCs w:val="20"/>
              </w:rPr>
            </w:pPr>
            <w:r w:rsidRPr="00BC11DD">
              <w:rPr>
                <w:sz w:val="20"/>
                <w:szCs w:val="20"/>
              </w:rPr>
              <w:t>a) Được cấp phép lưu hành tại một trong các nước sau: Nước sản xuất, nước thành viên của hội nghị quốc tế và hài hòa hóa các thủ tục đăng ký dược phẩm sử dụng cho người (The International Council for Harmonisation of Technical Requirements for Pharmaceuticals for Human Use - ICH) hoặc Australia;</w:t>
            </w:r>
          </w:p>
          <w:p w14:paraId="0D9A15BC" w14:textId="77777777" w:rsidR="00E82E90" w:rsidRPr="00BC11DD" w:rsidRDefault="00E82E90" w:rsidP="00E82E90">
            <w:pPr>
              <w:spacing w:after="0" w:line="240" w:lineRule="auto"/>
              <w:jc w:val="both"/>
              <w:rPr>
                <w:sz w:val="20"/>
                <w:szCs w:val="20"/>
              </w:rPr>
            </w:pPr>
            <w:r w:rsidRPr="00BC11DD">
              <w:rPr>
                <w:sz w:val="20"/>
                <w:szCs w:val="20"/>
              </w:rPr>
              <w:t>b) Thuốc thuộc một trong các trường hợp sau:</w:t>
            </w:r>
          </w:p>
          <w:p w14:paraId="6B408D22" w14:textId="77777777" w:rsidR="00E82E90" w:rsidRPr="00BC11DD" w:rsidRDefault="00E82E90" w:rsidP="00E82E90">
            <w:pPr>
              <w:spacing w:after="0" w:line="240" w:lineRule="auto"/>
              <w:jc w:val="both"/>
              <w:rPr>
                <w:sz w:val="20"/>
                <w:szCs w:val="20"/>
              </w:rPr>
            </w:pPr>
            <w:r w:rsidRPr="00BC11DD">
              <w:rPr>
                <w:sz w:val="20"/>
                <w:szCs w:val="20"/>
              </w:rPr>
              <w:t>- Có trong các hướng dẫn chẩn đoán, phòng bệnh, điều trị do Bộ Y tế ban hành hoặc phê duyệt;</w:t>
            </w:r>
          </w:p>
          <w:p w14:paraId="26734844" w14:textId="77777777" w:rsidR="00E82E90" w:rsidRPr="00BC11DD" w:rsidRDefault="00E82E90" w:rsidP="00E82E90">
            <w:pPr>
              <w:spacing w:after="0" w:line="240" w:lineRule="auto"/>
              <w:jc w:val="both"/>
              <w:rPr>
                <w:sz w:val="20"/>
                <w:szCs w:val="20"/>
              </w:rPr>
            </w:pPr>
            <w:r w:rsidRPr="00BC11DD">
              <w:rPr>
                <w:sz w:val="20"/>
                <w:szCs w:val="20"/>
              </w:rPr>
              <w:t>- Thuốc dùng cho mục đích cấp cứu, chống độc, chống thải ghép;</w:t>
            </w:r>
          </w:p>
          <w:p w14:paraId="2FA8165F" w14:textId="77777777" w:rsidR="00E82E90" w:rsidRPr="00BC11DD" w:rsidRDefault="00E82E90" w:rsidP="00E82E90">
            <w:pPr>
              <w:spacing w:after="0" w:line="240" w:lineRule="auto"/>
              <w:jc w:val="both"/>
              <w:rPr>
                <w:sz w:val="20"/>
                <w:szCs w:val="20"/>
              </w:rPr>
            </w:pPr>
            <w:r w:rsidRPr="00BC11DD">
              <w:rPr>
                <w:sz w:val="20"/>
                <w:szCs w:val="20"/>
              </w:rPr>
              <w:t>- Thuốc dùng trong chẩn đoán, dự phòng hoặc điều trị đối với: bệnh truyền nhiễm nhóm A; bệnh ung thư; HIV/AIDS; bệnh viêm gan virus; bệnh lao; bệnh sốt rét; các bệnh khác do Bộ trưởng Bộ Y tế quyết định;</w:t>
            </w:r>
          </w:p>
          <w:p w14:paraId="5E6F00CB" w14:textId="77777777" w:rsidR="00E82E90" w:rsidRPr="00BC11DD" w:rsidRDefault="00E82E90" w:rsidP="00E82E90">
            <w:pPr>
              <w:spacing w:after="0" w:line="240" w:lineRule="auto"/>
              <w:jc w:val="both"/>
              <w:rPr>
                <w:sz w:val="20"/>
                <w:szCs w:val="20"/>
              </w:rPr>
            </w:pPr>
            <w:r w:rsidRPr="00BC11DD">
              <w:rPr>
                <w:sz w:val="20"/>
                <w:szCs w:val="20"/>
              </w:rPr>
              <w:t xml:space="preserve">c) </w:t>
            </w:r>
            <w:r w:rsidRPr="00BC11DD">
              <w:rPr>
                <w:b/>
                <w:sz w:val="20"/>
                <w:szCs w:val="20"/>
              </w:rPr>
              <w:t>(được bãi bỏ)</w:t>
            </w:r>
          </w:p>
          <w:p w14:paraId="5E60D891" w14:textId="7F88893A" w:rsidR="00E82E90" w:rsidRPr="00BC11DD" w:rsidRDefault="00E82E90" w:rsidP="00DB3582">
            <w:pPr>
              <w:spacing w:after="0" w:line="240" w:lineRule="auto"/>
              <w:jc w:val="both"/>
              <w:rPr>
                <w:sz w:val="20"/>
                <w:szCs w:val="20"/>
              </w:rPr>
            </w:pPr>
          </w:p>
        </w:tc>
        <w:tc>
          <w:tcPr>
            <w:tcW w:w="1350" w:type="dxa"/>
          </w:tcPr>
          <w:p w14:paraId="446118F4" w14:textId="77777777" w:rsidR="00E82E90" w:rsidRPr="00BC11DD" w:rsidRDefault="00E82E90" w:rsidP="00E82E90">
            <w:pPr>
              <w:spacing w:after="0" w:line="240" w:lineRule="auto"/>
              <w:jc w:val="both"/>
              <w:rPr>
                <w:color w:val="000000"/>
                <w:sz w:val="20"/>
                <w:szCs w:val="20"/>
              </w:rPr>
            </w:pPr>
            <w:r w:rsidRPr="00BC11DD">
              <w:rPr>
                <w:color w:val="000000"/>
                <w:sz w:val="20"/>
                <w:szCs w:val="20"/>
              </w:rPr>
              <w:lastRenderedPageBreak/>
              <w:t>Khoản 7 Điều 60 Luật Dược</w:t>
            </w:r>
          </w:p>
        </w:tc>
        <w:tc>
          <w:tcPr>
            <w:tcW w:w="4680" w:type="dxa"/>
            <w:gridSpan w:val="3"/>
          </w:tcPr>
          <w:p w14:paraId="18697E5E" w14:textId="77777777" w:rsidR="00E82E90" w:rsidRPr="00BC11DD" w:rsidRDefault="00E82E90" w:rsidP="00DB3582">
            <w:pPr>
              <w:spacing w:after="0" w:line="240" w:lineRule="auto"/>
              <w:jc w:val="both"/>
              <w:rPr>
                <w:sz w:val="20"/>
                <w:szCs w:val="20"/>
              </w:rPr>
            </w:pPr>
          </w:p>
        </w:tc>
        <w:tc>
          <w:tcPr>
            <w:tcW w:w="3330" w:type="dxa"/>
          </w:tcPr>
          <w:p w14:paraId="582C9CB9" w14:textId="77777777" w:rsidR="00E82E90" w:rsidRPr="00BC11DD" w:rsidRDefault="00E82E90" w:rsidP="00E82E90">
            <w:pPr>
              <w:spacing w:after="0" w:line="240" w:lineRule="auto"/>
              <w:jc w:val="both"/>
              <w:rPr>
                <w:color w:val="000000"/>
                <w:sz w:val="20"/>
                <w:szCs w:val="20"/>
                <w:lang w:val="en-US"/>
              </w:rPr>
            </w:pPr>
            <w:r w:rsidRPr="00BC11DD">
              <w:rPr>
                <w:color w:val="000000"/>
                <w:sz w:val="20"/>
                <w:szCs w:val="20"/>
              </w:rPr>
              <w:t xml:space="preserve">Dẫn Điều lại </w:t>
            </w:r>
          </w:p>
          <w:p w14:paraId="4285378E" w14:textId="77777777" w:rsidR="00E82E90" w:rsidRPr="00BC11DD" w:rsidRDefault="00E82E90" w:rsidP="00E82E90">
            <w:pPr>
              <w:spacing w:after="0" w:line="240" w:lineRule="auto"/>
              <w:jc w:val="both"/>
              <w:rPr>
                <w:sz w:val="20"/>
                <w:szCs w:val="20"/>
              </w:rPr>
            </w:pPr>
            <w:r w:rsidRPr="00BC11DD">
              <w:rPr>
                <w:iCs/>
                <w:sz w:val="20"/>
                <w:szCs w:val="20"/>
              </w:rPr>
              <w:t>Đơn giản hoá TTHC và thống nhất với tài liệu trong hồ sơ đăng ký thuốc</w:t>
            </w:r>
          </w:p>
          <w:p w14:paraId="22219BD7" w14:textId="77777777" w:rsidR="00E82E90" w:rsidRPr="00BC11DD" w:rsidRDefault="00E82E90" w:rsidP="00E82E90">
            <w:pPr>
              <w:spacing w:after="0" w:line="240" w:lineRule="auto"/>
              <w:jc w:val="both"/>
              <w:rPr>
                <w:color w:val="000000"/>
                <w:sz w:val="20"/>
                <w:szCs w:val="20"/>
                <w:lang w:val="en-US"/>
              </w:rPr>
            </w:pPr>
          </w:p>
        </w:tc>
      </w:tr>
      <w:tr w:rsidR="00DB3582" w:rsidRPr="00BC11DD" w14:paraId="75E24CF2" w14:textId="77777777" w:rsidTr="00C54968">
        <w:tc>
          <w:tcPr>
            <w:tcW w:w="385" w:type="dxa"/>
          </w:tcPr>
          <w:p w14:paraId="2DBD35EA" w14:textId="77777777" w:rsidR="00DB3582" w:rsidRPr="00BC11DD" w:rsidRDefault="00DB3582" w:rsidP="00E82E9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0AD36E06" w14:textId="77777777" w:rsidR="00DB3582" w:rsidRPr="00BC11DD" w:rsidRDefault="00DB3582" w:rsidP="00DB3582">
            <w:pPr>
              <w:spacing w:after="0" w:line="240" w:lineRule="auto"/>
              <w:jc w:val="both"/>
              <w:rPr>
                <w:sz w:val="20"/>
                <w:szCs w:val="20"/>
              </w:rPr>
            </w:pPr>
            <w:r w:rsidRPr="00BC11DD">
              <w:rPr>
                <w:sz w:val="20"/>
                <w:szCs w:val="20"/>
              </w:rPr>
              <w:t xml:space="preserve">2. Hồ sơ đề nghị cấp phép nhập khẩu: </w:t>
            </w:r>
          </w:p>
          <w:p w14:paraId="6C309B0B" w14:textId="77777777" w:rsidR="00DB3582" w:rsidRPr="00BC11DD" w:rsidRDefault="00DB3582" w:rsidP="00DB3582">
            <w:pPr>
              <w:spacing w:after="0" w:line="240" w:lineRule="auto"/>
              <w:jc w:val="both"/>
              <w:rPr>
                <w:sz w:val="20"/>
                <w:szCs w:val="20"/>
              </w:rPr>
            </w:pPr>
            <w:r w:rsidRPr="00BC11DD">
              <w:rPr>
                <w:sz w:val="20"/>
                <w:szCs w:val="20"/>
              </w:rPr>
              <w:t>a) 03 bản chính đơn hàng nhập khẩu theo Mẫu số 15, 16 hoặc 17 tại Phụ lục III ban hành kèm theo Nghị định này;</w:t>
            </w:r>
          </w:p>
          <w:p w14:paraId="1FB8DE0C" w14:textId="77777777" w:rsidR="00DB3582" w:rsidRPr="00BC11DD" w:rsidRDefault="00DB3582" w:rsidP="00DB3582">
            <w:pPr>
              <w:spacing w:after="0" w:line="240" w:lineRule="auto"/>
              <w:jc w:val="both"/>
              <w:rPr>
                <w:sz w:val="20"/>
                <w:szCs w:val="20"/>
              </w:rPr>
            </w:pPr>
            <w:r w:rsidRPr="00BC11DD">
              <w:rPr>
                <w:sz w:val="20"/>
                <w:szCs w:val="20"/>
              </w:rPr>
              <w:t>b) Bản chính hoặc bản sao có chứng thực Giấy chứng nhận sản phẩm dược;</w:t>
            </w:r>
          </w:p>
          <w:p w14:paraId="122B3F50" w14:textId="77777777" w:rsidR="00DB3582" w:rsidRPr="00BC11DD" w:rsidRDefault="00DB3582" w:rsidP="00DB3582">
            <w:pPr>
              <w:spacing w:after="0" w:line="240" w:lineRule="auto"/>
              <w:jc w:val="both"/>
              <w:rPr>
                <w:sz w:val="20"/>
                <w:szCs w:val="20"/>
              </w:rPr>
            </w:pPr>
            <w:r w:rsidRPr="00BC11DD">
              <w:rPr>
                <w:sz w:val="20"/>
                <w:szCs w:val="20"/>
              </w:rPr>
              <w:t>c) Bản sao tiêu chuẩn chất lượng và phương pháp kiểm nghiệm thuốc của cơ sở sản xuất có đóng dấu của cơ sở nhập khẩu;</w:t>
            </w:r>
          </w:p>
          <w:p w14:paraId="2028A872" w14:textId="77777777" w:rsidR="00DB3582" w:rsidRPr="00BC11DD" w:rsidRDefault="00DB3582" w:rsidP="00DB3582">
            <w:pPr>
              <w:spacing w:after="0" w:line="240" w:lineRule="auto"/>
              <w:jc w:val="both"/>
              <w:rPr>
                <w:sz w:val="20"/>
                <w:szCs w:val="20"/>
              </w:rPr>
            </w:pPr>
            <w:r w:rsidRPr="00BC11DD">
              <w:rPr>
                <w:sz w:val="20"/>
                <w:szCs w:val="20"/>
              </w:rPr>
              <w:t>d) Bản chính 01 bộ mẫu nhãn và tờ hướng dẫn sử dụng của thuốc ở nước sản xuất hoặc nước xuất khẩu, trừ trường hợp mẫu nhãn và tờ hướng dẫn sử dụng được đính kèm Giấy chứng nhận sản phẩm dược;</w:t>
            </w:r>
          </w:p>
          <w:p w14:paraId="52D2E2B9" w14:textId="77777777" w:rsidR="00DB3582" w:rsidRPr="00BC11DD" w:rsidRDefault="00DB3582" w:rsidP="00DB3582">
            <w:pPr>
              <w:spacing w:after="0" w:line="240" w:lineRule="auto"/>
              <w:jc w:val="both"/>
              <w:rPr>
                <w:sz w:val="20"/>
                <w:szCs w:val="20"/>
              </w:rPr>
            </w:pPr>
            <w:r w:rsidRPr="00BC11DD">
              <w:rPr>
                <w:sz w:val="20"/>
                <w:szCs w:val="20"/>
              </w:rPr>
              <w:t>đ) 02 bộ mẫu nhãn dự kiến lưu hành tại Việt Nam kèm tờ hướng dẫn sử dụng tiếng Việt có đóng dấu của cơ sở nhập khẩu;</w:t>
            </w:r>
          </w:p>
          <w:p w14:paraId="7F50ADB8" w14:textId="77777777" w:rsidR="00DB3582" w:rsidRPr="00BC11DD" w:rsidRDefault="00DB3582" w:rsidP="00DB3582">
            <w:pPr>
              <w:spacing w:after="0" w:line="240" w:lineRule="auto"/>
              <w:jc w:val="both"/>
              <w:rPr>
                <w:sz w:val="20"/>
                <w:szCs w:val="20"/>
              </w:rPr>
            </w:pPr>
            <w:r w:rsidRPr="00BC11DD">
              <w:rPr>
                <w:sz w:val="20"/>
                <w:szCs w:val="20"/>
              </w:rPr>
              <w:lastRenderedPageBreak/>
              <w:t>e) Dữ liệu lâm sàng về an toàn, hiệu quả theo quy định về đăng ký thuốc của Bộ trưởng Bộ Y tế.</w:t>
            </w:r>
          </w:p>
          <w:p w14:paraId="552555DE" w14:textId="77777777" w:rsidR="00DB3582" w:rsidRPr="00BC11DD" w:rsidRDefault="00DB3582" w:rsidP="00DB3582">
            <w:pPr>
              <w:spacing w:after="0" w:line="240" w:lineRule="auto"/>
              <w:jc w:val="both"/>
              <w:rPr>
                <w:strike/>
                <w:sz w:val="20"/>
                <w:szCs w:val="20"/>
              </w:rPr>
            </w:pPr>
            <w:r w:rsidRPr="00BC11DD">
              <w:rPr>
                <w:sz w:val="20"/>
                <w:szCs w:val="20"/>
              </w:rPr>
              <w:t>Miễn nộp tài liệu tại điểm này trong trường hợp thuốc đã từng được cấp phép nhập khẩu theo quy định tại Điều này và không có thay đổi thông tin liên quan đến chỉ định, liều dùng, đối tượng sử dụng Miễn nộp tài liệu tại điểm này trong trường hợp thuốc đã từng được cấp phép nhập khẩu theo quy định tại Điều này và không có thay đổi thông tin liên quan đến chỉ định, liều dùng, đối tượng sử dụng;</w:t>
            </w:r>
          </w:p>
          <w:p w14:paraId="145C0064" w14:textId="77777777" w:rsidR="00DB3582" w:rsidRPr="00BC11DD" w:rsidRDefault="00DB3582" w:rsidP="00DB3582">
            <w:pPr>
              <w:spacing w:after="0" w:line="240" w:lineRule="auto"/>
              <w:jc w:val="both"/>
              <w:rPr>
                <w:sz w:val="20"/>
                <w:szCs w:val="20"/>
              </w:rPr>
            </w:pPr>
            <w:r w:rsidRPr="00BC11DD">
              <w:rPr>
                <w:sz w:val="20"/>
                <w:szCs w:val="20"/>
              </w:rPr>
              <w:t xml:space="preserve">g) Báo cáo kết quả kinh doanh thuốc trong trường hợp thuốc nhập khẩu là thuốc gây nghiện, thuốc hướng thần, thuốc tiền chất, thuốc dạng phối hợp có chứa dược chất gây nghiện, thuốc dạng phối hợp có chứa dược chất hướng thần, thuốc dạng phối hợp có chứa tiền chất theo Mẫu số 18 tại Phụ lục III ban hành kèm theo Nghị định này; </w:t>
            </w:r>
          </w:p>
          <w:p w14:paraId="2887AE88" w14:textId="77777777" w:rsidR="00DB3582" w:rsidRPr="00BC11DD" w:rsidRDefault="00DB3582" w:rsidP="00DB3582">
            <w:pPr>
              <w:spacing w:after="0" w:line="240" w:lineRule="auto"/>
              <w:jc w:val="both"/>
              <w:rPr>
                <w:sz w:val="20"/>
                <w:szCs w:val="20"/>
              </w:rPr>
            </w:pPr>
            <w:r w:rsidRPr="00BC11DD">
              <w:rPr>
                <w:sz w:val="20"/>
                <w:szCs w:val="20"/>
              </w:rPr>
              <w:t>h) Bản chính hoặc bản sao có chứng thực Giấy chứng nhận thực hành tốt sản xuất của tất cả các cơ sở tham gia sản xuất thuốc nhập khẩu trong trường hợp thuốc được sản xuất bởi nhiều cơ sở.</w:t>
            </w:r>
          </w:p>
          <w:p w14:paraId="783F65B4" w14:textId="77777777" w:rsidR="00DB3582" w:rsidRPr="00BC11DD" w:rsidRDefault="00DB3582" w:rsidP="00DB3582">
            <w:pPr>
              <w:spacing w:after="0" w:line="240" w:lineRule="auto"/>
              <w:jc w:val="both"/>
              <w:rPr>
                <w:sz w:val="20"/>
                <w:szCs w:val="20"/>
              </w:rPr>
            </w:pPr>
            <w:r w:rsidRPr="00BC11DD">
              <w:rPr>
                <w:sz w:val="20"/>
                <w:szCs w:val="20"/>
              </w:rPr>
              <w:t>Miễn nộp tài liệu tại điểm này đối với trường hợp cơ sở sản xuất đã được xác nhận đạt nguyên tắc, tiêu chuẩn thực hành tốt sản xuất trên Giấy chứng nhận sản phẩm dược;</w:t>
            </w:r>
          </w:p>
          <w:p w14:paraId="4ECA22EE" w14:textId="78E5472C" w:rsidR="00DB3582" w:rsidRPr="00BC11DD" w:rsidRDefault="00DB3582" w:rsidP="00DB3582">
            <w:pPr>
              <w:spacing w:after="0" w:line="240" w:lineRule="auto"/>
              <w:jc w:val="both"/>
              <w:rPr>
                <w:sz w:val="20"/>
                <w:szCs w:val="20"/>
              </w:rPr>
            </w:pPr>
            <w:r w:rsidRPr="00BC11DD">
              <w:rPr>
                <w:sz w:val="20"/>
                <w:szCs w:val="20"/>
              </w:rPr>
              <w:t xml:space="preserve">i) </w:t>
            </w:r>
            <w:r w:rsidRPr="00BC11DD">
              <w:rPr>
                <w:b/>
                <w:sz w:val="20"/>
                <w:szCs w:val="20"/>
              </w:rPr>
              <w:t>(được bãi bỏ)</w:t>
            </w:r>
          </w:p>
        </w:tc>
        <w:tc>
          <w:tcPr>
            <w:tcW w:w="1350" w:type="dxa"/>
          </w:tcPr>
          <w:p w14:paraId="3BAAE4E5" w14:textId="77777777" w:rsidR="00DB3582" w:rsidRPr="00BC11DD" w:rsidRDefault="00DB3582" w:rsidP="00E82E90">
            <w:pPr>
              <w:spacing w:after="0" w:line="240" w:lineRule="auto"/>
              <w:jc w:val="both"/>
              <w:rPr>
                <w:color w:val="000000"/>
                <w:sz w:val="20"/>
                <w:szCs w:val="20"/>
              </w:rPr>
            </w:pPr>
          </w:p>
        </w:tc>
        <w:tc>
          <w:tcPr>
            <w:tcW w:w="4680" w:type="dxa"/>
            <w:gridSpan w:val="3"/>
          </w:tcPr>
          <w:p w14:paraId="5077F3DA" w14:textId="77777777" w:rsidR="00DB3582" w:rsidRPr="00DB3582" w:rsidRDefault="00DB3582" w:rsidP="00DB3582">
            <w:pPr>
              <w:spacing w:after="0" w:line="240" w:lineRule="auto"/>
              <w:jc w:val="both"/>
              <w:rPr>
                <w:rFonts w:eastAsia="Calibri"/>
                <w:color w:val="000000"/>
                <w:sz w:val="20"/>
                <w:szCs w:val="22"/>
                <w:rPrChange w:id="1276" w:author="Nguyen Thi Thu Huong" w:date="2025-03-25T10:01:00Z">
                  <w:rPr>
                    <w:sz w:val="20"/>
                  </w:rPr>
                </w:rPrChange>
              </w:rPr>
            </w:pPr>
            <w:r w:rsidRPr="00DB3582">
              <w:rPr>
                <w:rFonts w:eastAsia="Calibri"/>
                <w:color w:val="000000"/>
                <w:sz w:val="20"/>
                <w:szCs w:val="22"/>
                <w:rPrChange w:id="1277" w:author="Nguyen Thi Thu Huong" w:date="2025-03-25T10:01:00Z">
                  <w:rPr>
                    <w:sz w:val="20"/>
                  </w:rPr>
                </w:rPrChange>
              </w:rPr>
              <w:t xml:space="preserve">2. Hồ sơ đề nghị cấp phép nhập khẩu: </w:t>
            </w:r>
          </w:p>
          <w:p w14:paraId="24D2CDC2" w14:textId="77777777" w:rsidR="00DB3582" w:rsidRPr="00DB3582" w:rsidRDefault="00DB3582" w:rsidP="00DB3582">
            <w:pPr>
              <w:spacing w:after="0" w:line="240" w:lineRule="auto"/>
              <w:jc w:val="both"/>
              <w:rPr>
                <w:ins w:id="1278" w:author="Nguyen Thi Thu Huong" w:date="2025-03-25T10:01:00Z"/>
                <w:rFonts w:eastAsia="Calibri"/>
                <w:color w:val="000000"/>
                <w:sz w:val="20"/>
                <w:szCs w:val="22"/>
                <w:rPrChange w:id="1279" w:author="Nguyen Thi Thu Huong" w:date="2025-03-25T10:01:00Z">
                  <w:rPr>
                    <w:ins w:id="1280" w:author="Nguyen Thi Thu Huong" w:date="2025-03-25T10:01:00Z"/>
                    <w:sz w:val="20"/>
                  </w:rPr>
                </w:rPrChange>
              </w:rPr>
            </w:pPr>
            <w:ins w:id="1281" w:author="Nguyen Thi Thu Huong" w:date="2025-03-25T10:01:00Z">
              <w:r w:rsidRPr="00DB3582">
                <w:rPr>
                  <w:rFonts w:eastAsia="Calibri"/>
                  <w:color w:val="000000"/>
                  <w:sz w:val="20"/>
                  <w:szCs w:val="22"/>
                  <w:rPrChange w:id="1282" w:author="Nguyen Thi Thu Huong" w:date="2025-03-25T10:01:00Z">
                    <w:rPr>
                      <w:sz w:val="20"/>
                    </w:rPr>
                  </w:rPrChange>
                </w:rPr>
                <w:t>a) 03 bản chính Đơn hàng nhập khẩu theo Mẫu số 15, 16 hoặc 17 tại Phụ lục III ban hành kèm theo Nghị định này;</w:t>
              </w:r>
            </w:ins>
          </w:p>
          <w:p w14:paraId="462C63F8" w14:textId="087EEA38" w:rsidR="00DB3582" w:rsidRPr="00DB3582" w:rsidRDefault="00DB3582" w:rsidP="00DB3582">
            <w:pPr>
              <w:spacing w:after="0" w:line="240" w:lineRule="auto"/>
              <w:jc w:val="both"/>
              <w:rPr>
                <w:ins w:id="1283" w:author="Nguyen Thi Thu Huong" w:date="2025-03-25T10:01:00Z"/>
                <w:rFonts w:eastAsia="Calibri"/>
                <w:color w:val="000000"/>
                <w:sz w:val="20"/>
                <w:szCs w:val="22"/>
                <w:rPrChange w:id="1284" w:author="Nguyen Thi Thu Huong" w:date="2025-03-25T10:01:00Z">
                  <w:rPr>
                    <w:ins w:id="1285" w:author="Nguyen Thi Thu Huong" w:date="2025-03-25T10:01:00Z"/>
                    <w:sz w:val="20"/>
                  </w:rPr>
                </w:rPrChange>
              </w:rPr>
            </w:pPr>
            <w:ins w:id="1286" w:author="Nguyen Thi Thu Huong" w:date="2025-03-25T10:01:00Z">
              <w:r w:rsidRPr="00DB3582">
                <w:rPr>
                  <w:rFonts w:eastAsia="Calibri"/>
                  <w:color w:val="000000"/>
                  <w:sz w:val="20"/>
                  <w:szCs w:val="22"/>
                  <w:rPrChange w:id="1287" w:author="Nguyen Thi Thu Huong" w:date="2025-03-25T10:01:00Z">
                    <w:rPr>
                      <w:sz w:val="20"/>
                    </w:rPr>
                  </w:rPrChange>
                </w:rPr>
                <w:t>b) Bản chính hoặc bản sao có chứng thự</w:t>
              </w:r>
              <w:r w:rsidRPr="003A0492">
                <w:rPr>
                  <w:rFonts w:eastAsia="Calibri"/>
                  <w:b/>
                  <w:color w:val="C00000"/>
                  <w:sz w:val="20"/>
                  <w:szCs w:val="22"/>
                  <w:rPrChange w:id="1288" w:author="Nguyen Thi Thu Huong" w:date="2025-03-25T10:01:00Z">
                    <w:rPr>
                      <w:sz w:val="20"/>
                    </w:rPr>
                  </w:rPrChange>
                </w:rPr>
                <w:t xml:space="preserve">c </w:t>
              </w:r>
            </w:ins>
            <w:r w:rsidR="003A0492" w:rsidRPr="003A0492">
              <w:rPr>
                <w:rFonts w:eastAsia="Calibri"/>
                <w:b/>
                <w:color w:val="C00000"/>
                <w:sz w:val="20"/>
                <w:szCs w:val="22"/>
                <w:lang w:val="en-US"/>
              </w:rPr>
              <w:t xml:space="preserve">hoặc bản sao kèm theo bản chính để đối chiếu </w:t>
            </w:r>
            <w:ins w:id="1289" w:author="Nguyen Thi Thu Huong" w:date="2025-03-25T10:01:00Z">
              <w:r w:rsidRPr="00DB3582">
                <w:rPr>
                  <w:rFonts w:eastAsia="Calibri"/>
                  <w:color w:val="000000"/>
                  <w:sz w:val="20"/>
                  <w:szCs w:val="22"/>
                  <w:rPrChange w:id="1290" w:author="Nguyen Thi Thu Huong" w:date="2025-03-25T10:01:00Z">
                    <w:rPr>
                      <w:sz w:val="20"/>
                    </w:rPr>
                  </w:rPrChange>
                </w:rPr>
                <w:t>Giấy chứng nhận sản phẩm dược;</w:t>
              </w:r>
            </w:ins>
          </w:p>
          <w:p w14:paraId="3003E86D" w14:textId="77777777" w:rsidR="00DB3582" w:rsidRPr="00DB3582" w:rsidRDefault="00DB3582" w:rsidP="00DB3582">
            <w:pPr>
              <w:spacing w:after="0" w:line="240" w:lineRule="auto"/>
              <w:jc w:val="both"/>
              <w:rPr>
                <w:ins w:id="1291" w:author="Nguyen Thi Thu Huong" w:date="2025-03-25T10:01:00Z"/>
                <w:rFonts w:eastAsia="Calibri"/>
                <w:color w:val="000000"/>
                <w:sz w:val="20"/>
                <w:szCs w:val="22"/>
                <w:rPrChange w:id="1292" w:author="Nguyen Thi Thu Huong" w:date="2025-03-25T10:01:00Z">
                  <w:rPr>
                    <w:ins w:id="1293" w:author="Nguyen Thi Thu Huong" w:date="2025-03-25T10:01:00Z"/>
                    <w:sz w:val="20"/>
                  </w:rPr>
                </w:rPrChange>
              </w:rPr>
            </w:pPr>
            <w:moveToRangeStart w:id="1294" w:author="Nguyen Thi Thu Huong" w:date="2025-03-25T10:01:00Z" w:name="move193789292"/>
            <w:ins w:id="1295" w:author="Nguyen Thi Thu Huong" w:date="2025-03-25T10:01:00Z">
              <w:r w:rsidRPr="00DB3582">
                <w:rPr>
                  <w:rFonts w:eastAsia="Calibri"/>
                  <w:color w:val="000000"/>
                  <w:sz w:val="20"/>
                  <w:szCs w:val="22"/>
                  <w:rPrChange w:id="1296" w:author="Nguyen Thi Thu Huong" w:date="2025-03-25T10:01:00Z">
                    <w:rPr>
                      <w:sz w:val="20"/>
                    </w:rPr>
                  </w:rPrChange>
                </w:rPr>
                <w:t>c) Bản sao tiêu chuẩn chất lượng và phương pháp kiểm nghiệm thuốc của cơ sở sản xuất có đóng dấu của cơ sở nhập khẩu;</w:t>
              </w:r>
            </w:ins>
          </w:p>
          <w:moveToRangeEnd w:id="1294"/>
          <w:p w14:paraId="20F87471" w14:textId="77777777" w:rsidR="00DB3582" w:rsidRPr="00DB3582" w:rsidRDefault="00DB3582" w:rsidP="00DB3582">
            <w:pPr>
              <w:spacing w:after="0" w:line="240" w:lineRule="auto"/>
              <w:jc w:val="both"/>
              <w:rPr>
                <w:del w:id="1297" w:author="Nguyen Thi Thu Huong" w:date="2025-03-25T10:01:00Z"/>
                <w:rFonts w:eastAsia="Calibri"/>
                <w:color w:val="000000"/>
                <w:sz w:val="20"/>
                <w:szCs w:val="22"/>
                <w:rPrChange w:id="1298" w:author="Nguyen Thi Thu Huong" w:date="2025-03-25T10:01:00Z">
                  <w:rPr>
                    <w:del w:id="1299" w:author="Nguyen Thi Thu Huong" w:date="2025-03-25T10:01:00Z"/>
                    <w:sz w:val="20"/>
                  </w:rPr>
                </w:rPrChange>
              </w:rPr>
            </w:pPr>
            <w:del w:id="1300" w:author="Nguyen Thi Thu Huong" w:date="2025-03-25T10:01:00Z">
              <w:r w:rsidRPr="00DB3582">
                <w:rPr>
                  <w:rFonts w:eastAsia="Calibri"/>
                  <w:color w:val="000000"/>
                  <w:sz w:val="20"/>
                  <w:szCs w:val="22"/>
                  <w:rPrChange w:id="1301" w:author="Nguyen Thi Thu Huong" w:date="2025-03-25T10:01:00Z">
                    <w:rPr>
                      <w:sz w:val="20"/>
                    </w:rPr>
                  </w:rPrChange>
                </w:rPr>
                <w:delText>a) 03 bản chính đơn hàng nhập khẩu theo Mẫu số 15, 16 hoặc 17 tại Phụ lục III ban hành kèm theo Nghị định này;</w:delText>
              </w:r>
            </w:del>
          </w:p>
          <w:p w14:paraId="7697DA88" w14:textId="77777777" w:rsidR="00DB3582" w:rsidRPr="00DB3582" w:rsidRDefault="00DB3582" w:rsidP="00DB3582">
            <w:pPr>
              <w:spacing w:after="0" w:line="240" w:lineRule="auto"/>
              <w:ind w:firstLine="567"/>
              <w:jc w:val="both"/>
              <w:rPr>
                <w:del w:id="1302" w:author="Nguyen Thi Thu Huong" w:date="2025-03-25T10:01:00Z"/>
                <w:rFonts w:eastAsia="Calibri"/>
                <w:color w:val="000000"/>
                <w:sz w:val="20"/>
                <w:szCs w:val="22"/>
                <w:rPrChange w:id="1303" w:author="Nguyen Thi Thu Huong" w:date="2025-03-25T10:01:00Z">
                  <w:rPr>
                    <w:del w:id="1304" w:author="Nguyen Thi Thu Huong" w:date="2025-03-25T10:01:00Z"/>
                    <w:sz w:val="20"/>
                  </w:rPr>
                </w:rPrChange>
              </w:rPr>
            </w:pPr>
            <w:del w:id="1305" w:author="Nguyen Thi Thu Huong" w:date="2025-03-25T10:01:00Z">
              <w:r w:rsidRPr="00DB3582">
                <w:rPr>
                  <w:rFonts w:eastAsia="Calibri"/>
                  <w:color w:val="000000"/>
                  <w:sz w:val="20"/>
                  <w:szCs w:val="22"/>
                  <w:rPrChange w:id="1306" w:author="Nguyen Thi Thu Huong" w:date="2025-03-25T10:01:00Z">
                    <w:rPr>
                      <w:spacing w:val="-4"/>
                      <w:sz w:val="20"/>
                    </w:rPr>
                  </w:rPrChange>
                </w:rPr>
                <w:delText>b) Bản chính hoặc bản sao có chứng thực Giấy chứng nhận sản phẩm dược;</w:delText>
              </w:r>
            </w:del>
          </w:p>
          <w:p w14:paraId="3AA7782F" w14:textId="77777777" w:rsidR="00DB3582" w:rsidRPr="00DB3582" w:rsidRDefault="00DB3582" w:rsidP="00DB3582">
            <w:pPr>
              <w:spacing w:after="0" w:line="240" w:lineRule="auto"/>
              <w:jc w:val="both"/>
              <w:rPr>
                <w:del w:id="1307" w:author="Nguyen Thi Thu Huong" w:date="2025-03-25T10:01:00Z"/>
                <w:rFonts w:eastAsia="Calibri"/>
                <w:color w:val="000000"/>
                <w:sz w:val="20"/>
                <w:szCs w:val="22"/>
                <w:lang w:val="fr-FR"/>
                <w:rPrChange w:id="1308" w:author="Nguyen Thi Thu Huong" w:date="2025-03-25T10:01:00Z">
                  <w:rPr>
                    <w:del w:id="1309" w:author="Nguyen Thi Thu Huong" w:date="2025-03-25T10:01:00Z"/>
                    <w:sz w:val="20"/>
                  </w:rPr>
                </w:rPrChange>
              </w:rPr>
            </w:pPr>
            <w:moveFromRangeStart w:id="1310" w:author="Nguyen Thi Thu Huong" w:date="2025-03-25T10:01:00Z" w:name="move193789294"/>
            <w:del w:id="1311" w:author="Nguyen Thi Thu Huong" w:date="2025-03-25T10:01:00Z">
              <w:r w:rsidRPr="00DB3582">
                <w:rPr>
                  <w:rFonts w:eastAsia="Calibri"/>
                  <w:color w:val="000000"/>
                  <w:sz w:val="20"/>
                  <w:szCs w:val="22"/>
                  <w:lang w:val="fr-FR"/>
                  <w:rPrChange w:id="1312" w:author="Nguyen Thi Thu Huong" w:date="2025-03-25T10:01:00Z">
                    <w:rPr>
                      <w:sz w:val="20"/>
                    </w:rPr>
                  </w:rPrChange>
                </w:rPr>
                <w:lastRenderedPageBreak/>
                <w:delText>c) Bản sao tiêu chuẩn chất lượng và phương pháp kiểm nghiệm thuốc của cơ sở sản xuất có đóng dấu của cơ sở nhập khẩu;</w:delText>
              </w:r>
            </w:del>
          </w:p>
          <w:moveFromRangeEnd w:id="1310"/>
          <w:p w14:paraId="45BA88C0" w14:textId="77777777" w:rsidR="00DB3582" w:rsidRPr="00DB3582" w:rsidRDefault="00DB3582" w:rsidP="00DB3582">
            <w:pPr>
              <w:spacing w:after="0" w:line="240" w:lineRule="auto"/>
              <w:jc w:val="both"/>
              <w:rPr>
                <w:rFonts w:eastAsia="Calibri"/>
                <w:color w:val="000000"/>
                <w:sz w:val="20"/>
                <w:szCs w:val="22"/>
                <w:rPrChange w:id="1313" w:author="Nguyen Thi Thu Huong" w:date="2025-03-25T10:01:00Z">
                  <w:rPr>
                    <w:sz w:val="20"/>
                  </w:rPr>
                </w:rPrChange>
              </w:rPr>
            </w:pPr>
            <w:ins w:id="1314" w:author="Nguyen Thi Thu Huong" w:date="2025-03-25T10:01:00Z">
              <w:r w:rsidRPr="00DB3582">
                <w:rPr>
                  <w:rFonts w:eastAsia="Calibri"/>
                  <w:color w:val="000000"/>
                  <w:sz w:val="20"/>
                  <w:szCs w:val="22"/>
                  <w:rPrChange w:id="1315" w:author="Nguyen Thi Thu Huong" w:date="2025-03-25T10:01:00Z">
                    <w:rPr>
                      <w:sz w:val="20"/>
                    </w:rPr>
                  </w:rPrChange>
                </w:rPr>
                <w:t>d</w:t>
              </w:r>
            </w:ins>
            <w:r w:rsidRPr="00DB3582">
              <w:rPr>
                <w:rFonts w:eastAsia="Calibri"/>
                <w:color w:val="000000"/>
                <w:sz w:val="20"/>
                <w:szCs w:val="22"/>
                <w:rPrChange w:id="1316" w:author="Nguyen Thi Thu Huong" w:date="2025-03-25T10:01:00Z">
                  <w:rPr>
                    <w:sz w:val="20"/>
                  </w:rPr>
                </w:rPrChange>
              </w:rPr>
              <w:t xml:space="preserve">) </w:t>
            </w:r>
            <w:del w:id="1317" w:author="Nguyen Thi Thu Huong" w:date="2025-03-25T10:01:00Z">
              <w:r w:rsidRPr="00DB3582">
                <w:rPr>
                  <w:rFonts w:eastAsia="Calibri"/>
                  <w:sz w:val="20"/>
                  <w:szCs w:val="20"/>
                </w:rPr>
                <w:delText xml:space="preserve">Bản chính </w:delText>
              </w:r>
            </w:del>
            <w:r w:rsidRPr="00DB3582">
              <w:rPr>
                <w:rFonts w:eastAsia="Calibri"/>
                <w:color w:val="000000"/>
                <w:sz w:val="20"/>
                <w:szCs w:val="22"/>
                <w:rPrChange w:id="1318" w:author="Nguyen Thi Thu Huong" w:date="2025-03-25T10:01:00Z">
                  <w:rPr>
                    <w:sz w:val="20"/>
                  </w:rPr>
                </w:rPrChange>
              </w:rPr>
              <w:t xml:space="preserve">01 bộ </w:t>
            </w:r>
            <w:del w:id="1319" w:author="Nguyen Thi Thu Huong" w:date="2025-03-25T10:01:00Z">
              <w:r w:rsidRPr="00DB3582">
                <w:rPr>
                  <w:rFonts w:eastAsia="Calibri"/>
                  <w:sz w:val="20"/>
                  <w:szCs w:val="20"/>
                </w:rPr>
                <w:delText>mẫu</w:delText>
              </w:r>
            </w:del>
            <w:ins w:id="1320" w:author="Nguyen Thi Thu Huong" w:date="2025-03-25T10:01:00Z">
              <w:r w:rsidRPr="00DB3582">
                <w:rPr>
                  <w:rFonts w:eastAsia="Calibri"/>
                  <w:bCs/>
                  <w:iCs/>
                  <w:color w:val="000000"/>
                  <w:sz w:val="20"/>
                  <w:szCs w:val="20"/>
                </w:rPr>
                <w:t>Mẫu</w:t>
              </w:r>
            </w:ins>
            <w:r w:rsidRPr="00DB3582">
              <w:rPr>
                <w:rFonts w:eastAsia="Calibri"/>
                <w:color w:val="000000"/>
                <w:sz w:val="20"/>
                <w:szCs w:val="22"/>
                <w:rPrChange w:id="1321" w:author="Nguyen Thi Thu Huong" w:date="2025-03-25T10:01:00Z">
                  <w:rPr>
                    <w:sz w:val="20"/>
                  </w:rPr>
                </w:rPrChange>
              </w:rPr>
              <w:t xml:space="preserve"> nhãn </w:t>
            </w:r>
            <w:ins w:id="1322" w:author="Nguyen Thi Thu Huong" w:date="2025-03-25T10:01:00Z">
              <w:r w:rsidRPr="00DB3582">
                <w:rPr>
                  <w:rFonts w:eastAsia="Calibri"/>
                  <w:bCs/>
                  <w:iCs/>
                  <w:color w:val="000000"/>
                  <w:sz w:val="20"/>
                  <w:szCs w:val="20"/>
                </w:rPr>
                <w:t xml:space="preserve">thuốc </w:t>
              </w:r>
            </w:ins>
            <w:r w:rsidRPr="00DB3582">
              <w:rPr>
                <w:rFonts w:eastAsia="Calibri"/>
                <w:color w:val="000000"/>
                <w:sz w:val="20"/>
                <w:szCs w:val="22"/>
                <w:rPrChange w:id="1323" w:author="Nguyen Thi Thu Huong" w:date="2025-03-25T10:01:00Z">
                  <w:rPr>
                    <w:sz w:val="20"/>
                  </w:rPr>
                </w:rPrChange>
              </w:rPr>
              <w:t xml:space="preserve">và tờ hướng dẫn sử dụng </w:t>
            </w:r>
            <w:del w:id="1324" w:author="Nguyen Thi Thu Huong" w:date="2025-03-25T10:01:00Z">
              <w:r w:rsidRPr="00DB3582">
                <w:rPr>
                  <w:rFonts w:eastAsia="Calibri"/>
                  <w:sz w:val="20"/>
                  <w:szCs w:val="20"/>
                </w:rPr>
                <w:delText xml:space="preserve">của </w:delText>
              </w:r>
            </w:del>
            <w:r w:rsidRPr="00DB3582">
              <w:rPr>
                <w:rFonts w:eastAsia="Calibri"/>
                <w:color w:val="000000"/>
                <w:sz w:val="20"/>
                <w:szCs w:val="22"/>
                <w:rPrChange w:id="1325" w:author="Nguyen Thi Thu Huong" w:date="2025-03-25T10:01:00Z">
                  <w:rPr>
                    <w:sz w:val="20"/>
                  </w:rPr>
                </w:rPrChange>
              </w:rPr>
              <w:t xml:space="preserve">thuốc </w:t>
            </w:r>
            <w:del w:id="1326" w:author="Nguyen Thi Thu Huong" w:date="2025-03-25T10:01:00Z">
              <w:r w:rsidRPr="00DB3582">
                <w:rPr>
                  <w:rFonts w:eastAsia="Calibri"/>
                  <w:bCs/>
                  <w:sz w:val="20"/>
                  <w:szCs w:val="20"/>
                </w:rPr>
                <w:delText>ở</w:delText>
              </w:r>
            </w:del>
            <w:ins w:id="1327" w:author="Nguyen Thi Thu Huong" w:date="2025-03-25T10:01:00Z">
              <w:r w:rsidRPr="00DB3582">
                <w:rPr>
                  <w:rFonts w:eastAsia="Calibri"/>
                  <w:bCs/>
                  <w:iCs/>
                  <w:color w:val="000000"/>
                  <w:sz w:val="20"/>
                  <w:szCs w:val="20"/>
                </w:rPr>
                <w:t>lưu hành thực tế tại</w:t>
              </w:r>
            </w:ins>
            <w:r w:rsidRPr="00DB3582">
              <w:rPr>
                <w:rFonts w:eastAsia="Calibri"/>
                <w:color w:val="000000"/>
                <w:sz w:val="20"/>
                <w:szCs w:val="22"/>
                <w:rPrChange w:id="1328" w:author="Nguyen Thi Thu Huong" w:date="2025-03-25T10:01:00Z">
                  <w:rPr>
                    <w:sz w:val="20"/>
                  </w:rPr>
                </w:rPrChange>
              </w:rPr>
              <w:t xml:space="preserve"> nước sản xuất hoặc nước xuất khẩu</w:t>
            </w:r>
            <w:del w:id="1329" w:author="Nguyen Thi Thu Huong" w:date="2025-03-25T10:01:00Z">
              <w:r w:rsidRPr="00DB3582">
                <w:rPr>
                  <w:rFonts w:eastAsia="Calibri"/>
                  <w:sz w:val="20"/>
                  <w:szCs w:val="20"/>
                </w:rPr>
                <w:delText>, trừ trường hợp mẫu nhãn và tờ hướng dẫn sử dụng được đính kèm</w:delText>
              </w:r>
            </w:del>
            <w:ins w:id="1330" w:author="Nguyen Thi Thu Huong" w:date="2025-03-25T10:01:00Z">
              <w:r w:rsidRPr="00DB3582">
                <w:rPr>
                  <w:rFonts w:eastAsia="Calibri"/>
                  <w:bCs/>
                  <w:iCs/>
                  <w:color w:val="000000"/>
                  <w:sz w:val="20"/>
                  <w:szCs w:val="20"/>
                </w:rPr>
                <w:t xml:space="preserve"> có dấu xác nhận của cơ sở sản xuất hoặc cơ sở sở hữu sản phẩm hoặc của cơ sở sở hữu giấy phép sản phẩm (ghi trên</w:t>
              </w:r>
            </w:ins>
            <w:r w:rsidRPr="00DB3582">
              <w:rPr>
                <w:rFonts w:eastAsia="Calibri"/>
                <w:color w:val="000000"/>
                <w:sz w:val="20"/>
                <w:szCs w:val="22"/>
                <w:rPrChange w:id="1331" w:author="Nguyen Thi Thu Huong" w:date="2025-03-25T10:01:00Z">
                  <w:rPr>
                    <w:sz w:val="20"/>
                  </w:rPr>
                </w:rPrChange>
              </w:rPr>
              <w:t xml:space="preserve"> Giấy chứng nhận sản phẩm dược</w:t>
            </w:r>
            <w:del w:id="1332" w:author="Nguyen Thi Thu Huong" w:date="2025-03-25T10:01:00Z">
              <w:r w:rsidRPr="00DB3582">
                <w:rPr>
                  <w:rFonts w:eastAsia="Calibri"/>
                  <w:sz w:val="20"/>
                  <w:szCs w:val="20"/>
                </w:rPr>
                <w:delText>;</w:delText>
              </w:r>
            </w:del>
            <w:ins w:id="1333" w:author="Nguyen Thi Thu Huong" w:date="2025-03-25T10:01:00Z">
              <w:r w:rsidRPr="00DB3582">
                <w:rPr>
                  <w:rFonts w:eastAsia="Calibri"/>
                  <w:bCs/>
                  <w:iCs/>
                  <w:color w:val="000000"/>
                  <w:sz w:val="20"/>
                  <w:szCs w:val="20"/>
                </w:rPr>
                <w:t>) và cơ sở nhập khẩu (chấp nhận bản in màu theo đúng mẫu nhãn đang lưu hành ở nước sở tại). Trường hợp tờ hướng dẫn sử dụng thuốc thực tế tại nước sở tại không phải bằng tiếng Anh yêu cầu nộp bản dịch sang tiếng Anh hoặc tiếng Việt có dấu xác nhận của văn phòng đại diện hoặc cơ sở đăng ký hoặc cơ sở sản xuất.</w:t>
              </w:r>
            </w:ins>
          </w:p>
          <w:p w14:paraId="201D1A40" w14:textId="77777777" w:rsidR="00DB3582" w:rsidRPr="00DB3582" w:rsidRDefault="00DB3582" w:rsidP="00DB3582">
            <w:pPr>
              <w:spacing w:after="0" w:line="240" w:lineRule="auto"/>
              <w:jc w:val="both"/>
              <w:rPr>
                <w:rFonts w:eastAsia="Calibri"/>
                <w:color w:val="000000"/>
                <w:sz w:val="20"/>
                <w:szCs w:val="22"/>
                <w:rPrChange w:id="1334" w:author="Nguyen Thi Thu Huong" w:date="2025-03-25T10:01:00Z">
                  <w:rPr>
                    <w:sz w:val="20"/>
                  </w:rPr>
                </w:rPrChange>
              </w:rPr>
            </w:pPr>
            <w:r w:rsidRPr="00DB3582">
              <w:rPr>
                <w:rFonts w:eastAsia="Calibri"/>
                <w:color w:val="000000"/>
                <w:sz w:val="20"/>
                <w:szCs w:val="22"/>
                <w:rPrChange w:id="1335" w:author="Nguyen Thi Thu Huong" w:date="2025-03-25T10:01:00Z">
                  <w:rPr>
                    <w:sz w:val="20"/>
                  </w:rPr>
                </w:rPrChange>
              </w:rPr>
              <w:t>đ) 02 bộ mẫu nhãn dự kiến lưu hành tại Việt Nam kèm tờ hướng dẫn sử dụng tiếng Việt có đóng dấu của cơ sở nhập khẩu;</w:t>
            </w:r>
          </w:p>
          <w:p w14:paraId="1784BD54" w14:textId="77777777" w:rsidR="00DB3582" w:rsidRPr="00DB3582" w:rsidRDefault="00DB3582" w:rsidP="00DB3582">
            <w:pPr>
              <w:spacing w:after="0" w:line="240" w:lineRule="auto"/>
              <w:jc w:val="both"/>
              <w:rPr>
                <w:rFonts w:eastAsia="Calibri"/>
                <w:color w:val="000000"/>
                <w:sz w:val="20"/>
                <w:szCs w:val="22"/>
                <w:rPrChange w:id="1336" w:author="Nguyen Thi Thu Huong" w:date="2025-03-25T10:01:00Z">
                  <w:rPr>
                    <w:spacing w:val="-2"/>
                    <w:sz w:val="20"/>
                  </w:rPr>
                </w:rPrChange>
              </w:rPr>
            </w:pPr>
            <w:r w:rsidRPr="00DB3582">
              <w:rPr>
                <w:rFonts w:eastAsia="Calibri"/>
                <w:color w:val="000000"/>
                <w:sz w:val="20"/>
                <w:szCs w:val="22"/>
                <w:rPrChange w:id="1337" w:author="Nguyen Thi Thu Huong" w:date="2025-03-25T10:01:00Z">
                  <w:rPr>
                    <w:spacing w:val="-2"/>
                    <w:sz w:val="20"/>
                  </w:rPr>
                </w:rPrChange>
              </w:rPr>
              <w:t>e) Dữ liệu lâm sàng về an toàn, hiệu quả theo quy định về đăng ký thuốc của Bộ trưởng Bộ Y tế.</w:t>
            </w:r>
          </w:p>
          <w:p w14:paraId="5A5FFC35" w14:textId="77777777" w:rsidR="00DB3582" w:rsidRPr="00DB3582" w:rsidRDefault="00DB3582" w:rsidP="00DB3582">
            <w:pPr>
              <w:spacing w:after="0" w:line="240" w:lineRule="auto"/>
              <w:jc w:val="both"/>
              <w:rPr>
                <w:rFonts w:eastAsia="Calibri"/>
                <w:color w:val="000000"/>
                <w:sz w:val="20"/>
                <w:szCs w:val="22"/>
                <w:rPrChange w:id="1338" w:author="Nguyen Thi Thu Huong" w:date="2025-03-25T10:01:00Z">
                  <w:rPr>
                    <w:strike/>
                    <w:sz w:val="20"/>
                  </w:rPr>
                </w:rPrChange>
              </w:rPr>
            </w:pPr>
            <w:del w:id="1339" w:author="Nguyen Thi Thu Huong" w:date="2025-03-25T10:01:00Z">
              <w:r w:rsidRPr="00DB3582">
                <w:rPr>
                  <w:rFonts w:eastAsia="Calibri"/>
                  <w:color w:val="000000"/>
                  <w:sz w:val="20"/>
                  <w:szCs w:val="22"/>
                  <w:rPrChange w:id="1340" w:author="Nguyen Thi Thu Huong" w:date="2025-03-25T10:01:00Z">
                    <w:rPr>
                      <w:sz w:val="20"/>
                    </w:rPr>
                  </w:rPrChange>
                </w:rPr>
                <w:delText>M</w:delText>
              </w:r>
            </w:del>
            <w:r w:rsidRPr="00DB3582">
              <w:rPr>
                <w:rFonts w:eastAsia="Calibri"/>
                <w:color w:val="000000"/>
                <w:sz w:val="20"/>
                <w:szCs w:val="22"/>
                <w:rPrChange w:id="1341" w:author="Nguyen Thi Thu Huong" w:date="2025-03-25T10:01:00Z">
                  <w:rPr>
                    <w:sz w:val="20"/>
                  </w:rPr>
                </w:rPrChange>
              </w:rPr>
              <w:t>iễn nộp tài liệu tại điểm này trong trường hợp thuốc đã từng được cấp phép nhập khẩu theo quy định tại Điều này và không có thay đổi thông tin liên quan đến chỉ định, liều dùng, đối tượng sử dụng</w:t>
            </w:r>
            <w:del w:id="1342" w:author="Nguyen Thi Thu Huong" w:date="2025-03-25T10:01:00Z">
              <w:r w:rsidRPr="00DB3582">
                <w:rPr>
                  <w:rFonts w:eastAsia="Calibri"/>
                  <w:sz w:val="20"/>
                  <w:szCs w:val="20"/>
                </w:rPr>
                <w:delText xml:space="preserve"> Miễn nộp tài liệu tại điểm này trong trường hợp thuốc đã từng được cấp phép nhập khẩu theo quy định tại Điều này và không có thay đổi thông tin liên quan đến chỉ định, liều dùng, đối tượng sử dụng</w:delText>
              </w:r>
              <w:r w:rsidRPr="00DB3582">
                <w:rPr>
                  <w:rFonts w:eastAsia="Calibri"/>
                  <w:bCs/>
                  <w:sz w:val="20"/>
                  <w:szCs w:val="20"/>
                </w:rPr>
                <w:delText>;</w:delText>
              </w:r>
            </w:del>
            <w:ins w:id="1343" w:author="Nguyen Thi Thu Huong" w:date="2025-03-25T10:01:00Z">
              <w:r w:rsidRPr="00DB3582">
                <w:rPr>
                  <w:rFonts w:eastAsia="Calibri"/>
                  <w:bCs/>
                  <w:iCs/>
                  <w:color w:val="000000"/>
                  <w:sz w:val="20"/>
                  <w:szCs w:val="20"/>
                </w:rPr>
                <w:t xml:space="preserve">. </w:t>
              </w:r>
            </w:ins>
          </w:p>
          <w:p w14:paraId="2F5B5C0A" w14:textId="77777777" w:rsidR="00DB3582" w:rsidRPr="00DB3582" w:rsidRDefault="00DB3582">
            <w:pPr>
              <w:spacing w:after="0" w:line="240" w:lineRule="auto"/>
              <w:jc w:val="both"/>
              <w:rPr>
                <w:rFonts w:eastAsia="Calibri"/>
                <w:color w:val="000000"/>
                <w:sz w:val="20"/>
                <w:szCs w:val="22"/>
                <w:rPrChange w:id="1344" w:author="Nguyen Thi Thu Huong" w:date="2025-03-25T10:01:00Z">
                  <w:rPr>
                    <w:sz w:val="20"/>
                  </w:rPr>
                </w:rPrChange>
              </w:rPr>
              <w:pPrChange w:id="1345" w:author="Nguyen Thi Thu Huong" w:date="2025-03-25T10:01:00Z">
                <w:pPr>
                  <w:spacing w:line="240" w:lineRule="auto"/>
                  <w:ind w:firstLine="567"/>
                  <w:textAlignment w:val="baseline"/>
                </w:pPr>
              </w:pPrChange>
            </w:pPr>
            <w:r w:rsidRPr="00DB3582">
              <w:rPr>
                <w:rFonts w:eastAsia="Calibri"/>
                <w:color w:val="000000"/>
                <w:sz w:val="20"/>
                <w:szCs w:val="22"/>
                <w:rPrChange w:id="1346" w:author="Nguyen Thi Thu Huong" w:date="2025-03-25T10:01:00Z">
                  <w:rPr>
                    <w:sz w:val="20"/>
                  </w:rPr>
                </w:rPrChange>
              </w:rPr>
              <w:t xml:space="preserve">g) Báo cáo kết quả kinh doanh thuốc trong trường hợp thuốc nhập khẩu là thuốc gây nghiện, thuốc hướng thần, thuốc tiền chất, thuốc dạng phối hợp có chứa dược chất gây nghiện, thuốc dạng phối hợp có chứa dược chất hướng thần, thuốc dạng phối hợp có chứa tiền chất theo Mẫu số 18 tại Phụ lục III ban hành kèm theo Nghị định này; </w:t>
            </w:r>
          </w:p>
          <w:p w14:paraId="5EE6BCDB" w14:textId="4C947006" w:rsidR="00DB3582" w:rsidRPr="00DB3582" w:rsidRDefault="00DB3582" w:rsidP="00DB3582">
            <w:pPr>
              <w:spacing w:after="0" w:line="240" w:lineRule="auto"/>
              <w:jc w:val="both"/>
              <w:rPr>
                <w:rFonts w:eastAsia="Calibri"/>
                <w:color w:val="000000"/>
                <w:sz w:val="20"/>
                <w:szCs w:val="22"/>
                <w:rPrChange w:id="1347" w:author="Nguyen Thi Thu Huong" w:date="2025-03-25T10:01:00Z">
                  <w:rPr>
                    <w:sz w:val="20"/>
                  </w:rPr>
                </w:rPrChange>
              </w:rPr>
            </w:pPr>
            <w:r w:rsidRPr="00DB3582">
              <w:rPr>
                <w:rFonts w:eastAsia="Calibri"/>
                <w:color w:val="000000"/>
                <w:sz w:val="20"/>
                <w:szCs w:val="22"/>
                <w:rPrChange w:id="1348" w:author="Nguyen Thi Thu Huong" w:date="2025-03-25T10:01:00Z">
                  <w:rPr>
                    <w:sz w:val="20"/>
                  </w:rPr>
                </w:rPrChange>
              </w:rPr>
              <w:t>h) Bản chính hoặc bản sao có chứng thực</w:t>
            </w:r>
            <w:r w:rsidR="003A0492">
              <w:rPr>
                <w:rFonts w:eastAsia="Calibri"/>
                <w:color w:val="000000"/>
                <w:sz w:val="20"/>
                <w:szCs w:val="22"/>
                <w:lang w:val="en-US"/>
              </w:rPr>
              <w:t xml:space="preserve"> </w:t>
            </w:r>
            <w:r w:rsidR="003A0492" w:rsidRPr="003A0492">
              <w:rPr>
                <w:rFonts w:eastAsia="Calibri"/>
                <w:b/>
                <w:color w:val="C00000"/>
                <w:sz w:val="20"/>
                <w:szCs w:val="22"/>
                <w:lang w:val="en-US"/>
              </w:rPr>
              <w:t>hoặc bản sao kèm theo bản chính để đối chiếu</w:t>
            </w:r>
            <w:r w:rsidRPr="00DB3582">
              <w:rPr>
                <w:rFonts w:eastAsia="Calibri"/>
                <w:color w:val="000000"/>
                <w:sz w:val="20"/>
                <w:szCs w:val="22"/>
                <w:rPrChange w:id="1349" w:author="Nguyen Thi Thu Huong" w:date="2025-03-25T10:01:00Z">
                  <w:rPr>
                    <w:sz w:val="20"/>
                  </w:rPr>
                </w:rPrChange>
              </w:rPr>
              <w:t xml:space="preserve"> Giấy chứng nhận </w:t>
            </w:r>
            <w:r w:rsidRPr="00DB3582">
              <w:rPr>
                <w:rFonts w:eastAsia="Calibri"/>
                <w:color w:val="000000"/>
                <w:sz w:val="20"/>
                <w:szCs w:val="22"/>
                <w:rPrChange w:id="1350" w:author="Nguyen Thi Thu Huong" w:date="2025-03-25T10:01:00Z">
                  <w:rPr>
                    <w:sz w:val="20"/>
                  </w:rPr>
                </w:rPrChange>
              </w:rPr>
              <w:lastRenderedPageBreak/>
              <w:t>thực hành tốt sản xuất của tất cả các cơ sở tham gia sản xuất thuốc nhập khẩu trong trường hợp thuốc được sản xuất bởi nhiều cơ sở.</w:t>
            </w:r>
          </w:p>
          <w:p w14:paraId="54E7F380" w14:textId="77777777" w:rsidR="00DB3582" w:rsidRPr="00DB3582" w:rsidRDefault="00DB3582" w:rsidP="00DB3582">
            <w:pPr>
              <w:spacing w:after="0" w:line="240" w:lineRule="auto"/>
              <w:jc w:val="both"/>
              <w:rPr>
                <w:rFonts w:eastAsia="Calibri"/>
                <w:color w:val="000000"/>
                <w:sz w:val="20"/>
                <w:szCs w:val="22"/>
                <w:rPrChange w:id="1351" w:author="Nguyen Thi Thu Huong" w:date="2025-03-25T10:01:00Z">
                  <w:rPr>
                    <w:sz w:val="20"/>
                  </w:rPr>
                </w:rPrChange>
              </w:rPr>
            </w:pPr>
            <w:r w:rsidRPr="00DB3582">
              <w:rPr>
                <w:rFonts w:eastAsia="Calibri"/>
                <w:color w:val="000000"/>
                <w:sz w:val="20"/>
                <w:szCs w:val="22"/>
                <w:rPrChange w:id="1352" w:author="Nguyen Thi Thu Huong" w:date="2025-03-25T10:01:00Z">
                  <w:rPr>
                    <w:sz w:val="20"/>
                  </w:rPr>
                </w:rPrChange>
              </w:rPr>
              <w:t>Miễn nộp tài liệu tại điểm này đối với trường hợp cơ sở sản xuất đã được xác nhận đạt nguyên tắc, tiêu chuẩn thực hành tốt sản xuất trên Giấy chứng nhận sản phẩm dược;</w:t>
            </w:r>
          </w:p>
          <w:p w14:paraId="61755C73" w14:textId="77777777" w:rsidR="00DB3582" w:rsidRPr="00DB3582" w:rsidRDefault="00DB3582" w:rsidP="00DB3582">
            <w:pPr>
              <w:spacing w:after="0" w:line="240" w:lineRule="auto"/>
              <w:jc w:val="both"/>
              <w:rPr>
                <w:del w:id="1353" w:author="Nguyen Thi Thu Huong" w:date="2025-03-25T10:01:00Z"/>
                <w:rFonts w:eastAsia="Calibri"/>
                <w:sz w:val="20"/>
                <w:szCs w:val="20"/>
              </w:rPr>
            </w:pPr>
            <w:del w:id="1354" w:author="Nguyen Thi Thu Huong" w:date="2025-03-25T10:01:00Z">
              <w:r w:rsidRPr="00DB3582">
                <w:rPr>
                  <w:rFonts w:eastAsia="Calibri"/>
                  <w:bCs/>
                  <w:sz w:val="20"/>
                  <w:szCs w:val="20"/>
                </w:rPr>
                <w:delText>i)</w:delText>
              </w:r>
              <w:r w:rsidRPr="00DB3582">
                <w:rPr>
                  <w:rFonts w:eastAsia="Calibri"/>
                  <w:sz w:val="20"/>
                  <w:szCs w:val="20"/>
                </w:rPr>
                <w:delText xml:space="preserve"> </w:delText>
              </w:r>
              <w:r w:rsidRPr="00DB3582">
                <w:rPr>
                  <w:rFonts w:eastAsia="Calibri"/>
                  <w:b/>
                  <w:sz w:val="20"/>
                  <w:szCs w:val="20"/>
                </w:rPr>
                <w:delText>(được bãi bỏ)</w:delText>
              </w:r>
            </w:del>
          </w:p>
          <w:p w14:paraId="261BF644" w14:textId="77777777" w:rsidR="00DB3582" w:rsidRPr="00BC11DD" w:rsidRDefault="00DB3582" w:rsidP="00E82E90">
            <w:pPr>
              <w:spacing w:after="0" w:line="240" w:lineRule="auto"/>
              <w:jc w:val="both"/>
              <w:rPr>
                <w:sz w:val="20"/>
                <w:szCs w:val="20"/>
              </w:rPr>
            </w:pPr>
          </w:p>
        </w:tc>
        <w:tc>
          <w:tcPr>
            <w:tcW w:w="3330" w:type="dxa"/>
          </w:tcPr>
          <w:p w14:paraId="19C356B6" w14:textId="77777777" w:rsidR="00DB3582" w:rsidRPr="00BC11DD" w:rsidRDefault="00DB3582" w:rsidP="00E82E90">
            <w:pPr>
              <w:spacing w:after="0" w:line="240" w:lineRule="auto"/>
              <w:jc w:val="both"/>
              <w:rPr>
                <w:sz w:val="20"/>
                <w:szCs w:val="20"/>
              </w:rPr>
            </w:pPr>
          </w:p>
        </w:tc>
      </w:tr>
      <w:tr w:rsidR="00DB3582" w:rsidRPr="00BC11DD" w14:paraId="19F234F8" w14:textId="77777777" w:rsidTr="00C54968">
        <w:tc>
          <w:tcPr>
            <w:tcW w:w="385" w:type="dxa"/>
          </w:tcPr>
          <w:p w14:paraId="037D713E" w14:textId="77777777" w:rsidR="00DB3582" w:rsidRPr="00BC11DD" w:rsidRDefault="00DB3582" w:rsidP="00E82E9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7E6DFE7C" w14:textId="34056737" w:rsidR="00DB3582" w:rsidRPr="00BC11DD" w:rsidRDefault="00DB3582" w:rsidP="00E82E90">
            <w:pPr>
              <w:spacing w:after="0" w:line="240" w:lineRule="auto"/>
              <w:jc w:val="both"/>
              <w:rPr>
                <w:b/>
                <w:sz w:val="20"/>
                <w:szCs w:val="20"/>
              </w:rPr>
            </w:pPr>
            <w:r w:rsidRPr="00BC11DD">
              <w:rPr>
                <w:sz w:val="20"/>
                <w:szCs w:val="20"/>
              </w:rPr>
              <w:t>3. Số lượng hồ sơ quy định tại Điều này là 01 bộ.</w:t>
            </w:r>
          </w:p>
        </w:tc>
        <w:tc>
          <w:tcPr>
            <w:tcW w:w="1350" w:type="dxa"/>
          </w:tcPr>
          <w:p w14:paraId="5CC8C645" w14:textId="77777777" w:rsidR="00DB3582" w:rsidRPr="00BC11DD" w:rsidRDefault="00DB3582" w:rsidP="00E82E90">
            <w:pPr>
              <w:spacing w:after="0" w:line="240" w:lineRule="auto"/>
              <w:jc w:val="both"/>
              <w:rPr>
                <w:color w:val="000000"/>
                <w:sz w:val="20"/>
                <w:szCs w:val="20"/>
              </w:rPr>
            </w:pPr>
          </w:p>
        </w:tc>
        <w:tc>
          <w:tcPr>
            <w:tcW w:w="4680" w:type="dxa"/>
            <w:gridSpan w:val="3"/>
          </w:tcPr>
          <w:p w14:paraId="1D6B1C36" w14:textId="77777777" w:rsidR="00DB3582" w:rsidRPr="00BC11DD" w:rsidRDefault="00DB3582" w:rsidP="00E82E90">
            <w:pPr>
              <w:spacing w:after="0" w:line="240" w:lineRule="auto"/>
              <w:jc w:val="both"/>
              <w:rPr>
                <w:sz w:val="20"/>
                <w:szCs w:val="20"/>
              </w:rPr>
            </w:pPr>
          </w:p>
        </w:tc>
        <w:tc>
          <w:tcPr>
            <w:tcW w:w="3330" w:type="dxa"/>
          </w:tcPr>
          <w:p w14:paraId="3126009C" w14:textId="77777777" w:rsidR="00DB3582" w:rsidRPr="00BC11DD" w:rsidRDefault="00DB3582" w:rsidP="00E82E90">
            <w:pPr>
              <w:spacing w:after="0" w:line="240" w:lineRule="auto"/>
              <w:jc w:val="both"/>
              <w:rPr>
                <w:sz w:val="20"/>
                <w:szCs w:val="20"/>
              </w:rPr>
            </w:pPr>
          </w:p>
        </w:tc>
      </w:tr>
      <w:tr w:rsidR="00E82E90" w:rsidRPr="00BC11DD" w14:paraId="20C4828B" w14:textId="77777777" w:rsidTr="00C54968">
        <w:tc>
          <w:tcPr>
            <w:tcW w:w="385" w:type="dxa"/>
          </w:tcPr>
          <w:p w14:paraId="686CDDAD" w14:textId="4E55673F" w:rsidR="00E82E90" w:rsidRPr="00BC11DD" w:rsidRDefault="00E82E90" w:rsidP="00E82E9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33811AC7" w14:textId="77777777" w:rsidR="00E82E90" w:rsidRPr="00BC11DD" w:rsidRDefault="00E82E90" w:rsidP="00E82E90">
            <w:pPr>
              <w:spacing w:after="0" w:line="240" w:lineRule="auto"/>
              <w:jc w:val="both"/>
              <w:rPr>
                <w:b/>
                <w:sz w:val="20"/>
                <w:szCs w:val="20"/>
              </w:rPr>
            </w:pPr>
            <w:r w:rsidRPr="00BC11DD">
              <w:rPr>
                <w:b/>
                <w:sz w:val="20"/>
                <w:szCs w:val="20"/>
              </w:rPr>
              <w:t>Điều 66. Tiêu chí, hồ sơ đề nghị cấp phép nhập khẩu thuốc có chứa dược chất đã có Giấy đăng ký lưu hành thuốc tại Việt Nam nhưng chưa đáp ứng đủ nhu cầu điều trị và thuốc có chứa dược liệu đã từng sử dụng làm thuốc tại Việt Nam nhưng thuốc chưa đáp ứng đủ nhu cầu điều trị</w:t>
            </w:r>
          </w:p>
          <w:p w14:paraId="7AED1177" w14:textId="77777777" w:rsidR="00E82E90" w:rsidRPr="00BC11DD" w:rsidRDefault="00E82E90" w:rsidP="00E82E90">
            <w:pPr>
              <w:spacing w:after="0" w:line="240" w:lineRule="auto"/>
              <w:jc w:val="both"/>
              <w:rPr>
                <w:sz w:val="20"/>
                <w:szCs w:val="20"/>
              </w:rPr>
            </w:pPr>
            <w:r w:rsidRPr="00BC11DD">
              <w:rPr>
                <w:sz w:val="20"/>
                <w:szCs w:val="20"/>
              </w:rPr>
              <w:t>1. Thuốc chỉ được cấp phép nhập khẩu khi đáp ứng các tiêu chí sau:</w:t>
            </w:r>
          </w:p>
          <w:p w14:paraId="73C405E0" w14:textId="0CC69240" w:rsidR="00E82E90" w:rsidRPr="00BC11DD" w:rsidRDefault="00E82E90" w:rsidP="00E82E90">
            <w:pPr>
              <w:spacing w:after="0" w:line="240" w:lineRule="auto"/>
              <w:jc w:val="both"/>
              <w:rPr>
                <w:sz w:val="20"/>
                <w:szCs w:val="20"/>
              </w:rPr>
            </w:pPr>
            <w:r w:rsidRPr="00BC11DD">
              <w:rPr>
                <w:sz w:val="20"/>
                <w:szCs w:val="20"/>
              </w:rPr>
              <w:t xml:space="preserve">a) Thuộc Danh mục thuốc chưa đáp ứng đủ nhu cầu </w:t>
            </w:r>
            <w:r w:rsidR="00DB3582">
              <w:rPr>
                <w:sz w:val="20"/>
                <w:szCs w:val="20"/>
              </w:rPr>
              <w:t xml:space="preserve">điều trị do </w:t>
            </w:r>
            <w:r w:rsidRPr="00BC11DD">
              <w:rPr>
                <w:sz w:val="20"/>
                <w:szCs w:val="20"/>
              </w:rPr>
              <w:t>Bộ trưởng Bộ Y tế công bố;</w:t>
            </w:r>
          </w:p>
          <w:p w14:paraId="4222681F" w14:textId="77777777" w:rsidR="00E82E90" w:rsidRPr="00BC11DD" w:rsidRDefault="00E82E90" w:rsidP="00E82E90">
            <w:pPr>
              <w:spacing w:after="0" w:line="240" w:lineRule="auto"/>
              <w:jc w:val="both"/>
              <w:rPr>
                <w:sz w:val="20"/>
                <w:szCs w:val="20"/>
              </w:rPr>
            </w:pPr>
            <w:r w:rsidRPr="00BC11DD">
              <w:rPr>
                <w:sz w:val="20"/>
                <w:szCs w:val="20"/>
              </w:rPr>
              <w:t>b) Được cấp phép lưu hành tại một trong các nước sau: Nước sản xuất, nước tham chiếu là nước thành viên ICH hoặc Australia.</w:t>
            </w:r>
          </w:p>
          <w:p w14:paraId="58B03A91" w14:textId="0604862E" w:rsidR="00E82E90" w:rsidRPr="00BC11DD" w:rsidRDefault="00E82E90" w:rsidP="00E82E90">
            <w:pPr>
              <w:spacing w:after="0" w:line="240" w:lineRule="auto"/>
              <w:jc w:val="both"/>
              <w:rPr>
                <w:sz w:val="20"/>
                <w:szCs w:val="20"/>
              </w:rPr>
            </w:pPr>
          </w:p>
        </w:tc>
        <w:tc>
          <w:tcPr>
            <w:tcW w:w="1350" w:type="dxa"/>
          </w:tcPr>
          <w:p w14:paraId="7BC3BEB7" w14:textId="77777777" w:rsidR="00E82E90" w:rsidRPr="00BC11DD" w:rsidRDefault="00E82E90" w:rsidP="00E82E90">
            <w:pPr>
              <w:spacing w:after="0" w:line="240" w:lineRule="auto"/>
              <w:jc w:val="both"/>
              <w:rPr>
                <w:color w:val="000000"/>
                <w:sz w:val="20"/>
                <w:szCs w:val="20"/>
              </w:rPr>
            </w:pPr>
            <w:r w:rsidRPr="00BC11DD">
              <w:rPr>
                <w:color w:val="000000"/>
                <w:sz w:val="20"/>
                <w:szCs w:val="20"/>
              </w:rPr>
              <w:t>Khoản 7 Điều 60 Luật Dược</w:t>
            </w:r>
          </w:p>
        </w:tc>
        <w:tc>
          <w:tcPr>
            <w:tcW w:w="4680" w:type="dxa"/>
            <w:gridSpan w:val="3"/>
          </w:tcPr>
          <w:p w14:paraId="67B55945" w14:textId="07EF3CFA" w:rsidR="00E82E90" w:rsidRPr="00BC11DD" w:rsidRDefault="00E82E90" w:rsidP="00E82E90">
            <w:pPr>
              <w:spacing w:after="0" w:line="240" w:lineRule="auto"/>
              <w:jc w:val="both"/>
              <w:rPr>
                <w:sz w:val="20"/>
                <w:szCs w:val="20"/>
              </w:rPr>
            </w:pPr>
          </w:p>
        </w:tc>
        <w:tc>
          <w:tcPr>
            <w:tcW w:w="3330" w:type="dxa"/>
          </w:tcPr>
          <w:p w14:paraId="258CF071" w14:textId="77777777" w:rsidR="00E82E90" w:rsidRPr="00BC11DD" w:rsidRDefault="00E82E90" w:rsidP="00E82E90">
            <w:pPr>
              <w:spacing w:after="0" w:line="240" w:lineRule="auto"/>
              <w:jc w:val="both"/>
              <w:rPr>
                <w:sz w:val="20"/>
                <w:szCs w:val="20"/>
                <w:lang w:val="en-US"/>
              </w:rPr>
            </w:pPr>
            <w:r w:rsidRPr="00BC11DD">
              <w:rPr>
                <w:sz w:val="20"/>
                <w:szCs w:val="20"/>
              </w:rPr>
              <w:t>Dẫn Điều lại</w:t>
            </w:r>
          </w:p>
          <w:p w14:paraId="332EAD8B" w14:textId="77777777" w:rsidR="00E82E90" w:rsidRPr="00BC11DD" w:rsidRDefault="00E82E90" w:rsidP="00DB3582">
            <w:pPr>
              <w:spacing w:after="0" w:line="240" w:lineRule="auto"/>
              <w:jc w:val="both"/>
              <w:rPr>
                <w:color w:val="000000"/>
                <w:sz w:val="20"/>
                <w:szCs w:val="20"/>
                <w:lang w:val="en-US"/>
              </w:rPr>
            </w:pPr>
          </w:p>
        </w:tc>
      </w:tr>
      <w:tr w:rsidR="00DB3582" w:rsidRPr="00BC11DD" w14:paraId="21E15A1A" w14:textId="77777777" w:rsidTr="00C54968">
        <w:tc>
          <w:tcPr>
            <w:tcW w:w="385" w:type="dxa"/>
          </w:tcPr>
          <w:p w14:paraId="3020D2C6" w14:textId="77777777" w:rsidR="00DB3582" w:rsidRPr="00BC11DD" w:rsidRDefault="00DB3582" w:rsidP="00E82E9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42650FE0" w14:textId="77777777" w:rsidR="00DB3582" w:rsidRPr="00BC11DD" w:rsidRDefault="00DB3582" w:rsidP="00DB3582">
            <w:pPr>
              <w:spacing w:after="0" w:line="240" w:lineRule="auto"/>
              <w:jc w:val="both"/>
              <w:rPr>
                <w:sz w:val="20"/>
                <w:szCs w:val="20"/>
              </w:rPr>
            </w:pPr>
            <w:r w:rsidRPr="00BC11DD">
              <w:rPr>
                <w:sz w:val="20"/>
                <w:szCs w:val="20"/>
              </w:rPr>
              <w:t xml:space="preserve">2. Hồ sơ đề nghị cấp phép nhập khẩu: </w:t>
            </w:r>
          </w:p>
          <w:p w14:paraId="3A1EC989" w14:textId="77777777" w:rsidR="00DB3582" w:rsidRPr="00BC11DD" w:rsidRDefault="00DB3582" w:rsidP="00DB3582">
            <w:pPr>
              <w:spacing w:after="0" w:line="240" w:lineRule="auto"/>
              <w:jc w:val="both"/>
              <w:rPr>
                <w:sz w:val="20"/>
                <w:szCs w:val="20"/>
              </w:rPr>
            </w:pPr>
            <w:r w:rsidRPr="00BC11DD">
              <w:rPr>
                <w:sz w:val="20"/>
                <w:szCs w:val="20"/>
              </w:rPr>
              <w:t>a) 03 bản chính Đơn hàng nhập khẩu theo Mẫu số 15, 16 hoặc 17 tại Phụ lục III ban hành kèm theo Nghị định này;</w:t>
            </w:r>
          </w:p>
          <w:p w14:paraId="4A265959" w14:textId="77777777" w:rsidR="00DB3582" w:rsidRPr="00BC11DD" w:rsidRDefault="00DB3582" w:rsidP="00DB3582">
            <w:pPr>
              <w:spacing w:after="0" w:line="240" w:lineRule="auto"/>
              <w:jc w:val="both"/>
              <w:rPr>
                <w:sz w:val="20"/>
                <w:szCs w:val="20"/>
              </w:rPr>
            </w:pPr>
            <w:r w:rsidRPr="00BC11DD">
              <w:rPr>
                <w:sz w:val="20"/>
                <w:szCs w:val="20"/>
              </w:rPr>
              <w:t>b) Bản chính hoặc bản sao có chứng thực Giấy chứng nhận sản phẩm dược;</w:t>
            </w:r>
          </w:p>
          <w:p w14:paraId="3C3E773C" w14:textId="77777777" w:rsidR="00DB3582" w:rsidRPr="00BC11DD" w:rsidRDefault="00DB3582" w:rsidP="00DB3582">
            <w:pPr>
              <w:spacing w:after="0" w:line="240" w:lineRule="auto"/>
              <w:jc w:val="both"/>
              <w:rPr>
                <w:sz w:val="20"/>
                <w:szCs w:val="20"/>
              </w:rPr>
            </w:pPr>
            <w:r w:rsidRPr="00BC11DD">
              <w:rPr>
                <w:sz w:val="20"/>
                <w:szCs w:val="20"/>
              </w:rPr>
              <w:t>c) Hồ sơ chất lượng theo quy định của Bộ trưởng Bộ Y tế về áp dụng hồ sơ kỹ thuật chung ASEAN (ACTD) trong đăng ký thuốc hoặc tiêu chuẩn chất lượng và kết quả nghiên cứu tương đương sinh học theo quy định tại khoản 7 Điều 76 Nghị định này;</w:t>
            </w:r>
          </w:p>
          <w:p w14:paraId="437112B6" w14:textId="77777777" w:rsidR="00DB3582" w:rsidRPr="00BC11DD" w:rsidRDefault="00DB3582" w:rsidP="00DB3582">
            <w:pPr>
              <w:spacing w:after="0" w:line="240" w:lineRule="auto"/>
              <w:jc w:val="both"/>
              <w:rPr>
                <w:sz w:val="20"/>
                <w:szCs w:val="20"/>
              </w:rPr>
            </w:pPr>
            <w:r w:rsidRPr="00BC11DD">
              <w:rPr>
                <w:sz w:val="20"/>
                <w:szCs w:val="20"/>
              </w:rPr>
              <w:t xml:space="preserve">d) Bản chính 01 bộ mẫu nhãn và tờ hướng dẫn sử dụng của thuốc ở nước sản xuất hoặc nước xuất khẩu, trừ trường hợp mẫu nhãn và tờ hướng dẫn sử dụng hoặc tờ </w:t>
            </w:r>
            <w:r w:rsidRPr="00BC11DD">
              <w:rPr>
                <w:sz w:val="20"/>
                <w:szCs w:val="20"/>
              </w:rPr>
              <w:lastRenderedPageBreak/>
              <w:t>tóm tắt đặc tính sản phẩm được đính kèm Giấy chứng nhận sản phẩm dược;</w:t>
            </w:r>
          </w:p>
          <w:p w14:paraId="63E7A8C1" w14:textId="77777777" w:rsidR="00DB3582" w:rsidRPr="00BC11DD" w:rsidRDefault="00DB3582" w:rsidP="00DB3582">
            <w:pPr>
              <w:spacing w:after="0" w:line="240" w:lineRule="auto"/>
              <w:jc w:val="both"/>
              <w:rPr>
                <w:sz w:val="20"/>
                <w:szCs w:val="20"/>
              </w:rPr>
            </w:pPr>
            <w:r w:rsidRPr="00BC11DD">
              <w:rPr>
                <w:sz w:val="20"/>
                <w:szCs w:val="20"/>
              </w:rPr>
              <w:t>đ) 02 bộ mẫu nhãn dự kiến lưu hành tại Việt Nam kèm tờ hướng dẫn sử dụng tiếng Việt có đóng dấu của cơ sở nhập khẩu;</w:t>
            </w:r>
          </w:p>
          <w:p w14:paraId="4941EFBF" w14:textId="77777777" w:rsidR="00DB3582" w:rsidRPr="00BC11DD" w:rsidRDefault="00DB3582" w:rsidP="00DB3582">
            <w:pPr>
              <w:spacing w:after="0" w:line="240" w:lineRule="auto"/>
              <w:jc w:val="both"/>
              <w:rPr>
                <w:sz w:val="20"/>
                <w:szCs w:val="20"/>
              </w:rPr>
            </w:pPr>
            <w:r w:rsidRPr="00BC11DD">
              <w:rPr>
                <w:sz w:val="20"/>
                <w:szCs w:val="20"/>
              </w:rPr>
              <w:t>e) Hồ sơ lâm sàng đối với các thuốc phải nộp hồ sơ lâm sàng theo quy định của Bộ trưởng Bộ Y tế về đăng ký thuốc.</w:t>
            </w:r>
          </w:p>
          <w:p w14:paraId="019740FE" w14:textId="77777777" w:rsidR="00DB3582" w:rsidRPr="00BC11DD" w:rsidRDefault="00DB3582" w:rsidP="00DB3582">
            <w:pPr>
              <w:spacing w:after="0" w:line="240" w:lineRule="auto"/>
              <w:jc w:val="both"/>
              <w:rPr>
                <w:sz w:val="20"/>
                <w:szCs w:val="20"/>
              </w:rPr>
            </w:pPr>
            <w:r w:rsidRPr="00BC11DD">
              <w:rPr>
                <w:sz w:val="20"/>
                <w:szCs w:val="20"/>
              </w:rPr>
              <w:t xml:space="preserve">Miễn nộp tài liệu tại điểm này trong trường hợp thuốc đã từng được cấp phép nhập khẩu theo quy định tại Điều này và không có thay đổi thông tin liên quan đến chỉ định, liều dùng, đối tượng sử dụng; </w:t>
            </w:r>
          </w:p>
          <w:p w14:paraId="22A4F225" w14:textId="77777777" w:rsidR="00DB3582" w:rsidRPr="00BC11DD" w:rsidRDefault="00DB3582" w:rsidP="00DB3582">
            <w:pPr>
              <w:spacing w:after="0" w:line="240" w:lineRule="auto"/>
              <w:jc w:val="both"/>
              <w:rPr>
                <w:sz w:val="20"/>
                <w:szCs w:val="20"/>
              </w:rPr>
            </w:pPr>
            <w:r w:rsidRPr="00BC11DD">
              <w:rPr>
                <w:sz w:val="20"/>
                <w:szCs w:val="20"/>
              </w:rPr>
              <w:t xml:space="preserve">g) Đối với thuốc cổ truyền có sự kết hợp mới của các dược liệu đã từng sử dụng làm thuốc tại Việt Nam phải có hồ sơ lâm sàng đầy đủ chứng minh đạt an toàn, hiệu quả theo quy định tại Điều 89 của Luật Dược và tài liệu chứng minh phương pháp chế biến, bào chế hoặc phối ngũ theo lý luận của y học cổ truyền; </w:t>
            </w:r>
          </w:p>
          <w:p w14:paraId="2CEA2CD1" w14:textId="77777777" w:rsidR="00DB3582" w:rsidRPr="00BC11DD" w:rsidRDefault="00DB3582" w:rsidP="00DB3582">
            <w:pPr>
              <w:spacing w:after="0" w:line="240" w:lineRule="auto"/>
              <w:jc w:val="both"/>
              <w:rPr>
                <w:sz w:val="20"/>
                <w:szCs w:val="20"/>
              </w:rPr>
            </w:pPr>
            <w:r w:rsidRPr="00BC11DD">
              <w:rPr>
                <w:sz w:val="20"/>
                <w:szCs w:val="20"/>
              </w:rPr>
              <w:t xml:space="preserve">h) Báo cáo kết quả kinh doanh thuốc trong trường hợp thuốc nhập khẩu là thuốc gây nghiện, thuốc hướng thần, thuốc tiền chất, thuốc dạng phối hợp có chứa dược chất gây nghiện, thuốc dạng phối hợp có chứa dược chất hướng thần, thuốc dạng phối hợp có chứa tiền chất theo Mẫu số 18 tại Phụ lục III ban hành kèm theo Nghị định này; </w:t>
            </w:r>
          </w:p>
          <w:p w14:paraId="2EC615D2" w14:textId="77777777" w:rsidR="00DB3582" w:rsidRPr="00BC11DD" w:rsidRDefault="00DB3582" w:rsidP="00DB3582">
            <w:pPr>
              <w:spacing w:after="0" w:line="240" w:lineRule="auto"/>
              <w:jc w:val="both"/>
              <w:rPr>
                <w:sz w:val="20"/>
                <w:szCs w:val="20"/>
              </w:rPr>
            </w:pPr>
            <w:r w:rsidRPr="00BC11DD">
              <w:rPr>
                <w:sz w:val="20"/>
                <w:szCs w:val="20"/>
              </w:rPr>
              <w:t>i) Bản chính hoặc bản sao có chứng thực Giấy chứng nhận thực hành tốt sản xuất của tất cả các cơ sở tham gia sản xuất thuốc nhập khẩu trong trường hợp thuốc được sản xuất bởi nhiều cơ sở.</w:t>
            </w:r>
          </w:p>
          <w:p w14:paraId="003FEADA" w14:textId="77777777" w:rsidR="00DB3582" w:rsidRPr="00BC11DD" w:rsidRDefault="00DB3582" w:rsidP="00DB3582">
            <w:pPr>
              <w:spacing w:after="0" w:line="240" w:lineRule="auto"/>
              <w:jc w:val="both"/>
              <w:rPr>
                <w:sz w:val="20"/>
                <w:szCs w:val="20"/>
              </w:rPr>
            </w:pPr>
            <w:r w:rsidRPr="00BC11DD">
              <w:rPr>
                <w:sz w:val="20"/>
                <w:szCs w:val="20"/>
              </w:rPr>
              <w:t>Miễn nộp tài liệu tại điểm này trong trường hợp cơ sở sản xuất đã được xác nhận đạt nguyên tắc, tiêu chuẩn thực hành tốt sản xuất trên Giấy chứng nhận sản phẩm dược;</w:t>
            </w:r>
          </w:p>
          <w:p w14:paraId="2F2168F4" w14:textId="77777777" w:rsidR="00DB3582" w:rsidRPr="00BC11DD" w:rsidRDefault="00DB3582" w:rsidP="00DB3582">
            <w:pPr>
              <w:spacing w:after="0" w:line="240" w:lineRule="auto"/>
              <w:jc w:val="both"/>
              <w:rPr>
                <w:sz w:val="20"/>
                <w:szCs w:val="20"/>
              </w:rPr>
            </w:pPr>
            <w:r w:rsidRPr="00BC11DD">
              <w:rPr>
                <w:sz w:val="20"/>
                <w:szCs w:val="20"/>
              </w:rPr>
              <w:t xml:space="preserve">k) </w:t>
            </w:r>
            <w:r w:rsidRPr="00BC11DD">
              <w:rPr>
                <w:b/>
                <w:sz w:val="20"/>
                <w:szCs w:val="20"/>
              </w:rPr>
              <w:t>(được bãi bỏ)</w:t>
            </w:r>
          </w:p>
          <w:p w14:paraId="7642BE15" w14:textId="77777777" w:rsidR="00DB3582" w:rsidRPr="00BC11DD" w:rsidRDefault="00DB3582" w:rsidP="00E82E90">
            <w:pPr>
              <w:spacing w:after="0" w:line="240" w:lineRule="auto"/>
              <w:jc w:val="both"/>
              <w:rPr>
                <w:b/>
                <w:sz w:val="20"/>
                <w:szCs w:val="20"/>
              </w:rPr>
            </w:pPr>
          </w:p>
        </w:tc>
        <w:tc>
          <w:tcPr>
            <w:tcW w:w="1350" w:type="dxa"/>
          </w:tcPr>
          <w:p w14:paraId="798328C2" w14:textId="77777777" w:rsidR="00DB3582" w:rsidRPr="00BC11DD" w:rsidRDefault="00DB3582" w:rsidP="00E82E90">
            <w:pPr>
              <w:spacing w:after="0" w:line="240" w:lineRule="auto"/>
              <w:jc w:val="both"/>
              <w:rPr>
                <w:color w:val="000000"/>
                <w:sz w:val="20"/>
                <w:szCs w:val="20"/>
              </w:rPr>
            </w:pPr>
          </w:p>
        </w:tc>
        <w:tc>
          <w:tcPr>
            <w:tcW w:w="4680" w:type="dxa"/>
            <w:gridSpan w:val="3"/>
          </w:tcPr>
          <w:p w14:paraId="48ADAE6A" w14:textId="77777777" w:rsidR="003E4254" w:rsidRPr="003E4254" w:rsidRDefault="003E4254" w:rsidP="003E4254">
            <w:pPr>
              <w:spacing w:after="0" w:line="240" w:lineRule="auto"/>
              <w:jc w:val="both"/>
              <w:rPr>
                <w:rFonts w:eastAsia="Calibri"/>
                <w:color w:val="000000"/>
                <w:sz w:val="20"/>
                <w:szCs w:val="22"/>
                <w:rPrChange w:id="1355" w:author="Nguyen Thi Thu Huong" w:date="2025-03-25T10:01:00Z">
                  <w:rPr>
                    <w:sz w:val="20"/>
                  </w:rPr>
                </w:rPrChange>
              </w:rPr>
            </w:pPr>
            <w:r w:rsidRPr="003E4254">
              <w:rPr>
                <w:rFonts w:eastAsia="Calibri"/>
                <w:color w:val="000000"/>
                <w:sz w:val="20"/>
                <w:szCs w:val="22"/>
                <w:rPrChange w:id="1356" w:author="Nguyen Thi Thu Huong" w:date="2025-03-25T10:01:00Z">
                  <w:rPr>
                    <w:sz w:val="20"/>
                  </w:rPr>
                </w:rPrChange>
              </w:rPr>
              <w:t xml:space="preserve">2. Hồ sơ đề nghị cấp phép nhập khẩu: </w:t>
            </w:r>
          </w:p>
          <w:p w14:paraId="68633371" w14:textId="77777777" w:rsidR="003E4254" w:rsidRPr="00BC11DD" w:rsidRDefault="003E4254" w:rsidP="003E4254">
            <w:pPr>
              <w:spacing w:after="0" w:line="240" w:lineRule="auto"/>
              <w:jc w:val="both"/>
              <w:rPr>
                <w:sz w:val="20"/>
                <w:szCs w:val="20"/>
              </w:rPr>
            </w:pPr>
            <w:r w:rsidRPr="00BC11DD">
              <w:rPr>
                <w:sz w:val="20"/>
                <w:szCs w:val="20"/>
              </w:rPr>
              <w:t>a) 03 bản chính Đơn hàng nhập khẩu theo Mẫu số 15, 16 hoặc 17 tại Phụ lục III ban hành kèm theo Nghị định này;</w:t>
            </w:r>
          </w:p>
          <w:p w14:paraId="40B96AF0" w14:textId="1866A066" w:rsidR="003E4254" w:rsidRPr="00BC11DD" w:rsidRDefault="003E4254" w:rsidP="003E4254">
            <w:pPr>
              <w:spacing w:after="0" w:line="240" w:lineRule="auto"/>
              <w:jc w:val="both"/>
              <w:rPr>
                <w:sz w:val="20"/>
                <w:szCs w:val="20"/>
              </w:rPr>
            </w:pPr>
            <w:r w:rsidRPr="00BC11DD">
              <w:rPr>
                <w:sz w:val="20"/>
                <w:szCs w:val="20"/>
              </w:rPr>
              <w:t xml:space="preserve">b) Bản chính hoặc bản sao có chứng thực </w:t>
            </w:r>
            <w:r w:rsidR="003A0492" w:rsidRPr="003A0492">
              <w:rPr>
                <w:color w:val="C00000"/>
                <w:sz w:val="20"/>
                <w:szCs w:val="20"/>
                <w:lang w:val="en-US"/>
              </w:rPr>
              <w:t xml:space="preserve">hoặc bản sao kèm bản chính để đối chiếu </w:t>
            </w:r>
            <w:r w:rsidRPr="00BC11DD">
              <w:rPr>
                <w:sz w:val="20"/>
                <w:szCs w:val="20"/>
              </w:rPr>
              <w:t>Giấy chứng nhận sản phẩm dược;</w:t>
            </w:r>
          </w:p>
          <w:p w14:paraId="47806B03" w14:textId="53A8B052" w:rsidR="003E4254" w:rsidRPr="003E4254" w:rsidRDefault="003E4254" w:rsidP="003E4254">
            <w:pPr>
              <w:spacing w:after="0" w:line="240" w:lineRule="auto"/>
              <w:jc w:val="both"/>
              <w:rPr>
                <w:rFonts w:eastAsia="Calibri"/>
                <w:color w:val="000000"/>
                <w:sz w:val="20"/>
                <w:szCs w:val="22"/>
                <w:rPrChange w:id="1357" w:author="Nguyen Thi Thu Huong" w:date="2025-03-25T10:01:00Z">
                  <w:rPr>
                    <w:sz w:val="20"/>
                  </w:rPr>
                </w:rPrChange>
              </w:rPr>
            </w:pPr>
            <w:r w:rsidRPr="003E4254">
              <w:rPr>
                <w:rFonts w:eastAsia="Calibri"/>
                <w:color w:val="000000"/>
                <w:sz w:val="20"/>
                <w:szCs w:val="22"/>
                <w:rPrChange w:id="1358" w:author="Nguyen Thi Thu Huong" w:date="2025-03-25T10:01:00Z">
                  <w:rPr>
                    <w:sz w:val="20"/>
                  </w:rPr>
                </w:rPrChange>
              </w:rPr>
              <w:t>c) Hồ sơ chất lượng theo quy định của Bộ trưởng Bộ Y tế về áp dụng hồ sơ kỹ thuật chung ASEAN (ACTD) trong đăng ký thuốc hoặc tiêu chuẩn chất lượng và kết quả nghiên cứu tương đương sinh học theo quy định tại khoả</w:t>
            </w:r>
            <w:r w:rsidR="003A0492">
              <w:rPr>
                <w:rFonts w:eastAsia="Calibri"/>
                <w:color w:val="000000"/>
                <w:sz w:val="20"/>
                <w:szCs w:val="22"/>
              </w:rPr>
              <w:t>n 6</w:t>
            </w:r>
            <w:r w:rsidRPr="003E4254">
              <w:rPr>
                <w:rFonts w:eastAsia="Calibri"/>
                <w:color w:val="000000"/>
                <w:sz w:val="20"/>
                <w:szCs w:val="22"/>
                <w:rPrChange w:id="1359" w:author="Nguyen Thi Thu Huong" w:date="2025-03-25T10:01:00Z">
                  <w:rPr>
                    <w:sz w:val="20"/>
                  </w:rPr>
                </w:rPrChange>
              </w:rPr>
              <w:t xml:space="preserve"> Điều </w:t>
            </w:r>
            <w:del w:id="1360" w:author="Nguyen Thi Thu Huong" w:date="2025-03-25T10:01:00Z">
              <w:r w:rsidRPr="003E4254">
                <w:rPr>
                  <w:rFonts w:eastAsia="Calibri"/>
                  <w:sz w:val="20"/>
                  <w:szCs w:val="20"/>
                </w:rPr>
                <w:delText>76</w:delText>
              </w:r>
            </w:del>
            <w:ins w:id="1361" w:author="Nguyen Thi Thu Huong" w:date="2025-03-25T10:01:00Z">
              <w:r w:rsidRPr="003E4254">
                <w:rPr>
                  <w:rFonts w:eastAsia="Calibri"/>
                  <w:color w:val="000000"/>
                  <w:sz w:val="20"/>
                  <w:szCs w:val="20"/>
                </w:rPr>
                <w:t>6</w:t>
              </w:r>
            </w:ins>
            <w:r w:rsidR="003A0492" w:rsidRPr="003A0492">
              <w:rPr>
                <w:rFonts w:eastAsia="Calibri"/>
                <w:b/>
                <w:color w:val="C00000"/>
                <w:sz w:val="20"/>
                <w:szCs w:val="20"/>
              </w:rPr>
              <w:t>3</w:t>
            </w:r>
            <w:r w:rsidRPr="003E4254">
              <w:rPr>
                <w:rFonts w:eastAsia="Calibri"/>
                <w:color w:val="000000"/>
                <w:sz w:val="20"/>
                <w:szCs w:val="22"/>
                <w:rPrChange w:id="1362" w:author="Nguyen Thi Thu Huong" w:date="2025-03-25T10:01:00Z">
                  <w:rPr>
                    <w:sz w:val="20"/>
                  </w:rPr>
                </w:rPrChange>
              </w:rPr>
              <w:t xml:space="preserve"> Nghị định này;</w:t>
            </w:r>
          </w:p>
          <w:p w14:paraId="24963872" w14:textId="77777777" w:rsidR="003E4254" w:rsidRPr="003E4254" w:rsidRDefault="003E4254" w:rsidP="003E4254">
            <w:pPr>
              <w:spacing w:after="0" w:line="240" w:lineRule="auto"/>
              <w:jc w:val="both"/>
              <w:rPr>
                <w:rFonts w:eastAsia="Calibri"/>
                <w:color w:val="000000"/>
                <w:sz w:val="20"/>
                <w:szCs w:val="22"/>
                <w:rPrChange w:id="1363" w:author="Nguyen Thi Thu Huong" w:date="2025-03-25T10:01:00Z">
                  <w:rPr>
                    <w:sz w:val="20"/>
                  </w:rPr>
                </w:rPrChange>
              </w:rPr>
            </w:pPr>
            <w:r w:rsidRPr="003E4254">
              <w:rPr>
                <w:rFonts w:eastAsia="Calibri"/>
                <w:color w:val="000000"/>
                <w:sz w:val="20"/>
                <w:szCs w:val="22"/>
                <w:rPrChange w:id="1364" w:author="Nguyen Thi Thu Huong" w:date="2025-03-25T10:01:00Z">
                  <w:rPr>
                    <w:sz w:val="20"/>
                  </w:rPr>
                </w:rPrChange>
              </w:rPr>
              <w:t xml:space="preserve">d) </w:t>
            </w:r>
            <w:del w:id="1365" w:author="Nguyen Thi Thu Huong" w:date="2025-03-25T10:01:00Z">
              <w:r w:rsidRPr="003E4254">
                <w:rPr>
                  <w:rFonts w:eastAsia="Calibri"/>
                  <w:sz w:val="20"/>
                  <w:szCs w:val="20"/>
                </w:rPr>
                <w:delText xml:space="preserve">Bản chính </w:delText>
              </w:r>
            </w:del>
            <w:r w:rsidRPr="003E4254">
              <w:rPr>
                <w:rFonts w:eastAsia="Calibri"/>
                <w:color w:val="000000"/>
                <w:sz w:val="20"/>
                <w:szCs w:val="22"/>
                <w:rPrChange w:id="1366" w:author="Nguyen Thi Thu Huong" w:date="2025-03-25T10:01:00Z">
                  <w:rPr>
                    <w:sz w:val="20"/>
                  </w:rPr>
                </w:rPrChange>
              </w:rPr>
              <w:t xml:space="preserve">01 bộ </w:t>
            </w:r>
            <w:del w:id="1367" w:author="Nguyen Thi Thu Huong" w:date="2025-03-25T10:01:00Z">
              <w:r w:rsidRPr="003E4254">
                <w:rPr>
                  <w:rFonts w:eastAsia="Calibri"/>
                  <w:sz w:val="20"/>
                  <w:szCs w:val="20"/>
                </w:rPr>
                <w:delText>mẫu</w:delText>
              </w:r>
            </w:del>
            <w:ins w:id="1368" w:author="Nguyen Thi Thu Huong" w:date="2025-03-25T10:01:00Z">
              <w:r w:rsidRPr="003E4254">
                <w:rPr>
                  <w:rFonts w:eastAsia="Calibri"/>
                  <w:color w:val="000000"/>
                  <w:sz w:val="20"/>
                  <w:szCs w:val="20"/>
                </w:rPr>
                <w:t>Mẫu</w:t>
              </w:r>
            </w:ins>
            <w:r w:rsidRPr="003E4254">
              <w:rPr>
                <w:rFonts w:eastAsia="Calibri"/>
                <w:color w:val="000000"/>
                <w:sz w:val="20"/>
                <w:szCs w:val="22"/>
                <w:rPrChange w:id="1369" w:author="Nguyen Thi Thu Huong" w:date="2025-03-25T10:01:00Z">
                  <w:rPr>
                    <w:sz w:val="20"/>
                  </w:rPr>
                </w:rPrChange>
              </w:rPr>
              <w:t xml:space="preserve"> nhãn </w:t>
            </w:r>
            <w:ins w:id="1370" w:author="Nguyen Thi Thu Huong" w:date="2025-03-25T10:01:00Z">
              <w:r w:rsidRPr="003E4254">
                <w:rPr>
                  <w:rFonts w:eastAsia="Calibri"/>
                  <w:color w:val="000000"/>
                  <w:sz w:val="20"/>
                  <w:szCs w:val="20"/>
                </w:rPr>
                <w:t xml:space="preserve">thuốc </w:t>
              </w:r>
            </w:ins>
            <w:r w:rsidRPr="003E4254">
              <w:rPr>
                <w:rFonts w:eastAsia="Calibri"/>
                <w:color w:val="000000"/>
                <w:sz w:val="20"/>
                <w:szCs w:val="22"/>
                <w:rPrChange w:id="1371" w:author="Nguyen Thi Thu Huong" w:date="2025-03-25T10:01:00Z">
                  <w:rPr>
                    <w:sz w:val="20"/>
                  </w:rPr>
                </w:rPrChange>
              </w:rPr>
              <w:t xml:space="preserve">và tờ hướng dẫn sử dụng </w:t>
            </w:r>
            <w:del w:id="1372" w:author="Nguyen Thi Thu Huong" w:date="2025-03-25T10:01:00Z">
              <w:r w:rsidRPr="003E4254">
                <w:rPr>
                  <w:rFonts w:eastAsia="Calibri"/>
                  <w:sz w:val="20"/>
                  <w:szCs w:val="20"/>
                </w:rPr>
                <w:delText xml:space="preserve">của </w:delText>
              </w:r>
            </w:del>
            <w:r w:rsidRPr="003E4254">
              <w:rPr>
                <w:rFonts w:eastAsia="Calibri"/>
                <w:color w:val="000000"/>
                <w:sz w:val="20"/>
                <w:szCs w:val="22"/>
                <w:rPrChange w:id="1373" w:author="Nguyen Thi Thu Huong" w:date="2025-03-25T10:01:00Z">
                  <w:rPr>
                    <w:sz w:val="20"/>
                  </w:rPr>
                </w:rPrChange>
              </w:rPr>
              <w:t xml:space="preserve">thuốc </w:t>
            </w:r>
            <w:del w:id="1374" w:author="Nguyen Thi Thu Huong" w:date="2025-03-25T10:01:00Z">
              <w:r w:rsidRPr="003E4254">
                <w:rPr>
                  <w:rFonts w:eastAsia="Calibri"/>
                  <w:bCs/>
                  <w:sz w:val="20"/>
                  <w:szCs w:val="20"/>
                </w:rPr>
                <w:delText>ở</w:delText>
              </w:r>
            </w:del>
            <w:ins w:id="1375" w:author="Nguyen Thi Thu Huong" w:date="2025-03-25T10:01:00Z">
              <w:r w:rsidRPr="003E4254">
                <w:rPr>
                  <w:rFonts w:eastAsia="Calibri"/>
                  <w:color w:val="000000"/>
                  <w:sz w:val="20"/>
                  <w:szCs w:val="20"/>
                </w:rPr>
                <w:t>lưu hành thực tế tại</w:t>
              </w:r>
            </w:ins>
            <w:r w:rsidRPr="003E4254">
              <w:rPr>
                <w:rFonts w:eastAsia="Calibri"/>
                <w:color w:val="000000"/>
                <w:sz w:val="20"/>
                <w:szCs w:val="22"/>
                <w:rPrChange w:id="1376" w:author="Nguyen Thi Thu Huong" w:date="2025-03-25T10:01:00Z">
                  <w:rPr>
                    <w:sz w:val="20"/>
                  </w:rPr>
                </w:rPrChange>
              </w:rPr>
              <w:t xml:space="preserve"> nước sản </w:t>
            </w:r>
            <w:r w:rsidRPr="003E4254">
              <w:rPr>
                <w:rFonts w:eastAsia="Calibri"/>
                <w:color w:val="000000"/>
                <w:sz w:val="20"/>
                <w:szCs w:val="22"/>
                <w:rPrChange w:id="1377" w:author="Nguyen Thi Thu Huong" w:date="2025-03-25T10:01:00Z">
                  <w:rPr>
                    <w:sz w:val="20"/>
                  </w:rPr>
                </w:rPrChange>
              </w:rPr>
              <w:lastRenderedPageBreak/>
              <w:t>xuất hoặc nước xuất khẩu</w:t>
            </w:r>
            <w:del w:id="1378" w:author="Nguyen Thi Thu Huong" w:date="2025-03-25T10:01:00Z">
              <w:r w:rsidRPr="003E4254">
                <w:rPr>
                  <w:rFonts w:eastAsia="Calibri"/>
                  <w:sz w:val="20"/>
                  <w:szCs w:val="20"/>
                </w:rPr>
                <w:delText xml:space="preserve">, trừ trường hợp mẫu nhãn và tờ hướng dẫn sử dụng </w:delText>
              </w:r>
            </w:del>
            <w:ins w:id="1379" w:author="Nguyen Thi Thu Huong" w:date="2025-03-25T10:01:00Z">
              <w:r w:rsidRPr="003E4254">
                <w:rPr>
                  <w:rFonts w:eastAsia="Calibri"/>
                  <w:color w:val="000000"/>
                  <w:sz w:val="20"/>
                  <w:szCs w:val="20"/>
                </w:rPr>
                <w:t xml:space="preserve"> có dấu xác nhận của cơ sở sản xuất </w:t>
              </w:r>
            </w:ins>
            <w:r w:rsidRPr="003E4254">
              <w:rPr>
                <w:rFonts w:eastAsia="Calibri"/>
                <w:color w:val="000000"/>
                <w:sz w:val="20"/>
                <w:szCs w:val="22"/>
                <w:rPrChange w:id="1380" w:author="Nguyen Thi Thu Huong" w:date="2025-03-25T10:01:00Z">
                  <w:rPr>
                    <w:sz w:val="20"/>
                  </w:rPr>
                </w:rPrChange>
              </w:rPr>
              <w:t xml:space="preserve">hoặc </w:t>
            </w:r>
            <w:del w:id="1381" w:author="Nguyen Thi Thu Huong" w:date="2025-03-25T10:01:00Z">
              <w:r w:rsidRPr="003E4254">
                <w:rPr>
                  <w:rFonts w:eastAsia="Calibri"/>
                  <w:bCs/>
                  <w:sz w:val="20"/>
                  <w:szCs w:val="20"/>
                </w:rPr>
                <w:delText>tờ tóm tắt đặc tính</w:delText>
              </w:r>
            </w:del>
            <w:ins w:id="1382" w:author="Nguyen Thi Thu Huong" w:date="2025-03-25T10:01:00Z">
              <w:r w:rsidRPr="003E4254">
                <w:rPr>
                  <w:rFonts w:eastAsia="Calibri"/>
                  <w:color w:val="000000"/>
                  <w:sz w:val="20"/>
                  <w:szCs w:val="20"/>
                </w:rPr>
                <w:t>cơ sở sở hữu</w:t>
              </w:r>
            </w:ins>
            <w:r w:rsidRPr="003E4254">
              <w:rPr>
                <w:rFonts w:eastAsia="Calibri"/>
                <w:color w:val="000000"/>
                <w:sz w:val="20"/>
                <w:szCs w:val="22"/>
                <w:rPrChange w:id="1383" w:author="Nguyen Thi Thu Huong" w:date="2025-03-25T10:01:00Z">
                  <w:rPr>
                    <w:sz w:val="20"/>
                  </w:rPr>
                </w:rPrChange>
              </w:rPr>
              <w:t xml:space="preserve"> sản phẩm </w:t>
            </w:r>
            <w:del w:id="1384" w:author="Nguyen Thi Thu Huong" w:date="2025-03-25T10:01:00Z">
              <w:r w:rsidRPr="003E4254">
                <w:rPr>
                  <w:rFonts w:eastAsia="Calibri"/>
                  <w:sz w:val="20"/>
                  <w:szCs w:val="20"/>
                </w:rPr>
                <w:delText>được đính kèm</w:delText>
              </w:r>
            </w:del>
            <w:ins w:id="1385" w:author="Nguyen Thi Thu Huong" w:date="2025-03-25T10:01:00Z">
              <w:r w:rsidRPr="003E4254">
                <w:rPr>
                  <w:rFonts w:eastAsia="Calibri"/>
                  <w:color w:val="000000"/>
                  <w:sz w:val="20"/>
                  <w:szCs w:val="20"/>
                </w:rPr>
                <w:t>hoặc của cơ sở sở hữu giấy phép sản phẩm (ghi trên</w:t>
              </w:r>
            </w:ins>
            <w:r w:rsidRPr="003E4254">
              <w:rPr>
                <w:rFonts w:eastAsia="Calibri"/>
                <w:color w:val="000000"/>
                <w:sz w:val="20"/>
                <w:szCs w:val="22"/>
                <w:rPrChange w:id="1386" w:author="Nguyen Thi Thu Huong" w:date="2025-03-25T10:01:00Z">
                  <w:rPr>
                    <w:sz w:val="20"/>
                  </w:rPr>
                </w:rPrChange>
              </w:rPr>
              <w:t xml:space="preserve"> Giấy chứng nhận sản phẩm dược</w:t>
            </w:r>
            <w:del w:id="1387" w:author="Nguyen Thi Thu Huong" w:date="2025-03-25T10:01:00Z">
              <w:r w:rsidRPr="003E4254">
                <w:rPr>
                  <w:rFonts w:eastAsia="Calibri"/>
                  <w:sz w:val="20"/>
                  <w:szCs w:val="20"/>
                </w:rPr>
                <w:delText>;</w:delText>
              </w:r>
            </w:del>
            <w:ins w:id="1388" w:author="Nguyen Thi Thu Huong" w:date="2025-03-25T10:01:00Z">
              <w:r w:rsidRPr="003E4254">
                <w:rPr>
                  <w:rFonts w:eastAsia="Calibri"/>
                  <w:color w:val="000000"/>
                  <w:sz w:val="20"/>
                  <w:szCs w:val="20"/>
                </w:rPr>
                <w:t>) và cơ sở nhập khẩu (chấp nhận bản in màu theo đúng mẫu nhãn đang lưu hành ở nước sở tại). Trường hợp tờ hướng dẫn sử dụng thuốc thực tế tại nước sở tại không phải bằng tiếng Anh yêu cầu nộp bản dịch sang tiếng Anh hoặc tiếng Việt có dấu xác nhận của văn phòng đại diện hoặc cơ sở đăng ký hoặc cơ sở sản xuất.</w:t>
              </w:r>
            </w:ins>
          </w:p>
          <w:p w14:paraId="32002589" w14:textId="77777777" w:rsidR="003E4254" w:rsidRPr="003E4254" w:rsidRDefault="003E4254" w:rsidP="003E4254">
            <w:pPr>
              <w:spacing w:after="0" w:line="240" w:lineRule="auto"/>
              <w:jc w:val="both"/>
              <w:rPr>
                <w:rFonts w:eastAsia="Calibri"/>
                <w:color w:val="000000"/>
                <w:sz w:val="20"/>
                <w:szCs w:val="22"/>
                <w:rPrChange w:id="1389" w:author="Nguyen Thi Thu Huong" w:date="2025-03-25T10:01:00Z">
                  <w:rPr>
                    <w:sz w:val="20"/>
                  </w:rPr>
                </w:rPrChange>
              </w:rPr>
            </w:pPr>
            <w:r w:rsidRPr="003E4254">
              <w:rPr>
                <w:rFonts w:eastAsia="Calibri"/>
                <w:color w:val="000000"/>
                <w:sz w:val="20"/>
                <w:szCs w:val="22"/>
                <w:rPrChange w:id="1390" w:author="Nguyen Thi Thu Huong" w:date="2025-03-25T10:01:00Z">
                  <w:rPr>
                    <w:sz w:val="20"/>
                  </w:rPr>
                </w:rPrChange>
              </w:rPr>
              <w:t>đ) 02 bộ mẫu nhãn dự kiến lưu hành tại Việt Nam kèm tờ hướng dẫn sử dụng tiếng Việt có đóng dấu của cơ sở nhập khẩu;</w:t>
            </w:r>
          </w:p>
          <w:p w14:paraId="4AACD47B" w14:textId="77777777" w:rsidR="003E4254" w:rsidRPr="003E4254" w:rsidRDefault="003E4254" w:rsidP="003E4254">
            <w:pPr>
              <w:spacing w:after="0" w:line="240" w:lineRule="auto"/>
              <w:jc w:val="both"/>
              <w:rPr>
                <w:rFonts w:eastAsia="Calibri"/>
                <w:color w:val="000000"/>
                <w:sz w:val="20"/>
                <w:szCs w:val="22"/>
                <w:rPrChange w:id="1391" w:author="Nguyen Thi Thu Huong" w:date="2025-03-25T10:01:00Z">
                  <w:rPr>
                    <w:sz w:val="20"/>
                  </w:rPr>
                </w:rPrChange>
              </w:rPr>
            </w:pPr>
            <w:r w:rsidRPr="003E4254">
              <w:rPr>
                <w:rFonts w:eastAsia="Calibri"/>
                <w:color w:val="000000"/>
                <w:sz w:val="20"/>
                <w:szCs w:val="22"/>
                <w:rPrChange w:id="1392" w:author="Nguyen Thi Thu Huong" w:date="2025-03-25T10:01:00Z">
                  <w:rPr>
                    <w:sz w:val="20"/>
                  </w:rPr>
                </w:rPrChange>
              </w:rPr>
              <w:t>e) Hồ sơ lâm sàng đối với các thuốc phải nộp hồ sơ lâm sàng theo quy định của Bộ trưởng Bộ Y tế về đăng ký thuốc.</w:t>
            </w:r>
          </w:p>
          <w:p w14:paraId="6360591C" w14:textId="77777777" w:rsidR="003E4254" w:rsidRPr="003E4254" w:rsidRDefault="003E4254" w:rsidP="003E4254">
            <w:pPr>
              <w:spacing w:after="0" w:line="240" w:lineRule="auto"/>
              <w:jc w:val="both"/>
              <w:rPr>
                <w:rFonts w:eastAsia="Calibri"/>
                <w:color w:val="000000"/>
                <w:sz w:val="20"/>
                <w:szCs w:val="22"/>
                <w:rPrChange w:id="1393" w:author="Nguyen Thi Thu Huong" w:date="2025-03-25T10:01:00Z">
                  <w:rPr>
                    <w:sz w:val="20"/>
                  </w:rPr>
                </w:rPrChange>
              </w:rPr>
            </w:pPr>
            <w:r w:rsidRPr="003E4254">
              <w:rPr>
                <w:rFonts w:eastAsia="Calibri"/>
                <w:color w:val="000000"/>
                <w:sz w:val="20"/>
                <w:szCs w:val="22"/>
                <w:rPrChange w:id="1394" w:author="Nguyen Thi Thu Huong" w:date="2025-03-25T10:01:00Z">
                  <w:rPr>
                    <w:sz w:val="20"/>
                  </w:rPr>
                </w:rPrChange>
              </w:rPr>
              <w:t xml:space="preserve">Miễn nộp tài liệu tại điểm này trong trường hợp thuốc đã từng được cấp phép nhập khẩu theo quy định tại Điều này và không có thay đổi thông tin liên quan đến chỉ định, liều dùng, đối tượng sử dụng; </w:t>
            </w:r>
          </w:p>
          <w:p w14:paraId="02476CA1" w14:textId="77777777" w:rsidR="003E4254" w:rsidRPr="003E4254" w:rsidRDefault="003E4254" w:rsidP="003E4254">
            <w:pPr>
              <w:spacing w:after="0" w:line="240" w:lineRule="auto"/>
              <w:jc w:val="both"/>
              <w:rPr>
                <w:rFonts w:eastAsia="Calibri"/>
                <w:color w:val="000000"/>
                <w:sz w:val="20"/>
                <w:szCs w:val="22"/>
                <w:rPrChange w:id="1395" w:author="Nguyen Thi Thu Huong" w:date="2025-03-25T10:01:00Z">
                  <w:rPr>
                    <w:sz w:val="20"/>
                  </w:rPr>
                </w:rPrChange>
              </w:rPr>
            </w:pPr>
            <w:r w:rsidRPr="003E4254">
              <w:rPr>
                <w:rFonts w:eastAsia="Calibri"/>
                <w:color w:val="000000"/>
                <w:sz w:val="20"/>
                <w:szCs w:val="22"/>
                <w:rPrChange w:id="1396" w:author="Nguyen Thi Thu Huong" w:date="2025-03-25T10:01:00Z">
                  <w:rPr>
                    <w:sz w:val="20"/>
                  </w:rPr>
                </w:rPrChange>
              </w:rPr>
              <w:t xml:space="preserve">g) Đối với thuốc cổ truyền có sự kết hợp mới của các dược liệu đã từng sử dụng làm thuốc tại Việt Nam phải có hồ sơ lâm sàng đầy đủ chứng minh đạt an toàn, hiệu quả theo quy định tại Điều 89 của Luật Dược và tài liệu chứng minh phương pháp chế biến, bào chế hoặc phối ngũ theo lý luận của y học cổ truyền; </w:t>
            </w:r>
          </w:p>
          <w:p w14:paraId="091F0DB8" w14:textId="77777777" w:rsidR="003E4254" w:rsidRPr="003E4254" w:rsidRDefault="003E4254" w:rsidP="003E4254">
            <w:pPr>
              <w:spacing w:after="0" w:line="240" w:lineRule="auto"/>
              <w:jc w:val="both"/>
              <w:rPr>
                <w:rFonts w:eastAsia="Calibri"/>
                <w:color w:val="000000"/>
                <w:sz w:val="20"/>
                <w:szCs w:val="22"/>
                <w:rPrChange w:id="1397" w:author="Nguyen Thi Thu Huong" w:date="2025-03-25T10:01:00Z">
                  <w:rPr>
                    <w:sz w:val="20"/>
                  </w:rPr>
                </w:rPrChange>
              </w:rPr>
            </w:pPr>
            <w:r w:rsidRPr="003E4254">
              <w:rPr>
                <w:rFonts w:eastAsia="Calibri"/>
                <w:color w:val="000000"/>
                <w:sz w:val="20"/>
                <w:szCs w:val="22"/>
                <w:rPrChange w:id="1398" w:author="Nguyen Thi Thu Huong" w:date="2025-03-25T10:01:00Z">
                  <w:rPr>
                    <w:sz w:val="20"/>
                  </w:rPr>
                </w:rPrChange>
              </w:rPr>
              <w:t xml:space="preserve">h) Báo cáo kết quả kinh doanh thuốc trong trường hợp thuốc nhập khẩu là thuốc gây nghiện, thuốc hướng thần, thuốc tiền chất, thuốc dạng phối hợp có chứa dược chất gây nghiện, thuốc dạng phối hợp có chứa dược chất hướng thần, thuốc dạng phối hợp có chứa tiền chất theo Mẫu số 18 tại Phụ lục III ban hành kèm theo Nghị định này; </w:t>
            </w:r>
          </w:p>
          <w:p w14:paraId="075E0C4A" w14:textId="389B707F" w:rsidR="003E4254" w:rsidRPr="003E4254" w:rsidRDefault="003E4254" w:rsidP="003E4254">
            <w:pPr>
              <w:spacing w:after="0" w:line="240" w:lineRule="auto"/>
              <w:jc w:val="both"/>
              <w:rPr>
                <w:rFonts w:eastAsia="Calibri"/>
                <w:color w:val="000000"/>
                <w:sz w:val="20"/>
                <w:szCs w:val="22"/>
                <w:rPrChange w:id="1399" w:author="Nguyen Thi Thu Huong" w:date="2025-03-25T10:01:00Z">
                  <w:rPr>
                    <w:sz w:val="20"/>
                  </w:rPr>
                </w:rPrChange>
              </w:rPr>
            </w:pPr>
            <w:r w:rsidRPr="003E4254">
              <w:rPr>
                <w:rFonts w:eastAsia="Calibri"/>
                <w:color w:val="000000"/>
                <w:sz w:val="20"/>
                <w:szCs w:val="22"/>
                <w:rPrChange w:id="1400" w:author="Nguyen Thi Thu Huong" w:date="2025-03-25T10:01:00Z">
                  <w:rPr>
                    <w:sz w:val="20"/>
                  </w:rPr>
                </w:rPrChange>
              </w:rPr>
              <w:t xml:space="preserve">i) Bản chính hoặc bản sao có chứng thực </w:t>
            </w:r>
            <w:r w:rsidR="003A0492" w:rsidRPr="003A0492">
              <w:rPr>
                <w:rFonts w:eastAsia="Calibri"/>
                <w:b/>
                <w:color w:val="C00000"/>
                <w:sz w:val="20"/>
                <w:szCs w:val="22"/>
                <w:lang w:val="en-US"/>
              </w:rPr>
              <w:t>hoặc bản sao kèm theo bản chính để đối chiếu</w:t>
            </w:r>
            <w:r w:rsidR="003A0492">
              <w:rPr>
                <w:rFonts w:eastAsia="Calibri"/>
                <w:color w:val="000000"/>
                <w:sz w:val="20"/>
                <w:szCs w:val="22"/>
                <w:lang w:val="en-US"/>
              </w:rPr>
              <w:t xml:space="preserve"> </w:t>
            </w:r>
            <w:r w:rsidRPr="003E4254">
              <w:rPr>
                <w:rFonts w:eastAsia="Calibri"/>
                <w:color w:val="000000"/>
                <w:sz w:val="20"/>
                <w:szCs w:val="22"/>
                <w:rPrChange w:id="1401" w:author="Nguyen Thi Thu Huong" w:date="2025-03-25T10:01:00Z">
                  <w:rPr>
                    <w:sz w:val="20"/>
                  </w:rPr>
                </w:rPrChange>
              </w:rPr>
              <w:t xml:space="preserve">Giấy chứng nhận thực hành tốt sản xuất của tất cả các cơ sở tham gia sản </w:t>
            </w:r>
            <w:r w:rsidRPr="003E4254">
              <w:rPr>
                <w:rFonts w:eastAsia="Calibri"/>
                <w:color w:val="000000"/>
                <w:sz w:val="20"/>
                <w:szCs w:val="22"/>
                <w:rPrChange w:id="1402" w:author="Nguyen Thi Thu Huong" w:date="2025-03-25T10:01:00Z">
                  <w:rPr>
                    <w:sz w:val="20"/>
                  </w:rPr>
                </w:rPrChange>
              </w:rPr>
              <w:lastRenderedPageBreak/>
              <w:t>xuất thuốc nhập khẩu trong trường hợp thuốc được sản xuất bởi nhiều cơ sở.</w:t>
            </w:r>
          </w:p>
          <w:p w14:paraId="3E0A1F15" w14:textId="77777777" w:rsidR="003E4254" w:rsidRPr="003E4254" w:rsidRDefault="003E4254" w:rsidP="003E4254">
            <w:pPr>
              <w:spacing w:after="0" w:line="240" w:lineRule="auto"/>
              <w:jc w:val="both"/>
              <w:rPr>
                <w:rFonts w:eastAsia="Calibri"/>
                <w:color w:val="000000"/>
                <w:sz w:val="20"/>
                <w:szCs w:val="22"/>
                <w:rPrChange w:id="1403" w:author="Nguyen Thi Thu Huong" w:date="2025-03-25T10:01:00Z">
                  <w:rPr>
                    <w:sz w:val="20"/>
                  </w:rPr>
                </w:rPrChange>
              </w:rPr>
            </w:pPr>
            <w:r w:rsidRPr="003E4254">
              <w:rPr>
                <w:rFonts w:eastAsia="Calibri"/>
                <w:color w:val="000000"/>
                <w:sz w:val="20"/>
                <w:szCs w:val="22"/>
                <w:rPrChange w:id="1404" w:author="Nguyen Thi Thu Huong" w:date="2025-03-25T10:01:00Z">
                  <w:rPr>
                    <w:sz w:val="20"/>
                  </w:rPr>
                </w:rPrChange>
              </w:rPr>
              <w:t>Miễn nộp tài liệu tại điểm này trong trường hợp cơ sở sản xuất đã được xác nhận đạt nguyên tắc, tiêu chuẩn thực hành tốt sản xuất trên Giấy chứng nhận sản phẩm dược;</w:t>
            </w:r>
          </w:p>
          <w:p w14:paraId="37BF8181" w14:textId="244860D1" w:rsidR="00DB3582" w:rsidRPr="003E4254" w:rsidRDefault="003E4254" w:rsidP="003E4254">
            <w:pPr>
              <w:spacing w:after="0" w:line="240" w:lineRule="auto"/>
              <w:jc w:val="both"/>
              <w:rPr>
                <w:rFonts w:eastAsia="Calibri"/>
                <w:sz w:val="20"/>
                <w:szCs w:val="20"/>
              </w:rPr>
            </w:pPr>
            <w:del w:id="1405" w:author="Nguyen Thi Thu Huong" w:date="2025-03-25T10:01:00Z">
              <w:r w:rsidRPr="003E4254">
                <w:rPr>
                  <w:rFonts w:eastAsia="Calibri"/>
                  <w:bCs/>
                  <w:sz w:val="20"/>
                  <w:szCs w:val="20"/>
                </w:rPr>
                <w:delText>k)</w:delText>
              </w:r>
              <w:r w:rsidRPr="003E4254">
                <w:rPr>
                  <w:rFonts w:eastAsia="Calibri"/>
                  <w:sz w:val="20"/>
                  <w:szCs w:val="20"/>
                </w:rPr>
                <w:delText xml:space="preserve"> </w:delText>
              </w:r>
              <w:r w:rsidRPr="003E4254">
                <w:rPr>
                  <w:rFonts w:eastAsia="Calibri"/>
                  <w:b/>
                  <w:sz w:val="20"/>
                  <w:szCs w:val="20"/>
                </w:rPr>
                <w:delText>(được bãi bỏ)</w:delText>
              </w:r>
            </w:del>
          </w:p>
        </w:tc>
        <w:tc>
          <w:tcPr>
            <w:tcW w:w="3330" w:type="dxa"/>
          </w:tcPr>
          <w:p w14:paraId="1121333A" w14:textId="77777777" w:rsidR="00DB3582" w:rsidRPr="00BC11DD" w:rsidRDefault="00DB3582" w:rsidP="00DB3582">
            <w:pPr>
              <w:spacing w:after="0" w:line="240" w:lineRule="auto"/>
              <w:jc w:val="both"/>
              <w:rPr>
                <w:sz w:val="20"/>
                <w:szCs w:val="20"/>
              </w:rPr>
            </w:pPr>
            <w:r w:rsidRPr="00BC11DD">
              <w:rPr>
                <w:iCs/>
                <w:sz w:val="20"/>
                <w:szCs w:val="20"/>
              </w:rPr>
              <w:lastRenderedPageBreak/>
              <w:t>Đơn giản hoá TTHC và thống nhất với tài liệu trong hồ sơ đăng ký thuốc</w:t>
            </w:r>
          </w:p>
          <w:p w14:paraId="48D80269" w14:textId="77777777" w:rsidR="00DB3582" w:rsidRPr="00BC11DD" w:rsidRDefault="00DB3582" w:rsidP="00E82E90">
            <w:pPr>
              <w:spacing w:after="0" w:line="240" w:lineRule="auto"/>
              <w:jc w:val="both"/>
              <w:rPr>
                <w:color w:val="000000"/>
                <w:sz w:val="20"/>
                <w:szCs w:val="20"/>
              </w:rPr>
            </w:pPr>
          </w:p>
        </w:tc>
      </w:tr>
      <w:tr w:rsidR="00DB3582" w:rsidRPr="00BC11DD" w14:paraId="29C2A531" w14:textId="77777777" w:rsidTr="00C54968">
        <w:tc>
          <w:tcPr>
            <w:tcW w:w="385" w:type="dxa"/>
          </w:tcPr>
          <w:p w14:paraId="7F0E8859" w14:textId="77777777" w:rsidR="00DB3582" w:rsidRPr="00BC11DD" w:rsidRDefault="00DB3582" w:rsidP="00E82E9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6B91BAC9" w14:textId="769C528C" w:rsidR="00DB3582" w:rsidRPr="00BC11DD" w:rsidRDefault="00DB3582" w:rsidP="00E82E90">
            <w:pPr>
              <w:spacing w:after="0" w:line="240" w:lineRule="auto"/>
              <w:jc w:val="both"/>
              <w:rPr>
                <w:b/>
                <w:sz w:val="20"/>
                <w:szCs w:val="20"/>
              </w:rPr>
            </w:pPr>
            <w:r w:rsidRPr="00BC11DD">
              <w:rPr>
                <w:sz w:val="20"/>
                <w:szCs w:val="20"/>
              </w:rPr>
              <w:t>3. Số lượng hồ sơ quy định tại Điều này là 01 bộ.</w:t>
            </w:r>
          </w:p>
        </w:tc>
        <w:tc>
          <w:tcPr>
            <w:tcW w:w="1350" w:type="dxa"/>
          </w:tcPr>
          <w:p w14:paraId="50B7A5FB" w14:textId="77777777" w:rsidR="00DB3582" w:rsidRPr="00BC11DD" w:rsidRDefault="00DB3582" w:rsidP="00E82E90">
            <w:pPr>
              <w:spacing w:after="0" w:line="240" w:lineRule="auto"/>
              <w:jc w:val="both"/>
              <w:rPr>
                <w:color w:val="000000"/>
                <w:sz w:val="20"/>
                <w:szCs w:val="20"/>
              </w:rPr>
            </w:pPr>
          </w:p>
        </w:tc>
        <w:tc>
          <w:tcPr>
            <w:tcW w:w="4680" w:type="dxa"/>
            <w:gridSpan w:val="3"/>
          </w:tcPr>
          <w:p w14:paraId="30677CDB" w14:textId="77777777" w:rsidR="00DB3582" w:rsidRDefault="00DB3582" w:rsidP="00E82E90">
            <w:pPr>
              <w:spacing w:after="0" w:line="240" w:lineRule="auto"/>
              <w:jc w:val="both"/>
            </w:pPr>
          </w:p>
        </w:tc>
        <w:tc>
          <w:tcPr>
            <w:tcW w:w="3330" w:type="dxa"/>
          </w:tcPr>
          <w:p w14:paraId="0D2D9BE7" w14:textId="77777777" w:rsidR="00DB3582" w:rsidRPr="00BC11DD" w:rsidRDefault="00DB3582" w:rsidP="00E82E90">
            <w:pPr>
              <w:spacing w:after="0" w:line="240" w:lineRule="auto"/>
              <w:jc w:val="both"/>
              <w:rPr>
                <w:color w:val="000000"/>
                <w:sz w:val="20"/>
                <w:szCs w:val="20"/>
              </w:rPr>
            </w:pPr>
          </w:p>
        </w:tc>
      </w:tr>
      <w:tr w:rsidR="00E82E90" w:rsidRPr="00BC11DD" w14:paraId="4B3D2D2F" w14:textId="77777777" w:rsidTr="00C54968">
        <w:tc>
          <w:tcPr>
            <w:tcW w:w="385" w:type="dxa"/>
          </w:tcPr>
          <w:p w14:paraId="2DD0C831" w14:textId="5D4A56C2" w:rsidR="00E82E90" w:rsidRPr="00BC11DD" w:rsidRDefault="00E82E90" w:rsidP="00E82E9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3D9CD465" w14:textId="77777777" w:rsidR="00E82E90" w:rsidRPr="00BC11DD" w:rsidRDefault="00E82E90" w:rsidP="00E82E90">
            <w:pPr>
              <w:spacing w:after="0" w:line="240" w:lineRule="auto"/>
              <w:jc w:val="both"/>
              <w:rPr>
                <w:b/>
                <w:sz w:val="20"/>
                <w:szCs w:val="20"/>
              </w:rPr>
            </w:pPr>
            <w:r w:rsidRPr="00BC11DD">
              <w:rPr>
                <w:b/>
                <w:sz w:val="20"/>
                <w:szCs w:val="20"/>
              </w:rPr>
              <w:t>Điều 67. Tiêu chí, hồ sơ đề nghị cấp phép nhập khẩu thuốc đáp ứng nhu cầu cấp bách cho quốc phòng, an ninh, phòng, chống dịch bệnh, khắc phục hậu quả thiên tai, thảm họa</w:t>
            </w:r>
          </w:p>
          <w:p w14:paraId="448D034E" w14:textId="77777777" w:rsidR="00E82E90" w:rsidRPr="00BC11DD" w:rsidRDefault="00E82E90" w:rsidP="00E82E90">
            <w:pPr>
              <w:spacing w:after="0" w:line="240" w:lineRule="auto"/>
              <w:jc w:val="both"/>
              <w:rPr>
                <w:sz w:val="20"/>
                <w:szCs w:val="20"/>
              </w:rPr>
            </w:pPr>
            <w:r w:rsidRPr="00BC11DD">
              <w:rPr>
                <w:sz w:val="20"/>
                <w:szCs w:val="20"/>
              </w:rPr>
              <w:t>1. Thuốc chỉ được cấp phép nhập khẩu khi thuốc đã được cấp phép lưu hành tại ít nhất một nước trên thế giới và thuộc một trong các trường hợp sau:</w:t>
            </w:r>
          </w:p>
          <w:p w14:paraId="70C48E4A" w14:textId="77777777" w:rsidR="00E82E90" w:rsidRPr="00BC11DD" w:rsidRDefault="00E82E90" w:rsidP="00E82E90">
            <w:pPr>
              <w:spacing w:after="0" w:line="240" w:lineRule="auto"/>
              <w:jc w:val="both"/>
              <w:rPr>
                <w:sz w:val="20"/>
                <w:szCs w:val="20"/>
              </w:rPr>
            </w:pPr>
            <w:r w:rsidRPr="00BC11DD">
              <w:rPr>
                <w:sz w:val="20"/>
                <w:szCs w:val="20"/>
              </w:rPr>
              <w:t xml:space="preserve">a) Thuốc được Bộ Quốc phòng đề nghị nhập khẩu để đáp ứng nhu cầu cấp bách cho quốc phòng; </w:t>
            </w:r>
          </w:p>
          <w:p w14:paraId="3F93AD9C" w14:textId="77777777" w:rsidR="00E82E90" w:rsidRPr="00BC11DD" w:rsidRDefault="00E82E90" w:rsidP="00E82E90">
            <w:pPr>
              <w:spacing w:after="0" w:line="240" w:lineRule="auto"/>
              <w:jc w:val="both"/>
              <w:rPr>
                <w:sz w:val="20"/>
                <w:szCs w:val="20"/>
              </w:rPr>
            </w:pPr>
            <w:r w:rsidRPr="00BC11DD">
              <w:rPr>
                <w:sz w:val="20"/>
                <w:szCs w:val="20"/>
              </w:rPr>
              <w:t xml:space="preserve">b) Thuốc được Bộ Công an đề nghị nhập khẩu để đáp ứng nhu cầu cấp bách cho an ninh; </w:t>
            </w:r>
          </w:p>
          <w:p w14:paraId="1F7815E9" w14:textId="77777777" w:rsidR="00E82E90" w:rsidRPr="00BC11DD" w:rsidRDefault="00E82E90" w:rsidP="00E82E90">
            <w:pPr>
              <w:spacing w:after="0" w:line="240" w:lineRule="auto"/>
              <w:jc w:val="both"/>
              <w:rPr>
                <w:sz w:val="20"/>
                <w:szCs w:val="20"/>
              </w:rPr>
            </w:pPr>
            <w:r w:rsidRPr="00BC11DD">
              <w:rPr>
                <w:sz w:val="20"/>
                <w:szCs w:val="20"/>
              </w:rPr>
              <w:t>c) Thuốc được Bộ Y tế phê duyệt cho nhu cầu cấp bách trong phòng chống dịch bệnh, khắc phục hậu quả thiên tai, thảm họa.</w:t>
            </w:r>
          </w:p>
          <w:p w14:paraId="5CED561F" w14:textId="77777777" w:rsidR="00E82E90" w:rsidRPr="00BC11DD" w:rsidRDefault="00E82E90" w:rsidP="00E82E90">
            <w:pPr>
              <w:spacing w:after="0" w:line="240" w:lineRule="auto"/>
              <w:jc w:val="both"/>
              <w:rPr>
                <w:sz w:val="20"/>
                <w:szCs w:val="20"/>
              </w:rPr>
            </w:pPr>
          </w:p>
        </w:tc>
        <w:tc>
          <w:tcPr>
            <w:tcW w:w="1350" w:type="dxa"/>
          </w:tcPr>
          <w:p w14:paraId="180DD23C" w14:textId="77777777" w:rsidR="00E82E90" w:rsidRPr="00BC11DD" w:rsidRDefault="00E82E90" w:rsidP="00E82E90">
            <w:pPr>
              <w:spacing w:after="0" w:line="240" w:lineRule="auto"/>
              <w:jc w:val="both"/>
              <w:rPr>
                <w:color w:val="000000"/>
                <w:sz w:val="20"/>
                <w:szCs w:val="20"/>
              </w:rPr>
            </w:pPr>
            <w:r w:rsidRPr="00BC11DD">
              <w:rPr>
                <w:color w:val="000000"/>
                <w:sz w:val="20"/>
                <w:szCs w:val="20"/>
              </w:rPr>
              <w:t>Khoản 7 Điều 60 Luật Dược</w:t>
            </w:r>
          </w:p>
        </w:tc>
        <w:tc>
          <w:tcPr>
            <w:tcW w:w="4680" w:type="dxa"/>
            <w:gridSpan w:val="3"/>
          </w:tcPr>
          <w:p w14:paraId="6F30DD74" w14:textId="77777777" w:rsidR="00E82E90" w:rsidRPr="00BC11DD" w:rsidRDefault="00C26CAA" w:rsidP="00E82E90">
            <w:pPr>
              <w:spacing w:after="0" w:line="240" w:lineRule="auto"/>
              <w:jc w:val="both"/>
              <w:rPr>
                <w:b/>
                <w:color w:val="000000"/>
                <w:sz w:val="20"/>
                <w:szCs w:val="20"/>
              </w:rPr>
            </w:pPr>
            <w:sdt>
              <w:sdtPr>
                <w:tag w:val="goog_rdk_1202"/>
                <w:id w:val="-210348515"/>
              </w:sdtPr>
              <w:sdtContent>
                <w:r w:rsidR="00E82E90" w:rsidRPr="00BC11DD">
                  <w:rPr>
                    <w:b/>
                    <w:color w:val="000000"/>
                    <w:sz w:val="20"/>
                    <w:szCs w:val="20"/>
                  </w:rPr>
                  <w:t>Điều 56</w:t>
                </w:r>
              </w:sdtContent>
            </w:sdt>
            <w:sdt>
              <w:sdtPr>
                <w:tag w:val="goog_rdk_1203"/>
                <w:id w:val="-353565916"/>
              </w:sdtPr>
              <w:sdtContent>
                <w:r w:rsidR="00E82E90" w:rsidRPr="007C45D4">
                  <w:rPr>
                    <w:b/>
                    <w:color w:val="000000"/>
                    <w:sz w:val="20"/>
                    <w:szCs w:val="20"/>
                  </w:rPr>
                  <w:t>. Tiêu chí, hồ sơ đề nghị cấp phép nhập khẩu thuốc đáp ứng nhu cầu cấp bách cho quốc phòng, an ninh, phòng, chống dịch bệnh, khắc phục hậu quả thiên tai, thảm họa</w:t>
                </w:r>
              </w:sdtContent>
            </w:sdt>
          </w:p>
          <w:p w14:paraId="40AC964A" w14:textId="77777777" w:rsidR="00E82E90" w:rsidRPr="00BC11DD" w:rsidRDefault="00C26CAA" w:rsidP="00E82E90">
            <w:pPr>
              <w:spacing w:after="0" w:line="240" w:lineRule="auto"/>
              <w:jc w:val="both"/>
              <w:rPr>
                <w:color w:val="000000"/>
                <w:sz w:val="20"/>
                <w:szCs w:val="20"/>
              </w:rPr>
            </w:pPr>
            <w:sdt>
              <w:sdtPr>
                <w:tag w:val="goog_rdk_1204"/>
                <w:id w:val="-876848144"/>
              </w:sdtPr>
              <w:sdtContent>
                <w:r w:rsidR="00E82E90" w:rsidRPr="007C45D4">
                  <w:rPr>
                    <w:color w:val="000000"/>
                    <w:sz w:val="20"/>
                    <w:szCs w:val="20"/>
                  </w:rPr>
                  <w:t>1. Thuốc chỉ được cấp phép nhập khẩu khi thuốc đã được cấp phép lưu hành tại ít nhất một nước trên thế giới và thuộc một trong các trường hợp sau:</w:t>
                </w:r>
              </w:sdtContent>
            </w:sdt>
          </w:p>
          <w:p w14:paraId="380E6522" w14:textId="561144EC" w:rsidR="00E82E90" w:rsidRPr="00BC11DD" w:rsidRDefault="00C26CAA" w:rsidP="00E82E90">
            <w:pPr>
              <w:spacing w:after="0" w:line="240" w:lineRule="auto"/>
              <w:jc w:val="both"/>
              <w:rPr>
                <w:color w:val="000000"/>
                <w:sz w:val="20"/>
                <w:szCs w:val="20"/>
              </w:rPr>
            </w:pPr>
            <w:sdt>
              <w:sdtPr>
                <w:tag w:val="goog_rdk_1205"/>
                <w:id w:val="1739124396"/>
              </w:sdtPr>
              <w:sdtContent>
                <w:r w:rsidR="00E82E90" w:rsidRPr="007C45D4">
                  <w:rPr>
                    <w:color w:val="000000"/>
                    <w:sz w:val="20"/>
                    <w:szCs w:val="20"/>
                  </w:rPr>
                  <w:t>a) Thuốc được Bộ Quốc phòng đề nghị nhập khẩu để đáp ứng nhu cầu cấp bách cho quốc phòng;</w:t>
                </w:r>
              </w:sdtContent>
            </w:sdt>
            <w:sdt>
              <w:sdtPr>
                <w:tag w:val="goog_rdk_1206"/>
                <w:id w:val="-1721434466"/>
                <w:showingPlcHdr/>
              </w:sdtPr>
              <w:sdtContent>
                <w:r w:rsidR="007C45D4">
                  <w:t xml:space="preserve">     </w:t>
                </w:r>
              </w:sdtContent>
            </w:sdt>
          </w:p>
          <w:p w14:paraId="1B4A916F" w14:textId="6F8DE354" w:rsidR="00E82E90" w:rsidRPr="00BC11DD" w:rsidRDefault="00C26CAA" w:rsidP="00E82E90">
            <w:pPr>
              <w:spacing w:after="0" w:line="240" w:lineRule="auto"/>
              <w:jc w:val="both"/>
              <w:rPr>
                <w:color w:val="000000"/>
                <w:sz w:val="20"/>
                <w:szCs w:val="20"/>
              </w:rPr>
            </w:pPr>
            <w:sdt>
              <w:sdtPr>
                <w:tag w:val="goog_rdk_1207"/>
                <w:id w:val="1632820630"/>
              </w:sdtPr>
              <w:sdtContent>
                <w:r w:rsidR="00E82E90" w:rsidRPr="007C45D4">
                  <w:rPr>
                    <w:color w:val="000000"/>
                    <w:sz w:val="20"/>
                    <w:szCs w:val="20"/>
                  </w:rPr>
                  <w:t>b) Thuốc được Bộ Công an đề nghị nhập khẩu để đáp ứng nhu cầu cấp bách cho an ninh;</w:t>
                </w:r>
              </w:sdtContent>
            </w:sdt>
            <w:sdt>
              <w:sdtPr>
                <w:tag w:val="goog_rdk_1208"/>
                <w:id w:val="878909034"/>
                <w:showingPlcHdr/>
              </w:sdtPr>
              <w:sdtContent>
                <w:r w:rsidR="007C45D4">
                  <w:t xml:space="preserve">     </w:t>
                </w:r>
              </w:sdtContent>
            </w:sdt>
          </w:p>
          <w:p w14:paraId="43EB950C" w14:textId="3E3789F5" w:rsidR="00AC572C" w:rsidRDefault="00AC572C" w:rsidP="003E4254">
            <w:pPr>
              <w:spacing w:after="0" w:line="240" w:lineRule="auto"/>
              <w:jc w:val="both"/>
              <w:rPr>
                <w:rFonts w:eastAsia="Calibri"/>
                <w:color w:val="000000"/>
                <w:sz w:val="20"/>
                <w:szCs w:val="22"/>
                <w:lang w:val="en-US"/>
              </w:rPr>
            </w:pPr>
            <w:r w:rsidRPr="00AC572C">
              <w:rPr>
                <w:rFonts w:eastAsia="Calibri"/>
                <w:color w:val="000000"/>
                <w:sz w:val="20"/>
                <w:szCs w:val="22"/>
              </w:rPr>
              <w:t xml:space="preserve">c) Thuốc </w:t>
            </w:r>
            <w:r w:rsidR="003A0492" w:rsidRPr="003A0492">
              <w:rPr>
                <w:rFonts w:eastAsia="Calibri"/>
                <w:b/>
                <w:color w:val="C00000"/>
                <w:sz w:val="20"/>
                <w:szCs w:val="22"/>
                <w:lang w:val="en-US"/>
              </w:rPr>
              <w:t xml:space="preserve">đã </w:t>
            </w:r>
            <w:r w:rsidRPr="00AC572C">
              <w:rPr>
                <w:rFonts w:eastAsia="Calibri"/>
                <w:color w:val="000000"/>
                <w:sz w:val="20"/>
                <w:szCs w:val="22"/>
              </w:rPr>
              <w:t>được Bộ Y tế phê duyệt cho nhu cầu cấp bách trong phòng chống dịch bệnh, khắc phục hậu quả thiên tai, thảm họa.</w:t>
            </w:r>
          </w:p>
          <w:p w14:paraId="3B4FB04F" w14:textId="608AB26B" w:rsidR="003E4254" w:rsidRPr="003E4254" w:rsidRDefault="003E4254" w:rsidP="003E4254">
            <w:pPr>
              <w:spacing w:after="0" w:line="240" w:lineRule="auto"/>
              <w:jc w:val="both"/>
              <w:rPr>
                <w:ins w:id="1406" w:author="Nguyen Thi Thu Huong" w:date="2025-03-25T10:01:00Z"/>
                <w:bCs/>
                <w:color w:val="000000"/>
                <w:sz w:val="20"/>
                <w:szCs w:val="20"/>
                <w:lang w:val="en-US" w:eastAsia="vi-VN"/>
              </w:rPr>
            </w:pPr>
            <w:ins w:id="1407" w:author="Nguyen Thi Thu Huong" w:date="2025-03-25T10:01:00Z">
              <w:r w:rsidRPr="003E4254">
                <w:rPr>
                  <w:bCs/>
                  <w:color w:val="000000"/>
                  <w:sz w:val="20"/>
                  <w:szCs w:val="20"/>
                  <w:lang w:val="en-US" w:eastAsia="vi-VN"/>
                </w:rPr>
                <w:t>d) Thuốc không thuộc trường hợp quy định tại điểm c khoản này nhưng cần thiết cho nhu cầu cấp bách trong phòng, chống dịch bệnh, khắc phục hậu quả thiên tai, thảm họa.</w:t>
              </w:r>
            </w:ins>
          </w:p>
          <w:p w14:paraId="6DDD7380" w14:textId="42237059" w:rsidR="00E82E90" w:rsidRPr="00BC11DD" w:rsidRDefault="00C26CAA" w:rsidP="00E82E90">
            <w:pPr>
              <w:spacing w:after="0" w:line="240" w:lineRule="auto"/>
              <w:jc w:val="both"/>
              <w:rPr>
                <w:color w:val="000000"/>
                <w:sz w:val="20"/>
                <w:szCs w:val="20"/>
              </w:rPr>
            </w:pPr>
            <w:sdt>
              <w:sdtPr>
                <w:rPr>
                  <w:color w:val="000000"/>
                  <w:sz w:val="20"/>
                  <w:szCs w:val="20"/>
                </w:rPr>
                <w:tag w:val="goog_rdk_1221"/>
                <w:id w:val="-39213209"/>
              </w:sdtPr>
              <w:sdtEndPr>
                <w:rPr>
                  <w:color w:val="auto"/>
                  <w:sz w:val="28"/>
                  <w:szCs w:val="28"/>
                </w:rPr>
              </w:sdtEndPr>
              <w:sdtContent>
                <w:sdt>
                  <w:sdtPr>
                    <w:rPr>
                      <w:color w:val="000000"/>
                      <w:sz w:val="20"/>
                      <w:szCs w:val="20"/>
                    </w:rPr>
                    <w:tag w:val="goog_rdk_1220"/>
                    <w:id w:val="1116251577"/>
                    <w:showingPlcHdr/>
                  </w:sdtPr>
                  <w:sdtEndPr>
                    <w:rPr>
                      <w:color w:val="auto"/>
                      <w:sz w:val="28"/>
                      <w:szCs w:val="28"/>
                    </w:rPr>
                  </w:sdtEndPr>
                  <w:sdtContent>
                    <w:r w:rsidR="003E4254">
                      <w:rPr>
                        <w:color w:val="000000"/>
                        <w:sz w:val="20"/>
                        <w:szCs w:val="20"/>
                      </w:rPr>
                      <w:t xml:space="preserve">     </w:t>
                    </w:r>
                  </w:sdtContent>
                </w:sdt>
              </w:sdtContent>
            </w:sdt>
          </w:p>
          <w:p w14:paraId="63A4DE53" w14:textId="31BE0021" w:rsidR="00E82E90" w:rsidRPr="00BC11DD" w:rsidRDefault="00C26CAA" w:rsidP="00E82E90">
            <w:pPr>
              <w:spacing w:after="0" w:line="240" w:lineRule="auto"/>
              <w:jc w:val="both"/>
              <w:rPr>
                <w:color w:val="000000"/>
                <w:sz w:val="20"/>
                <w:szCs w:val="20"/>
              </w:rPr>
            </w:pPr>
            <w:sdt>
              <w:sdtPr>
                <w:tag w:val="goog_rdk_1223"/>
                <w:id w:val="-2000262839"/>
                <w:showingPlcHdr/>
              </w:sdtPr>
              <w:sdtContent>
                <w:r w:rsidR="007C45D4">
                  <w:t xml:space="preserve">     </w:t>
                </w:r>
              </w:sdtContent>
            </w:sdt>
          </w:p>
        </w:tc>
        <w:tc>
          <w:tcPr>
            <w:tcW w:w="3330" w:type="dxa"/>
          </w:tcPr>
          <w:p w14:paraId="46F1F47D" w14:textId="17E49EA2" w:rsidR="00E82E90" w:rsidRPr="00AC572C" w:rsidRDefault="00AC572C" w:rsidP="00E82E90">
            <w:pPr>
              <w:spacing w:after="0" w:line="240" w:lineRule="auto"/>
              <w:jc w:val="both"/>
              <w:rPr>
                <w:color w:val="000000"/>
                <w:sz w:val="20"/>
                <w:szCs w:val="20"/>
                <w:lang w:val="en-US"/>
              </w:rPr>
            </w:pPr>
            <w:r w:rsidRPr="00BC11DD">
              <w:rPr>
                <w:color w:val="000000"/>
                <w:sz w:val="20"/>
                <w:szCs w:val="20"/>
              </w:rPr>
              <w:t>Thực tiễn triển khai việc cấp phép nhập khẩu thuốc, vắc xin cho nhu cầu cấp bách trong phòng, chống dịch bệnh COVID-19 cho thấy vướng mắc trong việc triển khai cấp phép nhập khẩu thuốc, vắc xin chưa được Bộ Y tế phê duyệt nhưng cần thiết cho nhu cầu cấp bách trong phòng, chống dịch bệnh</w:t>
            </w:r>
          </w:p>
        </w:tc>
      </w:tr>
      <w:tr w:rsidR="00E82E90" w:rsidRPr="00BC11DD" w14:paraId="58AF2C6A" w14:textId="77777777" w:rsidTr="00C54968">
        <w:tc>
          <w:tcPr>
            <w:tcW w:w="385" w:type="dxa"/>
          </w:tcPr>
          <w:p w14:paraId="04FB52BF" w14:textId="77777777" w:rsidR="00E82E90" w:rsidRPr="00BC11DD" w:rsidRDefault="00E82E90" w:rsidP="00E82E9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38A227BA" w14:textId="77777777" w:rsidR="00E82E90" w:rsidRPr="00BC11DD" w:rsidRDefault="00E82E90" w:rsidP="00E82E90">
            <w:pPr>
              <w:spacing w:after="0" w:line="240" w:lineRule="auto"/>
              <w:jc w:val="both"/>
              <w:rPr>
                <w:b/>
                <w:sz w:val="20"/>
                <w:szCs w:val="20"/>
              </w:rPr>
            </w:pPr>
            <w:r w:rsidRPr="00BC11DD">
              <w:rPr>
                <w:sz w:val="20"/>
                <w:szCs w:val="20"/>
              </w:rPr>
              <w:t>2. Hồ sơ đề nghị cấp phép nhập khẩu:</w:t>
            </w:r>
          </w:p>
          <w:p w14:paraId="3FDAE935" w14:textId="77777777" w:rsidR="00E82E90" w:rsidRPr="00BC11DD" w:rsidRDefault="00E82E90" w:rsidP="00E82E90">
            <w:pPr>
              <w:spacing w:after="0" w:line="240" w:lineRule="auto"/>
              <w:jc w:val="both"/>
              <w:rPr>
                <w:sz w:val="20"/>
                <w:szCs w:val="20"/>
              </w:rPr>
            </w:pPr>
            <w:r w:rsidRPr="00BC11DD">
              <w:rPr>
                <w:sz w:val="20"/>
                <w:szCs w:val="20"/>
              </w:rPr>
              <w:t>a) 03 bản chính đơn hàng nhập khẩu theo Mẫu số 15, 16 hoặc 17 tại Phụ lục III ban hành kèm theo Nghị định này;</w:t>
            </w:r>
          </w:p>
          <w:p w14:paraId="4C31598A" w14:textId="77777777" w:rsidR="00E82E90" w:rsidRDefault="00E82E90" w:rsidP="00E82E90">
            <w:pPr>
              <w:spacing w:after="0" w:line="240" w:lineRule="auto"/>
              <w:jc w:val="both"/>
              <w:rPr>
                <w:sz w:val="20"/>
                <w:szCs w:val="20"/>
              </w:rPr>
            </w:pPr>
            <w:r w:rsidRPr="00BC11DD">
              <w:rPr>
                <w:sz w:val="20"/>
                <w:szCs w:val="20"/>
              </w:rPr>
              <w:t>b) Bản chính hoặc bản sao có chứng thực Giấy chứng nhận sản phẩm dược hoặc xác nhận của cơ quan quản lý có thẩm quyền nước xuất khẩu về việc lưu hành thuốc tại ít nhất 01 nước trên thế giới;</w:t>
            </w:r>
          </w:p>
          <w:p w14:paraId="5F32BBE1" w14:textId="77777777" w:rsidR="003A0492" w:rsidRPr="00BC11DD" w:rsidRDefault="003A0492" w:rsidP="00E82E90">
            <w:pPr>
              <w:spacing w:after="0" w:line="240" w:lineRule="auto"/>
              <w:jc w:val="both"/>
              <w:rPr>
                <w:strike/>
                <w:sz w:val="20"/>
                <w:szCs w:val="20"/>
              </w:rPr>
            </w:pPr>
          </w:p>
          <w:p w14:paraId="1C44E152" w14:textId="77777777" w:rsidR="00E82E90" w:rsidRPr="00BC11DD" w:rsidRDefault="00E82E90" w:rsidP="00E82E90">
            <w:pPr>
              <w:spacing w:after="0" w:line="240" w:lineRule="auto"/>
              <w:jc w:val="both"/>
              <w:rPr>
                <w:sz w:val="20"/>
                <w:szCs w:val="20"/>
              </w:rPr>
            </w:pPr>
            <w:r w:rsidRPr="00BC11DD">
              <w:rPr>
                <w:sz w:val="20"/>
                <w:szCs w:val="20"/>
              </w:rPr>
              <w:lastRenderedPageBreak/>
              <w:t xml:space="preserve">c) Bản chính hoặc bản sao có đóng dấu của cơ quan có thẩm quyền văn bản đề nghị hoặc phê duyệt của cơ quan có thẩm quyền quy định tại điểm a, b hoặc c khoản 1 Điều này, trong đó phải thể hiện các nội dung: Hoạt chất đối với thuốc hóa dược, sinh phẩm hoặc tên dược liệu đối với thuốc dược liệu và thuốc cổ truyền, dạng bào chế, nồng độ hoặc hàm lượng dược chất đối với thuốc hóa dược, sinh phẩm hoặc khối lượng dược liệu đối với thuốc dược liệu và thuốc cổ truyền, quy cách đóng gói, nhà sản xuất, nước sản xuất của thuốc. </w:t>
            </w:r>
          </w:p>
          <w:p w14:paraId="1984C6A1" w14:textId="77777777" w:rsidR="00E82E90" w:rsidRPr="00BC11DD" w:rsidRDefault="00E82E90" w:rsidP="00E82E90">
            <w:pPr>
              <w:spacing w:after="0" w:line="240" w:lineRule="auto"/>
              <w:jc w:val="both"/>
              <w:rPr>
                <w:b/>
                <w:sz w:val="20"/>
                <w:szCs w:val="20"/>
              </w:rPr>
            </w:pPr>
          </w:p>
        </w:tc>
        <w:tc>
          <w:tcPr>
            <w:tcW w:w="1350" w:type="dxa"/>
          </w:tcPr>
          <w:p w14:paraId="15C4DF0A" w14:textId="77777777" w:rsidR="00E82E90" w:rsidRPr="00BC11DD" w:rsidRDefault="00E82E90" w:rsidP="00E82E90">
            <w:pPr>
              <w:spacing w:after="0" w:line="240" w:lineRule="auto"/>
              <w:jc w:val="both"/>
              <w:rPr>
                <w:color w:val="000000"/>
                <w:sz w:val="20"/>
                <w:szCs w:val="20"/>
              </w:rPr>
            </w:pPr>
          </w:p>
        </w:tc>
        <w:tc>
          <w:tcPr>
            <w:tcW w:w="4680" w:type="dxa"/>
            <w:gridSpan w:val="3"/>
          </w:tcPr>
          <w:p w14:paraId="63DFB66A" w14:textId="77777777" w:rsidR="003E4254" w:rsidRPr="003E4254" w:rsidRDefault="003E4254" w:rsidP="003E4254">
            <w:pPr>
              <w:spacing w:after="0" w:line="240" w:lineRule="auto"/>
              <w:jc w:val="both"/>
              <w:rPr>
                <w:ins w:id="1408" w:author="Nguyen Thi Thu Huong" w:date="2025-03-25T10:01:00Z"/>
                <w:bCs/>
                <w:color w:val="000000"/>
                <w:sz w:val="20"/>
                <w:szCs w:val="20"/>
                <w:lang w:val="en-US" w:eastAsia="vi-VN"/>
              </w:rPr>
            </w:pPr>
            <w:ins w:id="1409" w:author="Nguyen Thi Thu Huong" w:date="2025-03-25T10:01:00Z">
              <w:r w:rsidRPr="003E4254">
                <w:rPr>
                  <w:bCs/>
                  <w:color w:val="000000"/>
                  <w:sz w:val="20"/>
                  <w:szCs w:val="20"/>
                  <w:lang w:val="en-US" w:eastAsia="vi-VN"/>
                </w:rPr>
                <w:t>2</w:t>
              </w:r>
              <w:r w:rsidRPr="003E4254">
                <w:rPr>
                  <w:sz w:val="20"/>
                  <w:szCs w:val="20"/>
                </w:rPr>
                <w:t xml:space="preserve">. </w:t>
              </w:r>
              <w:r w:rsidRPr="003E4254">
                <w:rPr>
                  <w:color w:val="000000" w:themeColor="text1"/>
                  <w:sz w:val="20"/>
                  <w:szCs w:val="20"/>
                </w:rPr>
                <w:t>Hồ sơ đề nghị cấp phép nhập khẩu</w:t>
              </w:r>
              <w:r w:rsidRPr="003E4254">
                <w:rPr>
                  <w:bCs/>
                  <w:color w:val="000000" w:themeColor="text1"/>
                  <w:sz w:val="20"/>
                  <w:szCs w:val="20"/>
                  <w:lang w:val="en-US" w:eastAsia="vi-VN"/>
                </w:rPr>
                <w:t xml:space="preserve"> </w:t>
              </w:r>
              <w:r w:rsidRPr="003E4254">
                <w:rPr>
                  <w:bCs/>
                  <w:color w:val="000000"/>
                  <w:sz w:val="20"/>
                  <w:szCs w:val="20"/>
                  <w:lang w:val="en-US" w:eastAsia="vi-VN"/>
                </w:rPr>
                <w:t>đối với trường hợp quy định tại điểm a, b và c khoản 1 Điều này:</w:t>
              </w:r>
            </w:ins>
          </w:p>
          <w:p w14:paraId="4AD45272" w14:textId="7C04ECD2" w:rsidR="00E82E90" w:rsidRPr="00BC11DD" w:rsidRDefault="00E82E90" w:rsidP="00E82E90">
            <w:pPr>
              <w:spacing w:after="0" w:line="240" w:lineRule="auto"/>
              <w:jc w:val="both"/>
              <w:rPr>
                <w:color w:val="000000"/>
                <w:sz w:val="20"/>
                <w:szCs w:val="20"/>
              </w:rPr>
            </w:pPr>
          </w:p>
          <w:p w14:paraId="1F76DFF0" w14:textId="77777777" w:rsidR="00E82E90" w:rsidRDefault="00E82E90" w:rsidP="00E82E90">
            <w:pPr>
              <w:spacing w:after="0" w:line="240" w:lineRule="auto"/>
              <w:jc w:val="both"/>
              <w:rPr>
                <w:b/>
                <w:color w:val="000000"/>
                <w:sz w:val="20"/>
                <w:szCs w:val="20"/>
              </w:rPr>
            </w:pPr>
          </w:p>
          <w:p w14:paraId="4E6BC53E" w14:textId="293E89A1" w:rsidR="003A0492" w:rsidRPr="003A0492" w:rsidRDefault="003A0492" w:rsidP="00E82E90">
            <w:pPr>
              <w:spacing w:after="0" w:line="240" w:lineRule="auto"/>
              <w:jc w:val="both"/>
              <w:rPr>
                <w:color w:val="000000"/>
                <w:sz w:val="20"/>
                <w:szCs w:val="20"/>
              </w:rPr>
            </w:pPr>
            <w:r w:rsidRPr="003A0492">
              <w:rPr>
                <w:color w:val="000000"/>
                <w:sz w:val="20"/>
                <w:szCs w:val="20"/>
              </w:rPr>
              <w:t>b) Bản chính hoặc bản sao có chứng thực</w:t>
            </w:r>
            <w:r>
              <w:rPr>
                <w:color w:val="000000"/>
                <w:sz w:val="20"/>
                <w:szCs w:val="20"/>
                <w:lang w:val="en-US"/>
              </w:rPr>
              <w:t xml:space="preserve"> </w:t>
            </w:r>
            <w:r w:rsidRPr="003A0492">
              <w:rPr>
                <w:b/>
                <w:color w:val="C00000"/>
                <w:sz w:val="20"/>
                <w:szCs w:val="20"/>
                <w:lang w:val="en-US"/>
              </w:rPr>
              <w:t>hoặc bản sao kèm theo bản chính để đối chiếu</w:t>
            </w:r>
            <w:r w:rsidRPr="003A0492">
              <w:rPr>
                <w:color w:val="C00000"/>
                <w:sz w:val="20"/>
                <w:szCs w:val="20"/>
              </w:rPr>
              <w:t xml:space="preserve"> </w:t>
            </w:r>
            <w:r w:rsidRPr="003A0492">
              <w:rPr>
                <w:color w:val="000000"/>
                <w:sz w:val="20"/>
                <w:szCs w:val="20"/>
              </w:rPr>
              <w:t>Giấy chứng nhận sản phẩm dược hoặc xác nhận của cơ quan quản lý có thẩm quyền nước xuất khẩu về việc lưu hành thuốc tại ít nhất 01 nước trên thế giới;</w:t>
            </w:r>
          </w:p>
        </w:tc>
        <w:tc>
          <w:tcPr>
            <w:tcW w:w="3330" w:type="dxa"/>
          </w:tcPr>
          <w:p w14:paraId="177AAF99" w14:textId="77777777" w:rsidR="00E82E90" w:rsidRPr="00BC11DD" w:rsidRDefault="00E82E90" w:rsidP="00E82E90">
            <w:pPr>
              <w:spacing w:after="0" w:line="240" w:lineRule="auto"/>
              <w:jc w:val="both"/>
              <w:rPr>
                <w:color w:val="000000"/>
                <w:sz w:val="20"/>
                <w:szCs w:val="20"/>
              </w:rPr>
            </w:pPr>
          </w:p>
        </w:tc>
      </w:tr>
      <w:tr w:rsidR="00E82E90" w:rsidRPr="00BC11DD" w14:paraId="27593FFA" w14:textId="77777777" w:rsidTr="00C54968">
        <w:tc>
          <w:tcPr>
            <w:tcW w:w="385" w:type="dxa"/>
          </w:tcPr>
          <w:p w14:paraId="5347C250" w14:textId="77777777" w:rsidR="00E82E90" w:rsidRPr="00BC11DD" w:rsidRDefault="00E82E90" w:rsidP="00E82E9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02F64ECF" w14:textId="77777777" w:rsidR="00E82E90" w:rsidRPr="00BC11DD" w:rsidRDefault="00E82E90" w:rsidP="00E82E90">
            <w:pPr>
              <w:spacing w:after="0" w:line="240" w:lineRule="auto"/>
              <w:jc w:val="both"/>
              <w:rPr>
                <w:b/>
                <w:sz w:val="20"/>
                <w:szCs w:val="20"/>
              </w:rPr>
            </w:pPr>
          </w:p>
        </w:tc>
        <w:tc>
          <w:tcPr>
            <w:tcW w:w="1350" w:type="dxa"/>
          </w:tcPr>
          <w:p w14:paraId="3E3A0336" w14:textId="77777777" w:rsidR="00E82E90" w:rsidRPr="00BC11DD" w:rsidRDefault="00E82E90" w:rsidP="00E82E90">
            <w:pPr>
              <w:spacing w:after="0" w:line="240" w:lineRule="auto"/>
              <w:jc w:val="both"/>
              <w:rPr>
                <w:color w:val="000000"/>
                <w:sz w:val="20"/>
                <w:szCs w:val="20"/>
              </w:rPr>
            </w:pPr>
          </w:p>
        </w:tc>
        <w:tc>
          <w:tcPr>
            <w:tcW w:w="4680" w:type="dxa"/>
            <w:gridSpan w:val="3"/>
          </w:tcPr>
          <w:p w14:paraId="6209898D" w14:textId="77777777" w:rsidR="003E4254" w:rsidRPr="003E4254" w:rsidRDefault="003E4254" w:rsidP="003E4254">
            <w:pPr>
              <w:spacing w:after="0" w:line="240" w:lineRule="auto"/>
              <w:jc w:val="both"/>
              <w:rPr>
                <w:ins w:id="1410" w:author="Nguyen Thi Thu Huong" w:date="2025-03-25T10:01:00Z"/>
                <w:bCs/>
                <w:color w:val="000000"/>
                <w:sz w:val="20"/>
                <w:szCs w:val="20"/>
                <w:lang w:val="en-US" w:eastAsia="vi-VN"/>
              </w:rPr>
            </w:pPr>
            <w:ins w:id="1411" w:author="Nguyen Thi Thu Huong" w:date="2025-03-25T10:01:00Z">
              <w:r w:rsidRPr="003E4254">
                <w:rPr>
                  <w:bCs/>
                  <w:color w:val="000000"/>
                  <w:sz w:val="20"/>
                  <w:szCs w:val="20"/>
                  <w:lang w:val="en-US" w:eastAsia="vi-VN"/>
                </w:rPr>
                <w:t>3. Hồ sơ đề nghị cấp phép nhập khẩu đối với trường hợp quy định tại điểm d khoản 1 Điều này:</w:t>
              </w:r>
            </w:ins>
          </w:p>
          <w:p w14:paraId="22EEDD49" w14:textId="77777777" w:rsidR="003E4254" w:rsidRPr="003E4254" w:rsidRDefault="003E4254" w:rsidP="003E4254">
            <w:pPr>
              <w:spacing w:after="0" w:line="240" w:lineRule="auto"/>
              <w:jc w:val="both"/>
              <w:rPr>
                <w:ins w:id="1412" w:author="Nguyen Thi Thu Huong" w:date="2025-03-25T10:01:00Z"/>
                <w:bCs/>
                <w:color w:val="000000"/>
                <w:sz w:val="20"/>
                <w:szCs w:val="20"/>
                <w:lang w:val="en-US" w:eastAsia="vi-VN"/>
              </w:rPr>
            </w:pPr>
            <w:ins w:id="1413" w:author="Nguyen Thi Thu Huong" w:date="2025-03-25T10:01:00Z">
              <w:r w:rsidRPr="003E4254">
                <w:rPr>
                  <w:bCs/>
                  <w:color w:val="000000"/>
                  <w:sz w:val="20"/>
                  <w:szCs w:val="20"/>
                  <w:lang w:val="en-US" w:eastAsia="vi-VN"/>
                </w:rPr>
                <w:t>a) Các tài liệu quy định tại điểm a, b và c khoản 2 Điều này.</w:t>
              </w:r>
            </w:ins>
          </w:p>
          <w:p w14:paraId="40AC050C" w14:textId="77777777" w:rsidR="003E4254" w:rsidRPr="003E4254" w:rsidRDefault="003E4254" w:rsidP="003E4254">
            <w:pPr>
              <w:spacing w:after="0" w:line="240" w:lineRule="auto"/>
              <w:jc w:val="both"/>
              <w:rPr>
                <w:ins w:id="1414" w:author="Nguyen Thi Thu Huong" w:date="2025-03-25T10:01:00Z"/>
                <w:bCs/>
                <w:color w:val="000000"/>
                <w:sz w:val="20"/>
                <w:szCs w:val="20"/>
                <w:lang w:val="en-US" w:eastAsia="vi-VN"/>
              </w:rPr>
            </w:pPr>
            <w:ins w:id="1415" w:author="Nguyen Thi Thu Huong" w:date="2025-03-25T10:01:00Z">
              <w:r w:rsidRPr="003E4254">
                <w:rPr>
                  <w:bCs/>
                  <w:color w:val="000000"/>
                  <w:sz w:val="20"/>
                  <w:szCs w:val="20"/>
                  <w:lang w:val="en-US" w:eastAsia="vi-VN"/>
                </w:rPr>
                <w:t>b) Bản chính Giấy ủy quyền của cơ sở sản xuất hoặc cơ sở sở hữu giấy đăng ký lưu hành trên Giấy chứng nhận sản phẩm dược cho cơ sở đề nghị nhập khẩu thuốc tại Việt Nam trong trường hợp cơ sở đề nghị nhập khẩu không phải là cơ sở sản xuất hoặc cơ sở sở hữu giấy đăng ký lưu hành thuốc tại nước sản xuất hoặc nước xuất khẩu;</w:t>
              </w:r>
            </w:ins>
          </w:p>
          <w:p w14:paraId="224A7ACC" w14:textId="49A800B0" w:rsidR="003E4254" w:rsidRPr="003E4254" w:rsidRDefault="003E4254" w:rsidP="003E4254">
            <w:pPr>
              <w:spacing w:after="0" w:line="240" w:lineRule="auto"/>
              <w:jc w:val="both"/>
              <w:rPr>
                <w:ins w:id="1416" w:author="Nguyen Thi Thu Huong" w:date="2025-03-25T10:01:00Z"/>
                <w:bCs/>
                <w:color w:val="000000"/>
                <w:sz w:val="20"/>
                <w:szCs w:val="20"/>
                <w:lang w:val="en-US" w:eastAsia="vi-VN"/>
              </w:rPr>
            </w:pPr>
            <w:ins w:id="1417" w:author="Nguyen Thi Thu Huong" w:date="2025-03-25T10:01:00Z">
              <w:r w:rsidRPr="003E4254">
                <w:rPr>
                  <w:bCs/>
                  <w:color w:val="000000"/>
                  <w:sz w:val="20"/>
                  <w:szCs w:val="20"/>
                  <w:lang w:val="en-US" w:eastAsia="vi-VN"/>
                </w:rPr>
                <w:t xml:space="preserve">c) </w:t>
              </w:r>
            </w:ins>
            <w:r w:rsidR="003A0492" w:rsidRPr="003A0492">
              <w:rPr>
                <w:b/>
                <w:bCs/>
                <w:color w:val="C00000"/>
                <w:sz w:val="20"/>
                <w:szCs w:val="20"/>
                <w:lang w:val="en-US" w:eastAsia="vi-VN"/>
              </w:rPr>
              <w:t>01 bộ Mẫu nhãn thuốc và tờ hướng dẫn sử dụng thuốc lưu hành thực tế tại nước sản xuất hoặc nước xuất khẩu có dấu xác nhận của cơ sở sản xuất hoặc cơ sở sở hữu sản phẩm hoặc của cơ sở sở hữu giấy phép sản phẩm (ghi trên Giấy chứng nhận sản phẩm dược) và cơ sở nhập khẩu (chấp nhận bản in màu theo đúng mẫu nhãn đang lưu hành ở nước sở tại). Trường hợp tờ hướng dẫn sử dụng thuốc thực tế tại nước sở tại không phải bằng tiếng Anh yêu cầu nộp bản dịch sang tiếng Anh hoặc tiếng Việt có dấu xác nhận của văn phòng đại diện hoặc cơ sở đăng ký hoặc cơ sở sản xuất;</w:t>
            </w:r>
          </w:p>
          <w:p w14:paraId="1E55AAFE" w14:textId="77777777" w:rsidR="003E4254" w:rsidRPr="003E4254" w:rsidRDefault="003E4254" w:rsidP="003E4254">
            <w:pPr>
              <w:spacing w:after="0" w:line="240" w:lineRule="auto"/>
              <w:jc w:val="both"/>
              <w:rPr>
                <w:ins w:id="1418" w:author="Nguyen Thi Thu Huong" w:date="2025-03-25T10:01:00Z"/>
                <w:bCs/>
                <w:color w:val="000000"/>
                <w:sz w:val="20"/>
                <w:szCs w:val="20"/>
                <w:lang w:val="en-US" w:eastAsia="vi-VN"/>
              </w:rPr>
            </w:pPr>
            <w:ins w:id="1419" w:author="Nguyen Thi Thu Huong" w:date="2025-03-25T10:01:00Z">
              <w:r w:rsidRPr="003E4254">
                <w:rPr>
                  <w:bCs/>
                  <w:color w:val="000000"/>
                  <w:sz w:val="20"/>
                  <w:szCs w:val="20"/>
                  <w:lang w:val="en-US" w:eastAsia="vi-VN"/>
                </w:rPr>
                <w:t>d) Hồ sơ chất lượng theo quy định của Bộ trưởng Bộ y tế về áp dụng hồ sơ ACTD trong đăng ký thuốc;</w:t>
              </w:r>
            </w:ins>
          </w:p>
          <w:p w14:paraId="578DA5AB" w14:textId="77777777" w:rsidR="003E4254" w:rsidRPr="003E4254" w:rsidRDefault="003E4254" w:rsidP="003E4254">
            <w:pPr>
              <w:spacing w:after="0" w:line="240" w:lineRule="auto"/>
              <w:jc w:val="both"/>
              <w:rPr>
                <w:ins w:id="1420" w:author="Nguyen Thi Thu Huong" w:date="2025-03-25T10:01:00Z"/>
                <w:bCs/>
                <w:color w:val="000000"/>
                <w:sz w:val="20"/>
                <w:szCs w:val="20"/>
                <w:lang w:val="en-US" w:eastAsia="vi-VN"/>
              </w:rPr>
            </w:pPr>
            <w:ins w:id="1421" w:author="Nguyen Thi Thu Huong" w:date="2025-03-25T10:01:00Z">
              <w:r w:rsidRPr="003E4254">
                <w:rPr>
                  <w:bCs/>
                  <w:color w:val="000000"/>
                  <w:sz w:val="20"/>
                  <w:szCs w:val="20"/>
                  <w:lang w:val="en-US" w:eastAsia="vi-VN"/>
                </w:rPr>
                <w:t>đ) Hồ sơ lâm sàng;</w:t>
              </w:r>
            </w:ins>
          </w:p>
          <w:p w14:paraId="70197154" w14:textId="4D2F48D6" w:rsidR="003E4254" w:rsidRPr="003E4254" w:rsidRDefault="003E4254" w:rsidP="003E4254">
            <w:pPr>
              <w:spacing w:after="0" w:line="240" w:lineRule="auto"/>
              <w:jc w:val="both"/>
              <w:rPr>
                <w:ins w:id="1422" w:author="Nguyen Thi Thu Huong" w:date="2025-03-25T10:01:00Z"/>
                <w:bCs/>
                <w:color w:val="000000"/>
                <w:sz w:val="20"/>
                <w:szCs w:val="20"/>
                <w:lang w:val="en-US" w:eastAsia="vi-VN"/>
              </w:rPr>
            </w:pPr>
            <w:ins w:id="1423" w:author="Nguyen Thi Thu Huong" w:date="2025-03-25T10:01:00Z">
              <w:r w:rsidRPr="003E4254">
                <w:rPr>
                  <w:bCs/>
                  <w:color w:val="000000"/>
                  <w:sz w:val="20"/>
                  <w:szCs w:val="20"/>
                  <w:lang w:val="en-US" w:eastAsia="vi-VN"/>
                </w:rPr>
                <w:lastRenderedPageBreak/>
                <w:t>e) Bản chính hoặc bản sa</w:t>
              </w:r>
              <w:r w:rsidRPr="003A0492">
                <w:rPr>
                  <w:b/>
                  <w:bCs/>
                  <w:color w:val="C00000"/>
                  <w:sz w:val="20"/>
                  <w:szCs w:val="20"/>
                  <w:lang w:val="en-US" w:eastAsia="vi-VN"/>
                </w:rPr>
                <w:t xml:space="preserve">o </w:t>
              </w:r>
            </w:ins>
            <w:r w:rsidR="003A0492" w:rsidRPr="003A0492">
              <w:rPr>
                <w:b/>
                <w:bCs/>
                <w:color w:val="C00000"/>
                <w:sz w:val="20"/>
                <w:szCs w:val="20"/>
                <w:lang w:val="en-US" w:eastAsia="vi-VN"/>
              </w:rPr>
              <w:t>có chứng thực hoặc bản sao kèm bản chính để đối chiếu</w:t>
            </w:r>
            <w:r w:rsidR="003A0492" w:rsidRPr="003A0492">
              <w:rPr>
                <w:bCs/>
                <w:color w:val="C00000"/>
                <w:sz w:val="20"/>
                <w:szCs w:val="20"/>
                <w:lang w:val="en-US" w:eastAsia="vi-VN"/>
              </w:rPr>
              <w:t xml:space="preserve"> </w:t>
            </w:r>
            <w:ins w:id="1424" w:author="Nguyen Thi Thu Huong" w:date="2025-03-25T10:01:00Z">
              <w:r w:rsidRPr="003E4254">
                <w:rPr>
                  <w:bCs/>
                  <w:color w:val="000000"/>
                  <w:sz w:val="20"/>
                  <w:szCs w:val="20"/>
                  <w:lang w:val="en-US" w:eastAsia="vi-VN"/>
                </w:rPr>
                <w:t>Giấy chứng nhận thực hành tốt sản xuất của tất cả các cơ sở tham gia sản xuất thuốc.</w:t>
              </w:r>
            </w:ins>
          </w:p>
          <w:p w14:paraId="1B1D860D" w14:textId="77777777" w:rsidR="003E4254" w:rsidRPr="003E4254" w:rsidRDefault="003E4254" w:rsidP="003E4254">
            <w:pPr>
              <w:spacing w:after="0" w:line="240" w:lineRule="auto"/>
              <w:jc w:val="both"/>
              <w:rPr>
                <w:ins w:id="1425" w:author="Nguyen Thi Thu Huong" w:date="2025-03-25T10:01:00Z"/>
                <w:bCs/>
                <w:color w:val="000000"/>
                <w:sz w:val="20"/>
                <w:szCs w:val="20"/>
                <w:lang w:val="en-US" w:eastAsia="vi-VN"/>
              </w:rPr>
            </w:pPr>
            <w:ins w:id="1426" w:author="Nguyen Thi Thu Huong" w:date="2025-03-25T10:01:00Z">
              <w:r w:rsidRPr="003E4254">
                <w:rPr>
                  <w:bCs/>
                  <w:color w:val="000000"/>
                  <w:sz w:val="20"/>
                  <w:szCs w:val="20"/>
                  <w:lang w:val="en-US" w:eastAsia="vi-VN"/>
                </w:rPr>
                <w:t>Miễn nộp tài liệu này trong trường hợp cơ sở sản xuất thuốc đã được xác nhận đạt nguyên tắc, tiêu chuẩn thực hành tốt sản xuất trên Giấy chứng nhận sản phẩm dược;</w:t>
              </w:r>
            </w:ins>
          </w:p>
          <w:p w14:paraId="2D3C17D6" w14:textId="29F35FEF" w:rsidR="00E82E90" w:rsidRPr="00BC11DD" w:rsidRDefault="00E82E90" w:rsidP="003E4254">
            <w:pPr>
              <w:spacing w:after="0" w:line="240" w:lineRule="auto"/>
              <w:jc w:val="both"/>
              <w:rPr>
                <w:b/>
                <w:color w:val="000000"/>
                <w:sz w:val="20"/>
                <w:szCs w:val="20"/>
              </w:rPr>
            </w:pPr>
          </w:p>
        </w:tc>
        <w:tc>
          <w:tcPr>
            <w:tcW w:w="3330" w:type="dxa"/>
          </w:tcPr>
          <w:p w14:paraId="756B356B" w14:textId="640659F4" w:rsidR="00E82E90" w:rsidRPr="00BC11DD" w:rsidRDefault="00E82E90" w:rsidP="00E82E90">
            <w:pPr>
              <w:spacing w:after="0" w:line="240" w:lineRule="auto"/>
              <w:jc w:val="both"/>
              <w:rPr>
                <w:color w:val="000000"/>
                <w:sz w:val="20"/>
                <w:szCs w:val="20"/>
              </w:rPr>
            </w:pPr>
            <w:r w:rsidRPr="00BC11DD">
              <w:rPr>
                <w:color w:val="000000"/>
                <w:sz w:val="20"/>
                <w:szCs w:val="20"/>
              </w:rPr>
              <w:lastRenderedPageBreak/>
              <w:t>Thực tiễn triển khai việc cấp phép nhập khẩu thuốc, vắc xin cho nhu cầu cấp bách trong phòng, chống dịch bệnh COVID-19 cho thấy vướng mắc trong việc triển khai cấp phép nhập khẩu thuốc, vắc xin chưa được Bộ Y tế phê duyệt nhưng cần thiết cho nhu cầu cấp bách trong phòng, chống dịch bệnh cũng như chưa có quy định về hồ sơ làm căn cứ để xem xét phê duyệt những thuốc, vắc xin này cho</w:t>
            </w:r>
            <w:r w:rsidR="00AC572C">
              <w:rPr>
                <w:color w:val="000000"/>
                <w:sz w:val="20"/>
                <w:szCs w:val="20"/>
                <w:lang w:val="en-US"/>
              </w:rPr>
              <w:t xml:space="preserve"> </w:t>
            </w:r>
            <w:r w:rsidRPr="00BC11DD">
              <w:rPr>
                <w:color w:val="000000"/>
                <w:sz w:val="20"/>
                <w:szCs w:val="20"/>
              </w:rPr>
              <w:t>nhu cầu cấp bách trong phòng, chống dịch bệnh.</w:t>
            </w:r>
          </w:p>
          <w:p w14:paraId="2CED516B" w14:textId="77777777" w:rsidR="00E82E90" w:rsidRPr="00BC11DD" w:rsidRDefault="00E82E90" w:rsidP="00E82E90">
            <w:pPr>
              <w:spacing w:after="0" w:line="240" w:lineRule="auto"/>
              <w:jc w:val="both"/>
              <w:rPr>
                <w:color w:val="000000"/>
                <w:sz w:val="20"/>
                <w:szCs w:val="20"/>
              </w:rPr>
            </w:pPr>
          </w:p>
        </w:tc>
      </w:tr>
      <w:tr w:rsidR="00E82E90" w:rsidRPr="00BC11DD" w14:paraId="1201077D" w14:textId="77777777" w:rsidTr="00C54968">
        <w:tc>
          <w:tcPr>
            <w:tcW w:w="385" w:type="dxa"/>
          </w:tcPr>
          <w:p w14:paraId="25F825F3" w14:textId="77777777" w:rsidR="00E82E90" w:rsidRPr="00BC11DD" w:rsidRDefault="00E82E90" w:rsidP="00E82E9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3BD4A3BC" w14:textId="77777777" w:rsidR="00E82E90" w:rsidRPr="00BC11DD" w:rsidRDefault="00E82E90" w:rsidP="00E82E90">
            <w:pPr>
              <w:spacing w:after="0" w:line="240" w:lineRule="auto"/>
              <w:jc w:val="both"/>
              <w:rPr>
                <w:b/>
                <w:sz w:val="20"/>
                <w:szCs w:val="20"/>
              </w:rPr>
            </w:pPr>
            <w:r w:rsidRPr="00BC11DD">
              <w:rPr>
                <w:sz w:val="20"/>
                <w:szCs w:val="20"/>
              </w:rPr>
              <w:t>3. Số lượng hồ sơ quy định tại Điều này là 01 bộ.</w:t>
            </w:r>
          </w:p>
        </w:tc>
        <w:tc>
          <w:tcPr>
            <w:tcW w:w="1350" w:type="dxa"/>
          </w:tcPr>
          <w:p w14:paraId="679A2F92" w14:textId="77777777" w:rsidR="00E82E90" w:rsidRPr="00BC11DD" w:rsidRDefault="00E82E90" w:rsidP="00E82E90">
            <w:pPr>
              <w:spacing w:after="0" w:line="240" w:lineRule="auto"/>
              <w:jc w:val="both"/>
              <w:rPr>
                <w:color w:val="000000"/>
                <w:sz w:val="20"/>
                <w:szCs w:val="20"/>
              </w:rPr>
            </w:pPr>
          </w:p>
        </w:tc>
        <w:tc>
          <w:tcPr>
            <w:tcW w:w="4680" w:type="dxa"/>
            <w:gridSpan w:val="3"/>
          </w:tcPr>
          <w:p w14:paraId="61658624" w14:textId="4388FEC4" w:rsidR="00E82E90" w:rsidRPr="00BC11DD" w:rsidRDefault="00E82E90" w:rsidP="00E82E90">
            <w:pPr>
              <w:spacing w:after="0" w:line="240" w:lineRule="auto"/>
              <w:jc w:val="both"/>
              <w:rPr>
                <w:b/>
                <w:color w:val="000000"/>
                <w:sz w:val="20"/>
                <w:szCs w:val="20"/>
              </w:rPr>
            </w:pPr>
          </w:p>
        </w:tc>
        <w:tc>
          <w:tcPr>
            <w:tcW w:w="3330" w:type="dxa"/>
          </w:tcPr>
          <w:p w14:paraId="0ED81096" w14:textId="77777777" w:rsidR="00E82E90" w:rsidRPr="00BC11DD" w:rsidRDefault="00E82E90" w:rsidP="00E82E90">
            <w:pPr>
              <w:spacing w:after="0" w:line="240" w:lineRule="auto"/>
              <w:jc w:val="both"/>
              <w:rPr>
                <w:color w:val="000000"/>
                <w:sz w:val="20"/>
                <w:szCs w:val="20"/>
              </w:rPr>
            </w:pPr>
          </w:p>
        </w:tc>
      </w:tr>
      <w:tr w:rsidR="00E82E90" w:rsidRPr="00BC11DD" w14:paraId="4A7E9023" w14:textId="77777777" w:rsidTr="00C54968">
        <w:tc>
          <w:tcPr>
            <w:tcW w:w="385" w:type="dxa"/>
          </w:tcPr>
          <w:p w14:paraId="4C88F457" w14:textId="77777777" w:rsidR="00E82E90" w:rsidRPr="00BC11DD" w:rsidRDefault="00E82E90" w:rsidP="00E82E90">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68</w:t>
            </w:r>
          </w:p>
        </w:tc>
        <w:tc>
          <w:tcPr>
            <w:tcW w:w="4650" w:type="dxa"/>
            <w:gridSpan w:val="2"/>
          </w:tcPr>
          <w:p w14:paraId="3D1294B5" w14:textId="77777777" w:rsidR="00E82E90" w:rsidRPr="00BC11DD" w:rsidRDefault="00E82E90" w:rsidP="00E82E90">
            <w:pPr>
              <w:spacing w:after="0" w:line="240" w:lineRule="auto"/>
              <w:jc w:val="both"/>
              <w:rPr>
                <w:b/>
                <w:sz w:val="20"/>
                <w:szCs w:val="20"/>
              </w:rPr>
            </w:pPr>
            <w:r w:rsidRPr="00BC11DD">
              <w:rPr>
                <w:b/>
                <w:sz w:val="20"/>
                <w:szCs w:val="20"/>
              </w:rPr>
              <w:t xml:space="preserve">Điều 68. Tiêu chí, hồ sơ đề nghị cấp phép nhập khẩu thuốc đáp ứng nhu cầu điều trị đặc biệt </w:t>
            </w:r>
          </w:p>
          <w:p w14:paraId="0CDFBB33" w14:textId="77777777" w:rsidR="00E82E90" w:rsidRPr="00BC11DD" w:rsidRDefault="00E82E90" w:rsidP="00E82E90">
            <w:pPr>
              <w:spacing w:after="0" w:line="240" w:lineRule="auto"/>
              <w:jc w:val="both"/>
              <w:rPr>
                <w:sz w:val="20"/>
                <w:szCs w:val="20"/>
              </w:rPr>
            </w:pPr>
            <w:r w:rsidRPr="00BC11DD">
              <w:rPr>
                <w:sz w:val="20"/>
                <w:szCs w:val="20"/>
              </w:rPr>
              <w:t>1. Thuốc chỉ được cấp phép nhập khẩu khi đáp ứng một trong các tiêu chí sau:</w:t>
            </w:r>
          </w:p>
          <w:p w14:paraId="7E1D4607" w14:textId="77777777" w:rsidR="00E82E90" w:rsidRPr="00BC11DD" w:rsidRDefault="00E82E90" w:rsidP="00E82E90">
            <w:pPr>
              <w:spacing w:after="0" w:line="240" w:lineRule="auto"/>
              <w:jc w:val="both"/>
              <w:rPr>
                <w:sz w:val="20"/>
                <w:szCs w:val="20"/>
              </w:rPr>
            </w:pPr>
            <w:r w:rsidRPr="00BC11DD">
              <w:rPr>
                <w:sz w:val="20"/>
                <w:szCs w:val="20"/>
              </w:rPr>
              <w:t xml:space="preserve">a) </w:t>
            </w:r>
            <w:r w:rsidRPr="00BC11DD">
              <w:rPr>
                <w:b/>
                <w:sz w:val="20"/>
                <w:szCs w:val="20"/>
              </w:rPr>
              <w:t>(được bãi bỏ)</w:t>
            </w:r>
          </w:p>
          <w:p w14:paraId="441464B7" w14:textId="77777777" w:rsidR="00E82E90" w:rsidRPr="00BC11DD" w:rsidRDefault="00E82E90" w:rsidP="00E82E90">
            <w:pPr>
              <w:spacing w:after="0" w:line="240" w:lineRule="auto"/>
              <w:jc w:val="both"/>
              <w:rPr>
                <w:sz w:val="20"/>
                <w:szCs w:val="20"/>
              </w:rPr>
            </w:pPr>
            <w:r w:rsidRPr="00BC11DD">
              <w:rPr>
                <w:sz w:val="20"/>
                <w:szCs w:val="20"/>
              </w:rPr>
              <w:t>b) Thuốc chưa đáp ứng đủ nhu cầu điều trị và thuộc một trong các trường hợp sau:</w:t>
            </w:r>
          </w:p>
          <w:p w14:paraId="5D68A927" w14:textId="77777777" w:rsidR="00E82E90" w:rsidRPr="00BC11DD" w:rsidRDefault="00E82E90" w:rsidP="00E82E90">
            <w:pPr>
              <w:spacing w:after="0" w:line="240" w:lineRule="auto"/>
              <w:jc w:val="both"/>
              <w:rPr>
                <w:sz w:val="20"/>
                <w:szCs w:val="20"/>
              </w:rPr>
            </w:pPr>
            <w:r w:rsidRPr="00BC11DD">
              <w:rPr>
                <w:sz w:val="20"/>
                <w:szCs w:val="20"/>
              </w:rPr>
              <w:t>- Thuốc sử dụng cho mục đích cấp cứu, chống độc; chống thải ghép;</w:t>
            </w:r>
          </w:p>
          <w:p w14:paraId="132E33DC" w14:textId="77777777" w:rsidR="00E82E90" w:rsidRPr="00BC11DD" w:rsidRDefault="00E82E90" w:rsidP="00E82E90">
            <w:pPr>
              <w:spacing w:after="0" w:line="240" w:lineRule="auto"/>
              <w:jc w:val="both"/>
              <w:rPr>
                <w:sz w:val="20"/>
                <w:szCs w:val="20"/>
              </w:rPr>
            </w:pPr>
            <w:r w:rsidRPr="00BC11DD">
              <w:rPr>
                <w:sz w:val="20"/>
                <w:szCs w:val="20"/>
              </w:rPr>
              <w:t>- Thuốc thuộc Danh mục thuốc hiếm;</w:t>
            </w:r>
          </w:p>
          <w:p w14:paraId="6E88279B" w14:textId="77777777" w:rsidR="00E82E90" w:rsidRPr="00BC11DD" w:rsidRDefault="00E82E90" w:rsidP="00E82E90">
            <w:pPr>
              <w:spacing w:after="0" w:line="240" w:lineRule="auto"/>
              <w:jc w:val="both"/>
              <w:rPr>
                <w:sz w:val="20"/>
                <w:szCs w:val="20"/>
              </w:rPr>
            </w:pPr>
            <w:r w:rsidRPr="00BC11DD">
              <w:rPr>
                <w:sz w:val="20"/>
                <w:szCs w:val="20"/>
              </w:rPr>
              <w:t>- Thuốc có trong hướng dẫn phòng và xử trí sốc phản vệ do Bộ Y tế ban hành hoặc phê duyệt;</w:t>
            </w:r>
          </w:p>
          <w:p w14:paraId="78645759" w14:textId="77777777" w:rsidR="00E82E90" w:rsidRPr="00BC11DD" w:rsidRDefault="00E82E90" w:rsidP="00E82E90">
            <w:pPr>
              <w:spacing w:after="0" w:line="240" w:lineRule="auto"/>
              <w:jc w:val="both"/>
              <w:rPr>
                <w:sz w:val="20"/>
                <w:szCs w:val="20"/>
              </w:rPr>
            </w:pPr>
            <w:r w:rsidRPr="00BC11DD">
              <w:rPr>
                <w:sz w:val="20"/>
                <w:szCs w:val="20"/>
              </w:rPr>
              <w:t>- Thuốc được sử dụngcho người bệnh cụ thể đang điều trị tại cơ sở khám bệnh, chữa bệnh để chẩn đoán, dự phòng hoặc điều trị đối với: bệnh truyền nhiễm nhóm A; bệnh ung thư; HIV/AIDS; bệnh lao; bệnh sốt rét; các bệnh hiểm nghèo khác do Bộ trưởng Bộ Y tế quyết định;</w:t>
            </w:r>
          </w:p>
          <w:p w14:paraId="3C77DCDB" w14:textId="77777777" w:rsidR="00E82E90" w:rsidRPr="00BC11DD" w:rsidRDefault="00E82E90" w:rsidP="00E82E90">
            <w:pPr>
              <w:spacing w:after="0" w:line="240" w:lineRule="auto"/>
              <w:jc w:val="both"/>
              <w:rPr>
                <w:sz w:val="20"/>
                <w:szCs w:val="20"/>
              </w:rPr>
            </w:pPr>
            <w:r w:rsidRPr="00BC11DD">
              <w:rPr>
                <w:sz w:val="20"/>
                <w:szCs w:val="20"/>
              </w:rPr>
              <w:t>c) Vắc xin dùng cho một số trường hợp đặc biệt với số lượng sử dụng hạn chế do Bộ trưởng Bộ Y tế quyết định trên cơ sở có dữ liệu đạt yêu cầu về chất lượng, hiệu quả, độ an toàn.</w:t>
            </w:r>
          </w:p>
          <w:p w14:paraId="5D608A35" w14:textId="2278DE6C" w:rsidR="00E82E90" w:rsidRPr="003E4254" w:rsidRDefault="003E4254" w:rsidP="003E4254">
            <w:pPr>
              <w:spacing w:after="0" w:line="240" w:lineRule="auto"/>
              <w:jc w:val="both"/>
              <w:rPr>
                <w:sz w:val="20"/>
                <w:szCs w:val="20"/>
              </w:rPr>
            </w:pPr>
            <w:r w:rsidRPr="00BC11DD">
              <w:rPr>
                <w:sz w:val="20"/>
                <w:szCs w:val="20"/>
              </w:rPr>
              <w:t xml:space="preserve">2. </w:t>
            </w:r>
            <w:r w:rsidRPr="00BC11DD">
              <w:rPr>
                <w:b/>
                <w:sz w:val="20"/>
                <w:szCs w:val="20"/>
              </w:rPr>
              <w:t>(được bãi bỏ)</w:t>
            </w:r>
          </w:p>
        </w:tc>
        <w:tc>
          <w:tcPr>
            <w:tcW w:w="1350" w:type="dxa"/>
          </w:tcPr>
          <w:p w14:paraId="5BA30C7D" w14:textId="77777777" w:rsidR="00E82E90" w:rsidRPr="00BC11DD" w:rsidRDefault="00E82E90" w:rsidP="00E82E90">
            <w:pPr>
              <w:spacing w:after="0" w:line="240" w:lineRule="auto"/>
              <w:jc w:val="both"/>
              <w:rPr>
                <w:color w:val="000000"/>
                <w:sz w:val="20"/>
                <w:szCs w:val="20"/>
              </w:rPr>
            </w:pPr>
            <w:r w:rsidRPr="00BC11DD">
              <w:rPr>
                <w:color w:val="000000"/>
                <w:sz w:val="20"/>
                <w:szCs w:val="20"/>
              </w:rPr>
              <w:t>Khoản 7 Điều 60 Luật Dược</w:t>
            </w:r>
          </w:p>
        </w:tc>
        <w:tc>
          <w:tcPr>
            <w:tcW w:w="4680" w:type="dxa"/>
            <w:gridSpan w:val="3"/>
          </w:tcPr>
          <w:p w14:paraId="1C82CB43" w14:textId="410430D6" w:rsidR="00E82E90" w:rsidRPr="00BC11DD" w:rsidRDefault="00E82E90" w:rsidP="00E82E90">
            <w:pPr>
              <w:spacing w:after="0" w:line="240" w:lineRule="auto"/>
              <w:jc w:val="both"/>
              <w:rPr>
                <w:b/>
                <w:color w:val="000000"/>
                <w:sz w:val="20"/>
                <w:szCs w:val="20"/>
              </w:rPr>
            </w:pPr>
            <w:r w:rsidRPr="007C45D4">
              <w:rPr>
                <w:b/>
                <w:color w:val="000000"/>
                <w:sz w:val="20"/>
                <w:szCs w:val="20"/>
              </w:rPr>
              <w:t xml:space="preserve">Điều </w:t>
            </w:r>
            <w:r w:rsidRPr="00BC11DD">
              <w:rPr>
                <w:b/>
                <w:color w:val="000000"/>
                <w:sz w:val="20"/>
                <w:szCs w:val="20"/>
                <w:lang w:eastAsia="vi-VN"/>
              </w:rPr>
              <w:t>57</w:t>
            </w:r>
            <w:r w:rsidRPr="007C45D4">
              <w:rPr>
                <w:b/>
                <w:color w:val="000000"/>
                <w:sz w:val="20"/>
                <w:szCs w:val="20"/>
              </w:rPr>
              <w:t xml:space="preserve">. </w:t>
            </w:r>
            <w:r w:rsidRPr="007C45D4">
              <w:rPr>
                <w:b/>
                <w:color w:val="000000"/>
                <w:sz w:val="20"/>
                <w:szCs w:val="20"/>
                <w:lang w:val="en-US"/>
              </w:rPr>
              <w:t>T</w:t>
            </w:r>
            <w:r w:rsidRPr="007C45D4">
              <w:rPr>
                <w:b/>
                <w:color w:val="000000"/>
                <w:sz w:val="20"/>
                <w:szCs w:val="20"/>
              </w:rPr>
              <w:t>iêu chí</w:t>
            </w:r>
            <w:r w:rsidRPr="00BC11DD">
              <w:rPr>
                <w:b/>
                <w:bCs/>
                <w:color w:val="000000"/>
                <w:sz w:val="20"/>
                <w:szCs w:val="20"/>
              </w:rPr>
              <w:t xml:space="preserve"> </w:t>
            </w:r>
            <w:r w:rsidRPr="003E4254">
              <w:rPr>
                <w:b/>
                <w:bCs/>
                <w:color w:val="FF0000"/>
                <w:sz w:val="20"/>
                <w:szCs w:val="20"/>
              </w:rPr>
              <w:t>và</w:t>
            </w:r>
            <w:r w:rsidRPr="007C45D4">
              <w:rPr>
                <w:b/>
                <w:color w:val="000000"/>
                <w:sz w:val="20"/>
                <w:szCs w:val="20"/>
              </w:rPr>
              <w:t xml:space="preserve"> hồ sơ đề nghị cấp phép nhập khẩu thuốc đáp ứng nhu cầu điều trị đặc biệt</w:t>
            </w:r>
          </w:p>
          <w:p w14:paraId="576B2D2E" w14:textId="77777777" w:rsidR="003E4254" w:rsidRPr="003E4254" w:rsidRDefault="003E4254" w:rsidP="003E4254">
            <w:pPr>
              <w:spacing w:after="0" w:line="240" w:lineRule="auto"/>
              <w:jc w:val="both"/>
              <w:rPr>
                <w:del w:id="1427" w:author="Nguyen Thi Thu Huong" w:date="2025-03-25T10:01:00Z"/>
                <w:rFonts w:eastAsia="Calibri"/>
                <w:iCs/>
                <w:sz w:val="20"/>
                <w:szCs w:val="20"/>
              </w:rPr>
            </w:pPr>
            <w:r w:rsidRPr="003E4254">
              <w:rPr>
                <w:rFonts w:eastAsia="Calibri"/>
                <w:color w:val="000000"/>
                <w:sz w:val="20"/>
                <w:szCs w:val="22"/>
                <w:lang w:val="fr-FR"/>
                <w:rPrChange w:id="1428" w:author="Nguyen Thi Thu Huong" w:date="2025-03-25T10:01:00Z">
                  <w:rPr>
                    <w:sz w:val="20"/>
                  </w:rPr>
                </w:rPrChange>
              </w:rPr>
              <w:t xml:space="preserve">1. </w:t>
            </w:r>
            <w:r w:rsidRPr="003E4254">
              <w:rPr>
                <w:rFonts w:eastAsia="Calibri"/>
                <w:color w:val="000000"/>
                <w:sz w:val="20"/>
                <w:szCs w:val="22"/>
                <w:lang w:val="en-US"/>
                <w:rPrChange w:id="1429" w:author="Nguyen Thi Thu Huong" w:date="2025-03-25T10:01:00Z">
                  <w:rPr>
                    <w:sz w:val="20"/>
                  </w:rPr>
                </w:rPrChange>
              </w:rPr>
              <w:t xml:space="preserve">Thuốc </w:t>
            </w:r>
            <w:del w:id="1430" w:author="Nguyen Thi Thu Huong" w:date="2025-03-25T10:01:00Z">
              <w:r w:rsidRPr="003E4254">
                <w:rPr>
                  <w:rFonts w:eastAsia="Calibri"/>
                  <w:sz w:val="20"/>
                  <w:szCs w:val="20"/>
                </w:rPr>
                <w:delText xml:space="preserve">chỉ được cấp phép nhập khẩu khi </w:delText>
              </w:r>
            </w:del>
            <w:ins w:id="1431" w:author="Nguyen Thi Thu Huong" w:date="2025-03-25T10:01:00Z">
              <w:r w:rsidRPr="003E4254">
                <w:rPr>
                  <w:rFonts w:eastAsia="Calibri"/>
                  <w:bCs/>
                  <w:iCs/>
                  <w:color w:val="000000"/>
                  <w:sz w:val="20"/>
                  <w:szCs w:val="20"/>
                  <w:lang w:val="en-US"/>
                </w:rPr>
                <w:t xml:space="preserve">(trừ vắc xin) </w:t>
              </w:r>
            </w:ins>
            <w:r w:rsidRPr="003E4254">
              <w:rPr>
                <w:rFonts w:eastAsia="Calibri"/>
                <w:color w:val="000000"/>
                <w:sz w:val="20"/>
                <w:szCs w:val="22"/>
                <w:lang w:val="en-US"/>
                <w:rPrChange w:id="1432" w:author="Nguyen Thi Thu Huong" w:date="2025-03-25T10:01:00Z">
                  <w:rPr>
                    <w:sz w:val="20"/>
                  </w:rPr>
                </w:rPrChange>
              </w:rPr>
              <w:t xml:space="preserve">đáp ứng </w:t>
            </w:r>
            <w:del w:id="1433" w:author="Nguyen Thi Thu Huong" w:date="2025-03-25T10:01:00Z">
              <w:r w:rsidRPr="003E4254">
                <w:rPr>
                  <w:rFonts w:eastAsia="Calibri"/>
                  <w:sz w:val="20"/>
                  <w:szCs w:val="20"/>
                </w:rPr>
                <w:delText>một trong các tiêu chí sau:</w:delText>
              </w:r>
            </w:del>
          </w:p>
          <w:p w14:paraId="45B12483" w14:textId="77777777" w:rsidR="003E4254" w:rsidRPr="003E4254" w:rsidRDefault="003E4254" w:rsidP="003E4254">
            <w:pPr>
              <w:spacing w:after="0" w:line="240" w:lineRule="auto"/>
              <w:jc w:val="both"/>
              <w:rPr>
                <w:del w:id="1434" w:author="Nguyen Thi Thu Huong" w:date="2025-03-25T10:01:00Z"/>
                <w:sz w:val="20"/>
                <w:szCs w:val="20"/>
                <w:lang w:eastAsia="vi-VN"/>
              </w:rPr>
            </w:pPr>
            <w:del w:id="1435" w:author="Nguyen Thi Thu Huong" w:date="2025-03-25T10:01:00Z">
              <w:r w:rsidRPr="003E4254">
                <w:rPr>
                  <w:rFonts w:eastAsia="Calibri"/>
                  <w:bCs/>
                  <w:iCs/>
                  <w:sz w:val="20"/>
                  <w:szCs w:val="20"/>
                </w:rPr>
                <w:delText xml:space="preserve">a) </w:delText>
              </w:r>
              <w:r w:rsidRPr="003E4254">
                <w:rPr>
                  <w:rFonts w:eastAsia="Calibri"/>
                  <w:b/>
                  <w:bCs/>
                  <w:i/>
                  <w:iCs/>
                  <w:sz w:val="20"/>
                  <w:szCs w:val="20"/>
                </w:rPr>
                <w:delText>(được bãi bỏ)</w:delText>
              </w:r>
            </w:del>
          </w:p>
          <w:p w14:paraId="37D29786" w14:textId="77777777" w:rsidR="003E4254" w:rsidRPr="003E4254" w:rsidRDefault="003E4254" w:rsidP="003E4254">
            <w:pPr>
              <w:spacing w:after="0" w:line="240" w:lineRule="auto"/>
              <w:jc w:val="both"/>
              <w:rPr>
                <w:rFonts w:eastAsia="Calibri"/>
                <w:color w:val="000000"/>
                <w:sz w:val="20"/>
                <w:szCs w:val="22"/>
                <w:lang w:val="fr-FR"/>
                <w:rPrChange w:id="1436" w:author="Nguyen Thi Thu Huong" w:date="2025-03-25T10:01:00Z">
                  <w:rPr>
                    <w:sz w:val="20"/>
                  </w:rPr>
                </w:rPrChange>
              </w:rPr>
            </w:pPr>
            <w:r w:rsidRPr="003E4254">
              <w:rPr>
                <w:rFonts w:eastAsia="Calibri"/>
                <w:bCs/>
                <w:iCs/>
                <w:spacing w:val="-4"/>
                <w:sz w:val="20"/>
                <w:szCs w:val="20"/>
              </w:rPr>
              <w:t>b</w:t>
            </w:r>
            <w:del w:id="1437" w:author="Nguyen Thi Thu Huong" w:date="2025-03-25T10:01:00Z">
              <w:r w:rsidRPr="003E4254">
                <w:rPr>
                  <w:rFonts w:eastAsia="Calibri"/>
                  <w:bCs/>
                  <w:iCs/>
                  <w:spacing w:val="-4"/>
                  <w:sz w:val="20"/>
                  <w:szCs w:val="20"/>
                </w:rPr>
                <w:delText xml:space="preserve">) </w:delText>
              </w:r>
              <w:r w:rsidRPr="003E4254">
                <w:rPr>
                  <w:rFonts w:eastAsia="Calibri"/>
                  <w:sz w:val="20"/>
                  <w:szCs w:val="20"/>
                </w:rPr>
                <w:delText xml:space="preserve">Thuốc chưa đáp ứng đủ </w:delText>
              </w:r>
            </w:del>
            <w:r w:rsidRPr="003E4254">
              <w:rPr>
                <w:rFonts w:eastAsia="Calibri"/>
                <w:color w:val="000000"/>
                <w:sz w:val="20"/>
                <w:szCs w:val="22"/>
                <w:lang w:val="en-US"/>
                <w:rPrChange w:id="1438" w:author="Nguyen Thi Thu Huong" w:date="2025-03-25T10:01:00Z">
                  <w:rPr>
                    <w:sz w:val="20"/>
                  </w:rPr>
                </w:rPrChange>
              </w:rPr>
              <w:t xml:space="preserve">nhu cầu điều trị </w:t>
            </w:r>
            <w:del w:id="1439" w:author="Nguyen Thi Thu Huong" w:date="2025-03-25T10:01:00Z">
              <w:r w:rsidRPr="003E4254">
                <w:rPr>
                  <w:rFonts w:eastAsia="Calibri"/>
                  <w:sz w:val="20"/>
                  <w:szCs w:val="20"/>
                </w:rPr>
                <w:delText>và</w:delText>
              </w:r>
            </w:del>
            <w:ins w:id="1440" w:author="Nguyen Thi Thu Huong" w:date="2025-03-25T10:01:00Z">
              <w:r w:rsidRPr="003E4254">
                <w:rPr>
                  <w:rFonts w:eastAsia="Calibri"/>
                  <w:bCs/>
                  <w:iCs/>
                  <w:color w:val="000000"/>
                  <w:sz w:val="20"/>
                  <w:szCs w:val="20"/>
                  <w:lang w:val="en-US"/>
                </w:rPr>
                <w:t>đặc biệt</w:t>
              </w:r>
              <w:r w:rsidRPr="003E4254">
                <w:rPr>
                  <w:rFonts w:eastAsia="Calibri"/>
                  <w:bCs/>
                  <w:iCs/>
                  <w:color w:val="000000"/>
                  <w:sz w:val="20"/>
                  <w:szCs w:val="20"/>
                  <w:lang w:val="fr-FR"/>
                </w:rPr>
                <w:t xml:space="preserve"> khi</w:t>
              </w:r>
            </w:ins>
            <w:r w:rsidRPr="003E4254">
              <w:rPr>
                <w:rFonts w:eastAsia="Calibri"/>
                <w:color w:val="000000"/>
                <w:sz w:val="20"/>
                <w:szCs w:val="22"/>
                <w:lang w:val="fr-FR"/>
                <w:rPrChange w:id="1441" w:author="Nguyen Thi Thu Huong" w:date="2025-03-25T10:01:00Z">
                  <w:rPr>
                    <w:sz w:val="20"/>
                  </w:rPr>
                </w:rPrChange>
              </w:rPr>
              <w:t xml:space="preserve"> thuộc một trong các trường hợp sau:</w:t>
            </w:r>
          </w:p>
          <w:p w14:paraId="250BB2AB" w14:textId="751F159D" w:rsidR="003E4254" w:rsidRPr="003E4254" w:rsidRDefault="003E4254" w:rsidP="003E4254">
            <w:pPr>
              <w:spacing w:after="0" w:line="240" w:lineRule="auto"/>
              <w:jc w:val="both"/>
              <w:rPr>
                <w:del w:id="1442" w:author="Nguyen Thi Thu Huong" w:date="2025-03-25T10:01:00Z"/>
                <w:rFonts w:eastAsia="Calibri"/>
                <w:sz w:val="20"/>
                <w:szCs w:val="20"/>
              </w:rPr>
            </w:pPr>
            <w:del w:id="1443" w:author="Nguyen Thi Thu Huong" w:date="2025-03-25T10:01:00Z">
              <w:r w:rsidRPr="003E4254">
                <w:rPr>
                  <w:rFonts w:eastAsia="Calibri"/>
                  <w:sz w:val="20"/>
                  <w:szCs w:val="20"/>
                </w:rPr>
                <w:delText xml:space="preserve"> </w:delText>
              </w:r>
              <w:r w:rsidRPr="003E4254">
                <w:rPr>
                  <w:rFonts w:eastAsia="Calibri"/>
                  <w:bCs/>
                  <w:iCs/>
                  <w:spacing w:val="-4"/>
                  <w:sz w:val="20"/>
                  <w:szCs w:val="20"/>
                </w:rPr>
                <w:delText>Thuốc</w:delText>
              </w:r>
            </w:del>
            <w:ins w:id="1444" w:author="Nguyen Thi Thu Huong" w:date="2025-03-25T10:01:00Z">
              <w:r w:rsidRPr="003E4254">
                <w:rPr>
                  <w:rFonts w:eastAsia="Calibri"/>
                  <w:bCs/>
                  <w:iCs/>
                  <w:color w:val="000000"/>
                  <w:sz w:val="20"/>
                  <w:szCs w:val="20"/>
                  <w:lang w:val="fr-FR"/>
                </w:rPr>
                <w:t>a) Được</w:t>
              </w:r>
            </w:ins>
            <w:r w:rsidRPr="003E4254">
              <w:rPr>
                <w:rFonts w:eastAsia="Calibri"/>
                <w:color w:val="000000"/>
                <w:sz w:val="20"/>
                <w:szCs w:val="22"/>
                <w:lang w:val="fr-FR"/>
                <w:rPrChange w:id="1445" w:author="Nguyen Thi Thu Huong" w:date="2025-03-25T10:01:00Z">
                  <w:rPr>
                    <w:spacing w:val="-4"/>
                    <w:sz w:val="20"/>
                  </w:rPr>
                </w:rPrChange>
              </w:rPr>
              <w:t xml:space="preserve"> sử dụng cho mục đích cấp cứu</w:t>
            </w:r>
            <w:del w:id="1446" w:author="Nguyen Thi Thu Huong" w:date="2025-03-25T10:01:00Z">
              <w:r w:rsidRPr="003E4254">
                <w:rPr>
                  <w:rFonts w:eastAsia="Calibri"/>
                  <w:bCs/>
                  <w:spacing w:val="-4"/>
                  <w:sz w:val="20"/>
                  <w:szCs w:val="20"/>
                </w:rPr>
                <w:delText>,</w:delText>
              </w:r>
            </w:del>
            <w:ins w:id="1447" w:author="Nguyen Thi Thu Huong" w:date="2025-03-25T10:01:00Z">
              <w:r w:rsidRPr="003E4254">
                <w:rPr>
                  <w:rFonts w:eastAsia="Calibri"/>
                  <w:bCs/>
                  <w:iCs/>
                  <w:color w:val="000000"/>
                  <w:sz w:val="20"/>
                  <w:szCs w:val="20"/>
                  <w:lang w:val="fr-FR"/>
                </w:rPr>
                <w:t xml:space="preserve"> hoặc</w:t>
              </w:r>
            </w:ins>
            <w:r w:rsidRPr="003E4254">
              <w:rPr>
                <w:rFonts w:eastAsia="Calibri"/>
                <w:color w:val="000000"/>
                <w:sz w:val="20"/>
                <w:szCs w:val="22"/>
                <w:lang w:val="fr-FR"/>
                <w:rPrChange w:id="1448" w:author="Nguyen Thi Thu Huong" w:date="2025-03-25T10:01:00Z">
                  <w:rPr>
                    <w:spacing w:val="-4"/>
                    <w:sz w:val="20"/>
                  </w:rPr>
                </w:rPrChange>
              </w:rPr>
              <w:t xml:space="preserve"> chống độc</w:t>
            </w:r>
            <w:del w:id="1449" w:author="Nguyen Thi Thu Huong" w:date="2025-03-25T10:01:00Z">
              <w:r w:rsidRPr="003E4254">
                <w:rPr>
                  <w:rFonts w:eastAsia="Calibri"/>
                  <w:bCs/>
                  <w:spacing w:val="-4"/>
                  <w:sz w:val="20"/>
                  <w:szCs w:val="20"/>
                </w:rPr>
                <w:delText>;</w:delText>
              </w:r>
            </w:del>
            <w:ins w:id="1450" w:author="Nguyen Thi Thu Huong" w:date="2025-03-25T10:01:00Z">
              <w:r w:rsidRPr="003E4254">
                <w:rPr>
                  <w:rFonts w:eastAsia="Calibri"/>
                  <w:bCs/>
                  <w:iCs/>
                  <w:color w:val="000000"/>
                  <w:sz w:val="20"/>
                  <w:szCs w:val="20"/>
                  <w:lang w:val="fr-FR"/>
                </w:rPr>
                <w:t xml:space="preserve"> hoặc</w:t>
              </w:r>
            </w:ins>
            <w:r w:rsidRPr="003E4254">
              <w:rPr>
                <w:rFonts w:eastAsia="Calibri"/>
                <w:color w:val="000000"/>
                <w:sz w:val="20"/>
                <w:szCs w:val="22"/>
                <w:lang w:val="fr-FR"/>
                <w:rPrChange w:id="1451" w:author="Nguyen Thi Thu Huong" w:date="2025-03-25T10:01:00Z">
                  <w:rPr>
                    <w:sz w:val="20"/>
                  </w:rPr>
                </w:rPrChange>
              </w:rPr>
              <w:t xml:space="preserve"> chống thải ghép</w:t>
            </w:r>
            <w:del w:id="1452" w:author="Nguyen Thi Thu Huong" w:date="2025-03-25T10:01:00Z">
              <w:r w:rsidRPr="003E4254">
                <w:rPr>
                  <w:rFonts w:eastAsia="Calibri"/>
                  <w:sz w:val="20"/>
                  <w:szCs w:val="20"/>
                </w:rPr>
                <w:delText>;</w:delText>
              </w:r>
            </w:del>
          </w:p>
          <w:p w14:paraId="4CD20C6F" w14:textId="448D2684" w:rsidR="003E4254" w:rsidRPr="003E4254" w:rsidRDefault="003E4254" w:rsidP="003E4254">
            <w:pPr>
              <w:spacing w:after="0" w:line="240" w:lineRule="auto"/>
              <w:jc w:val="both"/>
              <w:rPr>
                <w:rFonts w:eastAsia="Calibri"/>
                <w:i/>
                <w:color w:val="000000"/>
                <w:sz w:val="20"/>
                <w:szCs w:val="22"/>
                <w:lang w:val="fr-FR"/>
                <w:rPrChange w:id="1453" w:author="Nguyen Thi Thu Huong" w:date="2025-03-25T10:01:00Z">
                  <w:rPr>
                    <w:sz w:val="20"/>
                  </w:rPr>
                </w:rPrChange>
              </w:rPr>
            </w:pPr>
            <w:del w:id="1454" w:author="Nguyen Thi Thu Huong" w:date="2025-03-25T10:01:00Z">
              <w:r w:rsidRPr="003E4254">
                <w:rPr>
                  <w:rFonts w:eastAsia="Calibri"/>
                  <w:sz w:val="20"/>
                  <w:szCs w:val="20"/>
                </w:rPr>
                <w:delText xml:space="preserve"> </w:delText>
              </w:r>
              <w:r w:rsidRPr="003E4254">
                <w:rPr>
                  <w:rFonts w:eastAsia="Calibri"/>
                  <w:i/>
                  <w:sz w:val="20"/>
                  <w:szCs w:val="20"/>
                </w:rPr>
                <w:delText>Thuốc</w:delText>
              </w:r>
            </w:del>
            <w:ins w:id="1455" w:author="Nguyen Thi Thu Huong" w:date="2025-03-25T10:01:00Z">
              <w:r w:rsidRPr="003E4254">
                <w:rPr>
                  <w:rFonts w:eastAsia="Calibri"/>
                  <w:bCs/>
                  <w:i/>
                  <w:iCs/>
                  <w:color w:val="000000"/>
                  <w:sz w:val="20"/>
                  <w:szCs w:val="20"/>
                  <w:lang w:val="fr-FR"/>
                </w:rPr>
                <w:t xml:space="preserve"> hoặc thuốc</w:t>
              </w:r>
            </w:ins>
            <w:r w:rsidRPr="003E4254">
              <w:rPr>
                <w:rFonts w:eastAsia="Calibri"/>
                <w:i/>
                <w:color w:val="000000"/>
                <w:sz w:val="20"/>
                <w:szCs w:val="22"/>
                <w:lang w:val="fr-FR"/>
                <w:rPrChange w:id="1456" w:author="Nguyen Thi Thu Huong" w:date="2025-03-25T10:01:00Z">
                  <w:rPr>
                    <w:sz w:val="20"/>
                  </w:rPr>
                </w:rPrChange>
              </w:rPr>
              <w:t xml:space="preserve"> thuộc Danh mục thuốc hiếm</w:t>
            </w:r>
            <w:del w:id="1457" w:author="Nguyen Thi Thu Huong" w:date="2025-03-25T10:01:00Z">
              <w:r w:rsidRPr="003E4254">
                <w:rPr>
                  <w:rFonts w:eastAsia="Calibri"/>
                  <w:i/>
                  <w:sz w:val="20"/>
                  <w:szCs w:val="20"/>
                </w:rPr>
                <w:delText>;</w:delText>
              </w:r>
            </w:del>
            <w:ins w:id="1458" w:author="Nguyen Thi Thu Huong" w:date="2025-03-25T10:01:00Z">
              <w:r w:rsidRPr="003E4254">
                <w:rPr>
                  <w:rFonts w:eastAsia="Calibri"/>
                  <w:bCs/>
                  <w:i/>
                  <w:iCs/>
                  <w:color w:val="000000"/>
                  <w:sz w:val="20"/>
                  <w:szCs w:val="20"/>
                  <w:lang w:val="fr-FR"/>
                </w:rPr>
                <w:t xml:space="preserve"> </w:t>
              </w:r>
            </w:ins>
          </w:p>
          <w:p w14:paraId="3133CEA6" w14:textId="2D8DAA49" w:rsidR="003E4254" w:rsidRPr="003E4254" w:rsidRDefault="003E4254" w:rsidP="003E4254">
            <w:pPr>
              <w:spacing w:after="0" w:line="240" w:lineRule="auto"/>
              <w:jc w:val="both"/>
              <w:rPr>
                <w:rFonts w:eastAsia="Calibri"/>
                <w:i/>
                <w:color w:val="000000"/>
                <w:sz w:val="20"/>
                <w:szCs w:val="22"/>
                <w:lang w:val="fr-FR"/>
                <w:rPrChange w:id="1459" w:author="Nguyen Thi Thu Huong" w:date="2025-03-25T10:01:00Z">
                  <w:rPr>
                    <w:sz w:val="20"/>
                  </w:rPr>
                </w:rPrChange>
              </w:rPr>
            </w:pPr>
            <w:del w:id="1460" w:author="Nguyen Thi Thu Huong" w:date="2025-03-25T10:01:00Z">
              <w:r w:rsidRPr="003E4254">
                <w:rPr>
                  <w:rFonts w:eastAsia="Calibri"/>
                  <w:i/>
                  <w:sz w:val="20"/>
                  <w:szCs w:val="20"/>
                </w:rPr>
                <w:delText>Thuốc có</w:delText>
              </w:r>
            </w:del>
            <w:ins w:id="1461" w:author="Nguyen Thi Thu Huong" w:date="2025-03-25T10:01:00Z">
              <w:r w:rsidRPr="003E4254">
                <w:rPr>
                  <w:rFonts w:eastAsia="Calibri"/>
                  <w:bCs/>
                  <w:i/>
                  <w:iCs/>
                  <w:color w:val="000000"/>
                  <w:sz w:val="20"/>
                  <w:szCs w:val="20"/>
                  <w:lang w:val="fr-FR"/>
                </w:rPr>
                <w:t>b) Có</w:t>
              </w:r>
            </w:ins>
            <w:r w:rsidRPr="003E4254">
              <w:rPr>
                <w:rFonts w:eastAsia="Calibri"/>
                <w:i/>
                <w:color w:val="000000"/>
                <w:sz w:val="20"/>
                <w:szCs w:val="22"/>
                <w:lang w:val="fr-FR"/>
                <w:rPrChange w:id="1462" w:author="Nguyen Thi Thu Huong" w:date="2025-03-25T10:01:00Z">
                  <w:rPr>
                    <w:sz w:val="20"/>
                  </w:rPr>
                </w:rPrChange>
              </w:rPr>
              <w:t xml:space="preserve"> trong hướng dẫn phòng và xử trí sốc phản vệ do Bộ Y tế ban hành</w:t>
            </w:r>
            <w:del w:id="1463" w:author="Nguyen Thi Thu Huong" w:date="2025-03-25T10:01:00Z">
              <w:r w:rsidRPr="003E4254">
                <w:rPr>
                  <w:rFonts w:eastAsia="Calibri"/>
                  <w:i/>
                  <w:sz w:val="20"/>
                  <w:szCs w:val="20"/>
                </w:rPr>
                <w:delText xml:space="preserve"> hoặc</w:delText>
              </w:r>
            </w:del>
            <w:ins w:id="1464" w:author="Nguyen Thi Thu Huong" w:date="2025-03-25T10:01:00Z">
              <w:r w:rsidRPr="003E4254">
                <w:rPr>
                  <w:rFonts w:eastAsia="Calibri"/>
                  <w:bCs/>
                  <w:i/>
                  <w:iCs/>
                  <w:color w:val="000000"/>
                  <w:sz w:val="20"/>
                  <w:szCs w:val="20"/>
                  <w:lang w:val="fr-FR"/>
                </w:rPr>
                <w:t>,</w:t>
              </w:r>
            </w:ins>
            <w:r w:rsidRPr="003E4254">
              <w:rPr>
                <w:rFonts w:eastAsia="Calibri"/>
                <w:i/>
                <w:color w:val="000000"/>
                <w:sz w:val="20"/>
                <w:szCs w:val="22"/>
                <w:lang w:val="fr-FR"/>
                <w:rPrChange w:id="1465" w:author="Nguyen Thi Thu Huong" w:date="2025-03-25T10:01:00Z">
                  <w:rPr>
                    <w:sz w:val="20"/>
                  </w:rPr>
                </w:rPrChange>
              </w:rPr>
              <w:t xml:space="preserve"> phê duyệt</w:t>
            </w:r>
            <w:del w:id="1466" w:author="Nguyen Thi Thu Huong" w:date="2025-03-25T10:01:00Z">
              <w:r w:rsidRPr="003E4254">
                <w:rPr>
                  <w:rFonts w:eastAsia="Calibri"/>
                  <w:i/>
                  <w:sz w:val="20"/>
                  <w:szCs w:val="20"/>
                </w:rPr>
                <w:delText>;</w:delText>
              </w:r>
            </w:del>
          </w:p>
          <w:p w14:paraId="2B8B855B" w14:textId="287519C1" w:rsidR="003E4254" w:rsidRPr="003E4254" w:rsidRDefault="003E4254" w:rsidP="003E4254">
            <w:pPr>
              <w:spacing w:after="0" w:line="240" w:lineRule="auto"/>
              <w:jc w:val="both"/>
              <w:rPr>
                <w:rFonts w:eastAsia="Calibri"/>
                <w:i/>
                <w:color w:val="000000"/>
                <w:sz w:val="20"/>
                <w:szCs w:val="22"/>
                <w:lang w:val="fr-FR"/>
                <w:rPrChange w:id="1467" w:author="Nguyen Thi Thu Huong" w:date="2025-03-25T10:01:00Z">
                  <w:rPr>
                    <w:spacing w:val="-4"/>
                    <w:sz w:val="20"/>
                  </w:rPr>
                </w:rPrChange>
              </w:rPr>
            </w:pPr>
            <w:del w:id="1468" w:author="Nguyen Thi Thu Huong" w:date="2025-03-25T10:01:00Z">
              <w:r w:rsidRPr="003E4254">
                <w:rPr>
                  <w:rFonts w:eastAsia="Calibri"/>
                  <w:bCs/>
                  <w:i/>
                  <w:iCs/>
                  <w:sz w:val="20"/>
                  <w:szCs w:val="20"/>
                </w:rPr>
                <w:delText>Thuốc</w:delText>
              </w:r>
              <w:r w:rsidRPr="003E4254">
                <w:rPr>
                  <w:rFonts w:eastAsia="Calibri"/>
                  <w:i/>
                  <w:sz w:val="20"/>
                  <w:szCs w:val="20"/>
                </w:rPr>
                <w:delText xml:space="preserve"> được</w:delText>
              </w:r>
            </w:del>
            <w:ins w:id="1469" w:author="Nguyen Thi Thu Huong" w:date="2025-03-25T10:01:00Z">
              <w:r w:rsidRPr="003E4254">
                <w:rPr>
                  <w:rFonts w:eastAsia="Calibri"/>
                  <w:bCs/>
                  <w:i/>
                  <w:iCs/>
                  <w:color w:val="000000"/>
                  <w:sz w:val="20"/>
                  <w:szCs w:val="20"/>
                  <w:lang w:val="fr-FR"/>
                </w:rPr>
                <w:t>c) Được</w:t>
              </w:r>
            </w:ins>
            <w:r w:rsidRPr="003E4254">
              <w:rPr>
                <w:rFonts w:eastAsia="Calibri"/>
                <w:i/>
                <w:color w:val="000000"/>
                <w:sz w:val="20"/>
                <w:szCs w:val="22"/>
                <w:lang w:val="fr-FR"/>
                <w:rPrChange w:id="1470" w:author="Nguyen Thi Thu Huong" w:date="2025-03-25T10:01:00Z">
                  <w:rPr>
                    <w:sz w:val="20"/>
                  </w:rPr>
                </w:rPrChange>
              </w:rPr>
              <w:t xml:space="preserve"> sử </w:t>
            </w:r>
            <w:del w:id="1471" w:author="Nguyen Thi Thu Huong" w:date="2025-03-25T10:01:00Z">
              <w:r w:rsidRPr="003E4254">
                <w:rPr>
                  <w:rFonts w:eastAsia="Calibri"/>
                  <w:i/>
                  <w:sz w:val="20"/>
                  <w:szCs w:val="20"/>
                </w:rPr>
                <w:delText>dụngcho</w:delText>
              </w:r>
            </w:del>
            <w:ins w:id="1472" w:author="Nguyen Thi Thu Huong" w:date="2025-03-25T10:01:00Z">
              <w:r w:rsidRPr="003E4254">
                <w:rPr>
                  <w:rFonts w:eastAsia="Calibri"/>
                  <w:bCs/>
                  <w:i/>
                  <w:iCs/>
                  <w:color w:val="000000"/>
                  <w:sz w:val="20"/>
                  <w:szCs w:val="20"/>
                  <w:lang w:val="fr-FR"/>
                </w:rPr>
                <w:t>dụng cho</w:t>
              </w:r>
            </w:ins>
            <w:r w:rsidRPr="003E4254">
              <w:rPr>
                <w:rFonts w:eastAsia="Calibri"/>
                <w:i/>
                <w:color w:val="000000"/>
                <w:sz w:val="20"/>
                <w:szCs w:val="22"/>
                <w:lang w:val="fr-FR"/>
                <w:rPrChange w:id="1473" w:author="Nguyen Thi Thu Huong" w:date="2025-03-25T10:01:00Z">
                  <w:rPr>
                    <w:sz w:val="20"/>
                  </w:rPr>
                </w:rPrChange>
              </w:rPr>
              <w:t xml:space="preserve"> người bệnh cụ thể đang điều trị tại cơ sở khám bệnh, chữa bệnh để chẩn đoán, dự phòng hoặc điều trị đối với: bệnh truyền nhiễm nhóm A; bệnh ung thư; HIV/AIDS; bệnh lao; bệnh sốt rét; các bệnh hiểm nghèo khác do Bộ trưởng Bộ Y tế quyết định</w:t>
            </w:r>
            <w:del w:id="1474" w:author="Nguyen Thi Thu Huong" w:date="2025-03-25T10:01:00Z">
              <w:r w:rsidRPr="003E4254">
                <w:rPr>
                  <w:rFonts w:eastAsia="Calibri"/>
                  <w:bCs/>
                  <w:i/>
                  <w:spacing w:val="-4"/>
                  <w:sz w:val="20"/>
                  <w:szCs w:val="20"/>
                </w:rPr>
                <w:delText>;</w:delText>
              </w:r>
            </w:del>
            <w:ins w:id="1475" w:author="Nguyen Thi Thu Huong" w:date="2025-03-25T10:01:00Z">
              <w:r w:rsidRPr="003E4254">
                <w:rPr>
                  <w:rFonts w:eastAsia="Calibri"/>
                  <w:bCs/>
                  <w:i/>
                  <w:iCs/>
                  <w:color w:val="000000"/>
                  <w:sz w:val="20"/>
                  <w:szCs w:val="20"/>
                  <w:lang w:val="fr-FR"/>
                </w:rPr>
                <w:t>.</w:t>
              </w:r>
            </w:ins>
          </w:p>
          <w:p w14:paraId="09B9E30F" w14:textId="77777777" w:rsidR="003E4254" w:rsidRDefault="003E4254" w:rsidP="003E4254">
            <w:pPr>
              <w:spacing w:after="0" w:line="240" w:lineRule="auto"/>
              <w:jc w:val="both"/>
              <w:rPr>
                <w:rFonts w:eastAsia="Calibri"/>
                <w:bCs/>
                <w:sz w:val="20"/>
                <w:szCs w:val="20"/>
              </w:rPr>
            </w:pPr>
            <w:ins w:id="1476" w:author="Nguyen Thi Thu Huong" w:date="2025-03-25T10:01:00Z">
              <w:r w:rsidRPr="003E4254">
                <w:rPr>
                  <w:rFonts w:eastAsia="Calibri"/>
                  <w:bCs/>
                  <w:sz w:val="20"/>
                  <w:szCs w:val="20"/>
                </w:rPr>
                <w:t>c</w:t>
              </w:r>
            </w:ins>
            <w:del w:id="1477" w:author="Nguyen Thi Thu Huong" w:date="2025-03-25T10:01:00Z">
              <w:r w:rsidRPr="003E4254">
                <w:rPr>
                  <w:rFonts w:eastAsia="Calibri"/>
                  <w:bCs/>
                  <w:sz w:val="20"/>
                  <w:szCs w:val="20"/>
                </w:rPr>
                <w:delText>) Vắc xi</w:delText>
              </w:r>
            </w:del>
            <w:r>
              <w:rPr>
                <w:rFonts w:eastAsia="Calibri"/>
                <w:bCs/>
                <w:sz w:val="20"/>
                <w:szCs w:val="20"/>
              </w:rPr>
              <w:t>n</w:t>
            </w:r>
          </w:p>
          <w:p w14:paraId="09356E31" w14:textId="77777777" w:rsidR="003E4254" w:rsidRPr="003E4254" w:rsidRDefault="003E4254" w:rsidP="003E4254">
            <w:pPr>
              <w:spacing w:after="0" w:line="240" w:lineRule="auto"/>
              <w:jc w:val="both"/>
              <w:rPr>
                <w:rFonts w:eastAsia="Calibri"/>
                <w:b/>
                <w:bCs/>
                <w:iCs/>
                <w:color w:val="FF0000"/>
                <w:sz w:val="20"/>
                <w:szCs w:val="20"/>
                <w:lang w:val="fr-FR"/>
              </w:rPr>
            </w:pPr>
            <w:r w:rsidRPr="003E4254">
              <w:rPr>
                <w:rFonts w:eastAsia="Calibri"/>
                <w:b/>
                <w:bCs/>
                <w:iCs/>
                <w:color w:val="FF0000"/>
                <w:sz w:val="20"/>
                <w:szCs w:val="20"/>
                <w:lang w:val="fr-FR"/>
              </w:rPr>
              <w:t xml:space="preserve">2. Các thuốc quy định tại khoản 1 Điều này phải đáp ứng một trong các tiêu chí sau: </w:t>
            </w:r>
          </w:p>
          <w:p w14:paraId="61D102EC" w14:textId="77777777" w:rsidR="003E4254" w:rsidRPr="003E4254" w:rsidRDefault="003E4254" w:rsidP="003E4254">
            <w:pPr>
              <w:spacing w:after="0" w:line="240" w:lineRule="auto"/>
              <w:jc w:val="both"/>
              <w:rPr>
                <w:rFonts w:eastAsia="Calibri"/>
                <w:b/>
                <w:bCs/>
                <w:iCs/>
                <w:color w:val="FF0000"/>
                <w:sz w:val="20"/>
                <w:szCs w:val="20"/>
                <w:lang w:val="fr-FR"/>
              </w:rPr>
            </w:pPr>
            <w:r w:rsidRPr="003E4254">
              <w:rPr>
                <w:rFonts w:eastAsia="Calibri"/>
                <w:b/>
                <w:bCs/>
                <w:iCs/>
                <w:color w:val="FF0000"/>
                <w:sz w:val="20"/>
                <w:szCs w:val="20"/>
                <w:lang w:val="fr-FR"/>
              </w:rPr>
              <w:t xml:space="preserve">a) Không có thuốc cùng hoạt chất và đường dùng có Giấy đăng ký lưu hành còn hiệu lực tại Việt Nam với thuốc đề nghị nhập khẩu;  </w:t>
            </w:r>
          </w:p>
          <w:p w14:paraId="2A6A0F9F" w14:textId="250F1E6F" w:rsidR="003E4254" w:rsidRPr="003E4254" w:rsidRDefault="003E4254" w:rsidP="003E4254">
            <w:pPr>
              <w:spacing w:after="0" w:line="240" w:lineRule="auto"/>
              <w:jc w:val="both"/>
              <w:rPr>
                <w:rFonts w:eastAsia="Calibri"/>
                <w:b/>
                <w:bCs/>
                <w:iCs/>
                <w:color w:val="FF0000"/>
                <w:sz w:val="20"/>
                <w:szCs w:val="20"/>
                <w:lang w:val="fr-FR"/>
              </w:rPr>
            </w:pPr>
            <w:r w:rsidRPr="003E4254">
              <w:rPr>
                <w:rFonts w:eastAsia="Calibri"/>
                <w:b/>
                <w:bCs/>
                <w:iCs/>
                <w:color w:val="FF0000"/>
                <w:sz w:val="20"/>
                <w:szCs w:val="20"/>
                <w:lang w:val="fr-FR"/>
              </w:rPr>
              <w:t xml:space="preserve">b) Thuốc có cùng hoạt chất, đường dùng đã có Giấy đăng ký lưu hành nhưng không có nguồn cung hoặc cung cấp không đủ nhu cầu theo báo cáo của cơ sở </w:t>
            </w:r>
            <w:r w:rsidRPr="003E4254">
              <w:rPr>
                <w:rFonts w:eastAsia="Calibri"/>
                <w:b/>
                <w:bCs/>
                <w:iCs/>
                <w:color w:val="FF0000"/>
                <w:sz w:val="20"/>
                <w:szCs w:val="20"/>
                <w:lang w:val="fr-FR"/>
              </w:rPr>
              <w:lastRenderedPageBreak/>
              <w:t>sản xuất hoặc cơ sở đăng ký hoặc cơ quan quản lý về y tế</w:t>
            </w:r>
            <w:r w:rsidR="003A0492">
              <w:rPr>
                <w:rFonts w:eastAsia="Calibri"/>
                <w:b/>
                <w:bCs/>
                <w:iCs/>
                <w:color w:val="FF0000"/>
                <w:sz w:val="20"/>
                <w:szCs w:val="20"/>
                <w:lang w:val="fr-FR"/>
              </w:rPr>
              <w:t>;</w:t>
            </w:r>
          </w:p>
          <w:p w14:paraId="06D607AE" w14:textId="77777777" w:rsidR="00E82E90" w:rsidRDefault="003E4254" w:rsidP="003E4254">
            <w:pPr>
              <w:spacing w:after="0" w:line="240" w:lineRule="auto"/>
              <w:jc w:val="both"/>
              <w:rPr>
                <w:rFonts w:eastAsia="Calibri"/>
                <w:b/>
                <w:bCs/>
                <w:iCs/>
                <w:color w:val="FF0000"/>
                <w:sz w:val="20"/>
                <w:szCs w:val="20"/>
                <w:lang w:val="fr-FR"/>
              </w:rPr>
            </w:pPr>
            <w:r w:rsidRPr="003E4254">
              <w:rPr>
                <w:rFonts w:eastAsia="Calibri"/>
                <w:b/>
                <w:bCs/>
                <w:iCs/>
                <w:color w:val="FF0000"/>
                <w:sz w:val="20"/>
                <w:szCs w:val="20"/>
                <w:lang w:val="fr-FR"/>
              </w:rPr>
              <w:t xml:space="preserve">c) Thuốc do cơ sở khám bệnh, chữa bệnh đề nghị </w:t>
            </w:r>
            <w:r w:rsidRPr="003E4254">
              <w:rPr>
                <w:rFonts w:eastAsia="Calibri"/>
                <w:b/>
                <w:bCs/>
                <w:iCs/>
                <w:color w:val="FF0000"/>
                <w:sz w:val="20"/>
                <w:szCs w:val="20"/>
              </w:rPr>
              <w:t>nhập khẩu</w:t>
            </w:r>
            <w:r w:rsidRPr="003E4254">
              <w:rPr>
                <w:rFonts w:eastAsia="Calibri"/>
                <w:b/>
                <w:bCs/>
                <w:iCs/>
                <w:color w:val="FF0000"/>
                <w:sz w:val="20"/>
                <w:szCs w:val="20"/>
                <w:lang w:val="fr-FR"/>
              </w:rPr>
              <w:t xml:space="preserve"> và cam kết có khác biệt về điều trị so với thuốc có cùng hoạt chất, đường dùng đã có Giấy đăng ký lưu hành và chịu trách nhiệm về cam kết này.</w:t>
            </w:r>
          </w:p>
          <w:p w14:paraId="5BF15B93" w14:textId="77777777" w:rsidR="003E4254" w:rsidRPr="003E4254" w:rsidRDefault="003E4254" w:rsidP="003E4254">
            <w:pPr>
              <w:spacing w:after="0" w:line="240" w:lineRule="auto"/>
              <w:jc w:val="both"/>
              <w:rPr>
                <w:rFonts w:eastAsia="Calibri"/>
                <w:color w:val="000000"/>
                <w:sz w:val="20"/>
                <w:szCs w:val="22"/>
                <w:lang w:val="fr-FR"/>
                <w:rPrChange w:id="1478" w:author="Nguyen Thi Thu Huong" w:date="2025-03-25T10:01:00Z">
                  <w:rPr>
                    <w:sz w:val="20"/>
                  </w:rPr>
                </w:rPrChange>
              </w:rPr>
            </w:pPr>
            <w:ins w:id="1479" w:author="Nguyen Thi Thu Huong" w:date="2025-03-25T10:01:00Z">
              <w:r w:rsidRPr="003E4254">
                <w:rPr>
                  <w:rFonts w:eastAsia="Calibri"/>
                  <w:bCs/>
                  <w:iCs/>
                  <w:color w:val="000000"/>
                  <w:sz w:val="20"/>
                  <w:szCs w:val="20"/>
                  <w:lang w:val="fr-FR"/>
                </w:rPr>
                <w:t>3. Vắc xin được nhập khẩu để</w:t>
              </w:r>
            </w:ins>
            <w:r w:rsidRPr="003E4254">
              <w:rPr>
                <w:rFonts w:eastAsia="Calibri"/>
                <w:color w:val="000000"/>
                <w:sz w:val="20"/>
                <w:szCs w:val="22"/>
                <w:lang w:val="fr-FR"/>
                <w:rPrChange w:id="1480" w:author="Nguyen Thi Thu Huong" w:date="2025-03-25T10:01:00Z">
                  <w:rPr>
                    <w:sz w:val="20"/>
                  </w:rPr>
                </w:rPrChange>
              </w:rPr>
              <w:t xml:space="preserve"> dùng cho một số trường hợp đặc biệt với số lượng sử dụng hạn chế do Bộ trưởng Bộ Y tế quyết định trên cơ sở có dữ liệu đạt yêu cầu về chất lượng, hiệu quả, độ an toàn.</w:t>
            </w:r>
          </w:p>
          <w:p w14:paraId="2BE3BF69" w14:textId="32559E73" w:rsidR="003E4254" w:rsidRPr="003E4254" w:rsidRDefault="003E4254" w:rsidP="003E4254">
            <w:pPr>
              <w:spacing w:after="0" w:line="240" w:lineRule="auto"/>
              <w:jc w:val="both"/>
              <w:rPr>
                <w:rFonts w:eastAsia="Calibri"/>
                <w:b/>
                <w:bCs/>
                <w:iCs/>
                <w:color w:val="FF0000"/>
                <w:sz w:val="20"/>
                <w:szCs w:val="20"/>
                <w:lang w:val="fr-FR"/>
              </w:rPr>
            </w:pPr>
          </w:p>
        </w:tc>
        <w:tc>
          <w:tcPr>
            <w:tcW w:w="3330" w:type="dxa"/>
          </w:tcPr>
          <w:p w14:paraId="5B32E4C0" w14:textId="77777777" w:rsidR="00E82E90" w:rsidRPr="00BC11DD" w:rsidRDefault="00E82E90" w:rsidP="00E82E90">
            <w:pPr>
              <w:spacing w:after="0" w:line="240" w:lineRule="auto"/>
              <w:jc w:val="both"/>
              <w:rPr>
                <w:color w:val="000000"/>
                <w:sz w:val="20"/>
                <w:szCs w:val="20"/>
              </w:rPr>
            </w:pPr>
            <w:r w:rsidRPr="00BC11DD">
              <w:rPr>
                <w:color w:val="000000"/>
                <w:sz w:val="20"/>
                <w:szCs w:val="20"/>
              </w:rPr>
              <w:lastRenderedPageBreak/>
              <w:t>Làm rõ tiêu chí, đảm bảo thực thi đúng quy định cũng như để người dân có thể tiếp cận thuốc cùng dạng bào chế, hoạt chất, cùng chỉ định khi thuốc tương tự có giấy đăng ký lưu hành bị gián đoạn nguồn cung và không có thuốc thay thế. Hoặc thuốc có sự khác biệt về chỉ định ví dụ dung dịch NaCl trong phẫu thuật mổ tim hở.- Khoản 3, 4: Sửa đổi cho phù hợp hồ sơ trực tuyến</w:t>
            </w:r>
          </w:p>
        </w:tc>
      </w:tr>
      <w:tr w:rsidR="00E82E90" w:rsidRPr="00BC11DD" w14:paraId="300A3E1B" w14:textId="77777777" w:rsidTr="00C54968">
        <w:tc>
          <w:tcPr>
            <w:tcW w:w="385" w:type="dxa"/>
          </w:tcPr>
          <w:p w14:paraId="746C6840" w14:textId="3B4872EB" w:rsidR="00E82E90" w:rsidRPr="00BC11DD" w:rsidRDefault="00E82E90" w:rsidP="00E82E9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56FBD2F4" w14:textId="77777777" w:rsidR="00E82E90" w:rsidRPr="00BC11DD" w:rsidRDefault="00E82E90" w:rsidP="00E82E90">
            <w:pPr>
              <w:spacing w:after="0" w:line="240" w:lineRule="auto"/>
              <w:jc w:val="both"/>
              <w:rPr>
                <w:sz w:val="20"/>
                <w:szCs w:val="20"/>
              </w:rPr>
            </w:pPr>
            <w:r w:rsidRPr="00BC11DD">
              <w:rPr>
                <w:sz w:val="20"/>
                <w:szCs w:val="20"/>
              </w:rPr>
              <w:t>3. Hồ sơ đề nghị cấp phép nhập khẩu đối với thuốc quy định tại điểm b, c khoản 1 Điều này:</w:t>
            </w:r>
          </w:p>
          <w:p w14:paraId="15D8B562" w14:textId="77777777" w:rsidR="00E82E90" w:rsidRPr="00BC11DD" w:rsidRDefault="00E82E90" w:rsidP="00E82E90">
            <w:pPr>
              <w:spacing w:after="0" w:line="240" w:lineRule="auto"/>
              <w:jc w:val="both"/>
              <w:rPr>
                <w:sz w:val="20"/>
                <w:szCs w:val="20"/>
              </w:rPr>
            </w:pPr>
            <w:r w:rsidRPr="00BC11DD">
              <w:rPr>
                <w:sz w:val="20"/>
                <w:szCs w:val="20"/>
              </w:rPr>
              <w:t>a) 03 bản chính đơn hàng nhập khẩu theo Mẫu số 15, 16 hoặc 17 tại Phụ lục III ban hành kèm theo Nghị định này;</w:t>
            </w:r>
          </w:p>
          <w:p w14:paraId="35B322CE" w14:textId="77777777" w:rsidR="00E82E90" w:rsidRPr="00BC11DD" w:rsidRDefault="00E82E90" w:rsidP="00E82E90">
            <w:pPr>
              <w:spacing w:after="0" w:line="240" w:lineRule="auto"/>
              <w:jc w:val="both"/>
              <w:rPr>
                <w:sz w:val="20"/>
                <w:szCs w:val="20"/>
              </w:rPr>
            </w:pPr>
            <w:r w:rsidRPr="00BC11DD">
              <w:rPr>
                <w:sz w:val="20"/>
                <w:szCs w:val="20"/>
              </w:rPr>
              <w:t>b) Tài liệu chứng minh chất lượng, an toàn, hiệu quả của vắc xin đề nghị nhập khẩu;</w:t>
            </w:r>
          </w:p>
          <w:p w14:paraId="344B0723" w14:textId="77777777" w:rsidR="00E82E90" w:rsidRPr="00BC11DD" w:rsidRDefault="00E82E90" w:rsidP="00E82E90">
            <w:pPr>
              <w:spacing w:after="0" w:line="240" w:lineRule="auto"/>
              <w:jc w:val="both"/>
              <w:rPr>
                <w:sz w:val="20"/>
                <w:szCs w:val="20"/>
              </w:rPr>
            </w:pPr>
            <w:r w:rsidRPr="00BC11DD">
              <w:rPr>
                <w:sz w:val="20"/>
                <w:szCs w:val="20"/>
              </w:rPr>
              <w:t>c) Bản chính văn bản của cơ sở khám bệnh, chữa bệnh nêu rõ lý do đề nghị nhập khẩu thuốc, số lượng bệnh nhân dự kiến cần sử dụng thuốc, nhu cầu thuốc tương ứng và cam kết chịu hoàn toàn trách nhiệm liên quan đến việc sử dụng thuốc đề nghị nhập khẩu. Văn bản phải kèm theo bản chính hoặc bản sao có đóng dấu của cơ sở khám bệnh, chữa bệnh biên bản họp Hội đồng thuốc và điều trị đối với nhu cầu nhập khẩu thuốc. Trường hợp cơ sở tiêm chủng không có Hội đồng thuốc và điều trị hoặc trường hợp thuốc sử dụng cho mục đích cấp cứu, chống độc mà trongvăn bản của cơ sở khám bệnh,chữa bệnh đã ghi rõ danh sách bệnh nhân có nhu cầu sử dụng thuốcthì không phải nộp kèm theo Biên bản.</w:t>
            </w:r>
          </w:p>
          <w:p w14:paraId="3D5D9C70" w14:textId="77777777" w:rsidR="00E82E90" w:rsidRPr="00BC11DD" w:rsidRDefault="00E82E90" w:rsidP="00E82E90">
            <w:pPr>
              <w:spacing w:after="0" w:line="240" w:lineRule="auto"/>
              <w:jc w:val="both"/>
              <w:rPr>
                <w:sz w:val="20"/>
                <w:szCs w:val="20"/>
              </w:rPr>
            </w:pPr>
            <w:r w:rsidRPr="00BC11DD">
              <w:rPr>
                <w:sz w:val="20"/>
                <w:szCs w:val="20"/>
              </w:rPr>
              <w:t xml:space="preserve">d) Danh mục thuốc đề nghị nhập khẩu của cơ sở khám bệnh, chữa bệnh theo Mẫu số 19, 20 hoặc 21 tại Phụ lục III ban hành kèm theo Nghị định này; </w:t>
            </w:r>
          </w:p>
          <w:p w14:paraId="4B473C8B" w14:textId="77777777" w:rsidR="00E82E90" w:rsidRPr="00BC11DD" w:rsidRDefault="00E82E90" w:rsidP="00E82E90">
            <w:pPr>
              <w:spacing w:after="0" w:line="240" w:lineRule="auto"/>
              <w:jc w:val="both"/>
              <w:rPr>
                <w:sz w:val="20"/>
                <w:szCs w:val="20"/>
              </w:rPr>
            </w:pPr>
            <w:r w:rsidRPr="00BC11DD">
              <w:rPr>
                <w:sz w:val="20"/>
                <w:szCs w:val="20"/>
              </w:rPr>
              <w:t xml:space="preserve">đ) Báo cáo của cơ sở khám bệnh, chữa bệnh về thuốc đề nghị nhập khẩu gồm các thông tin sau: Số lượng thuốc đã sử dụng, hiệu quả điều trị (trừ vắc xin), độ an toàn </w:t>
            </w:r>
            <w:r w:rsidRPr="00BC11DD">
              <w:rPr>
                <w:sz w:val="20"/>
                <w:szCs w:val="20"/>
              </w:rPr>
              <w:lastRenderedPageBreak/>
              <w:t>của thuốc theo Mẫu số 22 tại Phụ lục III ban hành kèm theo Nghị định này;</w:t>
            </w:r>
          </w:p>
          <w:p w14:paraId="06EA81C2" w14:textId="77777777" w:rsidR="00E82E90" w:rsidRPr="00BC11DD" w:rsidRDefault="00E82E90" w:rsidP="00E82E90">
            <w:pPr>
              <w:spacing w:after="0" w:line="240" w:lineRule="auto"/>
              <w:jc w:val="both"/>
              <w:rPr>
                <w:sz w:val="20"/>
                <w:szCs w:val="20"/>
              </w:rPr>
            </w:pPr>
            <w:r w:rsidRPr="00BC11DD">
              <w:rPr>
                <w:sz w:val="20"/>
                <w:szCs w:val="20"/>
              </w:rPr>
              <w:t>e) Bản chính Bản cam kết của cơ sở sản xuất và cơ sở cung cấp thuốc nước ngoài về việc đảm bảo chất lượng, an toàn, hiệu quả vắc xin cung cấp cho Việt Nam theo Mẫu số 23 tại Phụ lục III ban hành kèm theo Nghị định này;</w:t>
            </w:r>
          </w:p>
          <w:p w14:paraId="6D809A1C" w14:textId="77777777" w:rsidR="00E82E90" w:rsidRPr="00BC11DD" w:rsidRDefault="00E82E90" w:rsidP="00E82E90">
            <w:pPr>
              <w:spacing w:after="0" w:line="240" w:lineRule="auto"/>
              <w:jc w:val="both"/>
              <w:rPr>
                <w:sz w:val="20"/>
                <w:szCs w:val="20"/>
              </w:rPr>
            </w:pPr>
            <w:r w:rsidRPr="00BC11DD">
              <w:rPr>
                <w:sz w:val="20"/>
                <w:szCs w:val="20"/>
              </w:rPr>
              <w:t>g) Không bắt buộc cơ sở cung cấp thuốc phải thực hiện quy định tại khoản 15 Điều 91 của Nghị định này nếu có bản sao Giấy phép kinh doanh dược do cơ quan có thẩm quyền nước sở tại cấp được chứng thực và hợp pháp hóa lãnh sự theo quy định.</w:t>
            </w:r>
          </w:p>
          <w:p w14:paraId="79A50B92" w14:textId="77777777" w:rsidR="00E82E90" w:rsidRPr="00BC11DD" w:rsidRDefault="00E82E90" w:rsidP="00E82E90">
            <w:pPr>
              <w:spacing w:after="0" w:line="240" w:lineRule="auto"/>
              <w:jc w:val="both"/>
              <w:rPr>
                <w:b/>
                <w:sz w:val="20"/>
                <w:szCs w:val="20"/>
              </w:rPr>
            </w:pPr>
          </w:p>
        </w:tc>
        <w:tc>
          <w:tcPr>
            <w:tcW w:w="1350" w:type="dxa"/>
          </w:tcPr>
          <w:p w14:paraId="4BB9D35A" w14:textId="77777777" w:rsidR="00E82E90" w:rsidRPr="00BC11DD" w:rsidRDefault="00E82E90" w:rsidP="00E82E90">
            <w:pPr>
              <w:spacing w:after="0" w:line="240" w:lineRule="auto"/>
              <w:jc w:val="both"/>
              <w:rPr>
                <w:color w:val="000000"/>
                <w:sz w:val="20"/>
                <w:szCs w:val="20"/>
              </w:rPr>
            </w:pPr>
          </w:p>
        </w:tc>
        <w:tc>
          <w:tcPr>
            <w:tcW w:w="4680" w:type="dxa"/>
            <w:gridSpan w:val="3"/>
          </w:tcPr>
          <w:p w14:paraId="7773420F" w14:textId="05455C93" w:rsidR="003E4254" w:rsidRPr="003E4254" w:rsidRDefault="003E4254" w:rsidP="003E4254">
            <w:pPr>
              <w:spacing w:after="0" w:line="240" w:lineRule="auto"/>
              <w:rPr>
                <w:ins w:id="1481" w:author="Nguyen Thi Thu Huong" w:date="2025-03-25T10:01:00Z"/>
                <w:rFonts w:eastAsia="Calibri"/>
                <w:bCs/>
                <w:iCs/>
                <w:color w:val="000000"/>
                <w:sz w:val="20"/>
                <w:szCs w:val="20"/>
                <w:lang w:val="fr-FR"/>
              </w:rPr>
            </w:pPr>
            <w:ins w:id="1482" w:author="Nguyen Thi Thu Huong" w:date="2025-03-25T10:01:00Z">
              <w:r w:rsidRPr="003E4254">
                <w:rPr>
                  <w:rFonts w:eastAsia="Calibri"/>
                  <w:bCs/>
                  <w:iCs/>
                  <w:color w:val="000000"/>
                  <w:sz w:val="20"/>
                  <w:szCs w:val="20"/>
                  <w:lang w:val="fr-FR"/>
                </w:rPr>
                <w:t xml:space="preserve">4. Hồ sơ đề nghị cấp phép nhập khẩu: </w:t>
              </w:r>
            </w:ins>
          </w:p>
          <w:p w14:paraId="3E2821B8" w14:textId="77777777" w:rsidR="003E4254" w:rsidRPr="003E4254" w:rsidRDefault="003E4254" w:rsidP="003E4254">
            <w:pPr>
              <w:spacing w:after="0" w:line="240" w:lineRule="auto"/>
              <w:ind w:firstLine="567"/>
              <w:jc w:val="both"/>
              <w:rPr>
                <w:del w:id="1483" w:author="Nguyen Thi Thu Huong" w:date="2025-03-25T10:01:00Z"/>
                <w:b/>
                <w:sz w:val="20"/>
                <w:szCs w:val="20"/>
                <w:lang w:eastAsia="vi-VN"/>
              </w:rPr>
            </w:pPr>
          </w:p>
          <w:p w14:paraId="4EEC59E0" w14:textId="58974A2D" w:rsidR="00E82E90" w:rsidRPr="00BC11DD" w:rsidRDefault="00C26CAA" w:rsidP="00E82E90">
            <w:pPr>
              <w:spacing w:after="0" w:line="240" w:lineRule="auto"/>
              <w:jc w:val="both"/>
              <w:rPr>
                <w:color w:val="000000"/>
                <w:sz w:val="20"/>
                <w:szCs w:val="20"/>
              </w:rPr>
            </w:pPr>
            <w:sdt>
              <w:sdtPr>
                <w:rPr>
                  <w:color w:val="000000"/>
                  <w:sz w:val="20"/>
                  <w:szCs w:val="20"/>
                </w:rPr>
                <w:tag w:val="goog_rdk_1364"/>
                <w:id w:val="-128633647"/>
                <w:showingPlcHdr/>
              </w:sdtPr>
              <w:sdtEndPr>
                <w:rPr>
                  <w:color w:val="auto"/>
                  <w:sz w:val="28"/>
                  <w:szCs w:val="28"/>
                </w:rPr>
              </w:sdtEndPr>
              <w:sdtContent>
                <w:r w:rsidR="003E4254">
                  <w:rPr>
                    <w:color w:val="000000"/>
                    <w:sz w:val="20"/>
                    <w:szCs w:val="20"/>
                  </w:rPr>
                  <w:t xml:space="preserve">     </w:t>
                </w:r>
              </w:sdtContent>
            </w:sdt>
          </w:p>
          <w:p w14:paraId="5C40C23C" w14:textId="77777777" w:rsidR="00E82E90" w:rsidRPr="00BC11DD" w:rsidRDefault="00E82E90" w:rsidP="00E82E90">
            <w:pPr>
              <w:spacing w:after="0" w:line="240" w:lineRule="auto"/>
              <w:jc w:val="both"/>
              <w:rPr>
                <w:b/>
                <w:color w:val="000000"/>
                <w:sz w:val="20"/>
                <w:szCs w:val="20"/>
              </w:rPr>
            </w:pPr>
          </w:p>
        </w:tc>
        <w:tc>
          <w:tcPr>
            <w:tcW w:w="3330" w:type="dxa"/>
          </w:tcPr>
          <w:p w14:paraId="3B686C29" w14:textId="08851311" w:rsidR="00E82E90" w:rsidRPr="00F56C18" w:rsidRDefault="00F56C18" w:rsidP="00E82E90">
            <w:pPr>
              <w:spacing w:after="0" w:line="240" w:lineRule="auto"/>
              <w:jc w:val="both"/>
              <w:rPr>
                <w:sz w:val="20"/>
                <w:szCs w:val="20"/>
                <w:lang w:val="en-US"/>
              </w:rPr>
            </w:pPr>
            <w:r>
              <w:rPr>
                <w:color w:val="000000"/>
                <w:sz w:val="20"/>
                <w:szCs w:val="20"/>
                <w:lang w:val="en-US"/>
              </w:rPr>
              <w:t>Dẫn khoản lại</w:t>
            </w:r>
          </w:p>
        </w:tc>
      </w:tr>
      <w:tr w:rsidR="00E82E90" w:rsidRPr="00BC11DD" w14:paraId="6C5FBCB8" w14:textId="77777777" w:rsidTr="00C54968">
        <w:tc>
          <w:tcPr>
            <w:tcW w:w="385" w:type="dxa"/>
          </w:tcPr>
          <w:p w14:paraId="13FD6A27" w14:textId="77777777" w:rsidR="00E82E90" w:rsidRPr="00BC11DD" w:rsidRDefault="00E82E90" w:rsidP="00E82E9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7BDE138F" w14:textId="77777777" w:rsidR="00E82E90" w:rsidRPr="00BC11DD" w:rsidRDefault="00E82E90" w:rsidP="00E82E90">
            <w:pPr>
              <w:spacing w:after="0" w:line="240" w:lineRule="auto"/>
              <w:jc w:val="both"/>
              <w:rPr>
                <w:b/>
                <w:sz w:val="20"/>
                <w:szCs w:val="20"/>
              </w:rPr>
            </w:pPr>
            <w:r w:rsidRPr="00BC11DD">
              <w:rPr>
                <w:sz w:val="20"/>
                <w:szCs w:val="20"/>
              </w:rPr>
              <w:t>4. Số lượng hồ sơ quy định tại các khoản 2, 3 Điều này là 01 bộ</w:t>
            </w:r>
          </w:p>
        </w:tc>
        <w:tc>
          <w:tcPr>
            <w:tcW w:w="1350" w:type="dxa"/>
          </w:tcPr>
          <w:p w14:paraId="11A15A66" w14:textId="77777777" w:rsidR="00E82E90" w:rsidRPr="00BC11DD" w:rsidRDefault="00E82E90" w:rsidP="00E82E90">
            <w:pPr>
              <w:spacing w:after="0" w:line="240" w:lineRule="auto"/>
              <w:jc w:val="both"/>
              <w:rPr>
                <w:color w:val="000000"/>
                <w:sz w:val="20"/>
                <w:szCs w:val="20"/>
              </w:rPr>
            </w:pPr>
          </w:p>
        </w:tc>
        <w:tc>
          <w:tcPr>
            <w:tcW w:w="4680" w:type="dxa"/>
            <w:gridSpan w:val="3"/>
          </w:tcPr>
          <w:p w14:paraId="3B19D6C6" w14:textId="00E003A1" w:rsidR="00E82E90" w:rsidRPr="00BC11DD" w:rsidRDefault="00E82E90" w:rsidP="00F56C18">
            <w:pPr>
              <w:spacing w:after="0" w:line="240" w:lineRule="auto"/>
              <w:jc w:val="both"/>
              <w:rPr>
                <w:b/>
                <w:color w:val="000000"/>
                <w:sz w:val="20"/>
                <w:szCs w:val="20"/>
              </w:rPr>
            </w:pPr>
          </w:p>
        </w:tc>
        <w:tc>
          <w:tcPr>
            <w:tcW w:w="3330" w:type="dxa"/>
          </w:tcPr>
          <w:p w14:paraId="69513B60" w14:textId="4F7EF431" w:rsidR="00E82E90" w:rsidRPr="00BC11DD" w:rsidRDefault="00E82E90" w:rsidP="00E82E90">
            <w:pPr>
              <w:spacing w:after="0" w:line="240" w:lineRule="auto"/>
              <w:jc w:val="both"/>
              <w:rPr>
                <w:sz w:val="20"/>
                <w:szCs w:val="20"/>
              </w:rPr>
            </w:pPr>
          </w:p>
        </w:tc>
      </w:tr>
      <w:tr w:rsidR="00E82E90" w:rsidRPr="00BC11DD" w14:paraId="0EEFFE96" w14:textId="77777777" w:rsidTr="00C54968">
        <w:tc>
          <w:tcPr>
            <w:tcW w:w="385" w:type="dxa"/>
          </w:tcPr>
          <w:p w14:paraId="402BAEC7" w14:textId="546AD5F0" w:rsidR="00E82E90" w:rsidRPr="00BC11DD" w:rsidRDefault="00E82E90" w:rsidP="00E82E9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66DCD1DF" w14:textId="77777777" w:rsidR="00E82E90" w:rsidRPr="00BC11DD" w:rsidRDefault="00E82E90" w:rsidP="00E82E90">
            <w:pPr>
              <w:spacing w:after="0" w:line="240" w:lineRule="auto"/>
              <w:jc w:val="both"/>
              <w:rPr>
                <w:b/>
                <w:sz w:val="20"/>
                <w:szCs w:val="20"/>
              </w:rPr>
            </w:pPr>
            <w:r w:rsidRPr="00BC11DD">
              <w:rPr>
                <w:b/>
                <w:sz w:val="20"/>
                <w:szCs w:val="20"/>
              </w:rPr>
              <w:t>Điều 69. Tiêu chí, hồ sơ đề nghị cấp phép nhập khẩu thuốc hiếm</w:t>
            </w:r>
          </w:p>
          <w:p w14:paraId="406C4016" w14:textId="77777777" w:rsidR="00E82E90" w:rsidRPr="00BC11DD" w:rsidRDefault="00E82E90" w:rsidP="00E82E90">
            <w:pPr>
              <w:spacing w:after="0" w:line="240" w:lineRule="auto"/>
              <w:jc w:val="both"/>
              <w:rPr>
                <w:sz w:val="20"/>
                <w:szCs w:val="20"/>
              </w:rPr>
            </w:pPr>
            <w:r w:rsidRPr="00BC11DD">
              <w:rPr>
                <w:sz w:val="20"/>
                <w:szCs w:val="20"/>
              </w:rPr>
              <w:t>1. Thuốc chỉ được cấp phép nhập khẩu khi đáp ứng các tiêu chí sau:</w:t>
            </w:r>
          </w:p>
          <w:p w14:paraId="13E3714C" w14:textId="77777777" w:rsidR="00E82E90" w:rsidRPr="00BC11DD" w:rsidRDefault="00E82E90" w:rsidP="00E82E90">
            <w:pPr>
              <w:spacing w:after="0" w:line="240" w:lineRule="auto"/>
              <w:jc w:val="both"/>
              <w:rPr>
                <w:sz w:val="20"/>
                <w:szCs w:val="20"/>
              </w:rPr>
            </w:pPr>
            <w:r w:rsidRPr="00BC11DD">
              <w:rPr>
                <w:sz w:val="20"/>
                <w:szCs w:val="20"/>
              </w:rPr>
              <w:t>a) Thuộc Danh mục thuốc hiếm;</w:t>
            </w:r>
          </w:p>
          <w:p w14:paraId="177E3A44" w14:textId="77777777" w:rsidR="00E82E90" w:rsidRPr="00BC11DD" w:rsidRDefault="00E82E90" w:rsidP="00E82E90">
            <w:pPr>
              <w:spacing w:after="0" w:line="240" w:lineRule="auto"/>
              <w:jc w:val="both"/>
              <w:rPr>
                <w:sz w:val="20"/>
                <w:szCs w:val="20"/>
              </w:rPr>
            </w:pPr>
            <w:r w:rsidRPr="00BC11DD">
              <w:rPr>
                <w:sz w:val="20"/>
                <w:szCs w:val="20"/>
              </w:rPr>
              <w:t>b) Đã được cấp phép lưu hành tại ít nhất một nước trên thế giới.</w:t>
            </w:r>
          </w:p>
          <w:p w14:paraId="15B31299" w14:textId="3A853F3F" w:rsidR="00E82E90" w:rsidRPr="00BC11DD" w:rsidRDefault="00E82E90" w:rsidP="00E82E90">
            <w:pPr>
              <w:spacing w:after="0" w:line="240" w:lineRule="auto"/>
              <w:jc w:val="both"/>
              <w:rPr>
                <w:sz w:val="20"/>
                <w:szCs w:val="20"/>
              </w:rPr>
            </w:pPr>
          </w:p>
        </w:tc>
        <w:tc>
          <w:tcPr>
            <w:tcW w:w="1350" w:type="dxa"/>
          </w:tcPr>
          <w:p w14:paraId="11DD43CA" w14:textId="77777777" w:rsidR="00E82E90" w:rsidRPr="00BC11DD" w:rsidRDefault="00E82E90" w:rsidP="00E82E90">
            <w:pPr>
              <w:spacing w:after="0" w:line="240" w:lineRule="auto"/>
              <w:jc w:val="both"/>
              <w:rPr>
                <w:color w:val="000000"/>
                <w:sz w:val="20"/>
                <w:szCs w:val="20"/>
              </w:rPr>
            </w:pPr>
            <w:r w:rsidRPr="00BC11DD">
              <w:rPr>
                <w:color w:val="000000"/>
                <w:sz w:val="20"/>
                <w:szCs w:val="20"/>
              </w:rPr>
              <w:t>Khoản 7 Điều 60 Luật Dược</w:t>
            </w:r>
          </w:p>
        </w:tc>
        <w:tc>
          <w:tcPr>
            <w:tcW w:w="4680" w:type="dxa"/>
            <w:gridSpan w:val="3"/>
          </w:tcPr>
          <w:p w14:paraId="373AEE92" w14:textId="77777777" w:rsidR="00E82E90" w:rsidRPr="00BC11DD" w:rsidRDefault="00E82E90" w:rsidP="00E82E90">
            <w:pPr>
              <w:spacing w:after="0" w:line="240" w:lineRule="auto"/>
              <w:jc w:val="both"/>
              <w:rPr>
                <w:color w:val="000000"/>
                <w:sz w:val="20"/>
                <w:szCs w:val="20"/>
              </w:rPr>
            </w:pPr>
          </w:p>
        </w:tc>
        <w:tc>
          <w:tcPr>
            <w:tcW w:w="3330" w:type="dxa"/>
          </w:tcPr>
          <w:p w14:paraId="71ECE88D" w14:textId="77777777" w:rsidR="00E82E90" w:rsidRPr="00BC11DD" w:rsidRDefault="00E82E90" w:rsidP="00E82E90">
            <w:pPr>
              <w:spacing w:after="0" w:line="240" w:lineRule="auto"/>
              <w:jc w:val="both"/>
              <w:rPr>
                <w:sz w:val="20"/>
                <w:szCs w:val="20"/>
                <w:lang w:val="en-US"/>
              </w:rPr>
            </w:pPr>
            <w:r w:rsidRPr="00BC11DD">
              <w:rPr>
                <w:sz w:val="20"/>
                <w:szCs w:val="20"/>
              </w:rPr>
              <w:t>Sửa đổi cho phù hợp hồ sơ trực tuyến</w:t>
            </w:r>
          </w:p>
          <w:p w14:paraId="28A25A4B" w14:textId="77777777" w:rsidR="00E82E90" w:rsidRPr="00BC11DD" w:rsidRDefault="00E82E90" w:rsidP="00E82E90">
            <w:pPr>
              <w:spacing w:after="0" w:line="240" w:lineRule="auto"/>
              <w:jc w:val="both"/>
              <w:rPr>
                <w:sz w:val="20"/>
                <w:szCs w:val="20"/>
              </w:rPr>
            </w:pPr>
            <w:r w:rsidRPr="00BC11DD">
              <w:rPr>
                <w:iCs/>
                <w:sz w:val="20"/>
                <w:szCs w:val="20"/>
              </w:rPr>
              <w:t>Đơn giản hoá TTHC và thống nhất với tài liệu trong hồ sơ đăng ký thuốc</w:t>
            </w:r>
          </w:p>
          <w:p w14:paraId="6ADF2DE1" w14:textId="77777777" w:rsidR="00E82E90" w:rsidRPr="00BC11DD" w:rsidRDefault="00E82E90" w:rsidP="00E82E90">
            <w:pPr>
              <w:spacing w:after="0" w:line="240" w:lineRule="auto"/>
              <w:jc w:val="both"/>
              <w:rPr>
                <w:color w:val="000000"/>
                <w:sz w:val="20"/>
                <w:szCs w:val="20"/>
                <w:lang w:val="en-US"/>
              </w:rPr>
            </w:pPr>
          </w:p>
        </w:tc>
      </w:tr>
      <w:tr w:rsidR="00F56C18" w:rsidRPr="00BC11DD" w14:paraId="5CD3A903" w14:textId="77777777" w:rsidTr="00C54968">
        <w:tc>
          <w:tcPr>
            <w:tcW w:w="385" w:type="dxa"/>
          </w:tcPr>
          <w:p w14:paraId="5DB362A9" w14:textId="77777777" w:rsidR="00F56C18" w:rsidRPr="00BC11DD" w:rsidRDefault="00F56C18" w:rsidP="00E82E90">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13F27D4B" w14:textId="77777777" w:rsidR="00F56C18" w:rsidRPr="00BC11DD" w:rsidRDefault="00F56C18" w:rsidP="00F56C18">
            <w:pPr>
              <w:spacing w:after="0" w:line="240" w:lineRule="auto"/>
              <w:jc w:val="both"/>
              <w:rPr>
                <w:sz w:val="20"/>
                <w:szCs w:val="20"/>
              </w:rPr>
            </w:pPr>
            <w:r w:rsidRPr="00BC11DD">
              <w:rPr>
                <w:sz w:val="20"/>
                <w:szCs w:val="20"/>
              </w:rPr>
              <w:t>2. Hồ sơ đề nghị cấp phép nhập khẩu:</w:t>
            </w:r>
          </w:p>
          <w:p w14:paraId="58BD73DF" w14:textId="77777777" w:rsidR="00F56C18" w:rsidRPr="00BC11DD" w:rsidRDefault="00F56C18" w:rsidP="00F56C18">
            <w:pPr>
              <w:spacing w:after="0" w:line="240" w:lineRule="auto"/>
              <w:jc w:val="both"/>
              <w:rPr>
                <w:b/>
                <w:sz w:val="20"/>
                <w:szCs w:val="20"/>
              </w:rPr>
            </w:pPr>
            <w:r w:rsidRPr="00BC11DD">
              <w:rPr>
                <w:sz w:val="20"/>
                <w:szCs w:val="20"/>
              </w:rPr>
              <w:t>a) 03 bản chính Đơn hàng nhập khẩu theo Mẫu số 15, 16 hoặc 17 Phụ lục III ban hành kèm theo Nghị định này;</w:t>
            </w:r>
          </w:p>
          <w:p w14:paraId="771312BE" w14:textId="77777777" w:rsidR="00F56C18" w:rsidRPr="00BC11DD" w:rsidRDefault="00F56C18" w:rsidP="00F56C18">
            <w:pPr>
              <w:spacing w:after="0" w:line="240" w:lineRule="auto"/>
              <w:jc w:val="both"/>
              <w:rPr>
                <w:sz w:val="20"/>
                <w:szCs w:val="20"/>
              </w:rPr>
            </w:pPr>
            <w:r w:rsidRPr="00BC11DD">
              <w:rPr>
                <w:sz w:val="20"/>
                <w:szCs w:val="20"/>
              </w:rPr>
              <w:t>b) Bản chính hoặc bản sao có chứng thực Giấy chứng nhận sản phẩm dược;</w:t>
            </w:r>
          </w:p>
          <w:p w14:paraId="31C2EFF8" w14:textId="77777777" w:rsidR="00F56C18" w:rsidRPr="00BC11DD" w:rsidRDefault="00F56C18" w:rsidP="00F56C18">
            <w:pPr>
              <w:spacing w:after="0" w:line="240" w:lineRule="auto"/>
              <w:jc w:val="both"/>
              <w:rPr>
                <w:sz w:val="20"/>
                <w:szCs w:val="20"/>
              </w:rPr>
            </w:pPr>
            <w:r w:rsidRPr="00BC11DD">
              <w:rPr>
                <w:sz w:val="20"/>
                <w:szCs w:val="20"/>
              </w:rPr>
              <w:t>c) Bản sao tiêu chuẩn chất lượng và phương pháp kiểm nghiệm thuốc của cơ sở sản xuất có đóng dấu của cơ sở nhập khẩu;</w:t>
            </w:r>
          </w:p>
          <w:p w14:paraId="1E7CDB22" w14:textId="77777777" w:rsidR="00F56C18" w:rsidRDefault="00F56C18" w:rsidP="00F56C18">
            <w:pPr>
              <w:spacing w:after="0" w:line="240" w:lineRule="auto"/>
              <w:jc w:val="both"/>
              <w:rPr>
                <w:sz w:val="20"/>
                <w:szCs w:val="20"/>
              </w:rPr>
            </w:pPr>
            <w:r w:rsidRPr="00BC11DD">
              <w:rPr>
                <w:sz w:val="20"/>
                <w:szCs w:val="20"/>
              </w:rPr>
              <w:t>d) Bản chính 01 bộ mẫu nhãn và tờ hướng dẫn sử dụng của thuốc ở nước sản xuất hoặc nước xuất khẩu, trừ trường hợp mẫu nhãn và tờ hướng dẫn sử dụng được đính kèm Giấy chứng nhận sản phẩm dược;</w:t>
            </w:r>
          </w:p>
          <w:p w14:paraId="6F48B8D1" w14:textId="77777777" w:rsidR="00F56C18" w:rsidRDefault="00F56C18" w:rsidP="00F56C18">
            <w:pPr>
              <w:spacing w:after="0" w:line="240" w:lineRule="auto"/>
              <w:jc w:val="both"/>
              <w:rPr>
                <w:sz w:val="20"/>
                <w:szCs w:val="20"/>
              </w:rPr>
            </w:pPr>
          </w:p>
          <w:p w14:paraId="53E70BB5" w14:textId="77777777" w:rsidR="00F56C18" w:rsidRDefault="00F56C18" w:rsidP="00F56C18">
            <w:pPr>
              <w:spacing w:after="0" w:line="240" w:lineRule="auto"/>
              <w:jc w:val="both"/>
              <w:rPr>
                <w:sz w:val="20"/>
                <w:szCs w:val="20"/>
              </w:rPr>
            </w:pPr>
          </w:p>
          <w:p w14:paraId="61B8FA3D" w14:textId="77777777" w:rsidR="00F56C18" w:rsidRDefault="00F56C18" w:rsidP="00F56C18">
            <w:pPr>
              <w:spacing w:after="0" w:line="240" w:lineRule="auto"/>
              <w:jc w:val="both"/>
              <w:rPr>
                <w:sz w:val="20"/>
                <w:szCs w:val="20"/>
              </w:rPr>
            </w:pPr>
          </w:p>
          <w:p w14:paraId="1064EE0C" w14:textId="77777777" w:rsidR="00F56C18" w:rsidRDefault="00F56C18" w:rsidP="00F56C18">
            <w:pPr>
              <w:spacing w:after="0" w:line="240" w:lineRule="auto"/>
              <w:jc w:val="both"/>
              <w:rPr>
                <w:sz w:val="20"/>
                <w:szCs w:val="20"/>
              </w:rPr>
            </w:pPr>
          </w:p>
          <w:p w14:paraId="0B0D0DD1" w14:textId="77777777" w:rsidR="00F56C18" w:rsidRDefault="00F56C18" w:rsidP="00F56C18">
            <w:pPr>
              <w:spacing w:after="0" w:line="240" w:lineRule="auto"/>
              <w:jc w:val="both"/>
              <w:rPr>
                <w:sz w:val="20"/>
                <w:szCs w:val="20"/>
              </w:rPr>
            </w:pPr>
          </w:p>
          <w:p w14:paraId="0ED7BB08" w14:textId="77777777" w:rsidR="00F56C18" w:rsidRDefault="00F56C18" w:rsidP="00F56C18">
            <w:pPr>
              <w:spacing w:after="0" w:line="240" w:lineRule="auto"/>
              <w:jc w:val="both"/>
              <w:rPr>
                <w:sz w:val="20"/>
                <w:szCs w:val="20"/>
              </w:rPr>
            </w:pPr>
          </w:p>
          <w:p w14:paraId="052EECEA" w14:textId="77777777" w:rsidR="00F56C18" w:rsidRDefault="00F56C18" w:rsidP="00F56C18">
            <w:pPr>
              <w:spacing w:after="0" w:line="240" w:lineRule="auto"/>
              <w:jc w:val="both"/>
              <w:rPr>
                <w:sz w:val="20"/>
                <w:szCs w:val="20"/>
              </w:rPr>
            </w:pPr>
          </w:p>
          <w:p w14:paraId="744379AA" w14:textId="77777777" w:rsidR="00F56C18" w:rsidRDefault="00F56C18" w:rsidP="00F56C18">
            <w:pPr>
              <w:spacing w:after="0" w:line="240" w:lineRule="auto"/>
              <w:jc w:val="both"/>
              <w:rPr>
                <w:sz w:val="20"/>
                <w:szCs w:val="20"/>
              </w:rPr>
            </w:pPr>
          </w:p>
          <w:p w14:paraId="313BBB72" w14:textId="77777777" w:rsidR="00CB2D4A" w:rsidRDefault="00CB2D4A" w:rsidP="00F56C18">
            <w:pPr>
              <w:spacing w:after="0" w:line="240" w:lineRule="auto"/>
              <w:jc w:val="both"/>
              <w:rPr>
                <w:sz w:val="20"/>
                <w:szCs w:val="20"/>
              </w:rPr>
            </w:pPr>
          </w:p>
          <w:p w14:paraId="5B9F527C" w14:textId="77777777" w:rsidR="00F56C18" w:rsidRPr="00BC11DD" w:rsidRDefault="00F56C18" w:rsidP="00F56C18">
            <w:pPr>
              <w:spacing w:after="0" w:line="240" w:lineRule="auto"/>
              <w:jc w:val="both"/>
              <w:rPr>
                <w:sz w:val="20"/>
                <w:szCs w:val="20"/>
              </w:rPr>
            </w:pPr>
          </w:p>
          <w:p w14:paraId="36EF5941" w14:textId="77777777" w:rsidR="00F56C18" w:rsidRPr="00BC11DD" w:rsidRDefault="00F56C18" w:rsidP="00F56C18">
            <w:pPr>
              <w:spacing w:after="0" w:line="240" w:lineRule="auto"/>
              <w:jc w:val="both"/>
              <w:rPr>
                <w:sz w:val="20"/>
                <w:szCs w:val="20"/>
              </w:rPr>
            </w:pPr>
            <w:r w:rsidRPr="00BC11DD">
              <w:rPr>
                <w:sz w:val="20"/>
                <w:szCs w:val="20"/>
              </w:rPr>
              <w:t>đ) 02 bộ mẫu nhãn dự kiến lưu hành tại Việt Nam kèm tờ hướng dẫn sử dụng tiếng Việt có đóng dấu của cơ sở nhập khẩu;</w:t>
            </w:r>
          </w:p>
          <w:p w14:paraId="173FEB68" w14:textId="77777777" w:rsidR="00F56C18" w:rsidRPr="00BC11DD" w:rsidRDefault="00F56C18" w:rsidP="00F56C18">
            <w:pPr>
              <w:spacing w:after="0" w:line="240" w:lineRule="auto"/>
              <w:jc w:val="both"/>
              <w:rPr>
                <w:sz w:val="20"/>
                <w:szCs w:val="20"/>
              </w:rPr>
            </w:pPr>
            <w:r w:rsidRPr="00BC11DD">
              <w:rPr>
                <w:sz w:val="20"/>
                <w:szCs w:val="20"/>
              </w:rPr>
              <w:t xml:space="preserve">e) Báo cáo kết quả kinh doanh thuốc trong trường hợp thuốc nhập khẩu là thuốc gây nghiện, thuốc hướng thần, thuốc tiền chất, thuốc dạng phối hợp có chứa dược chất gây nghiện, thuốc dạng phối hợp có chứa dược chất hướng thần, thuốc dạng phối hợp có chứa tiền chất theo Mẫu số 18 tại Phụ lục III ban hành kèm theo Nghị định này; </w:t>
            </w:r>
          </w:p>
          <w:p w14:paraId="0A36B1A0" w14:textId="77777777" w:rsidR="00F56C18" w:rsidRDefault="00F56C18" w:rsidP="00F56C18">
            <w:pPr>
              <w:spacing w:after="0" w:line="240" w:lineRule="auto"/>
              <w:jc w:val="both"/>
              <w:rPr>
                <w:sz w:val="20"/>
                <w:szCs w:val="20"/>
              </w:rPr>
            </w:pPr>
            <w:r w:rsidRPr="00BC11DD">
              <w:rPr>
                <w:sz w:val="20"/>
                <w:szCs w:val="20"/>
              </w:rPr>
              <w:t>g) Bản chính hoặc bản sao có chứng thực Giấy chứng nhận thực hành tốt sản xuất của tất cả các cơ sở tham gia sản xuất thuốc nhập khẩu đối với thuốc được sản xuất bởi nhiều cơ sở.</w:t>
            </w:r>
          </w:p>
          <w:p w14:paraId="483684A7" w14:textId="77777777" w:rsidR="00CB2D4A" w:rsidRDefault="00CB2D4A" w:rsidP="00F56C18">
            <w:pPr>
              <w:spacing w:after="0" w:line="240" w:lineRule="auto"/>
              <w:jc w:val="both"/>
              <w:rPr>
                <w:sz w:val="20"/>
                <w:szCs w:val="20"/>
              </w:rPr>
            </w:pPr>
          </w:p>
          <w:p w14:paraId="6E8BE5AA" w14:textId="77777777" w:rsidR="00CB2D4A" w:rsidRDefault="00CB2D4A" w:rsidP="00F56C18">
            <w:pPr>
              <w:spacing w:after="0" w:line="240" w:lineRule="auto"/>
              <w:jc w:val="both"/>
              <w:rPr>
                <w:sz w:val="20"/>
                <w:szCs w:val="20"/>
              </w:rPr>
            </w:pPr>
          </w:p>
          <w:p w14:paraId="197D19FC" w14:textId="77777777" w:rsidR="00CB2D4A" w:rsidRDefault="00CB2D4A" w:rsidP="00F56C18">
            <w:pPr>
              <w:spacing w:after="0" w:line="240" w:lineRule="auto"/>
              <w:jc w:val="both"/>
              <w:rPr>
                <w:sz w:val="20"/>
                <w:szCs w:val="20"/>
              </w:rPr>
            </w:pPr>
          </w:p>
          <w:p w14:paraId="07F69349" w14:textId="77777777" w:rsidR="00CB2D4A" w:rsidRPr="00BC11DD" w:rsidRDefault="00CB2D4A" w:rsidP="00F56C18">
            <w:pPr>
              <w:spacing w:after="0" w:line="240" w:lineRule="auto"/>
              <w:jc w:val="both"/>
              <w:rPr>
                <w:sz w:val="20"/>
                <w:szCs w:val="20"/>
              </w:rPr>
            </w:pPr>
          </w:p>
          <w:p w14:paraId="6F490D7B" w14:textId="77777777" w:rsidR="00F56C18" w:rsidRPr="00BC11DD" w:rsidRDefault="00F56C18" w:rsidP="00F56C18">
            <w:pPr>
              <w:spacing w:after="0" w:line="240" w:lineRule="auto"/>
              <w:jc w:val="both"/>
              <w:rPr>
                <w:sz w:val="20"/>
                <w:szCs w:val="20"/>
              </w:rPr>
            </w:pPr>
            <w:r w:rsidRPr="00BC11DD">
              <w:rPr>
                <w:sz w:val="20"/>
                <w:szCs w:val="20"/>
              </w:rPr>
              <w:t xml:space="preserve">Miễn nộp tài liệu tại điểm này trong trường hợp cơ sở sản xuất đã được xác nhận đạt nguyên tắc, tiêu chuẩn thực hành tốt sản xuất trên Giấy chứng nhận sản phẩm dược; </w:t>
            </w:r>
          </w:p>
          <w:p w14:paraId="60971706" w14:textId="77777777" w:rsidR="00F56C18" w:rsidRPr="00BC11DD" w:rsidRDefault="00F56C18" w:rsidP="00F56C18">
            <w:pPr>
              <w:spacing w:after="0" w:line="240" w:lineRule="auto"/>
              <w:jc w:val="both"/>
              <w:rPr>
                <w:sz w:val="20"/>
                <w:szCs w:val="20"/>
              </w:rPr>
            </w:pPr>
            <w:r w:rsidRPr="00BC11DD">
              <w:rPr>
                <w:sz w:val="20"/>
                <w:szCs w:val="20"/>
              </w:rPr>
              <w:t xml:space="preserve">h) </w:t>
            </w:r>
            <w:r w:rsidRPr="00BC11DD">
              <w:rPr>
                <w:b/>
                <w:sz w:val="20"/>
                <w:szCs w:val="20"/>
              </w:rPr>
              <w:t>(được bãi bỏ)</w:t>
            </w:r>
          </w:p>
          <w:p w14:paraId="45DCC955" w14:textId="1F5B3E63" w:rsidR="00F56C18" w:rsidRPr="00BC11DD" w:rsidRDefault="00F56C18" w:rsidP="00F56C18">
            <w:pPr>
              <w:spacing w:after="0" w:line="240" w:lineRule="auto"/>
              <w:jc w:val="both"/>
              <w:rPr>
                <w:b/>
                <w:sz w:val="20"/>
                <w:szCs w:val="20"/>
              </w:rPr>
            </w:pPr>
            <w:r w:rsidRPr="00BC11DD">
              <w:rPr>
                <w:sz w:val="20"/>
                <w:szCs w:val="20"/>
              </w:rPr>
              <w:t>3. Số lượng hồ sơ quy định tại Điều này là 01 bộ.</w:t>
            </w:r>
          </w:p>
        </w:tc>
        <w:tc>
          <w:tcPr>
            <w:tcW w:w="1350" w:type="dxa"/>
          </w:tcPr>
          <w:p w14:paraId="422496D9" w14:textId="77777777" w:rsidR="00F56C18" w:rsidRPr="00BC11DD" w:rsidRDefault="00F56C18" w:rsidP="00E82E90">
            <w:pPr>
              <w:spacing w:after="0" w:line="240" w:lineRule="auto"/>
              <w:jc w:val="both"/>
              <w:rPr>
                <w:color w:val="000000"/>
                <w:sz w:val="20"/>
                <w:szCs w:val="20"/>
              </w:rPr>
            </w:pPr>
          </w:p>
        </w:tc>
        <w:tc>
          <w:tcPr>
            <w:tcW w:w="4680" w:type="dxa"/>
            <w:gridSpan w:val="3"/>
          </w:tcPr>
          <w:p w14:paraId="3ACE236A" w14:textId="77777777" w:rsidR="003A0492" w:rsidRPr="00BC11DD" w:rsidRDefault="003A0492" w:rsidP="003A0492">
            <w:pPr>
              <w:spacing w:after="0" w:line="240" w:lineRule="auto"/>
              <w:jc w:val="both"/>
              <w:rPr>
                <w:sz w:val="20"/>
                <w:szCs w:val="20"/>
              </w:rPr>
            </w:pPr>
            <w:r w:rsidRPr="00BC11DD">
              <w:rPr>
                <w:sz w:val="20"/>
                <w:szCs w:val="20"/>
              </w:rPr>
              <w:t>2. Hồ sơ đề nghị cấp phép nhập khẩu:</w:t>
            </w:r>
          </w:p>
          <w:p w14:paraId="113162CA" w14:textId="77777777" w:rsidR="003A0492" w:rsidRPr="00BC11DD" w:rsidRDefault="003A0492" w:rsidP="003A0492">
            <w:pPr>
              <w:spacing w:after="0" w:line="240" w:lineRule="auto"/>
              <w:jc w:val="both"/>
              <w:rPr>
                <w:b/>
                <w:sz w:val="20"/>
                <w:szCs w:val="20"/>
              </w:rPr>
            </w:pPr>
            <w:r w:rsidRPr="00BC11DD">
              <w:rPr>
                <w:sz w:val="20"/>
                <w:szCs w:val="20"/>
              </w:rPr>
              <w:t>a) 03 bản chính Đơn hàng nhập khẩu theo Mẫu số 15, 16 hoặc 17 Phụ lục III ban hành kèm theo Nghị định này;</w:t>
            </w:r>
          </w:p>
          <w:p w14:paraId="2EA7AB96" w14:textId="29DB22E8" w:rsidR="003A0492" w:rsidRPr="00BC11DD" w:rsidRDefault="003A0492" w:rsidP="003A0492">
            <w:pPr>
              <w:spacing w:after="0" w:line="240" w:lineRule="auto"/>
              <w:jc w:val="both"/>
              <w:rPr>
                <w:sz w:val="20"/>
                <w:szCs w:val="20"/>
              </w:rPr>
            </w:pPr>
            <w:r w:rsidRPr="00BC11DD">
              <w:rPr>
                <w:sz w:val="20"/>
                <w:szCs w:val="20"/>
              </w:rPr>
              <w:t xml:space="preserve">b) Bản chính hoặc bản sao có chứng thực </w:t>
            </w:r>
            <w:r w:rsidRPr="003A0492">
              <w:rPr>
                <w:b/>
                <w:color w:val="C00000"/>
                <w:sz w:val="20"/>
                <w:szCs w:val="20"/>
                <w:lang w:val="en-US"/>
              </w:rPr>
              <w:t xml:space="preserve">hoặc bản sao kèm theo bản chính để đối chiếu </w:t>
            </w:r>
            <w:r w:rsidRPr="00BC11DD">
              <w:rPr>
                <w:sz w:val="20"/>
                <w:szCs w:val="20"/>
              </w:rPr>
              <w:t>Giấy chứng nhận sản phẩm dược;</w:t>
            </w:r>
          </w:p>
          <w:p w14:paraId="181237F3" w14:textId="77777777" w:rsidR="003A0492" w:rsidRDefault="003A0492" w:rsidP="003A0492">
            <w:pPr>
              <w:spacing w:after="0" w:line="240" w:lineRule="auto"/>
              <w:jc w:val="both"/>
              <w:rPr>
                <w:sz w:val="20"/>
                <w:szCs w:val="20"/>
              </w:rPr>
            </w:pPr>
            <w:r w:rsidRPr="00BC11DD">
              <w:rPr>
                <w:sz w:val="20"/>
                <w:szCs w:val="20"/>
              </w:rPr>
              <w:t>c) Bản sao tiêu chuẩn chất lượng và phương pháp kiểm nghiệm thuốc của cơ sở sản xuất c</w:t>
            </w:r>
            <w:r>
              <w:rPr>
                <w:sz w:val="20"/>
                <w:szCs w:val="20"/>
              </w:rPr>
              <w:t>ó đóng dấu của cơ sở nhập khẩu;</w:t>
            </w:r>
          </w:p>
          <w:p w14:paraId="31BC88CF" w14:textId="0DF923B2" w:rsidR="00F56C18" w:rsidRPr="003A0492" w:rsidRDefault="00F56C18" w:rsidP="003A0492">
            <w:pPr>
              <w:spacing w:after="0" w:line="240" w:lineRule="auto"/>
              <w:jc w:val="both"/>
              <w:rPr>
                <w:sz w:val="20"/>
                <w:szCs w:val="20"/>
                <w:rPrChange w:id="1484" w:author="Nguyen Thi Thu Huong" w:date="2025-03-25T10:01:00Z">
                  <w:rPr>
                    <w:sz w:val="20"/>
                  </w:rPr>
                </w:rPrChange>
              </w:rPr>
            </w:pPr>
            <w:r w:rsidRPr="00F56C18">
              <w:rPr>
                <w:rFonts w:eastAsia="Calibri"/>
                <w:color w:val="000000"/>
                <w:sz w:val="20"/>
                <w:szCs w:val="22"/>
                <w:lang w:val="fr-FR"/>
                <w:rPrChange w:id="1485" w:author="Nguyen Thi Thu Huong" w:date="2025-03-25T10:01:00Z">
                  <w:rPr>
                    <w:sz w:val="20"/>
                  </w:rPr>
                </w:rPrChange>
              </w:rPr>
              <w:t xml:space="preserve">d) </w:t>
            </w:r>
            <w:del w:id="1486" w:author="Nguyen Thi Thu Huong" w:date="2025-03-25T10:01:00Z">
              <w:r w:rsidRPr="00F56C18">
                <w:rPr>
                  <w:rFonts w:eastAsia="Calibri"/>
                  <w:sz w:val="20"/>
                  <w:szCs w:val="20"/>
                  <w:lang w:val="en-US"/>
                </w:rPr>
                <w:delText xml:space="preserve">Bản chính </w:delText>
              </w:r>
            </w:del>
            <w:r w:rsidRPr="00F56C18">
              <w:rPr>
                <w:rFonts w:eastAsia="Calibri"/>
                <w:color w:val="000000"/>
                <w:sz w:val="20"/>
                <w:szCs w:val="22"/>
                <w:lang w:val="fr-FR"/>
                <w:rPrChange w:id="1487" w:author="Nguyen Thi Thu Huong" w:date="2025-03-25T10:01:00Z">
                  <w:rPr>
                    <w:sz w:val="20"/>
                  </w:rPr>
                </w:rPrChange>
              </w:rPr>
              <w:t xml:space="preserve">01 bộ </w:t>
            </w:r>
            <w:del w:id="1488" w:author="Nguyen Thi Thu Huong" w:date="2025-03-25T10:01:00Z">
              <w:r w:rsidRPr="00F56C18">
                <w:rPr>
                  <w:rFonts w:eastAsia="Calibri"/>
                  <w:sz w:val="20"/>
                  <w:szCs w:val="20"/>
                  <w:lang w:val="en-US"/>
                </w:rPr>
                <w:delText>mẫu</w:delText>
              </w:r>
            </w:del>
            <w:ins w:id="1489" w:author="Nguyen Thi Thu Huong" w:date="2025-03-25T10:01:00Z">
              <w:r w:rsidRPr="00F56C18">
                <w:rPr>
                  <w:rFonts w:eastAsia="Calibri"/>
                  <w:bCs/>
                  <w:iCs/>
                  <w:color w:val="000000"/>
                  <w:sz w:val="20"/>
                  <w:szCs w:val="20"/>
                  <w:lang w:val="fr-FR"/>
                </w:rPr>
                <w:t>Mẫu</w:t>
              </w:r>
            </w:ins>
            <w:r w:rsidRPr="00F56C18">
              <w:rPr>
                <w:rFonts w:eastAsia="Calibri"/>
                <w:color w:val="000000"/>
                <w:sz w:val="20"/>
                <w:szCs w:val="22"/>
                <w:lang w:val="fr-FR"/>
                <w:rPrChange w:id="1490" w:author="Nguyen Thi Thu Huong" w:date="2025-03-25T10:01:00Z">
                  <w:rPr>
                    <w:sz w:val="20"/>
                  </w:rPr>
                </w:rPrChange>
              </w:rPr>
              <w:t xml:space="preserve"> nhãn </w:t>
            </w:r>
            <w:ins w:id="1491" w:author="Nguyen Thi Thu Huong" w:date="2025-03-25T10:01:00Z">
              <w:r w:rsidRPr="00F56C18">
                <w:rPr>
                  <w:rFonts w:eastAsia="Calibri"/>
                  <w:bCs/>
                  <w:iCs/>
                  <w:color w:val="000000"/>
                  <w:sz w:val="20"/>
                  <w:szCs w:val="20"/>
                  <w:lang w:val="fr-FR"/>
                </w:rPr>
                <w:t xml:space="preserve">thuốc </w:t>
              </w:r>
            </w:ins>
            <w:r w:rsidRPr="00F56C18">
              <w:rPr>
                <w:rFonts w:eastAsia="Calibri"/>
                <w:color w:val="000000"/>
                <w:sz w:val="20"/>
                <w:szCs w:val="22"/>
                <w:lang w:val="fr-FR"/>
                <w:rPrChange w:id="1492" w:author="Nguyen Thi Thu Huong" w:date="2025-03-25T10:01:00Z">
                  <w:rPr>
                    <w:sz w:val="20"/>
                  </w:rPr>
                </w:rPrChange>
              </w:rPr>
              <w:t xml:space="preserve">và tờ hướng dẫn sử dụng </w:t>
            </w:r>
            <w:del w:id="1493" w:author="Nguyen Thi Thu Huong" w:date="2025-03-25T10:01:00Z">
              <w:r w:rsidRPr="00F56C18">
                <w:rPr>
                  <w:rFonts w:eastAsia="Calibri"/>
                  <w:sz w:val="20"/>
                  <w:szCs w:val="20"/>
                  <w:lang w:val="en-US"/>
                </w:rPr>
                <w:delText xml:space="preserve">của </w:delText>
              </w:r>
            </w:del>
            <w:r w:rsidRPr="00F56C18">
              <w:rPr>
                <w:rFonts w:eastAsia="Calibri"/>
                <w:color w:val="000000"/>
                <w:sz w:val="20"/>
                <w:szCs w:val="22"/>
                <w:lang w:val="fr-FR"/>
                <w:rPrChange w:id="1494" w:author="Nguyen Thi Thu Huong" w:date="2025-03-25T10:01:00Z">
                  <w:rPr>
                    <w:sz w:val="20"/>
                  </w:rPr>
                </w:rPrChange>
              </w:rPr>
              <w:t xml:space="preserve">thuốc </w:t>
            </w:r>
            <w:del w:id="1495" w:author="Nguyen Thi Thu Huong" w:date="2025-03-25T10:01:00Z">
              <w:r w:rsidRPr="00F56C18">
                <w:rPr>
                  <w:rFonts w:eastAsia="Calibri"/>
                  <w:bCs/>
                  <w:sz w:val="20"/>
                  <w:szCs w:val="20"/>
                  <w:lang w:val="en-US"/>
                </w:rPr>
                <w:delText>ở</w:delText>
              </w:r>
            </w:del>
            <w:ins w:id="1496" w:author="Nguyen Thi Thu Huong" w:date="2025-03-25T10:01:00Z">
              <w:r w:rsidRPr="00F56C18">
                <w:rPr>
                  <w:rFonts w:eastAsia="Calibri"/>
                  <w:bCs/>
                  <w:iCs/>
                  <w:color w:val="000000"/>
                  <w:sz w:val="20"/>
                  <w:szCs w:val="20"/>
                  <w:lang w:val="fr-FR"/>
                </w:rPr>
                <w:t>lưu hành thực tế tại</w:t>
              </w:r>
            </w:ins>
            <w:r w:rsidRPr="00F56C18">
              <w:rPr>
                <w:rFonts w:eastAsia="Calibri"/>
                <w:color w:val="000000"/>
                <w:sz w:val="20"/>
                <w:szCs w:val="22"/>
                <w:lang w:val="fr-FR"/>
                <w:rPrChange w:id="1497" w:author="Nguyen Thi Thu Huong" w:date="2025-03-25T10:01:00Z">
                  <w:rPr>
                    <w:sz w:val="20"/>
                  </w:rPr>
                </w:rPrChange>
              </w:rPr>
              <w:t xml:space="preserve"> nước sản xuất hoặc nước xuất khẩu</w:t>
            </w:r>
            <w:del w:id="1498" w:author="Nguyen Thi Thu Huong" w:date="2025-03-25T10:01:00Z">
              <w:r w:rsidRPr="00F56C18">
                <w:rPr>
                  <w:rFonts w:eastAsia="Calibri"/>
                  <w:sz w:val="20"/>
                  <w:szCs w:val="20"/>
                  <w:lang w:val="en-US"/>
                </w:rPr>
                <w:delText>, trừ trường hợp mẫu nhãn và tờ hướng dẫn sử dụng được đính kèm</w:delText>
              </w:r>
            </w:del>
            <w:ins w:id="1499" w:author="Nguyen Thi Thu Huong" w:date="2025-03-25T10:01:00Z">
              <w:r w:rsidRPr="00F56C18">
                <w:rPr>
                  <w:rFonts w:eastAsia="Calibri"/>
                  <w:bCs/>
                  <w:iCs/>
                  <w:color w:val="000000"/>
                  <w:sz w:val="20"/>
                  <w:szCs w:val="20"/>
                  <w:lang w:val="fr-FR"/>
                </w:rPr>
                <w:t xml:space="preserve"> có dấu xác nhận của cơ sở sản xuất hoặc cơ sở sở hữu sản phẩm hoặc </w:t>
              </w:r>
              <w:r w:rsidRPr="00F56C18">
                <w:rPr>
                  <w:rFonts w:eastAsia="Calibri"/>
                  <w:bCs/>
                  <w:iCs/>
                  <w:color w:val="000000"/>
                  <w:sz w:val="20"/>
                  <w:szCs w:val="20"/>
                  <w:lang w:val="fr-FR"/>
                </w:rPr>
                <w:lastRenderedPageBreak/>
                <w:t>của cơ sở sở hữu giấy phép sản phẩm (ghi trên</w:t>
              </w:r>
            </w:ins>
            <w:r w:rsidRPr="00F56C18">
              <w:rPr>
                <w:rFonts w:eastAsia="Calibri"/>
                <w:color w:val="000000"/>
                <w:sz w:val="20"/>
                <w:szCs w:val="22"/>
                <w:lang w:val="fr-FR"/>
                <w:rPrChange w:id="1500" w:author="Nguyen Thi Thu Huong" w:date="2025-03-25T10:01:00Z">
                  <w:rPr>
                    <w:sz w:val="20"/>
                  </w:rPr>
                </w:rPrChange>
              </w:rPr>
              <w:t xml:space="preserve"> Giấy chứng nhận sản phẩm dược</w:t>
            </w:r>
            <w:del w:id="1501" w:author="Nguyen Thi Thu Huong" w:date="2025-03-25T10:01:00Z">
              <w:r w:rsidRPr="00F56C18">
                <w:rPr>
                  <w:rFonts w:eastAsia="Calibri"/>
                  <w:sz w:val="20"/>
                  <w:szCs w:val="20"/>
                  <w:lang w:val="en-US"/>
                </w:rPr>
                <w:delText>;</w:delText>
              </w:r>
            </w:del>
            <w:ins w:id="1502" w:author="Nguyen Thi Thu Huong" w:date="2025-03-25T10:01:00Z">
              <w:r w:rsidRPr="00F56C18">
                <w:rPr>
                  <w:rFonts w:eastAsia="Calibri"/>
                  <w:bCs/>
                  <w:iCs/>
                  <w:color w:val="000000"/>
                  <w:sz w:val="20"/>
                  <w:szCs w:val="20"/>
                  <w:lang w:val="fr-FR"/>
                </w:rPr>
                <w:t>) và cơ sở nhập khẩu (chấp nhận bản in màu theo đúng mẫu nhãn đang lưu hành ở nước sở tại). Trường hợp tờ hướng dẫn sử dụng thuốc thực tế tại nước sở tại không phải bằng tiếng Anh yêu cầu nộp bản dịch sang tiếng Anh hoặc tiếng Việt có dấu xác nhận của văn phòng đại diện hoặc cơ sở đăng ký hoặc cơ sở sản xuất.</w:t>
              </w:r>
            </w:ins>
          </w:p>
          <w:p w14:paraId="358804CA" w14:textId="77777777" w:rsidR="00F56C18" w:rsidRDefault="00F56C18" w:rsidP="00E82E90"/>
          <w:p w14:paraId="3E2C8356" w14:textId="77777777" w:rsidR="00F56C18" w:rsidRDefault="00F56C18" w:rsidP="00E82E90"/>
          <w:p w14:paraId="0BFA3CFA" w14:textId="77777777" w:rsidR="003A0492" w:rsidRDefault="003A0492" w:rsidP="00E82E90"/>
          <w:p w14:paraId="23488C51" w14:textId="77777777" w:rsidR="00CB2D4A" w:rsidRDefault="00CB2D4A" w:rsidP="00CB2D4A">
            <w:pPr>
              <w:jc w:val="both"/>
            </w:pPr>
          </w:p>
          <w:p w14:paraId="59A5C405" w14:textId="2F862497" w:rsidR="003A0492" w:rsidRPr="00CB2D4A" w:rsidRDefault="00CB2D4A" w:rsidP="00CB2D4A">
            <w:pPr>
              <w:spacing w:after="0" w:line="240" w:lineRule="auto"/>
              <w:jc w:val="both"/>
              <w:rPr>
                <w:sz w:val="20"/>
                <w:szCs w:val="20"/>
              </w:rPr>
            </w:pPr>
            <w:r>
              <w:rPr>
                <w:sz w:val="20"/>
                <w:szCs w:val="20"/>
                <w:lang w:val="en-US"/>
              </w:rPr>
              <w:t xml:space="preserve">g) </w:t>
            </w:r>
            <w:r w:rsidR="003A0492" w:rsidRPr="00CB2D4A">
              <w:rPr>
                <w:sz w:val="20"/>
                <w:szCs w:val="20"/>
              </w:rPr>
              <w:t xml:space="preserve">Bản chính hoặc bản sao có chứng thực </w:t>
            </w:r>
            <w:r w:rsidR="003A0492" w:rsidRPr="00CB2D4A">
              <w:rPr>
                <w:b/>
                <w:color w:val="C00000"/>
                <w:sz w:val="20"/>
                <w:szCs w:val="20"/>
              </w:rPr>
              <w:t>hoặc bản sao kèm theo bản chính</w:t>
            </w:r>
            <w:r w:rsidR="003A0492" w:rsidRPr="00CB2D4A">
              <w:rPr>
                <w:sz w:val="20"/>
                <w:szCs w:val="20"/>
              </w:rPr>
              <w:t xml:space="preserve"> </w:t>
            </w:r>
            <w:r w:rsidR="003A0492" w:rsidRPr="00CB2D4A">
              <w:rPr>
                <w:b/>
                <w:color w:val="C00000"/>
                <w:sz w:val="20"/>
                <w:szCs w:val="20"/>
              </w:rPr>
              <w:t>để đối chiếu</w:t>
            </w:r>
            <w:r w:rsidR="003A0492" w:rsidRPr="00CB2D4A">
              <w:rPr>
                <w:color w:val="C00000"/>
                <w:sz w:val="20"/>
                <w:szCs w:val="20"/>
              </w:rPr>
              <w:t xml:space="preserve"> </w:t>
            </w:r>
            <w:r w:rsidR="003A0492" w:rsidRPr="00CB2D4A">
              <w:rPr>
                <w:sz w:val="20"/>
                <w:szCs w:val="20"/>
              </w:rPr>
              <w:t xml:space="preserve">Giấy chứng nhận thực hành tốt sản xuất hoặc giấy phép sản xuất </w:t>
            </w:r>
            <w:r w:rsidR="003A0492" w:rsidRPr="00CB2D4A">
              <w:rPr>
                <w:b/>
                <w:color w:val="C00000"/>
                <w:sz w:val="20"/>
                <w:szCs w:val="20"/>
              </w:rPr>
              <w:t>hoặc báo cáo kiểm tra thực hành tốt sản xuất hoặc các tài liệu pháp lý khác chứng minh tình trạng đáp ứng thực hành tốt sản xuất</w:t>
            </w:r>
            <w:r w:rsidR="003A0492" w:rsidRPr="00CB2D4A">
              <w:rPr>
                <w:sz w:val="20"/>
                <w:szCs w:val="20"/>
              </w:rPr>
              <w:t xml:space="preserve"> của tất cả các cơ sở tham gia sản xuất thuốc nhập khẩu đối với thuốc được sản xuất bởi nhiều cơ sở.</w:t>
            </w:r>
          </w:p>
          <w:p w14:paraId="4CB75ECC" w14:textId="77777777" w:rsidR="00F56C18" w:rsidRDefault="00F56C18" w:rsidP="00E82E90"/>
          <w:p w14:paraId="10BBDBED" w14:textId="77777777" w:rsidR="00F56C18" w:rsidRDefault="00F56C18" w:rsidP="00E82E90"/>
        </w:tc>
        <w:tc>
          <w:tcPr>
            <w:tcW w:w="3330" w:type="dxa"/>
          </w:tcPr>
          <w:p w14:paraId="11F0C574" w14:textId="77777777" w:rsidR="00F56C18" w:rsidRPr="00BC11DD" w:rsidRDefault="00F56C18" w:rsidP="00E82E90">
            <w:pPr>
              <w:spacing w:after="0" w:line="240" w:lineRule="auto"/>
              <w:jc w:val="both"/>
              <w:rPr>
                <w:iCs/>
                <w:sz w:val="20"/>
                <w:szCs w:val="20"/>
              </w:rPr>
            </w:pPr>
          </w:p>
        </w:tc>
      </w:tr>
      <w:tr w:rsidR="00F56C18" w:rsidRPr="00BC11DD" w14:paraId="75F4A908" w14:textId="77777777" w:rsidTr="00C54968">
        <w:tc>
          <w:tcPr>
            <w:tcW w:w="385" w:type="dxa"/>
          </w:tcPr>
          <w:p w14:paraId="28067F0F" w14:textId="301A418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1C452FA1" w14:textId="77777777" w:rsidR="00F56C18" w:rsidRPr="00BC11DD" w:rsidRDefault="00F56C18" w:rsidP="00F56C18">
            <w:pPr>
              <w:spacing w:after="0" w:line="240" w:lineRule="auto"/>
              <w:jc w:val="both"/>
              <w:rPr>
                <w:b/>
                <w:sz w:val="20"/>
                <w:szCs w:val="20"/>
              </w:rPr>
            </w:pPr>
            <w:r w:rsidRPr="00BC11DD">
              <w:rPr>
                <w:b/>
                <w:sz w:val="20"/>
                <w:szCs w:val="20"/>
              </w:rPr>
              <w:t xml:space="preserve">Điều 70. Tiêu chí, hồ sơ đề nghị cấp phép nhập khẩu thuốc có cùng tên thương mại, thành phần hoạt chất, hàm lượng hoặc nồng độ, dạng bào chế với biệt dược gốc có Giấy đăng ký lưu hành thuốc tại Việt Nam, được sản xuất bởi chính nhà sản xuất biệt dược gốc </w:t>
            </w:r>
            <w:r w:rsidRPr="00BC11DD">
              <w:rPr>
                <w:b/>
                <w:sz w:val="20"/>
                <w:szCs w:val="20"/>
              </w:rPr>
              <w:lastRenderedPageBreak/>
              <w:t>hoặc bởi nhà sản xuất được ủy quyền, có giá thấp hơn so với thuốc biệt dược gốc lưu hành tại Việt Nam</w:t>
            </w:r>
          </w:p>
          <w:p w14:paraId="2540EA6A" w14:textId="77777777" w:rsidR="00F56C18" w:rsidRPr="00BC11DD" w:rsidRDefault="00F56C18" w:rsidP="00F56C18">
            <w:pPr>
              <w:spacing w:after="0" w:line="240" w:lineRule="auto"/>
              <w:jc w:val="both"/>
              <w:rPr>
                <w:sz w:val="20"/>
                <w:szCs w:val="20"/>
              </w:rPr>
            </w:pPr>
            <w:r w:rsidRPr="00BC11DD">
              <w:rPr>
                <w:sz w:val="20"/>
                <w:szCs w:val="20"/>
              </w:rPr>
              <w:t>1. Thuốc chỉ được nhập khẩu khi đáp ứng các tiêu chí sau:</w:t>
            </w:r>
          </w:p>
          <w:p w14:paraId="466D9D74" w14:textId="77777777" w:rsidR="00F56C18" w:rsidRPr="00BC11DD" w:rsidRDefault="00F56C18" w:rsidP="00F56C18">
            <w:pPr>
              <w:spacing w:after="0" w:line="240" w:lineRule="auto"/>
              <w:jc w:val="both"/>
              <w:rPr>
                <w:sz w:val="20"/>
                <w:szCs w:val="20"/>
              </w:rPr>
            </w:pPr>
            <w:r w:rsidRPr="00BC11DD">
              <w:rPr>
                <w:sz w:val="20"/>
                <w:szCs w:val="20"/>
              </w:rPr>
              <w:t>a) Đáp ứng quy định tại điểm đ khoản 2 Điều 60 của Luật Dược;</w:t>
            </w:r>
          </w:p>
          <w:p w14:paraId="763E46C6" w14:textId="77777777" w:rsidR="00F56C18" w:rsidRPr="00BC11DD" w:rsidRDefault="00F56C18" w:rsidP="00F56C18">
            <w:pPr>
              <w:spacing w:after="0" w:line="240" w:lineRule="auto"/>
              <w:jc w:val="both"/>
              <w:rPr>
                <w:sz w:val="20"/>
                <w:szCs w:val="20"/>
              </w:rPr>
            </w:pPr>
            <w:r w:rsidRPr="00BC11DD">
              <w:rPr>
                <w:sz w:val="20"/>
                <w:szCs w:val="20"/>
              </w:rPr>
              <w:t>b) Có giá bán buôn dự kiến thấp hơn ít nhất 20% so với giá trúng thầu của thuốc biệt dược gốc có Giấy đăng ký lưu hành tại Việt Nam;</w:t>
            </w:r>
          </w:p>
          <w:p w14:paraId="4E2E1FC0" w14:textId="77777777" w:rsidR="00F56C18" w:rsidRPr="00BC11DD" w:rsidRDefault="00F56C18" w:rsidP="00F56C18">
            <w:pPr>
              <w:spacing w:after="0" w:line="240" w:lineRule="auto"/>
              <w:jc w:val="both"/>
              <w:rPr>
                <w:sz w:val="20"/>
                <w:szCs w:val="20"/>
              </w:rPr>
            </w:pPr>
            <w:r w:rsidRPr="00BC11DD">
              <w:rPr>
                <w:sz w:val="20"/>
                <w:szCs w:val="20"/>
              </w:rPr>
              <w:t>c) Được cấp phép lưu hành và xuất khẩu sang Việt Nam từ nước sản xuất hoặc nước tham chiếu là nước thành viên ICH hoặc Australia;</w:t>
            </w:r>
          </w:p>
          <w:p w14:paraId="5A84F279" w14:textId="77777777" w:rsidR="00F56C18" w:rsidRPr="00BC11DD" w:rsidRDefault="00F56C18" w:rsidP="00F56C18">
            <w:pPr>
              <w:spacing w:after="0" w:line="240" w:lineRule="auto"/>
              <w:jc w:val="both"/>
              <w:rPr>
                <w:sz w:val="20"/>
                <w:szCs w:val="20"/>
              </w:rPr>
            </w:pPr>
            <w:r w:rsidRPr="00BC11DD">
              <w:rPr>
                <w:sz w:val="20"/>
                <w:szCs w:val="20"/>
              </w:rPr>
              <w:t>d) Không phải là thuốc phóng xạ, vắc xin hoặc sinh phẩm.</w:t>
            </w:r>
          </w:p>
          <w:p w14:paraId="5A84FA61" w14:textId="62AAEFB2" w:rsidR="00F56C18" w:rsidRPr="00BC11DD" w:rsidRDefault="00F56C18" w:rsidP="00F56C18">
            <w:pPr>
              <w:spacing w:after="0" w:line="240" w:lineRule="auto"/>
              <w:jc w:val="both"/>
              <w:rPr>
                <w:sz w:val="20"/>
                <w:szCs w:val="20"/>
              </w:rPr>
            </w:pPr>
          </w:p>
        </w:tc>
        <w:tc>
          <w:tcPr>
            <w:tcW w:w="1350" w:type="dxa"/>
          </w:tcPr>
          <w:p w14:paraId="3A864ACF" w14:textId="4188971E" w:rsidR="00F56C18" w:rsidRPr="00BC11DD" w:rsidRDefault="00F56C18" w:rsidP="00F56C18">
            <w:pPr>
              <w:spacing w:after="0" w:line="240" w:lineRule="auto"/>
              <w:jc w:val="both"/>
              <w:rPr>
                <w:color w:val="000000"/>
                <w:sz w:val="20"/>
                <w:szCs w:val="20"/>
              </w:rPr>
            </w:pPr>
          </w:p>
        </w:tc>
        <w:tc>
          <w:tcPr>
            <w:tcW w:w="4680" w:type="dxa"/>
            <w:gridSpan w:val="3"/>
          </w:tcPr>
          <w:p w14:paraId="4813F1DE" w14:textId="62503CFF" w:rsidR="00F56C18" w:rsidRPr="00BC11DD" w:rsidRDefault="00F56C18" w:rsidP="00F56C18">
            <w:pPr>
              <w:spacing w:after="0" w:line="240" w:lineRule="auto"/>
              <w:jc w:val="both"/>
              <w:rPr>
                <w:color w:val="000000"/>
                <w:sz w:val="20"/>
                <w:szCs w:val="20"/>
              </w:rPr>
            </w:pPr>
          </w:p>
        </w:tc>
        <w:tc>
          <w:tcPr>
            <w:tcW w:w="3330" w:type="dxa"/>
          </w:tcPr>
          <w:p w14:paraId="560DC176" w14:textId="77777777" w:rsidR="00F56C18" w:rsidRPr="00BC11DD" w:rsidRDefault="00F56C18" w:rsidP="00F56C18">
            <w:pPr>
              <w:spacing w:after="0" w:line="240" w:lineRule="auto"/>
              <w:jc w:val="both"/>
              <w:rPr>
                <w:sz w:val="20"/>
                <w:szCs w:val="20"/>
              </w:rPr>
            </w:pPr>
            <w:r w:rsidRPr="00BC11DD">
              <w:rPr>
                <w:iCs/>
                <w:sz w:val="20"/>
                <w:szCs w:val="20"/>
              </w:rPr>
              <w:t>Đơn giản hoá TTHC và thống nhất với tài liệu trong hồ sơ đăng ký thuốc</w:t>
            </w:r>
          </w:p>
          <w:p w14:paraId="4032BFCB" w14:textId="77777777" w:rsidR="00F56C18" w:rsidRPr="00BC11DD" w:rsidRDefault="00F56C18" w:rsidP="00F56C18">
            <w:pPr>
              <w:spacing w:after="0" w:line="240" w:lineRule="auto"/>
              <w:jc w:val="both"/>
              <w:rPr>
                <w:color w:val="000000"/>
                <w:sz w:val="20"/>
                <w:szCs w:val="20"/>
              </w:rPr>
            </w:pPr>
          </w:p>
        </w:tc>
      </w:tr>
      <w:tr w:rsidR="00F56C18" w:rsidRPr="00BC11DD" w14:paraId="4DBB311F" w14:textId="77777777" w:rsidTr="00C54968">
        <w:tc>
          <w:tcPr>
            <w:tcW w:w="385" w:type="dxa"/>
          </w:tcPr>
          <w:p w14:paraId="34424B23"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06CB9307" w14:textId="77777777" w:rsidR="00F56C18" w:rsidRPr="00BC11DD" w:rsidRDefault="00F56C18" w:rsidP="00F56C18">
            <w:pPr>
              <w:spacing w:after="0" w:line="240" w:lineRule="auto"/>
              <w:jc w:val="both"/>
              <w:rPr>
                <w:sz w:val="20"/>
                <w:szCs w:val="20"/>
              </w:rPr>
            </w:pPr>
            <w:r w:rsidRPr="00BC11DD">
              <w:rPr>
                <w:sz w:val="20"/>
                <w:szCs w:val="20"/>
              </w:rPr>
              <w:t>2. Hồ sơ đề nghị cấp phép nhập khẩu:</w:t>
            </w:r>
          </w:p>
          <w:p w14:paraId="4AD437CE" w14:textId="77777777" w:rsidR="00F56C18" w:rsidRPr="00BC11DD" w:rsidRDefault="00F56C18" w:rsidP="00F56C18">
            <w:pPr>
              <w:spacing w:after="0" w:line="240" w:lineRule="auto"/>
              <w:jc w:val="both"/>
              <w:rPr>
                <w:b/>
                <w:sz w:val="20"/>
                <w:szCs w:val="20"/>
              </w:rPr>
            </w:pPr>
            <w:r w:rsidRPr="00BC11DD">
              <w:rPr>
                <w:sz w:val="20"/>
                <w:szCs w:val="20"/>
              </w:rPr>
              <w:t>a) 03 bản chính đơn hàng nhập khẩu theo Mẫu số 15, 16 hoặc 17 tại Phụ lục III ban hành kèm theo Nghị định này;</w:t>
            </w:r>
          </w:p>
          <w:p w14:paraId="4A6DADE5" w14:textId="77777777" w:rsidR="00F56C18" w:rsidRPr="00BC11DD" w:rsidRDefault="00F56C18" w:rsidP="00F56C18">
            <w:pPr>
              <w:spacing w:after="0" w:line="240" w:lineRule="auto"/>
              <w:jc w:val="both"/>
              <w:rPr>
                <w:sz w:val="20"/>
                <w:szCs w:val="20"/>
              </w:rPr>
            </w:pPr>
            <w:r w:rsidRPr="00BC11DD">
              <w:rPr>
                <w:sz w:val="20"/>
                <w:szCs w:val="20"/>
              </w:rPr>
              <w:t xml:space="preserve">b) </w:t>
            </w:r>
            <w:r w:rsidRPr="00BC11DD">
              <w:rPr>
                <w:b/>
                <w:sz w:val="20"/>
                <w:szCs w:val="20"/>
              </w:rPr>
              <w:t>(được bãi bỏ)</w:t>
            </w:r>
          </w:p>
          <w:p w14:paraId="6CB51377" w14:textId="77777777" w:rsidR="00F56C18" w:rsidRPr="00BC11DD" w:rsidRDefault="00F56C18" w:rsidP="00F56C18">
            <w:pPr>
              <w:spacing w:after="0" w:line="240" w:lineRule="auto"/>
              <w:jc w:val="both"/>
              <w:rPr>
                <w:sz w:val="20"/>
                <w:szCs w:val="20"/>
              </w:rPr>
            </w:pPr>
            <w:r w:rsidRPr="00BC11DD">
              <w:rPr>
                <w:sz w:val="20"/>
                <w:szCs w:val="20"/>
              </w:rPr>
              <w:t>c) Tài liệu chứng minh thuốc được lưu hành hợp pháp tại nước sản xuất hoặc nước tham chiếu;</w:t>
            </w:r>
          </w:p>
          <w:p w14:paraId="79B89DEF" w14:textId="77777777" w:rsidR="00F56C18" w:rsidRDefault="00F56C18" w:rsidP="00F56C18">
            <w:pPr>
              <w:spacing w:after="0" w:line="240" w:lineRule="auto"/>
              <w:jc w:val="both"/>
              <w:rPr>
                <w:sz w:val="20"/>
                <w:szCs w:val="20"/>
              </w:rPr>
            </w:pPr>
            <w:r w:rsidRPr="00BC11DD">
              <w:rPr>
                <w:sz w:val="20"/>
                <w:szCs w:val="20"/>
              </w:rPr>
              <w:t xml:space="preserve">d) 01 bộ mẫu nhãn và tờ hướng dẫn sử dụng của thuốc đang được lưu hành thực tế ở nước xuất khẩu có đóng dấu xác nhận của cơ sở nhập khẩu; </w:t>
            </w:r>
          </w:p>
          <w:p w14:paraId="71D930FA" w14:textId="77777777" w:rsidR="00F56C18" w:rsidRDefault="00F56C18" w:rsidP="00F56C18">
            <w:pPr>
              <w:spacing w:after="0" w:line="240" w:lineRule="auto"/>
              <w:jc w:val="both"/>
              <w:rPr>
                <w:sz w:val="20"/>
                <w:szCs w:val="20"/>
              </w:rPr>
            </w:pPr>
          </w:p>
          <w:p w14:paraId="3438D339" w14:textId="77777777" w:rsidR="00F56C18" w:rsidRDefault="00F56C18" w:rsidP="00F56C18">
            <w:pPr>
              <w:spacing w:after="0" w:line="240" w:lineRule="auto"/>
              <w:jc w:val="both"/>
              <w:rPr>
                <w:sz w:val="20"/>
                <w:szCs w:val="20"/>
              </w:rPr>
            </w:pPr>
          </w:p>
          <w:p w14:paraId="030C0D0C" w14:textId="77777777" w:rsidR="00F56C18" w:rsidRDefault="00F56C18" w:rsidP="00F56C18">
            <w:pPr>
              <w:spacing w:after="0" w:line="240" w:lineRule="auto"/>
              <w:jc w:val="both"/>
              <w:rPr>
                <w:sz w:val="20"/>
                <w:szCs w:val="20"/>
              </w:rPr>
            </w:pPr>
          </w:p>
          <w:p w14:paraId="005D48F3" w14:textId="77777777" w:rsidR="00F56C18" w:rsidRDefault="00F56C18" w:rsidP="00F56C18">
            <w:pPr>
              <w:spacing w:after="0" w:line="240" w:lineRule="auto"/>
              <w:jc w:val="both"/>
              <w:rPr>
                <w:sz w:val="20"/>
                <w:szCs w:val="20"/>
              </w:rPr>
            </w:pPr>
          </w:p>
          <w:p w14:paraId="15C43F9D" w14:textId="77777777" w:rsidR="00F56C18" w:rsidRDefault="00F56C18" w:rsidP="00F56C18">
            <w:pPr>
              <w:spacing w:after="0" w:line="240" w:lineRule="auto"/>
              <w:jc w:val="both"/>
              <w:rPr>
                <w:sz w:val="20"/>
                <w:szCs w:val="20"/>
              </w:rPr>
            </w:pPr>
          </w:p>
          <w:p w14:paraId="24C93064" w14:textId="77777777" w:rsidR="00F56C18" w:rsidRDefault="00F56C18" w:rsidP="00F56C18">
            <w:pPr>
              <w:spacing w:after="0" w:line="240" w:lineRule="auto"/>
              <w:jc w:val="both"/>
              <w:rPr>
                <w:sz w:val="20"/>
                <w:szCs w:val="20"/>
              </w:rPr>
            </w:pPr>
          </w:p>
          <w:p w14:paraId="5552250C" w14:textId="77777777" w:rsidR="00F56C18" w:rsidRDefault="00F56C18" w:rsidP="00F56C18">
            <w:pPr>
              <w:spacing w:after="0" w:line="240" w:lineRule="auto"/>
              <w:jc w:val="both"/>
              <w:rPr>
                <w:sz w:val="20"/>
                <w:szCs w:val="20"/>
              </w:rPr>
            </w:pPr>
          </w:p>
          <w:p w14:paraId="4B642A74" w14:textId="77777777" w:rsidR="00F56C18" w:rsidRDefault="00F56C18" w:rsidP="00F56C18">
            <w:pPr>
              <w:spacing w:after="0" w:line="240" w:lineRule="auto"/>
              <w:jc w:val="both"/>
              <w:rPr>
                <w:sz w:val="20"/>
                <w:szCs w:val="20"/>
              </w:rPr>
            </w:pPr>
          </w:p>
          <w:p w14:paraId="5CBD8FF6" w14:textId="77777777" w:rsidR="00F56C18" w:rsidRPr="00BC11DD" w:rsidRDefault="00F56C18" w:rsidP="00F56C18">
            <w:pPr>
              <w:spacing w:after="0" w:line="240" w:lineRule="auto"/>
              <w:jc w:val="both"/>
              <w:rPr>
                <w:sz w:val="20"/>
                <w:szCs w:val="20"/>
              </w:rPr>
            </w:pPr>
          </w:p>
          <w:p w14:paraId="3A8FD4A2" w14:textId="77777777" w:rsidR="00F56C18" w:rsidRPr="00BC11DD" w:rsidRDefault="00F56C18" w:rsidP="00F56C18">
            <w:pPr>
              <w:spacing w:after="0" w:line="240" w:lineRule="auto"/>
              <w:jc w:val="both"/>
              <w:rPr>
                <w:sz w:val="20"/>
                <w:szCs w:val="20"/>
              </w:rPr>
            </w:pPr>
            <w:r w:rsidRPr="00BC11DD">
              <w:rPr>
                <w:sz w:val="20"/>
                <w:szCs w:val="20"/>
              </w:rPr>
              <w:t xml:space="preserve">đ) 02 bộ nhãn phụ kèm tờ hướng dẫn sử dụng tiếng Việt có đóng dấu của cơ sở nhập khẩu. Nội dung tờ hướng dẫn sử dụng tiếng Việt phải thống nhất với nội dung đã </w:t>
            </w:r>
            <w:r w:rsidRPr="00BC11DD">
              <w:rPr>
                <w:sz w:val="20"/>
                <w:szCs w:val="20"/>
              </w:rPr>
              <w:lastRenderedPageBreak/>
              <w:t>được Bộ Y tế phê duyệt đối với thuốc biệt dược gốc có Giấy đăng ký lưu hành tại Việt Nam.</w:t>
            </w:r>
          </w:p>
          <w:p w14:paraId="6E495AEC" w14:textId="3ADD199A" w:rsidR="00F56C18" w:rsidRPr="00BC11DD" w:rsidRDefault="00F56C18" w:rsidP="00F56C18">
            <w:pPr>
              <w:spacing w:after="0" w:line="240" w:lineRule="auto"/>
              <w:jc w:val="both"/>
              <w:rPr>
                <w:b/>
                <w:sz w:val="20"/>
                <w:szCs w:val="20"/>
              </w:rPr>
            </w:pPr>
            <w:r w:rsidRPr="00BC11DD">
              <w:rPr>
                <w:sz w:val="20"/>
                <w:szCs w:val="20"/>
              </w:rPr>
              <w:t>3. Số lượng hồ sơ quy định tại Điều này là 01 bộ.</w:t>
            </w:r>
          </w:p>
        </w:tc>
        <w:tc>
          <w:tcPr>
            <w:tcW w:w="1350" w:type="dxa"/>
          </w:tcPr>
          <w:p w14:paraId="0F320E71" w14:textId="77777777" w:rsidR="00F56C18" w:rsidRPr="00BC11DD" w:rsidRDefault="00F56C18" w:rsidP="00F56C18">
            <w:pPr>
              <w:spacing w:after="0" w:line="240" w:lineRule="auto"/>
              <w:jc w:val="both"/>
              <w:rPr>
                <w:color w:val="000000"/>
                <w:sz w:val="20"/>
                <w:szCs w:val="20"/>
              </w:rPr>
            </w:pPr>
          </w:p>
        </w:tc>
        <w:tc>
          <w:tcPr>
            <w:tcW w:w="4680" w:type="dxa"/>
            <w:gridSpan w:val="3"/>
          </w:tcPr>
          <w:p w14:paraId="62EDDD0C" w14:textId="77777777" w:rsidR="00F56C18" w:rsidRDefault="00F56C18" w:rsidP="00F56C18">
            <w:pPr>
              <w:spacing w:after="0" w:line="240" w:lineRule="auto"/>
              <w:jc w:val="both"/>
              <w:rPr>
                <w:sz w:val="20"/>
                <w:szCs w:val="20"/>
              </w:rPr>
            </w:pPr>
          </w:p>
          <w:p w14:paraId="5A45F797" w14:textId="77777777" w:rsidR="00F56C18" w:rsidRDefault="00F56C18" w:rsidP="00F56C18">
            <w:pPr>
              <w:spacing w:after="0" w:line="240" w:lineRule="auto"/>
              <w:jc w:val="both"/>
              <w:rPr>
                <w:sz w:val="20"/>
                <w:szCs w:val="20"/>
              </w:rPr>
            </w:pPr>
          </w:p>
          <w:p w14:paraId="49383AB7" w14:textId="77777777" w:rsidR="00F56C18" w:rsidRDefault="00F56C18" w:rsidP="00F56C18">
            <w:pPr>
              <w:spacing w:after="0" w:line="240" w:lineRule="auto"/>
              <w:jc w:val="both"/>
              <w:rPr>
                <w:sz w:val="20"/>
                <w:szCs w:val="20"/>
              </w:rPr>
            </w:pPr>
          </w:p>
          <w:p w14:paraId="0D3156AD" w14:textId="77777777" w:rsidR="00F56C18" w:rsidRDefault="00F56C18" w:rsidP="00F56C18">
            <w:pPr>
              <w:spacing w:after="0" w:line="240" w:lineRule="auto"/>
              <w:jc w:val="both"/>
              <w:rPr>
                <w:sz w:val="20"/>
                <w:szCs w:val="20"/>
              </w:rPr>
            </w:pPr>
          </w:p>
          <w:p w14:paraId="38D6D64F" w14:textId="77777777" w:rsidR="00F56C18" w:rsidRDefault="00F56C18" w:rsidP="00F56C18">
            <w:pPr>
              <w:spacing w:after="0" w:line="240" w:lineRule="auto"/>
              <w:jc w:val="both"/>
              <w:rPr>
                <w:sz w:val="20"/>
                <w:szCs w:val="20"/>
              </w:rPr>
            </w:pPr>
          </w:p>
          <w:p w14:paraId="24E855AA" w14:textId="77777777" w:rsidR="00F56C18" w:rsidRDefault="00F56C18" w:rsidP="00F56C18">
            <w:pPr>
              <w:spacing w:after="0" w:line="240" w:lineRule="auto"/>
              <w:jc w:val="both"/>
              <w:rPr>
                <w:sz w:val="20"/>
                <w:szCs w:val="20"/>
              </w:rPr>
            </w:pPr>
          </w:p>
          <w:p w14:paraId="002B20BF" w14:textId="77777777" w:rsidR="00F56C18" w:rsidRDefault="00F56C18" w:rsidP="00F56C18">
            <w:pPr>
              <w:spacing w:after="0" w:line="240" w:lineRule="auto"/>
              <w:jc w:val="both"/>
              <w:rPr>
                <w:sz w:val="20"/>
                <w:szCs w:val="20"/>
              </w:rPr>
            </w:pPr>
          </w:p>
          <w:p w14:paraId="1193E587" w14:textId="77777777" w:rsidR="00F56C18" w:rsidRPr="00F56C18" w:rsidRDefault="00F56C18" w:rsidP="00F56C18">
            <w:pPr>
              <w:spacing w:after="0" w:line="240" w:lineRule="auto"/>
              <w:jc w:val="both"/>
              <w:rPr>
                <w:rFonts w:eastAsia="Calibri"/>
                <w:color w:val="000000"/>
                <w:sz w:val="20"/>
                <w:szCs w:val="22"/>
                <w:lang w:val="fr-FR"/>
                <w:rPrChange w:id="1503" w:author="Nguyen Thi Thu Huong" w:date="2025-03-25T10:01:00Z">
                  <w:rPr>
                    <w:i/>
                    <w:sz w:val="20"/>
                  </w:rPr>
                </w:rPrChange>
              </w:rPr>
            </w:pPr>
            <w:del w:id="1504" w:author="Nguyen Thi Thu Huong" w:date="2025-03-25T10:01:00Z">
              <w:r w:rsidRPr="00F56C18">
                <w:rPr>
                  <w:rFonts w:eastAsia="Calibri"/>
                  <w:sz w:val="20"/>
                  <w:szCs w:val="20"/>
                </w:rPr>
                <w:delText>d</w:delText>
              </w:r>
            </w:del>
            <w:ins w:id="1505" w:author="Nguyen Thi Thu Huong" w:date="2025-03-25T10:01:00Z">
              <w:r w:rsidRPr="00F56C18">
                <w:rPr>
                  <w:rFonts w:eastAsia="Calibri"/>
                  <w:bCs/>
                  <w:iCs/>
                  <w:color w:val="000000"/>
                  <w:sz w:val="20"/>
                  <w:szCs w:val="20"/>
                  <w:lang w:val="fr-FR"/>
                </w:rPr>
                <w:t>c</w:t>
              </w:r>
            </w:ins>
            <w:r w:rsidRPr="00F56C18">
              <w:rPr>
                <w:rFonts w:eastAsia="Calibri"/>
                <w:color w:val="000000"/>
                <w:sz w:val="20"/>
                <w:szCs w:val="22"/>
                <w:lang w:val="fr-FR"/>
                <w:rPrChange w:id="1506" w:author="Nguyen Thi Thu Huong" w:date="2025-03-25T10:01:00Z">
                  <w:rPr>
                    <w:sz w:val="20"/>
                  </w:rPr>
                </w:rPrChange>
              </w:rPr>
              <w:t xml:space="preserve">) 01 bộ </w:t>
            </w:r>
            <w:del w:id="1507" w:author="Nguyen Thi Thu Huong" w:date="2025-03-25T10:01:00Z">
              <w:r w:rsidRPr="00F56C18">
                <w:rPr>
                  <w:rFonts w:eastAsia="Calibri"/>
                  <w:sz w:val="20"/>
                  <w:szCs w:val="20"/>
                </w:rPr>
                <w:delText>mẫu</w:delText>
              </w:r>
            </w:del>
            <w:ins w:id="1508" w:author="Nguyen Thi Thu Huong" w:date="2025-03-25T10:01:00Z">
              <w:r w:rsidRPr="00F56C18">
                <w:rPr>
                  <w:rFonts w:eastAsia="Calibri"/>
                  <w:bCs/>
                  <w:iCs/>
                  <w:color w:val="000000"/>
                  <w:sz w:val="20"/>
                  <w:szCs w:val="20"/>
                  <w:lang w:val="fr-FR"/>
                </w:rPr>
                <w:t>Mẫu</w:t>
              </w:r>
            </w:ins>
            <w:r w:rsidRPr="00F56C18">
              <w:rPr>
                <w:rFonts w:eastAsia="Calibri"/>
                <w:color w:val="000000"/>
                <w:sz w:val="20"/>
                <w:szCs w:val="22"/>
                <w:lang w:val="fr-FR"/>
                <w:rPrChange w:id="1509" w:author="Nguyen Thi Thu Huong" w:date="2025-03-25T10:01:00Z">
                  <w:rPr>
                    <w:sz w:val="20"/>
                  </w:rPr>
                </w:rPrChange>
              </w:rPr>
              <w:t xml:space="preserve"> nhãn </w:t>
            </w:r>
            <w:ins w:id="1510" w:author="Nguyen Thi Thu Huong" w:date="2025-03-25T10:01:00Z">
              <w:r w:rsidRPr="00F56C18">
                <w:rPr>
                  <w:rFonts w:eastAsia="Calibri"/>
                  <w:bCs/>
                  <w:iCs/>
                  <w:color w:val="000000"/>
                  <w:sz w:val="20"/>
                  <w:szCs w:val="20"/>
                  <w:lang w:val="fr-FR"/>
                </w:rPr>
                <w:t xml:space="preserve">thuốc </w:t>
              </w:r>
            </w:ins>
            <w:r w:rsidRPr="00F56C18">
              <w:rPr>
                <w:rFonts w:eastAsia="Calibri"/>
                <w:color w:val="000000"/>
                <w:sz w:val="20"/>
                <w:szCs w:val="22"/>
                <w:lang w:val="fr-FR"/>
                <w:rPrChange w:id="1511" w:author="Nguyen Thi Thu Huong" w:date="2025-03-25T10:01:00Z">
                  <w:rPr>
                    <w:sz w:val="20"/>
                  </w:rPr>
                </w:rPrChange>
              </w:rPr>
              <w:t xml:space="preserve">và tờ hướng dẫn sử dụng </w:t>
            </w:r>
            <w:del w:id="1512" w:author="Nguyen Thi Thu Huong" w:date="2025-03-25T10:01:00Z">
              <w:r w:rsidRPr="00F56C18">
                <w:rPr>
                  <w:rFonts w:eastAsia="Calibri"/>
                  <w:sz w:val="20"/>
                  <w:szCs w:val="20"/>
                </w:rPr>
                <w:delText xml:space="preserve">của </w:delText>
              </w:r>
            </w:del>
            <w:r w:rsidRPr="00F56C18">
              <w:rPr>
                <w:rFonts w:eastAsia="Calibri"/>
                <w:color w:val="000000"/>
                <w:sz w:val="20"/>
                <w:szCs w:val="22"/>
                <w:lang w:val="fr-FR"/>
                <w:rPrChange w:id="1513" w:author="Nguyen Thi Thu Huong" w:date="2025-03-25T10:01:00Z">
                  <w:rPr>
                    <w:sz w:val="20"/>
                  </w:rPr>
                </w:rPrChange>
              </w:rPr>
              <w:t>thuốc</w:t>
            </w:r>
            <w:del w:id="1514" w:author="Nguyen Thi Thu Huong" w:date="2025-03-25T10:01:00Z">
              <w:r w:rsidRPr="00F56C18">
                <w:rPr>
                  <w:rFonts w:eastAsia="Calibri"/>
                  <w:sz w:val="20"/>
                  <w:szCs w:val="20"/>
                </w:rPr>
                <w:delText xml:space="preserve"> đang được</w:delText>
              </w:r>
            </w:del>
            <w:r w:rsidRPr="00F56C18">
              <w:rPr>
                <w:rFonts w:eastAsia="Calibri"/>
                <w:color w:val="000000"/>
                <w:sz w:val="20"/>
                <w:szCs w:val="22"/>
                <w:lang w:val="fr-FR"/>
                <w:rPrChange w:id="1515" w:author="Nguyen Thi Thu Huong" w:date="2025-03-25T10:01:00Z">
                  <w:rPr>
                    <w:sz w:val="20"/>
                  </w:rPr>
                </w:rPrChange>
              </w:rPr>
              <w:t xml:space="preserve"> lưu hành thực tế </w:t>
            </w:r>
            <w:del w:id="1516" w:author="Nguyen Thi Thu Huong" w:date="2025-03-25T10:01:00Z">
              <w:r w:rsidRPr="00F56C18">
                <w:rPr>
                  <w:rFonts w:eastAsia="Calibri"/>
                  <w:sz w:val="20"/>
                  <w:szCs w:val="20"/>
                </w:rPr>
                <w:delText>ở</w:delText>
              </w:r>
            </w:del>
            <w:ins w:id="1517" w:author="Nguyen Thi Thu Huong" w:date="2025-03-25T10:01:00Z">
              <w:r w:rsidRPr="00F56C18">
                <w:rPr>
                  <w:rFonts w:eastAsia="Calibri"/>
                  <w:bCs/>
                  <w:iCs/>
                  <w:color w:val="000000"/>
                  <w:sz w:val="20"/>
                  <w:szCs w:val="20"/>
                  <w:lang w:val="fr-FR"/>
                </w:rPr>
                <w:t>tại nước sản xuất hoặc</w:t>
              </w:r>
            </w:ins>
            <w:r w:rsidRPr="00F56C18">
              <w:rPr>
                <w:rFonts w:eastAsia="Calibri"/>
                <w:color w:val="000000"/>
                <w:sz w:val="20"/>
                <w:szCs w:val="22"/>
                <w:lang w:val="fr-FR"/>
                <w:rPrChange w:id="1518" w:author="Nguyen Thi Thu Huong" w:date="2025-03-25T10:01:00Z">
                  <w:rPr>
                    <w:sz w:val="20"/>
                  </w:rPr>
                </w:rPrChange>
              </w:rPr>
              <w:t xml:space="preserve"> nước xuất khẩu có </w:t>
            </w:r>
            <w:del w:id="1519" w:author="Nguyen Thi Thu Huong" w:date="2025-03-25T10:01:00Z">
              <w:r w:rsidRPr="00F56C18">
                <w:rPr>
                  <w:rFonts w:eastAsia="Calibri"/>
                  <w:sz w:val="20"/>
                  <w:szCs w:val="20"/>
                </w:rPr>
                <w:delText xml:space="preserve">đóng </w:delText>
              </w:r>
            </w:del>
            <w:r w:rsidRPr="00F56C18">
              <w:rPr>
                <w:rFonts w:eastAsia="Calibri"/>
                <w:color w:val="000000"/>
                <w:sz w:val="20"/>
                <w:szCs w:val="22"/>
                <w:lang w:val="fr-FR"/>
                <w:rPrChange w:id="1520" w:author="Nguyen Thi Thu Huong" w:date="2025-03-25T10:01:00Z">
                  <w:rPr>
                    <w:sz w:val="20"/>
                  </w:rPr>
                </w:rPrChange>
              </w:rPr>
              <w:t xml:space="preserve">dấu xác nhận của cơ sở </w:t>
            </w:r>
            <w:ins w:id="1521" w:author="Nguyen Thi Thu Huong" w:date="2025-03-25T10:01:00Z">
              <w:r w:rsidRPr="00F56C18">
                <w:rPr>
                  <w:rFonts w:eastAsia="Calibri"/>
                  <w:bCs/>
                  <w:iCs/>
                  <w:color w:val="000000"/>
                  <w:sz w:val="20"/>
                  <w:szCs w:val="20"/>
                  <w:lang w:val="fr-FR"/>
                </w:rPr>
                <w:t xml:space="preserve">sản xuất hoặc cơ sở sở hữu sản phẩm hoặc của cơ sở sở hữu giấy phép sản phẩm (ghi trên Giấy chứng nhận sản phẩm dược) và cơ sở </w:t>
              </w:r>
            </w:ins>
            <w:r w:rsidRPr="00F56C18">
              <w:rPr>
                <w:rFonts w:eastAsia="Calibri"/>
                <w:color w:val="000000"/>
                <w:sz w:val="20"/>
                <w:szCs w:val="22"/>
                <w:lang w:val="fr-FR"/>
                <w:rPrChange w:id="1522" w:author="Nguyen Thi Thu Huong" w:date="2025-03-25T10:01:00Z">
                  <w:rPr>
                    <w:sz w:val="20"/>
                  </w:rPr>
                </w:rPrChange>
              </w:rPr>
              <w:t>nhập khẩu</w:t>
            </w:r>
            <w:del w:id="1523" w:author="Nguyen Thi Thu Huong" w:date="2025-03-25T10:01:00Z">
              <w:r w:rsidRPr="00F56C18">
                <w:rPr>
                  <w:rFonts w:eastAsia="Calibri"/>
                  <w:sz w:val="20"/>
                  <w:szCs w:val="20"/>
                </w:rPr>
                <w:delText xml:space="preserve">; </w:delText>
              </w:r>
            </w:del>
            <w:ins w:id="1524" w:author="Nguyen Thi Thu Huong" w:date="2025-03-25T10:01:00Z">
              <w:r w:rsidRPr="00F56C18">
                <w:rPr>
                  <w:rFonts w:eastAsia="Calibri"/>
                  <w:bCs/>
                  <w:iCs/>
                  <w:color w:val="000000"/>
                  <w:sz w:val="20"/>
                  <w:szCs w:val="20"/>
                  <w:lang w:val="fr-FR"/>
                </w:rPr>
                <w:t xml:space="preserve"> (chấp nhận bản in màu theo đúng mẫu nhãn đang lưu hành ở nước sở tại). Trường hợp tờ hướng dẫn sử dụng thuốc thực tế tại nước sở tại không phải bằng tiếng Anh yêu cầu nộp bản dịch sang tiếng Anh hoặc tiếng Việt có dấu xác nhận của văn phòng đại diện hoặc cơ sở đăng ký hoặc cơ sở sản xuất.</w:t>
              </w:r>
            </w:ins>
          </w:p>
          <w:p w14:paraId="0E60BE86" w14:textId="77777777" w:rsidR="00F56C18" w:rsidRPr="00BC11DD" w:rsidRDefault="00F56C18" w:rsidP="00F56C18">
            <w:pPr>
              <w:spacing w:after="0" w:line="240" w:lineRule="auto"/>
              <w:jc w:val="both"/>
              <w:rPr>
                <w:sz w:val="20"/>
                <w:szCs w:val="20"/>
              </w:rPr>
            </w:pPr>
          </w:p>
        </w:tc>
        <w:tc>
          <w:tcPr>
            <w:tcW w:w="3330" w:type="dxa"/>
          </w:tcPr>
          <w:p w14:paraId="3079DA5F" w14:textId="77777777" w:rsidR="00F56C18" w:rsidRPr="00BC11DD" w:rsidRDefault="00F56C18" w:rsidP="00F56C18">
            <w:pPr>
              <w:spacing w:after="0" w:line="240" w:lineRule="auto"/>
              <w:jc w:val="both"/>
              <w:rPr>
                <w:color w:val="000000"/>
                <w:sz w:val="20"/>
                <w:szCs w:val="20"/>
              </w:rPr>
            </w:pPr>
          </w:p>
        </w:tc>
      </w:tr>
      <w:tr w:rsidR="00F56C18" w:rsidRPr="00BC11DD" w14:paraId="62EF92B4" w14:textId="77777777" w:rsidTr="00C54968">
        <w:tc>
          <w:tcPr>
            <w:tcW w:w="385" w:type="dxa"/>
          </w:tcPr>
          <w:p w14:paraId="46059363"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71</w:t>
            </w:r>
          </w:p>
        </w:tc>
        <w:tc>
          <w:tcPr>
            <w:tcW w:w="4650" w:type="dxa"/>
            <w:gridSpan w:val="2"/>
          </w:tcPr>
          <w:p w14:paraId="5EF423FD" w14:textId="77777777" w:rsidR="00F56C18" w:rsidRPr="00BC11DD" w:rsidRDefault="00F56C18" w:rsidP="00F56C18">
            <w:pPr>
              <w:spacing w:after="0" w:line="240" w:lineRule="auto"/>
              <w:jc w:val="both"/>
              <w:rPr>
                <w:b/>
                <w:sz w:val="20"/>
                <w:szCs w:val="20"/>
              </w:rPr>
            </w:pPr>
            <w:r w:rsidRPr="00BC11DD">
              <w:rPr>
                <w:b/>
                <w:sz w:val="20"/>
                <w:szCs w:val="20"/>
              </w:rPr>
              <w:t>Điều 71. Tiêu chí, hồ sơ đề nghị cấp phép nhập khẩu thuốc phục vụ cho chương trình y tế của Nhà nước</w:t>
            </w:r>
          </w:p>
          <w:p w14:paraId="571597BF" w14:textId="77777777" w:rsidR="00F56C18" w:rsidRPr="00BC11DD" w:rsidRDefault="00F56C18" w:rsidP="00F56C18">
            <w:pPr>
              <w:spacing w:after="0" w:line="240" w:lineRule="auto"/>
              <w:jc w:val="both"/>
              <w:rPr>
                <w:sz w:val="20"/>
                <w:szCs w:val="20"/>
              </w:rPr>
            </w:pPr>
            <w:r w:rsidRPr="00BC11DD">
              <w:rPr>
                <w:sz w:val="20"/>
                <w:szCs w:val="20"/>
              </w:rPr>
              <w:t>1. Thuốc chỉ được cấp phép nhập khẩu khi đáp ứng các tiêu chí sau:</w:t>
            </w:r>
          </w:p>
          <w:p w14:paraId="726B575F" w14:textId="77777777" w:rsidR="00F56C18" w:rsidRPr="00BC11DD" w:rsidRDefault="00F56C18" w:rsidP="00F56C18">
            <w:pPr>
              <w:spacing w:after="0" w:line="240" w:lineRule="auto"/>
              <w:jc w:val="both"/>
              <w:rPr>
                <w:sz w:val="20"/>
                <w:szCs w:val="20"/>
              </w:rPr>
            </w:pPr>
            <w:r w:rsidRPr="00BC11DD">
              <w:rPr>
                <w:sz w:val="20"/>
                <w:szCs w:val="20"/>
              </w:rPr>
              <w:t>a) Được cơ quan quản lý nhà nước có thẩm quyền phê duyệt để phục vụ cho chương trình y tế của Nhà nước;</w:t>
            </w:r>
          </w:p>
          <w:p w14:paraId="1B03C150" w14:textId="77777777" w:rsidR="00F56C18" w:rsidRPr="00BC11DD" w:rsidRDefault="00F56C18" w:rsidP="00F56C18">
            <w:pPr>
              <w:spacing w:after="0" w:line="240" w:lineRule="auto"/>
              <w:jc w:val="both"/>
              <w:rPr>
                <w:sz w:val="20"/>
                <w:szCs w:val="20"/>
              </w:rPr>
            </w:pPr>
            <w:r w:rsidRPr="00BC11DD">
              <w:rPr>
                <w:sz w:val="20"/>
                <w:szCs w:val="20"/>
              </w:rPr>
              <w:t xml:space="preserve">b) Được cấp phép lưu hành tại một trong các nước sau: Nước sản xuất, nước thành viên ICH hoặc Australia. </w:t>
            </w:r>
          </w:p>
          <w:p w14:paraId="7A1BDFD1" w14:textId="77777777" w:rsidR="00F56C18" w:rsidRPr="00BC11DD" w:rsidRDefault="00F56C18" w:rsidP="00F56C18">
            <w:pPr>
              <w:spacing w:after="0" w:line="240" w:lineRule="auto"/>
              <w:jc w:val="both"/>
              <w:rPr>
                <w:sz w:val="20"/>
                <w:szCs w:val="20"/>
              </w:rPr>
            </w:pPr>
            <w:r w:rsidRPr="00BC11DD">
              <w:rPr>
                <w:sz w:val="20"/>
                <w:szCs w:val="20"/>
              </w:rPr>
              <w:t>2. Hồ sơ đề nghị cấp phép nhập khẩu:</w:t>
            </w:r>
          </w:p>
          <w:p w14:paraId="1A665940" w14:textId="77777777" w:rsidR="00F56C18" w:rsidRPr="00BC11DD" w:rsidRDefault="00F56C18" w:rsidP="00F56C18">
            <w:pPr>
              <w:spacing w:after="0" w:line="240" w:lineRule="auto"/>
              <w:jc w:val="both"/>
              <w:rPr>
                <w:sz w:val="20"/>
                <w:szCs w:val="20"/>
              </w:rPr>
            </w:pPr>
            <w:r w:rsidRPr="00BC11DD">
              <w:rPr>
                <w:sz w:val="20"/>
                <w:szCs w:val="20"/>
              </w:rPr>
              <w:t>a) 03 bản chính Đơn hàng nhập khẩu theo Mẫu số 15, 16 hoặc 17 tại Phụ lục III ban hành kèm theo Nghị định này;</w:t>
            </w:r>
          </w:p>
          <w:p w14:paraId="637ABDB2" w14:textId="77777777" w:rsidR="00F56C18" w:rsidRPr="00BC11DD" w:rsidRDefault="00F56C18" w:rsidP="00F56C18">
            <w:pPr>
              <w:spacing w:after="0" w:line="240" w:lineRule="auto"/>
              <w:jc w:val="both"/>
              <w:rPr>
                <w:sz w:val="20"/>
                <w:szCs w:val="20"/>
              </w:rPr>
            </w:pPr>
            <w:r w:rsidRPr="00BC11DD">
              <w:rPr>
                <w:sz w:val="20"/>
                <w:szCs w:val="20"/>
              </w:rPr>
              <w:t>b) Bản chính hoặc bản sao có chứng thực Giấy chứng nhận sản phẩm dược;</w:t>
            </w:r>
          </w:p>
          <w:p w14:paraId="76CC4082" w14:textId="77777777" w:rsidR="00F56C18" w:rsidRPr="00BC11DD" w:rsidRDefault="00F56C18" w:rsidP="00F56C18">
            <w:pPr>
              <w:spacing w:after="0" w:line="240" w:lineRule="auto"/>
              <w:jc w:val="both"/>
              <w:rPr>
                <w:sz w:val="20"/>
                <w:szCs w:val="20"/>
              </w:rPr>
            </w:pPr>
            <w:r w:rsidRPr="00BC11DD">
              <w:rPr>
                <w:sz w:val="20"/>
                <w:szCs w:val="20"/>
              </w:rPr>
              <w:t>c) Hồ sơ chất lượng theo quy định của Bộ trưởng Bộ Y tế về áp dụng hồ sơ ACTD trong đăng ký thuốc hoặc tiêu chuẩn chất lượng và kết quả nghiên cứu tương đương sinh học theo quy định tại Khoản 7 Điều 76 Nghị định này;</w:t>
            </w:r>
          </w:p>
          <w:p w14:paraId="14D3BC2E" w14:textId="77777777" w:rsidR="00F56C18" w:rsidRPr="00BC11DD" w:rsidRDefault="00F56C18" w:rsidP="00F56C18">
            <w:pPr>
              <w:spacing w:after="0" w:line="240" w:lineRule="auto"/>
              <w:jc w:val="both"/>
              <w:rPr>
                <w:sz w:val="20"/>
                <w:szCs w:val="20"/>
              </w:rPr>
            </w:pPr>
            <w:r w:rsidRPr="00BC11DD">
              <w:rPr>
                <w:sz w:val="20"/>
                <w:szCs w:val="20"/>
              </w:rPr>
              <w:t>d) Hồ sơ lâm sàng đối với các thuốc phải nộp hồ sơ lâm sàng theo quy định của Bộ trưởng Bộ Y tế về đăng ký thuốc.</w:t>
            </w:r>
          </w:p>
          <w:p w14:paraId="19E6FB6B" w14:textId="77777777" w:rsidR="00F56C18" w:rsidRPr="00BC11DD" w:rsidRDefault="00F56C18" w:rsidP="00F56C18">
            <w:pPr>
              <w:spacing w:after="0" w:line="240" w:lineRule="auto"/>
              <w:jc w:val="both"/>
              <w:rPr>
                <w:sz w:val="20"/>
                <w:szCs w:val="20"/>
              </w:rPr>
            </w:pPr>
            <w:r w:rsidRPr="00BC11DD">
              <w:rPr>
                <w:sz w:val="20"/>
                <w:szCs w:val="20"/>
              </w:rPr>
              <w:t>Miễn nộp tài liệu tại điểm này trong trường hợp thuốc đã từng được cấp phép nhập khẩu theo quy định tại Điều này và không có thay đổi thông tin liên quan đến chỉ định, liều dùng, đối tượng sử dụng;</w:t>
            </w:r>
          </w:p>
          <w:p w14:paraId="4D47EF05" w14:textId="77777777" w:rsidR="00F56C18" w:rsidRPr="00BC11DD" w:rsidRDefault="00F56C18" w:rsidP="00F56C18">
            <w:pPr>
              <w:spacing w:after="0" w:line="240" w:lineRule="auto"/>
              <w:jc w:val="both"/>
              <w:rPr>
                <w:sz w:val="20"/>
                <w:szCs w:val="20"/>
              </w:rPr>
            </w:pPr>
            <w:r w:rsidRPr="00BC11DD">
              <w:rPr>
                <w:sz w:val="20"/>
                <w:szCs w:val="20"/>
              </w:rPr>
              <w:t>đ) Bản chính 01 bộ mẫu nhãn và tờ hướng dẫn sử dụng của thuốc ở nước sản xuất hoặc nước xuất khẩu, trừ trường hợp mẫu nhãn và tờ hướng dẫn sử dụng được đính kèm Giấy chứng nhận sản phẩm dược;</w:t>
            </w:r>
          </w:p>
          <w:p w14:paraId="5BA960AA" w14:textId="77777777" w:rsidR="00F56C18" w:rsidRPr="00BC11DD" w:rsidRDefault="00F56C18" w:rsidP="00F56C18">
            <w:pPr>
              <w:spacing w:after="0" w:line="240" w:lineRule="auto"/>
              <w:jc w:val="both"/>
              <w:rPr>
                <w:sz w:val="20"/>
                <w:szCs w:val="20"/>
              </w:rPr>
            </w:pPr>
            <w:r w:rsidRPr="00BC11DD">
              <w:rPr>
                <w:sz w:val="20"/>
                <w:szCs w:val="20"/>
              </w:rPr>
              <w:t>e) 02 bộ mẫu nhãn dự kiến lưu hành tại Việt Nam kèm tờ hướng dẫn sử dụng tiếng Việt có đóng dấu của cơ sở nhập khẩu;</w:t>
            </w:r>
          </w:p>
          <w:p w14:paraId="0BEE4F66" w14:textId="77777777" w:rsidR="00F56C18" w:rsidRPr="00BC11DD" w:rsidRDefault="00F56C18" w:rsidP="00F56C18">
            <w:pPr>
              <w:spacing w:after="0" w:line="240" w:lineRule="auto"/>
              <w:jc w:val="both"/>
              <w:rPr>
                <w:sz w:val="20"/>
                <w:szCs w:val="20"/>
              </w:rPr>
            </w:pPr>
            <w:r w:rsidRPr="00BC11DD">
              <w:rPr>
                <w:sz w:val="20"/>
                <w:szCs w:val="20"/>
              </w:rPr>
              <w:lastRenderedPageBreak/>
              <w:t xml:space="preserve">g) Bản chính hoặc bản sao có chứng thực văn bản của cơ quan quản lý nhà nước có thẩm quyền phê duyệt sử dụng thuốc phục vụ chương trình y tế của Nhà nước; </w:t>
            </w:r>
          </w:p>
          <w:p w14:paraId="5068B646" w14:textId="77777777" w:rsidR="00F56C18" w:rsidRPr="00BC11DD" w:rsidRDefault="00F56C18" w:rsidP="00F56C18">
            <w:pPr>
              <w:spacing w:after="0" w:line="240" w:lineRule="auto"/>
              <w:jc w:val="both"/>
              <w:rPr>
                <w:sz w:val="20"/>
                <w:szCs w:val="20"/>
              </w:rPr>
            </w:pPr>
            <w:r w:rsidRPr="00BC11DD">
              <w:rPr>
                <w:sz w:val="20"/>
                <w:szCs w:val="20"/>
              </w:rPr>
              <w:t>h) Bản chính hoặc bản sao có chứng thực Giấy chứng nhận thực hành tốt sản xuất của tất cả các cơ sở tham gia sản xuất thuốc nhập khẩu trong trường hợp thuốc được sản xuất bởi nhiều cơ sở.</w:t>
            </w:r>
          </w:p>
          <w:p w14:paraId="5C257A70" w14:textId="77777777" w:rsidR="00F56C18" w:rsidRPr="00BC11DD" w:rsidRDefault="00F56C18" w:rsidP="00F56C18">
            <w:pPr>
              <w:spacing w:after="0" w:line="240" w:lineRule="auto"/>
              <w:jc w:val="both"/>
              <w:rPr>
                <w:sz w:val="20"/>
                <w:szCs w:val="20"/>
              </w:rPr>
            </w:pPr>
            <w:r w:rsidRPr="00BC11DD">
              <w:rPr>
                <w:sz w:val="20"/>
                <w:szCs w:val="20"/>
              </w:rPr>
              <w:t xml:space="preserve">Miễn nộp tại liệu tại điểm này trong trường hợp cơ sở sản xuất đã được xác nhận đạt nguyên tắc, tiêu chuẩn thực hành tốt sản xuất trên Giấy chứng nhận sản phẩm dược; </w:t>
            </w:r>
          </w:p>
          <w:p w14:paraId="24D700D1" w14:textId="77777777" w:rsidR="00F56C18" w:rsidRPr="00BC11DD" w:rsidRDefault="00F56C18" w:rsidP="00F56C18">
            <w:pPr>
              <w:spacing w:after="0" w:line="240" w:lineRule="auto"/>
              <w:jc w:val="both"/>
              <w:rPr>
                <w:sz w:val="20"/>
                <w:szCs w:val="20"/>
              </w:rPr>
            </w:pPr>
            <w:r w:rsidRPr="00BC11DD">
              <w:rPr>
                <w:sz w:val="20"/>
                <w:szCs w:val="20"/>
              </w:rPr>
              <w:t xml:space="preserve">i) </w:t>
            </w:r>
            <w:r w:rsidRPr="00BC11DD">
              <w:rPr>
                <w:b/>
                <w:sz w:val="20"/>
                <w:szCs w:val="20"/>
              </w:rPr>
              <w:t>(được bãi bỏ)</w:t>
            </w:r>
          </w:p>
          <w:p w14:paraId="67471B81" w14:textId="77777777" w:rsidR="00F56C18" w:rsidRPr="00BC11DD" w:rsidRDefault="00F56C18" w:rsidP="00F56C18">
            <w:pPr>
              <w:spacing w:after="0" w:line="240" w:lineRule="auto"/>
              <w:jc w:val="both"/>
              <w:rPr>
                <w:sz w:val="20"/>
                <w:szCs w:val="20"/>
              </w:rPr>
            </w:pPr>
            <w:r w:rsidRPr="00BC11DD">
              <w:rPr>
                <w:sz w:val="20"/>
                <w:szCs w:val="20"/>
              </w:rPr>
              <w:t>3. Số lượng hồ sơ quy định tại Điều này là 01 bộ.</w:t>
            </w:r>
          </w:p>
        </w:tc>
        <w:tc>
          <w:tcPr>
            <w:tcW w:w="1350" w:type="dxa"/>
          </w:tcPr>
          <w:p w14:paraId="2DF70BF1" w14:textId="77777777" w:rsidR="00F56C18" w:rsidRPr="00F56C18" w:rsidRDefault="00F56C18" w:rsidP="00F56C18">
            <w:pPr>
              <w:spacing w:after="0" w:line="240" w:lineRule="auto"/>
              <w:jc w:val="both"/>
              <w:rPr>
                <w:color w:val="000000"/>
                <w:sz w:val="20"/>
                <w:szCs w:val="20"/>
              </w:rPr>
            </w:pPr>
            <w:r w:rsidRPr="00F56C18">
              <w:rPr>
                <w:color w:val="000000"/>
                <w:sz w:val="20"/>
                <w:szCs w:val="20"/>
              </w:rPr>
              <w:lastRenderedPageBreak/>
              <w:t>Khoản 7 Điều 60 Luật Dược</w:t>
            </w:r>
          </w:p>
        </w:tc>
        <w:tc>
          <w:tcPr>
            <w:tcW w:w="4680" w:type="dxa"/>
            <w:gridSpan w:val="3"/>
          </w:tcPr>
          <w:p w14:paraId="496119A0" w14:textId="77777777" w:rsidR="00F56C18" w:rsidRPr="00F56C18" w:rsidRDefault="00F56C18" w:rsidP="00F56C18">
            <w:pPr>
              <w:spacing w:after="0" w:line="240" w:lineRule="auto"/>
              <w:jc w:val="both"/>
              <w:rPr>
                <w:b/>
                <w:strike/>
                <w:sz w:val="20"/>
                <w:szCs w:val="20"/>
              </w:rPr>
            </w:pPr>
            <w:r w:rsidRPr="00F56C18">
              <w:rPr>
                <w:b/>
                <w:strike/>
                <w:sz w:val="20"/>
                <w:szCs w:val="20"/>
              </w:rPr>
              <w:t>Điều 71. Tiêu chí, hồ sơ đề nghị cấp phép nhập khẩu thuốc phục vụ cho chương trình y tế của Nhà nước</w:t>
            </w:r>
          </w:p>
          <w:p w14:paraId="2D20E080" w14:textId="77777777" w:rsidR="00F56C18" w:rsidRPr="00F56C18" w:rsidRDefault="00F56C18" w:rsidP="00F56C18">
            <w:pPr>
              <w:spacing w:after="0" w:line="240" w:lineRule="auto"/>
              <w:jc w:val="both"/>
              <w:rPr>
                <w:strike/>
                <w:sz w:val="20"/>
                <w:szCs w:val="20"/>
              </w:rPr>
            </w:pPr>
            <w:r w:rsidRPr="00F56C18">
              <w:rPr>
                <w:strike/>
                <w:sz w:val="20"/>
                <w:szCs w:val="20"/>
              </w:rPr>
              <w:t>1. Thuốc chỉ được cấp phép nhập khẩu khi đáp ứng các tiêu chí sau:</w:t>
            </w:r>
          </w:p>
          <w:p w14:paraId="61514C04" w14:textId="77777777" w:rsidR="00F56C18" w:rsidRPr="00F56C18" w:rsidRDefault="00F56C18" w:rsidP="00F56C18">
            <w:pPr>
              <w:spacing w:after="0" w:line="240" w:lineRule="auto"/>
              <w:jc w:val="both"/>
              <w:rPr>
                <w:strike/>
                <w:sz w:val="20"/>
                <w:szCs w:val="20"/>
              </w:rPr>
            </w:pPr>
            <w:r w:rsidRPr="00F56C18">
              <w:rPr>
                <w:strike/>
                <w:sz w:val="20"/>
                <w:szCs w:val="20"/>
              </w:rPr>
              <w:t>a) Được cơ quan quản lý nhà nước có thẩm quyền phê duyệt để phục vụ cho chương trình y tế của Nhà nước;</w:t>
            </w:r>
          </w:p>
          <w:p w14:paraId="06DE142B" w14:textId="77777777" w:rsidR="00F56C18" w:rsidRPr="00F56C18" w:rsidRDefault="00F56C18" w:rsidP="00F56C18">
            <w:pPr>
              <w:spacing w:after="0" w:line="240" w:lineRule="auto"/>
              <w:jc w:val="both"/>
              <w:rPr>
                <w:strike/>
                <w:sz w:val="20"/>
                <w:szCs w:val="20"/>
              </w:rPr>
            </w:pPr>
            <w:r w:rsidRPr="00F56C18">
              <w:rPr>
                <w:strike/>
                <w:sz w:val="20"/>
                <w:szCs w:val="20"/>
              </w:rPr>
              <w:t xml:space="preserve">b) Được cấp phép lưu hành tại một trong các nước sau: Nước sản xuất, nước thành viên ICH hoặc Australia. </w:t>
            </w:r>
          </w:p>
          <w:p w14:paraId="10B85984" w14:textId="77777777" w:rsidR="00F56C18" w:rsidRPr="00F56C18" w:rsidRDefault="00F56C18" w:rsidP="00F56C18">
            <w:pPr>
              <w:spacing w:after="0" w:line="240" w:lineRule="auto"/>
              <w:jc w:val="both"/>
              <w:rPr>
                <w:strike/>
                <w:sz w:val="20"/>
                <w:szCs w:val="20"/>
              </w:rPr>
            </w:pPr>
            <w:r w:rsidRPr="00F56C18">
              <w:rPr>
                <w:strike/>
                <w:sz w:val="20"/>
                <w:szCs w:val="20"/>
              </w:rPr>
              <w:t>2. Hồ sơ đề nghị cấp phép nhập khẩu:</w:t>
            </w:r>
          </w:p>
          <w:p w14:paraId="0B4ED0A8" w14:textId="77777777" w:rsidR="00F56C18" w:rsidRPr="00F56C18" w:rsidRDefault="00F56C18" w:rsidP="00F56C18">
            <w:pPr>
              <w:spacing w:after="0" w:line="240" w:lineRule="auto"/>
              <w:jc w:val="both"/>
              <w:rPr>
                <w:strike/>
                <w:sz w:val="20"/>
                <w:szCs w:val="20"/>
              </w:rPr>
            </w:pPr>
            <w:r w:rsidRPr="00F56C18">
              <w:rPr>
                <w:strike/>
                <w:sz w:val="20"/>
                <w:szCs w:val="20"/>
              </w:rPr>
              <w:t>a) 03 bản chính Đơn hàng nhập khẩu theo Mẫu số 15, 16 hoặc 17 tại Phụ lục III ban hành kèm theo Nghị định này;</w:t>
            </w:r>
          </w:p>
          <w:p w14:paraId="69A77D3E" w14:textId="77777777" w:rsidR="00F56C18" w:rsidRPr="00F56C18" w:rsidRDefault="00F56C18" w:rsidP="00F56C18">
            <w:pPr>
              <w:spacing w:after="0" w:line="240" w:lineRule="auto"/>
              <w:jc w:val="both"/>
              <w:rPr>
                <w:strike/>
                <w:sz w:val="20"/>
                <w:szCs w:val="20"/>
              </w:rPr>
            </w:pPr>
            <w:r w:rsidRPr="00F56C18">
              <w:rPr>
                <w:strike/>
                <w:sz w:val="20"/>
                <w:szCs w:val="20"/>
              </w:rPr>
              <w:t>b) Bản chính hoặc bản sao có chứng thực Giấy chứng nhận sản phẩm dược;</w:t>
            </w:r>
          </w:p>
          <w:p w14:paraId="597CA6E9" w14:textId="77777777" w:rsidR="00F56C18" w:rsidRPr="00F56C18" w:rsidRDefault="00F56C18" w:rsidP="00F56C18">
            <w:pPr>
              <w:spacing w:after="0" w:line="240" w:lineRule="auto"/>
              <w:jc w:val="both"/>
              <w:rPr>
                <w:strike/>
                <w:sz w:val="20"/>
                <w:szCs w:val="20"/>
              </w:rPr>
            </w:pPr>
            <w:r w:rsidRPr="00F56C18">
              <w:rPr>
                <w:strike/>
                <w:sz w:val="20"/>
                <w:szCs w:val="20"/>
              </w:rPr>
              <w:t>c) Hồ sơ chất lượng theo quy định của Bộ trưởng Bộ Y tế về áp dụng hồ sơ ACTD trong đăng ký thuốc hoặc tiêu chuẩn chất lượng và kết quả nghiên cứu tương đương sinh học theo quy định tại Khoản 7 Điều 76 Nghị định này;</w:t>
            </w:r>
          </w:p>
          <w:p w14:paraId="1E1C2E5C" w14:textId="77777777" w:rsidR="00F56C18" w:rsidRPr="00F56C18" w:rsidRDefault="00F56C18" w:rsidP="00F56C18">
            <w:pPr>
              <w:spacing w:after="0" w:line="240" w:lineRule="auto"/>
              <w:jc w:val="both"/>
              <w:rPr>
                <w:strike/>
                <w:sz w:val="20"/>
                <w:szCs w:val="20"/>
              </w:rPr>
            </w:pPr>
            <w:r w:rsidRPr="00F56C18">
              <w:rPr>
                <w:strike/>
                <w:sz w:val="20"/>
                <w:szCs w:val="20"/>
              </w:rPr>
              <w:t>d) Hồ sơ lâm sàng đối với các thuốc phải nộp hồ sơ lâm sàng theo quy định của Bộ trưởng Bộ Y tế về đăng ký thuốc.</w:t>
            </w:r>
          </w:p>
          <w:p w14:paraId="3A2B409C" w14:textId="77777777" w:rsidR="00F56C18" w:rsidRPr="00F56C18" w:rsidRDefault="00F56C18" w:rsidP="00F56C18">
            <w:pPr>
              <w:spacing w:after="0" w:line="240" w:lineRule="auto"/>
              <w:jc w:val="both"/>
              <w:rPr>
                <w:strike/>
                <w:sz w:val="20"/>
                <w:szCs w:val="20"/>
              </w:rPr>
            </w:pPr>
            <w:r w:rsidRPr="00F56C18">
              <w:rPr>
                <w:strike/>
                <w:sz w:val="20"/>
                <w:szCs w:val="20"/>
              </w:rPr>
              <w:t>Miễn nộp tài liệu tại điểm này trong trường hợp thuốc đã từng được cấp phép nhập khẩu theo quy định tại Điều này và không có thay đổi thông tin liên quan đến chỉ định, liều dùng, đối tượng sử dụng;</w:t>
            </w:r>
          </w:p>
          <w:p w14:paraId="285A7B90" w14:textId="77777777" w:rsidR="00F56C18" w:rsidRPr="00F56C18" w:rsidRDefault="00F56C18" w:rsidP="00F56C18">
            <w:pPr>
              <w:spacing w:after="0" w:line="240" w:lineRule="auto"/>
              <w:jc w:val="both"/>
              <w:rPr>
                <w:strike/>
                <w:sz w:val="20"/>
                <w:szCs w:val="20"/>
              </w:rPr>
            </w:pPr>
            <w:r w:rsidRPr="00F56C18">
              <w:rPr>
                <w:strike/>
                <w:sz w:val="20"/>
                <w:szCs w:val="20"/>
              </w:rPr>
              <w:t>đ) Bản chính 01 bộ mẫu nhãn và tờ hướng dẫn sử dụng của thuốc ở nước sản xuất hoặc nước xuất khẩu, trừ trường hợp mẫu nhãn và tờ hướng dẫn sử dụng được đính kèm Giấy chứng nhận sản phẩm dược;</w:t>
            </w:r>
          </w:p>
          <w:p w14:paraId="32430374" w14:textId="77777777" w:rsidR="00F56C18" w:rsidRPr="00F56C18" w:rsidRDefault="00F56C18" w:rsidP="00F56C18">
            <w:pPr>
              <w:spacing w:after="0" w:line="240" w:lineRule="auto"/>
              <w:jc w:val="both"/>
              <w:rPr>
                <w:strike/>
                <w:sz w:val="20"/>
                <w:szCs w:val="20"/>
              </w:rPr>
            </w:pPr>
            <w:r w:rsidRPr="00F56C18">
              <w:rPr>
                <w:strike/>
                <w:sz w:val="20"/>
                <w:szCs w:val="20"/>
              </w:rPr>
              <w:t>e) 02 bộ mẫu nhãn dự kiến lưu hành tại Việt Nam kèm tờ hướng dẫn sử dụng tiếng Việt có đóng dấu của cơ sở nhập khẩu;</w:t>
            </w:r>
          </w:p>
          <w:p w14:paraId="4FE83F33" w14:textId="77777777" w:rsidR="00F56C18" w:rsidRPr="00F56C18" w:rsidRDefault="00F56C18" w:rsidP="00F56C18">
            <w:pPr>
              <w:spacing w:after="0" w:line="240" w:lineRule="auto"/>
              <w:jc w:val="both"/>
              <w:rPr>
                <w:strike/>
                <w:sz w:val="20"/>
                <w:szCs w:val="20"/>
              </w:rPr>
            </w:pPr>
            <w:r w:rsidRPr="00F56C18">
              <w:rPr>
                <w:strike/>
                <w:sz w:val="20"/>
                <w:szCs w:val="20"/>
              </w:rPr>
              <w:lastRenderedPageBreak/>
              <w:t xml:space="preserve">g) Bản chính hoặc bản sao có chứng thực văn bản của cơ quan quản lý nhà nước có thẩm quyền phê duyệt sử dụng thuốc phục vụ chương trình y tế của Nhà nước; </w:t>
            </w:r>
          </w:p>
          <w:p w14:paraId="1BCD5B00" w14:textId="77777777" w:rsidR="00F56C18" w:rsidRPr="00F56C18" w:rsidRDefault="00F56C18" w:rsidP="00F56C18">
            <w:pPr>
              <w:spacing w:after="0" w:line="240" w:lineRule="auto"/>
              <w:jc w:val="both"/>
              <w:rPr>
                <w:strike/>
                <w:sz w:val="20"/>
                <w:szCs w:val="20"/>
              </w:rPr>
            </w:pPr>
            <w:r w:rsidRPr="00F56C18">
              <w:rPr>
                <w:strike/>
                <w:sz w:val="20"/>
                <w:szCs w:val="20"/>
              </w:rPr>
              <w:t>h) Bản chính hoặc bản sao có chứng thực Giấy chứng nhận thực hành tốt sản xuất của tất cả các cơ sở tham gia sản xuất thuốc nhập khẩu trong trường hợp thuốc được sản xuất bởi nhiều cơ sở.</w:t>
            </w:r>
          </w:p>
          <w:p w14:paraId="3028CFD0" w14:textId="77777777" w:rsidR="00F56C18" w:rsidRPr="00F56C18" w:rsidRDefault="00F56C18" w:rsidP="00F56C18">
            <w:pPr>
              <w:spacing w:after="0" w:line="240" w:lineRule="auto"/>
              <w:jc w:val="both"/>
              <w:rPr>
                <w:strike/>
                <w:sz w:val="20"/>
                <w:szCs w:val="20"/>
              </w:rPr>
            </w:pPr>
            <w:r w:rsidRPr="00F56C18">
              <w:rPr>
                <w:strike/>
                <w:sz w:val="20"/>
                <w:szCs w:val="20"/>
              </w:rPr>
              <w:t xml:space="preserve">Miễn nộp tại liệu tại điểm này trong trường hợp cơ sở sản xuất đã được xác nhận đạt nguyên tắc, tiêu chuẩn thực hành tốt sản xuất trên Giấy chứng nhận sản phẩm dược; </w:t>
            </w:r>
          </w:p>
          <w:p w14:paraId="28B93CF9" w14:textId="77777777" w:rsidR="00F56C18" w:rsidRPr="00F56C18" w:rsidRDefault="00F56C18" w:rsidP="00F56C18">
            <w:pPr>
              <w:spacing w:after="0" w:line="240" w:lineRule="auto"/>
              <w:jc w:val="both"/>
              <w:rPr>
                <w:strike/>
                <w:sz w:val="20"/>
                <w:szCs w:val="20"/>
              </w:rPr>
            </w:pPr>
            <w:r w:rsidRPr="00F56C18">
              <w:rPr>
                <w:strike/>
                <w:sz w:val="20"/>
                <w:szCs w:val="20"/>
              </w:rPr>
              <w:t xml:space="preserve">i) </w:t>
            </w:r>
            <w:r w:rsidRPr="00F56C18">
              <w:rPr>
                <w:b/>
                <w:strike/>
                <w:sz w:val="20"/>
                <w:szCs w:val="20"/>
              </w:rPr>
              <w:t>(được bãi bỏ)</w:t>
            </w:r>
          </w:p>
          <w:p w14:paraId="6B9E3A6D" w14:textId="6564F133" w:rsidR="00F56C18" w:rsidRPr="00F56C18" w:rsidRDefault="00F56C18" w:rsidP="00F56C18">
            <w:pPr>
              <w:spacing w:after="0" w:line="240" w:lineRule="auto"/>
              <w:jc w:val="both"/>
              <w:rPr>
                <w:strike/>
                <w:sz w:val="20"/>
                <w:szCs w:val="20"/>
              </w:rPr>
            </w:pPr>
            <w:r w:rsidRPr="00F56C18">
              <w:rPr>
                <w:strike/>
                <w:sz w:val="20"/>
                <w:szCs w:val="20"/>
              </w:rPr>
              <w:t>3. Số lượng hồ sơ quy định tại Điều này là 01 bộ.</w:t>
            </w:r>
          </w:p>
        </w:tc>
        <w:tc>
          <w:tcPr>
            <w:tcW w:w="3330" w:type="dxa"/>
          </w:tcPr>
          <w:p w14:paraId="303456B8" w14:textId="77777777" w:rsidR="00F56C18" w:rsidRPr="00BC11DD" w:rsidRDefault="00F56C18" w:rsidP="00F56C18">
            <w:pPr>
              <w:spacing w:after="0" w:line="240" w:lineRule="auto"/>
              <w:jc w:val="both"/>
              <w:rPr>
                <w:color w:val="000000"/>
                <w:sz w:val="20"/>
                <w:szCs w:val="20"/>
              </w:rPr>
            </w:pPr>
          </w:p>
        </w:tc>
      </w:tr>
      <w:tr w:rsidR="00F56C18" w:rsidRPr="00BC11DD" w14:paraId="0DD65014" w14:textId="77777777" w:rsidTr="00C54968">
        <w:tc>
          <w:tcPr>
            <w:tcW w:w="385" w:type="dxa"/>
          </w:tcPr>
          <w:p w14:paraId="1BDBF6A2"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72</w:t>
            </w:r>
          </w:p>
        </w:tc>
        <w:tc>
          <w:tcPr>
            <w:tcW w:w="4650" w:type="dxa"/>
            <w:gridSpan w:val="2"/>
          </w:tcPr>
          <w:p w14:paraId="60916643" w14:textId="77777777" w:rsidR="00F56C18" w:rsidRPr="00BC11DD" w:rsidRDefault="00F56C18" w:rsidP="00F56C18">
            <w:pPr>
              <w:spacing w:after="0" w:line="240" w:lineRule="auto"/>
              <w:jc w:val="both"/>
              <w:rPr>
                <w:b/>
                <w:sz w:val="20"/>
                <w:szCs w:val="20"/>
              </w:rPr>
            </w:pPr>
            <w:r w:rsidRPr="00BC11DD">
              <w:rPr>
                <w:b/>
                <w:sz w:val="20"/>
                <w:szCs w:val="20"/>
              </w:rPr>
              <w:t>Điều 72. Tiêu chí, hồ sơ đề nghị cấp phép nhập khẩu thuốc viện trợ, viện trợ nhân đạo</w:t>
            </w:r>
          </w:p>
          <w:p w14:paraId="450D0822" w14:textId="77777777" w:rsidR="00F56C18" w:rsidRPr="00BC11DD" w:rsidRDefault="00F56C18" w:rsidP="00F56C18">
            <w:pPr>
              <w:spacing w:after="0" w:line="240" w:lineRule="auto"/>
              <w:jc w:val="both"/>
              <w:rPr>
                <w:sz w:val="20"/>
                <w:szCs w:val="20"/>
              </w:rPr>
            </w:pPr>
            <w:r w:rsidRPr="00BC11DD">
              <w:rPr>
                <w:sz w:val="20"/>
                <w:szCs w:val="20"/>
              </w:rPr>
              <w:t>1. Thuốc chỉ được cấp phép nhập khẩu khi được cấp phép lưu hành tại nước sản xuất hoặc nước là thành viên ICH hoặc Australia và thuộc một trong các trường hợp sau:</w:t>
            </w:r>
          </w:p>
          <w:p w14:paraId="1FFDDA7E" w14:textId="77777777" w:rsidR="00F56C18" w:rsidRPr="00BC11DD" w:rsidRDefault="00F56C18" w:rsidP="00F56C18">
            <w:pPr>
              <w:spacing w:after="0" w:line="240" w:lineRule="auto"/>
              <w:jc w:val="both"/>
              <w:rPr>
                <w:sz w:val="20"/>
                <w:szCs w:val="20"/>
              </w:rPr>
            </w:pPr>
            <w:r w:rsidRPr="00BC11DD">
              <w:rPr>
                <w:sz w:val="20"/>
                <w:szCs w:val="20"/>
              </w:rPr>
              <w:t>a) Thuốc viện trợ được các đoàn công tác khám bệnh, chữa bệnh nhân đạo của nước ngoài mang theo để phục vụ công tác khám bệnh, chữa bệnh nhân đạo;</w:t>
            </w:r>
          </w:p>
          <w:p w14:paraId="68B3DAF4" w14:textId="77777777" w:rsidR="00F56C18" w:rsidRPr="00BC11DD" w:rsidRDefault="00F56C18" w:rsidP="00F56C18">
            <w:pPr>
              <w:spacing w:after="0" w:line="240" w:lineRule="auto"/>
              <w:jc w:val="both"/>
              <w:rPr>
                <w:sz w:val="20"/>
                <w:szCs w:val="20"/>
              </w:rPr>
            </w:pPr>
            <w:r w:rsidRPr="00BC11DD">
              <w:rPr>
                <w:sz w:val="20"/>
                <w:szCs w:val="20"/>
              </w:rPr>
              <w:t>b) Thuốc được viện để sử dụng cho người bệnh cụ thể đang điều trị tại cơ sở khám bệnh, chữa bệnh theo đề nghị của cơ sở khám bệnh, chữa bệnh;</w:t>
            </w:r>
          </w:p>
          <w:p w14:paraId="56E3B1E8" w14:textId="77777777" w:rsidR="00F56C18" w:rsidRPr="00BC11DD" w:rsidRDefault="00F56C18" w:rsidP="00F56C18">
            <w:pPr>
              <w:spacing w:after="0" w:line="240" w:lineRule="auto"/>
              <w:jc w:val="both"/>
              <w:rPr>
                <w:sz w:val="20"/>
                <w:szCs w:val="20"/>
              </w:rPr>
            </w:pPr>
            <w:r w:rsidRPr="00BC11DD">
              <w:rPr>
                <w:sz w:val="20"/>
                <w:szCs w:val="20"/>
              </w:rPr>
              <w:t>c) Thuốc được viện trợ để sử dụng cho các chương trình y tế nhà nước hoặc dự án y tế nhà nước;</w:t>
            </w:r>
          </w:p>
          <w:p w14:paraId="782D075D" w14:textId="77777777" w:rsidR="00F56C18" w:rsidRPr="00BC11DD" w:rsidRDefault="00F56C18" w:rsidP="00F56C18">
            <w:pPr>
              <w:spacing w:after="0" w:line="240" w:lineRule="auto"/>
              <w:jc w:val="both"/>
              <w:rPr>
                <w:sz w:val="20"/>
                <w:szCs w:val="20"/>
              </w:rPr>
            </w:pPr>
            <w:r w:rsidRPr="00BC11DD">
              <w:rPr>
                <w:sz w:val="20"/>
                <w:szCs w:val="20"/>
              </w:rPr>
              <w:t>d) Thuốc viện trợ không thuộc trường hợp quy định tại điểm a, b, c Khoản này và không phải là thuốc gây nghiện, thuốc phóng xạ, vắc xin..</w:t>
            </w:r>
          </w:p>
          <w:p w14:paraId="7280852D" w14:textId="77777777" w:rsidR="00F56C18" w:rsidRPr="00BC11DD" w:rsidRDefault="00F56C18" w:rsidP="00F56C18">
            <w:pPr>
              <w:spacing w:after="0" w:line="240" w:lineRule="auto"/>
              <w:jc w:val="both"/>
              <w:rPr>
                <w:sz w:val="20"/>
                <w:szCs w:val="20"/>
              </w:rPr>
            </w:pPr>
          </w:p>
        </w:tc>
        <w:tc>
          <w:tcPr>
            <w:tcW w:w="1350" w:type="dxa"/>
          </w:tcPr>
          <w:p w14:paraId="4781FC12" w14:textId="77777777" w:rsidR="00F56C18" w:rsidRPr="00BC11DD" w:rsidRDefault="00F56C18" w:rsidP="00F56C18">
            <w:pPr>
              <w:spacing w:after="0" w:line="240" w:lineRule="auto"/>
              <w:jc w:val="both"/>
              <w:rPr>
                <w:color w:val="000000"/>
                <w:sz w:val="20"/>
                <w:szCs w:val="20"/>
              </w:rPr>
            </w:pPr>
            <w:r w:rsidRPr="00BC11DD">
              <w:rPr>
                <w:color w:val="000000"/>
                <w:sz w:val="20"/>
                <w:szCs w:val="20"/>
              </w:rPr>
              <w:t>Khoản 7 Điều 60 Luật Dược</w:t>
            </w:r>
          </w:p>
        </w:tc>
        <w:tc>
          <w:tcPr>
            <w:tcW w:w="4680" w:type="dxa"/>
            <w:gridSpan w:val="3"/>
          </w:tcPr>
          <w:p w14:paraId="5C202FE1" w14:textId="77777777" w:rsidR="00F56C18" w:rsidRPr="00BC11DD" w:rsidRDefault="00F56C18" w:rsidP="00F56C18">
            <w:pPr>
              <w:spacing w:after="0" w:line="240" w:lineRule="auto"/>
              <w:jc w:val="both"/>
              <w:rPr>
                <w:sz w:val="20"/>
                <w:szCs w:val="20"/>
              </w:rPr>
            </w:pPr>
          </w:p>
        </w:tc>
        <w:tc>
          <w:tcPr>
            <w:tcW w:w="3330" w:type="dxa"/>
          </w:tcPr>
          <w:p w14:paraId="59D9A686" w14:textId="77777777" w:rsidR="00F56C18" w:rsidRPr="00BC11DD" w:rsidRDefault="00F56C18" w:rsidP="00F56C18">
            <w:pPr>
              <w:spacing w:after="0" w:line="240" w:lineRule="auto"/>
              <w:jc w:val="both"/>
              <w:rPr>
                <w:color w:val="000000"/>
                <w:sz w:val="20"/>
                <w:szCs w:val="20"/>
              </w:rPr>
            </w:pPr>
          </w:p>
        </w:tc>
      </w:tr>
      <w:tr w:rsidR="00F56C18" w:rsidRPr="00BC11DD" w14:paraId="1BF81AC1" w14:textId="77777777" w:rsidTr="00C54968">
        <w:tc>
          <w:tcPr>
            <w:tcW w:w="385" w:type="dxa"/>
          </w:tcPr>
          <w:p w14:paraId="71CACA3B"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0BBD37C4" w14:textId="77777777" w:rsidR="00F56C18" w:rsidRPr="00BC11DD" w:rsidRDefault="00F56C18" w:rsidP="00F56C18">
            <w:pPr>
              <w:spacing w:after="0" w:line="240" w:lineRule="auto"/>
              <w:jc w:val="both"/>
              <w:rPr>
                <w:sz w:val="20"/>
                <w:szCs w:val="20"/>
              </w:rPr>
            </w:pPr>
            <w:r w:rsidRPr="00BC11DD">
              <w:rPr>
                <w:sz w:val="20"/>
                <w:szCs w:val="20"/>
              </w:rPr>
              <w:t>2. Hồ sơ đề nghị cấp phép nhập khẩu:</w:t>
            </w:r>
          </w:p>
          <w:p w14:paraId="75111744" w14:textId="77777777" w:rsidR="00F56C18" w:rsidRPr="00BC11DD" w:rsidRDefault="00F56C18" w:rsidP="00F56C18">
            <w:pPr>
              <w:spacing w:after="0" w:line="240" w:lineRule="auto"/>
              <w:jc w:val="both"/>
              <w:rPr>
                <w:strike/>
                <w:sz w:val="20"/>
                <w:szCs w:val="20"/>
              </w:rPr>
            </w:pPr>
            <w:r w:rsidRPr="00BC11DD">
              <w:rPr>
                <w:sz w:val="20"/>
                <w:szCs w:val="20"/>
              </w:rPr>
              <w:t>a) Đơn hàng nhập khẩu theo Mẫu số 24, 25 hoặc 26 tại Phụ lục III ban hành kèm theo Nghị định này;</w:t>
            </w:r>
          </w:p>
          <w:p w14:paraId="2BB68D55" w14:textId="77777777" w:rsidR="00F56C18" w:rsidRPr="00BC11DD" w:rsidRDefault="00F56C18" w:rsidP="00F56C18">
            <w:pPr>
              <w:spacing w:after="0" w:line="240" w:lineRule="auto"/>
              <w:jc w:val="both"/>
              <w:rPr>
                <w:sz w:val="20"/>
                <w:szCs w:val="20"/>
              </w:rPr>
            </w:pPr>
            <w:r w:rsidRPr="00BC11DD">
              <w:rPr>
                <w:sz w:val="20"/>
                <w:szCs w:val="20"/>
              </w:rPr>
              <w:t>b) Bản chính văn bản của cơ sở nhận viện trợ, viện trợ nhân đạo, ghi rõ số lượng của từng loại thuốc nhận viện trợ, viện trợ nhân đạo và cam kết sử dụng thuốc đúng mục đích, đúng đối tượng;</w:t>
            </w:r>
          </w:p>
          <w:p w14:paraId="1558B2A6" w14:textId="77777777" w:rsidR="00F56C18" w:rsidRPr="00BC11DD" w:rsidRDefault="00F56C18" w:rsidP="00F56C18">
            <w:pPr>
              <w:spacing w:after="0" w:line="240" w:lineRule="auto"/>
              <w:jc w:val="both"/>
              <w:rPr>
                <w:sz w:val="20"/>
                <w:szCs w:val="20"/>
              </w:rPr>
            </w:pPr>
            <w:r w:rsidRPr="00BC11DD">
              <w:rPr>
                <w:sz w:val="20"/>
                <w:szCs w:val="20"/>
              </w:rPr>
              <w:lastRenderedPageBreak/>
              <w:t>c) Bản chính hoặc bản sao có chứng thực văn bản của cơ quan quản lý nhà nước có thẩm quyền phê duyệt sử dụng thuốc phục vụ chương trình y tế của Nhà nước đối với thuốc viện trợ nước ngoài thông qua các chương trình, dự án hoặc bản chính văn bản phê duyệt của cơ quan có thẩm quyền về việc thực hiện hoạt động khám, chữa bệnh nhân đạo đối với trường hợp nhập khẩu theo quy định tại điểm a Khoản 1 Điều này;</w:t>
            </w:r>
          </w:p>
          <w:p w14:paraId="06CA49B3" w14:textId="77777777" w:rsidR="00F56C18" w:rsidRPr="00BC11DD" w:rsidRDefault="00F56C18" w:rsidP="00F56C18">
            <w:pPr>
              <w:spacing w:after="0" w:line="240" w:lineRule="auto"/>
              <w:jc w:val="both"/>
              <w:rPr>
                <w:sz w:val="20"/>
                <w:szCs w:val="20"/>
              </w:rPr>
            </w:pPr>
            <w:r w:rsidRPr="00BC11DD">
              <w:rPr>
                <w:sz w:val="20"/>
                <w:szCs w:val="20"/>
              </w:rPr>
              <w:t>d) Bản chính hoặc bản sao có chứng thực Giấy chứng nhận sản phẩm dược;</w:t>
            </w:r>
          </w:p>
          <w:p w14:paraId="1979FEC5" w14:textId="77777777" w:rsidR="00F56C18" w:rsidRPr="00BC11DD" w:rsidRDefault="00F56C18" w:rsidP="00F56C18">
            <w:pPr>
              <w:spacing w:after="0" w:line="240" w:lineRule="auto"/>
              <w:jc w:val="both"/>
              <w:rPr>
                <w:sz w:val="20"/>
                <w:szCs w:val="20"/>
              </w:rPr>
            </w:pPr>
            <w:r w:rsidRPr="00BC11DD">
              <w:rPr>
                <w:sz w:val="20"/>
                <w:szCs w:val="20"/>
              </w:rPr>
              <w:t>đ) Hồ sơ chất lượng theo quy định của Bộ trưởng Bộ Y tế về áp dụng hồ sơ ACTD trong đăng ký thuốc hoặc tiêu chuẩn chất lượng và kết quả nghiên cứu tương đương sinh học theo quy định tại Khoản 7 Điều 76 Nghị định này;</w:t>
            </w:r>
          </w:p>
          <w:p w14:paraId="782F7B84" w14:textId="77777777" w:rsidR="00F56C18" w:rsidRPr="00BC11DD" w:rsidRDefault="00F56C18" w:rsidP="00F56C18">
            <w:pPr>
              <w:spacing w:after="0" w:line="240" w:lineRule="auto"/>
              <w:jc w:val="both"/>
              <w:rPr>
                <w:sz w:val="20"/>
                <w:szCs w:val="20"/>
              </w:rPr>
            </w:pPr>
            <w:r w:rsidRPr="00BC11DD">
              <w:rPr>
                <w:sz w:val="20"/>
                <w:szCs w:val="20"/>
              </w:rPr>
              <w:t>e) Hồ sơ lâm sàng đối với các trường hợp có yêu cầu phải nộp hồ sơ lâm sàng theo quy định của Bộ trưởng Bộ Y tế về đăng ký thuốc;</w:t>
            </w:r>
          </w:p>
          <w:p w14:paraId="50A280BF" w14:textId="77777777" w:rsidR="00F56C18" w:rsidRDefault="00F56C18" w:rsidP="00F56C18">
            <w:pPr>
              <w:spacing w:after="0" w:line="240" w:lineRule="auto"/>
              <w:jc w:val="both"/>
              <w:rPr>
                <w:sz w:val="20"/>
                <w:szCs w:val="20"/>
              </w:rPr>
            </w:pPr>
            <w:r w:rsidRPr="00BC11DD">
              <w:rPr>
                <w:sz w:val="20"/>
                <w:szCs w:val="20"/>
              </w:rPr>
              <w:t>Miễn nộp tài liệu tại điểm này trong trường hợp thuốc đã từng được cấp phép nhập khẩu theo quy định tại Điều này và không có thay đổi thông tin liên quan đến chỉ định, liều dùng, đối tượng sử dụng.</w:t>
            </w:r>
          </w:p>
          <w:p w14:paraId="008FE76D" w14:textId="77777777" w:rsidR="00F56C18" w:rsidRDefault="00F56C18" w:rsidP="00F56C18">
            <w:pPr>
              <w:spacing w:after="0" w:line="240" w:lineRule="auto"/>
              <w:jc w:val="both"/>
              <w:rPr>
                <w:sz w:val="20"/>
                <w:szCs w:val="20"/>
              </w:rPr>
            </w:pPr>
          </w:p>
          <w:p w14:paraId="2BADEFBB" w14:textId="77777777" w:rsidR="00F56C18" w:rsidRDefault="00F56C18" w:rsidP="00F56C18">
            <w:pPr>
              <w:spacing w:after="0" w:line="240" w:lineRule="auto"/>
              <w:jc w:val="both"/>
              <w:rPr>
                <w:sz w:val="20"/>
                <w:szCs w:val="20"/>
              </w:rPr>
            </w:pPr>
          </w:p>
          <w:p w14:paraId="4AD29613" w14:textId="77777777" w:rsidR="00F56C18" w:rsidRPr="00BC11DD" w:rsidRDefault="00F56C18" w:rsidP="00F56C18">
            <w:pPr>
              <w:spacing w:after="0" w:line="240" w:lineRule="auto"/>
              <w:jc w:val="both"/>
              <w:rPr>
                <w:sz w:val="20"/>
                <w:szCs w:val="20"/>
              </w:rPr>
            </w:pPr>
          </w:p>
          <w:p w14:paraId="0531FABA" w14:textId="77777777" w:rsidR="00F56C18" w:rsidRDefault="00F56C18" w:rsidP="00F56C18">
            <w:pPr>
              <w:spacing w:after="0" w:line="240" w:lineRule="auto"/>
              <w:jc w:val="both"/>
              <w:rPr>
                <w:sz w:val="20"/>
                <w:szCs w:val="20"/>
              </w:rPr>
            </w:pPr>
            <w:r w:rsidRPr="00BC11DD">
              <w:rPr>
                <w:sz w:val="20"/>
                <w:szCs w:val="20"/>
              </w:rPr>
              <w:t>g) Bản chính 01 bộ mẫu nhãn và tờ hướng dẫn sử dụng của thuốc ở nước sản xuất hoặc nước xuất khẩu, trừ trường hợp mẫu nhãn và tờ hướng dẫn sử dụng được đính kèm Giấy chứng nhận sản phẩm dược;</w:t>
            </w:r>
          </w:p>
          <w:p w14:paraId="0975A036" w14:textId="77777777" w:rsidR="00F56C18" w:rsidRDefault="00F56C18" w:rsidP="00F56C18">
            <w:pPr>
              <w:spacing w:after="0" w:line="240" w:lineRule="auto"/>
              <w:jc w:val="both"/>
              <w:rPr>
                <w:sz w:val="20"/>
                <w:szCs w:val="20"/>
              </w:rPr>
            </w:pPr>
          </w:p>
          <w:p w14:paraId="0BD444A3" w14:textId="77777777" w:rsidR="00F56C18" w:rsidRDefault="00F56C18" w:rsidP="00F56C18">
            <w:pPr>
              <w:spacing w:after="0" w:line="240" w:lineRule="auto"/>
              <w:jc w:val="both"/>
              <w:rPr>
                <w:sz w:val="20"/>
                <w:szCs w:val="20"/>
              </w:rPr>
            </w:pPr>
          </w:p>
          <w:p w14:paraId="6959E865" w14:textId="77777777" w:rsidR="00F56C18" w:rsidRDefault="00F56C18" w:rsidP="00F56C18">
            <w:pPr>
              <w:spacing w:after="0" w:line="240" w:lineRule="auto"/>
              <w:jc w:val="both"/>
              <w:rPr>
                <w:sz w:val="20"/>
                <w:szCs w:val="20"/>
              </w:rPr>
            </w:pPr>
          </w:p>
          <w:p w14:paraId="393559F6" w14:textId="77777777" w:rsidR="00F56C18" w:rsidRDefault="00F56C18" w:rsidP="00F56C18">
            <w:pPr>
              <w:spacing w:after="0" w:line="240" w:lineRule="auto"/>
              <w:jc w:val="both"/>
              <w:rPr>
                <w:sz w:val="20"/>
                <w:szCs w:val="20"/>
              </w:rPr>
            </w:pPr>
          </w:p>
          <w:p w14:paraId="4EC90217" w14:textId="77777777" w:rsidR="00F56C18" w:rsidRDefault="00F56C18" w:rsidP="00F56C18">
            <w:pPr>
              <w:spacing w:after="0" w:line="240" w:lineRule="auto"/>
              <w:jc w:val="both"/>
              <w:rPr>
                <w:sz w:val="20"/>
                <w:szCs w:val="20"/>
              </w:rPr>
            </w:pPr>
          </w:p>
          <w:p w14:paraId="10621063" w14:textId="77777777" w:rsidR="00F56C18" w:rsidRDefault="00F56C18" w:rsidP="00F56C18">
            <w:pPr>
              <w:spacing w:after="0" w:line="240" w:lineRule="auto"/>
              <w:jc w:val="both"/>
              <w:rPr>
                <w:sz w:val="20"/>
                <w:szCs w:val="20"/>
              </w:rPr>
            </w:pPr>
          </w:p>
          <w:p w14:paraId="1D1B6C40" w14:textId="77777777" w:rsidR="00F56C18" w:rsidRDefault="00F56C18" w:rsidP="00F56C18">
            <w:pPr>
              <w:spacing w:after="0" w:line="240" w:lineRule="auto"/>
              <w:jc w:val="both"/>
              <w:rPr>
                <w:sz w:val="20"/>
                <w:szCs w:val="20"/>
              </w:rPr>
            </w:pPr>
          </w:p>
          <w:p w14:paraId="1FBE79CA" w14:textId="77777777" w:rsidR="00CB288A" w:rsidRDefault="00CB288A" w:rsidP="00F56C18">
            <w:pPr>
              <w:spacing w:after="0" w:line="240" w:lineRule="auto"/>
              <w:jc w:val="both"/>
              <w:rPr>
                <w:sz w:val="20"/>
                <w:szCs w:val="20"/>
                <w:lang w:val="en-US"/>
              </w:rPr>
            </w:pPr>
          </w:p>
          <w:p w14:paraId="6952FF8A" w14:textId="77777777" w:rsidR="00CB288A" w:rsidRPr="00CB288A" w:rsidRDefault="00CB288A" w:rsidP="00F56C18">
            <w:pPr>
              <w:spacing w:after="0" w:line="240" w:lineRule="auto"/>
              <w:jc w:val="both"/>
              <w:rPr>
                <w:sz w:val="20"/>
                <w:szCs w:val="20"/>
                <w:lang w:val="en-US"/>
              </w:rPr>
            </w:pPr>
          </w:p>
          <w:p w14:paraId="40149543" w14:textId="77777777" w:rsidR="00F56C18" w:rsidRDefault="00F56C18" w:rsidP="00F56C18">
            <w:pPr>
              <w:spacing w:after="0" w:line="240" w:lineRule="auto"/>
              <w:jc w:val="both"/>
              <w:rPr>
                <w:sz w:val="20"/>
                <w:szCs w:val="20"/>
              </w:rPr>
            </w:pPr>
          </w:p>
          <w:p w14:paraId="70AF0626" w14:textId="77777777" w:rsidR="00F56C18" w:rsidRPr="00BC11DD" w:rsidRDefault="00F56C18" w:rsidP="00F56C18">
            <w:pPr>
              <w:spacing w:after="0" w:line="240" w:lineRule="auto"/>
              <w:jc w:val="both"/>
              <w:rPr>
                <w:sz w:val="20"/>
                <w:szCs w:val="20"/>
              </w:rPr>
            </w:pPr>
          </w:p>
          <w:p w14:paraId="696C7527" w14:textId="77777777" w:rsidR="00F56C18" w:rsidRPr="00BC11DD" w:rsidRDefault="00F56C18" w:rsidP="00F56C18">
            <w:pPr>
              <w:spacing w:after="0" w:line="240" w:lineRule="auto"/>
              <w:jc w:val="both"/>
              <w:rPr>
                <w:sz w:val="20"/>
                <w:szCs w:val="20"/>
              </w:rPr>
            </w:pPr>
            <w:r w:rsidRPr="00BC11DD">
              <w:rPr>
                <w:sz w:val="20"/>
                <w:szCs w:val="20"/>
              </w:rPr>
              <w:t>h) 02 bộ mẫu nhãn và tờ hướng dẫn sử dụng tiếng Việt có đóng dấu của cơ sở nhập khẩu;</w:t>
            </w:r>
          </w:p>
          <w:p w14:paraId="00D7533B" w14:textId="77777777" w:rsidR="00F56C18" w:rsidRDefault="00F56C18" w:rsidP="00F56C18">
            <w:pPr>
              <w:spacing w:after="0" w:line="240" w:lineRule="auto"/>
              <w:jc w:val="both"/>
              <w:rPr>
                <w:sz w:val="20"/>
                <w:szCs w:val="20"/>
              </w:rPr>
            </w:pPr>
            <w:r w:rsidRPr="00BC11DD">
              <w:rPr>
                <w:sz w:val="20"/>
                <w:szCs w:val="20"/>
              </w:rPr>
              <w:t>i) Bản chính hoặc bản sao có chứng thực Giấy chứng nhận thực hành tốt sản xuất của tất cả các cơ sở tham gia sản xuất thuốc nhập khẩu trong trường hợp thuốc được sản xuất bởi nhiều cơ sở.</w:t>
            </w:r>
          </w:p>
          <w:p w14:paraId="4393F82A" w14:textId="77777777" w:rsidR="00BF68C6" w:rsidRPr="00BC11DD" w:rsidRDefault="00BF68C6" w:rsidP="00F56C18">
            <w:pPr>
              <w:spacing w:after="0" w:line="240" w:lineRule="auto"/>
              <w:jc w:val="both"/>
              <w:rPr>
                <w:sz w:val="20"/>
                <w:szCs w:val="20"/>
              </w:rPr>
            </w:pPr>
          </w:p>
          <w:p w14:paraId="5FA0ADC9" w14:textId="77777777" w:rsidR="00F56C18" w:rsidRPr="00BC11DD" w:rsidRDefault="00F56C18" w:rsidP="00F56C18">
            <w:pPr>
              <w:spacing w:after="0" w:line="240" w:lineRule="auto"/>
              <w:jc w:val="both"/>
              <w:rPr>
                <w:sz w:val="20"/>
                <w:szCs w:val="20"/>
              </w:rPr>
            </w:pPr>
            <w:r w:rsidRPr="00BC11DD">
              <w:rPr>
                <w:sz w:val="20"/>
                <w:szCs w:val="20"/>
              </w:rPr>
              <w:t>Miễn nộp tại liệu tại điểm này trong trường hợp cơ sở sản xuất đã được xác nhận đạt nguyên tắc, tiêu chuẩn thực hành tốt sản xuất trên Giấy chứng nhận sản phẩm dược;</w:t>
            </w:r>
          </w:p>
          <w:p w14:paraId="3237F06E" w14:textId="77777777" w:rsidR="00F56C18" w:rsidRPr="00BC11DD" w:rsidRDefault="00F56C18" w:rsidP="00F56C18">
            <w:pPr>
              <w:spacing w:after="0" w:line="240" w:lineRule="auto"/>
              <w:jc w:val="both"/>
              <w:rPr>
                <w:sz w:val="20"/>
                <w:szCs w:val="20"/>
              </w:rPr>
            </w:pPr>
            <w:r w:rsidRPr="00BC11DD">
              <w:rPr>
                <w:sz w:val="20"/>
                <w:szCs w:val="20"/>
              </w:rPr>
              <w:t xml:space="preserve">k) Miễn các tài liệu quy định tại d, đ, e, g, h và i đối với trường hợp nhập khẩu thuốc quy định tại điểm a, b Khoản 1 Điều này nhưng phải có văn bản cam kếtvề việc thuốc được cấp phép lưu hành tại nước sản xuất hoặc nước là thành viên của ICH hoặc Australia và trong văn bản của cơ sở nhận viện trợ ghi rõ danh sách người bệnh có nhu cầu sử dụng thuốc đối với trường hợp quy định tại điểm b Khoản 1 Điều này. </w:t>
            </w:r>
          </w:p>
          <w:p w14:paraId="270F8D4B" w14:textId="77777777" w:rsidR="00F56C18" w:rsidRPr="00BC11DD" w:rsidRDefault="00F56C18" w:rsidP="00F56C18">
            <w:pPr>
              <w:spacing w:after="0" w:line="240" w:lineRule="auto"/>
              <w:jc w:val="both"/>
              <w:rPr>
                <w:b/>
                <w:sz w:val="20"/>
                <w:szCs w:val="20"/>
              </w:rPr>
            </w:pPr>
          </w:p>
        </w:tc>
        <w:tc>
          <w:tcPr>
            <w:tcW w:w="1350" w:type="dxa"/>
          </w:tcPr>
          <w:p w14:paraId="1AAC4E37" w14:textId="77777777" w:rsidR="00F56C18" w:rsidRPr="00BC11DD" w:rsidRDefault="00F56C18" w:rsidP="00F56C18">
            <w:pPr>
              <w:spacing w:after="0" w:line="240" w:lineRule="auto"/>
              <w:jc w:val="both"/>
              <w:rPr>
                <w:color w:val="000000"/>
                <w:sz w:val="20"/>
                <w:szCs w:val="20"/>
              </w:rPr>
            </w:pPr>
          </w:p>
        </w:tc>
        <w:tc>
          <w:tcPr>
            <w:tcW w:w="4680" w:type="dxa"/>
            <w:gridSpan w:val="3"/>
          </w:tcPr>
          <w:p w14:paraId="2DE7FB8D" w14:textId="77777777" w:rsidR="00F56C18" w:rsidRPr="00F56C18" w:rsidRDefault="00F56C18" w:rsidP="00F56C18">
            <w:pPr>
              <w:spacing w:after="0" w:line="240" w:lineRule="auto"/>
              <w:jc w:val="both"/>
              <w:rPr>
                <w:rFonts w:eastAsia="Calibri"/>
                <w:color w:val="000000"/>
                <w:sz w:val="20"/>
                <w:szCs w:val="22"/>
                <w:lang w:val="fr-FR"/>
                <w:rPrChange w:id="1525" w:author="Nguyen Thi Thu Huong" w:date="2025-03-25T10:01:00Z">
                  <w:rPr>
                    <w:sz w:val="20"/>
                    <w:lang w:val="de-DE"/>
                  </w:rPr>
                </w:rPrChange>
              </w:rPr>
            </w:pPr>
            <w:r w:rsidRPr="00F56C18">
              <w:rPr>
                <w:rFonts w:eastAsia="Calibri"/>
                <w:color w:val="000000"/>
                <w:sz w:val="20"/>
                <w:szCs w:val="22"/>
                <w:lang w:val="fr-FR"/>
                <w:rPrChange w:id="1526" w:author="Nguyen Thi Thu Huong" w:date="2025-03-25T10:01:00Z">
                  <w:rPr>
                    <w:sz w:val="20"/>
                    <w:lang w:val="de-DE"/>
                  </w:rPr>
                </w:rPrChange>
              </w:rPr>
              <w:t>2. Hồ sơ đề nghị cấp phép nhập khẩu:</w:t>
            </w:r>
          </w:p>
          <w:p w14:paraId="37AA275D" w14:textId="77777777" w:rsidR="00F56C18" w:rsidRPr="00F56C18" w:rsidRDefault="00F56C18" w:rsidP="00F56C18">
            <w:pPr>
              <w:spacing w:after="0" w:line="240" w:lineRule="auto"/>
              <w:jc w:val="both"/>
              <w:rPr>
                <w:rFonts w:eastAsia="Calibri"/>
                <w:color w:val="000000"/>
                <w:sz w:val="20"/>
                <w:szCs w:val="22"/>
                <w:lang w:val="fr-FR"/>
                <w:rPrChange w:id="1527" w:author="Nguyen Thi Thu Huong" w:date="2025-03-25T10:01:00Z">
                  <w:rPr>
                    <w:strike/>
                    <w:sz w:val="20"/>
                    <w:lang w:val="de-DE"/>
                  </w:rPr>
                </w:rPrChange>
              </w:rPr>
            </w:pPr>
            <w:r w:rsidRPr="00F56C18">
              <w:rPr>
                <w:rFonts w:eastAsia="Calibri"/>
                <w:color w:val="000000"/>
                <w:sz w:val="20"/>
                <w:szCs w:val="22"/>
                <w:lang w:val="fr-FR"/>
                <w:rPrChange w:id="1528" w:author="Nguyen Thi Thu Huong" w:date="2025-03-25T10:01:00Z">
                  <w:rPr>
                    <w:sz w:val="20"/>
                    <w:lang w:val="de-DE"/>
                  </w:rPr>
                </w:rPrChange>
              </w:rPr>
              <w:t xml:space="preserve">a) </w:t>
            </w:r>
            <w:del w:id="1529" w:author="Nguyen Thi Thu Huong" w:date="2025-03-25T10:01:00Z">
              <w:r w:rsidRPr="00F56C18">
                <w:rPr>
                  <w:rFonts w:eastAsia="Calibri"/>
                  <w:sz w:val="20"/>
                  <w:szCs w:val="20"/>
                  <w:lang w:val="de-DE"/>
                </w:rPr>
                <w:delText>Đơn</w:delText>
              </w:r>
            </w:del>
            <w:ins w:id="1530" w:author="Nguyen Thi Thu Huong" w:date="2025-03-25T10:01:00Z">
              <w:r w:rsidRPr="00F56C18">
                <w:rPr>
                  <w:rFonts w:eastAsia="Calibri"/>
                  <w:bCs/>
                  <w:iCs/>
                  <w:color w:val="000000"/>
                  <w:sz w:val="20"/>
                  <w:szCs w:val="20"/>
                </w:rPr>
                <w:t xml:space="preserve">03 bản chính </w:t>
              </w:r>
              <w:r w:rsidRPr="00F56C18">
                <w:rPr>
                  <w:rFonts w:eastAsia="Calibri"/>
                  <w:bCs/>
                  <w:iCs/>
                  <w:color w:val="000000"/>
                  <w:sz w:val="20"/>
                  <w:szCs w:val="20"/>
                  <w:lang w:val="fr-FR"/>
                </w:rPr>
                <w:t>đơn</w:t>
              </w:r>
            </w:ins>
            <w:r w:rsidRPr="00F56C18">
              <w:rPr>
                <w:rFonts w:eastAsia="Calibri"/>
                <w:color w:val="000000"/>
                <w:sz w:val="20"/>
                <w:szCs w:val="22"/>
                <w:lang w:val="fr-FR"/>
                <w:rPrChange w:id="1531" w:author="Nguyen Thi Thu Huong" w:date="2025-03-25T10:01:00Z">
                  <w:rPr>
                    <w:sz w:val="20"/>
                    <w:lang w:val="de-DE"/>
                  </w:rPr>
                </w:rPrChange>
              </w:rPr>
              <w:t xml:space="preserve"> hàng nhập khẩu theo Mẫu số 24, 25 hoặc 26 tại Phụ lục III ban hành kèm theo Nghị định này;</w:t>
            </w:r>
          </w:p>
          <w:p w14:paraId="15B4FE25" w14:textId="77777777" w:rsidR="00F56C18" w:rsidRPr="00F56C18" w:rsidRDefault="00F56C18" w:rsidP="00F56C18">
            <w:pPr>
              <w:spacing w:after="0" w:line="240" w:lineRule="auto"/>
              <w:jc w:val="both"/>
              <w:rPr>
                <w:rFonts w:eastAsia="Calibri"/>
                <w:color w:val="000000"/>
                <w:sz w:val="20"/>
                <w:szCs w:val="22"/>
                <w:lang w:val="fr-FR"/>
                <w:rPrChange w:id="1532" w:author="Nguyen Thi Thu Huong" w:date="2025-03-25T10:01:00Z">
                  <w:rPr>
                    <w:sz w:val="20"/>
                    <w:lang w:val="de-DE"/>
                  </w:rPr>
                </w:rPrChange>
              </w:rPr>
            </w:pPr>
            <w:r w:rsidRPr="00F56C18">
              <w:rPr>
                <w:rFonts w:eastAsia="Calibri"/>
                <w:color w:val="000000"/>
                <w:sz w:val="20"/>
                <w:szCs w:val="22"/>
                <w:lang w:val="fr-FR"/>
                <w:rPrChange w:id="1533" w:author="Nguyen Thi Thu Huong" w:date="2025-03-25T10:01:00Z">
                  <w:rPr>
                    <w:sz w:val="20"/>
                    <w:lang w:val="de-DE"/>
                  </w:rPr>
                </w:rPrChange>
              </w:rPr>
              <w:t xml:space="preserve">b) Bản chính văn bản của cơ sở nhận viện trợ, viện trợ nhân đạo, ghi rõ số lượng của từng loại thuốc nhận viện </w:t>
            </w:r>
            <w:r w:rsidRPr="00F56C18">
              <w:rPr>
                <w:rFonts w:eastAsia="Calibri"/>
                <w:color w:val="000000"/>
                <w:sz w:val="20"/>
                <w:szCs w:val="22"/>
                <w:lang w:val="fr-FR"/>
                <w:rPrChange w:id="1534" w:author="Nguyen Thi Thu Huong" w:date="2025-03-25T10:01:00Z">
                  <w:rPr>
                    <w:sz w:val="20"/>
                    <w:lang w:val="de-DE"/>
                  </w:rPr>
                </w:rPrChange>
              </w:rPr>
              <w:lastRenderedPageBreak/>
              <w:t>trợ, viện trợ nhân đạo và cam kết sử dụng thuốc đúng mục đích, đúng đối tượng;</w:t>
            </w:r>
          </w:p>
          <w:p w14:paraId="5B867F5F" w14:textId="77777777" w:rsidR="00F56C18" w:rsidRPr="00F56C18" w:rsidRDefault="00F56C18" w:rsidP="00F56C18">
            <w:pPr>
              <w:spacing w:after="0" w:line="240" w:lineRule="auto"/>
              <w:jc w:val="both"/>
              <w:rPr>
                <w:rFonts w:eastAsia="Calibri"/>
                <w:color w:val="000000"/>
                <w:sz w:val="20"/>
                <w:szCs w:val="22"/>
                <w:lang w:val="fr-FR"/>
                <w:rPrChange w:id="1535" w:author="Nguyen Thi Thu Huong" w:date="2025-03-25T10:01:00Z">
                  <w:rPr>
                    <w:sz w:val="20"/>
                    <w:lang w:val="de-DE"/>
                  </w:rPr>
                </w:rPrChange>
              </w:rPr>
            </w:pPr>
            <w:r w:rsidRPr="00F56C18">
              <w:rPr>
                <w:rFonts w:eastAsia="Calibri"/>
                <w:color w:val="000000"/>
                <w:sz w:val="20"/>
                <w:szCs w:val="22"/>
                <w:lang w:val="fr-FR"/>
                <w:rPrChange w:id="1536" w:author="Nguyen Thi Thu Huong" w:date="2025-03-25T10:01:00Z">
                  <w:rPr>
                    <w:sz w:val="20"/>
                    <w:lang w:val="de-DE"/>
                  </w:rPr>
                </w:rPrChange>
              </w:rPr>
              <w:t xml:space="preserve">c) Bản chính hoặc bản sao có chứng thực văn bản của cơ quan quản lý nhà nước có thẩm quyền phê duyệt </w:t>
            </w:r>
            <w:del w:id="1537" w:author="Nguyen Thi Thu Huong" w:date="2025-03-25T10:01:00Z">
              <w:r w:rsidRPr="00F56C18">
                <w:rPr>
                  <w:rFonts w:eastAsia="Calibri"/>
                  <w:bCs/>
                  <w:sz w:val="20"/>
                  <w:szCs w:val="20"/>
                  <w:lang w:val="de-DE"/>
                </w:rPr>
                <w:delText xml:space="preserve">sử dụng thuốc phục vụ chương trình y tế của Nhà nước đối với thuốc </w:delText>
              </w:r>
            </w:del>
            <w:ins w:id="1538" w:author="Nguyen Thi Thu Huong" w:date="2025-03-25T10:01:00Z">
              <w:r w:rsidRPr="00F56C18">
                <w:rPr>
                  <w:rFonts w:eastAsia="Calibri"/>
                  <w:bCs/>
                  <w:iCs/>
                  <w:color w:val="000000"/>
                  <w:sz w:val="20"/>
                  <w:szCs w:val="20"/>
                  <w:lang w:val="fr-FR"/>
                </w:rPr>
                <w:t xml:space="preserve">tiếp nhận </w:t>
              </w:r>
            </w:ins>
            <w:r w:rsidRPr="00F56C18">
              <w:rPr>
                <w:rFonts w:eastAsia="Calibri"/>
                <w:color w:val="000000"/>
                <w:sz w:val="20"/>
                <w:szCs w:val="22"/>
                <w:lang w:val="fr-FR"/>
                <w:rPrChange w:id="1539" w:author="Nguyen Thi Thu Huong" w:date="2025-03-25T10:01:00Z">
                  <w:rPr>
                    <w:sz w:val="20"/>
                    <w:lang w:val="de-DE"/>
                  </w:rPr>
                </w:rPrChange>
              </w:rPr>
              <w:t>viện trợ</w:t>
            </w:r>
            <w:del w:id="1540" w:author="Nguyen Thi Thu Huong" w:date="2025-03-25T10:01:00Z">
              <w:r w:rsidRPr="00F56C18">
                <w:rPr>
                  <w:rFonts w:eastAsia="Calibri"/>
                  <w:bCs/>
                  <w:sz w:val="20"/>
                  <w:szCs w:val="20"/>
                  <w:lang w:val="de-DE"/>
                </w:rPr>
                <w:delText xml:space="preserve"> nước ngoài thông qua các chương trình, dự án</w:delText>
              </w:r>
            </w:del>
            <w:ins w:id="1541" w:author="Nguyen Thi Thu Huong" w:date="2025-03-25T10:01:00Z">
              <w:r w:rsidRPr="00F56C18">
                <w:rPr>
                  <w:rFonts w:eastAsia="Calibri"/>
                  <w:bCs/>
                  <w:iCs/>
                  <w:color w:val="000000"/>
                  <w:sz w:val="20"/>
                  <w:szCs w:val="20"/>
                  <w:lang w:val="fr-FR"/>
                </w:rPr>
                <w:t>, viện trợ nhân đạo</w:t>
              </w:r>
            </w:ins>
            <w:r w:rsidRPr="00F56C18">
              <w:rPr>
                <w:rFonts w:eastAsia="Calibri"/>
                <w:color w:val="000000"/>
                <w:sz w:val="20"/>
                <w:szCs w:val="22"/>
                <w:lang w:val="fr-FR"/>
                <w:rPrChange w:id="1542" w:author="Nguyen Thi Thu Huong" w:date="2025-03-25T10:01:00Z">
                  <w:rPr>
                    <w:sz w:val="20"/>
                    <w:lang w:val="de-DE"/>
                  </w:rPr>
                </w:rPrChange>
              </w:rPr>
              <w:t xml:space="preserve"> hoặc bản chính văn bản phê duyệt của cơ quan có thẩm quyền về việc thực hiện hoạt động khám, chữa bệnh nhân đạo </w:t>
            </w:r>
            <w:ins w:id="1543" w:author="Nguyen Thi Thu Huong" w:date="2025-03-25T10:01:00Z">
              <w:r w:rsidRPr="00F56C18">
                <w:rPr>
                  <w:rFonts w:eastAsia="Calibri"/>
                  <w:bCs/>
                  <w:iCs/>
                  <w:color w:val="000000"/>
                  <w:sz w:val="20"/>
                  <w:szCs w:val="20"/>
                  <w:lang w:val="fr-FR"/>
                </w:rPr>
                <w:t xml:space="preserve">kèm danh mục thuốc viện trợ </w:t>
              </w:r>
            </w:ins>
            <w:r w:rsidRPr="00F56C18">
              <w:rPr>
                <w:rFonts w:eastAsia="Calibri"/>
                <w:color w:val="000000"/>
                <w:sz w:val="20"/>
                <w:szCs w:val="22"/>
                <w:lang w:val="fr-FR"/>
                <w:rPrChange w:id="1544" w:author="Nguyen Thi Thu Huong" w:date="2025-03-25T10:01:00Z">
                  <w:rPr>
                    <w:sz w:val="20"/>
                    <w:lang w:val="de-DE"/>
                  </w:rPr>
                </w:rPrChange>
              </w:rPr>
              <w:t xml:space="preserve">đối với trường hợp nhập khẩu theo quy định tại điểm a </w:t>
            </w:r>
            <w:del w:id="1545" w:author="Nguyen Thi Thu Huong" w:date="2025-03-25T10:01:00Z">
              <w:r w:rsidRPr="00F56C18">
                <w:rPr>
                  <w:rFonts w:eastAsia="Calibri"/>
                  <w:bCs/>
                  <w:sz w:val="20"/>
                  <w:szCs w:val="20"/>
                  <w:lang w:val="de-DE"/>
                </w:rPr>
                <w:delText>Khoản</w:delText>
              </w:r>
            </w:del>
            <w:ins w:id="1546" w:author="Nguyen Thi Thu Huong" w:date="2025-03-25T10:01:00Z">
              <w:r w:rsidRPr="00F56C18">
                <w:rPr>
                  <w:rFonts w:eastAsia="Calibri"/>
                  <w:bCs/>
                  <w:iCs/>
                  <w:color w:val="000000"/>
                  <w:sz w:val="20"/>
                  <w:szCs w:val="20"/>
                  <w:lang w:val="fr-FR"/>
                </w:rPr>
                <w:t>khoản</w:t>
              </w:r>
            </w:ins>
            <w:r w:rsidRPr="00F56C18">
              <w:rPr>
                <w:rFonts w:eastAsia="Calibri"/>
                <w:color w:val="000000"/>
                <w:sz w:val="20"/>
                <w:szCs w:val="22"/>
                <w:lang w:val="fr-FR"/>
                <w:rPrChange w:id="1547" w:author="Nguyen Thi Thu Huong" w:date="2025-03-25T10:01:00Z">
                  <w:rPr>
                    <w:sz w:val="20"/>
                    <w:lang w:val="de-DE"/>
                  </w:rPr>
                </w:rPrChange>
              </w:rPr>
              <w:t xml:space="preserve"> 1 Điều này;</w:t>
            </w:r>
          </w:p>
          <w:p w14:paraId="51D1469D" w14:textId="6163FCD7" w:rsidR="00F56C18" w:rsidRPr="00F56C18" w:rsidRDefault="00F56C18" w:rsidP="00F56C18">
            <w:pPr>
              <w:spacing w:after="0" w:line="240" w:lineRule="auto"/>
              <w:jc w:val="both"/>
              <w:rPr>
                <w:rFonts w:eastAsia="Calibri"/>
                <w:color w:val="000000"/>
                <w:sz w:val="20"/>
                <w:szCs w:val="22"/>
                <w:lang w:val="fr-FR"/>
                <w:rPrChange w:id="1548" w:author="Nguyen Thi Thu Huong" w:date="2025-03-25T10:01:00Z">
                  <w:rPr>
                    <w:sz w:val="20"/>
                    <w:lang w:val="de-DE"/>
                  </w:rPr>
                </w:rPrChange>
              </w:rPr>
            </w:pPr>
            <w:r w:rsidRPr="00F56C18">
              <w:rPr>
                <w:rFonts w:eastAsia="Calibri"/>
                <w:color w:val="000000"/>
                <w:sz w:val="20"/>
                <w:szCs w:val="22"/>
                <w:lang w:val="fr-FR"/>
                <w:rPrChange w:id="1549" w:author="Nguyen Thi Thu Huong" w:date="2025-03-25T10:01:00Z">
                  <w:rPr>
                    <w:spacing w:val="-6"/>
                    <w:sz w:val="20"/>
                    <w:lang w:val="de-DE"/>
                  </w:rPr>
                </w:rPrChange>
              </w:rPr>
              <w:t>d) Bản chính hoặc bản sao có chứng thực</w:t>
            </w:r>
            <w:r w:rsidR="00CB288A">
              <w:rPr>
                <w:rFonts w:eastAsia="Calibri"/>
                <w:color w:val="000000"/>
                <w:sz w:val="20"/>
                <w:szCs w:val="22"/>
                <w:lang w:val="fr-FR"/>
              </w:rPr>
              <w:t xml:space="preserve"> </w:t>
            </w:r>
            <w:r w:rsidR="00CB288A" w:rsidRPr="00CB288A">
              <w:rPr>
                <w:rFonts w:eastAsia="Calibri"/>
                <w:b/>
                <w:color w:val="C00000"/>
                <w:sz w:val="20"/>
                <w:szCs w:val="22"/>
                <w:lang w:val="fr-FR"/>
              </w:rPr>
              <w:t>hoặc bản sao kèm theo bản chính để đối chiếu</w:t>
            </w:r>
            <w:r w:rsidRPr="00F56C18">
              <w:rPr>
                <w:rFonts w:eastAsia="Calibri"/>
                <w:color w:val="000000"/>
                <w:sz w:val="20"/>
                <w:szCs w:val="22"/>
                <w:lang w:val="fr-FR"/>
                <w:rPrChange w:id="1550" w:author="Nguyen Thi Thu Huong" w:date="2025-03-25T10:01:00Z">
                  <w:rPr>
                    <w:spacing w:val="-6"/>
                    <w:sz w:val="20"/>
                    <w:lang w:val="de-DE"/>
                  </w:rPr>
                </w:rPrChange>
              </w:rPr>
              <w:t xml:space="preserve"> Giấy chứng nhận sản phẩm dược;</w:t>
            </w:r>
          </w:p>
          <w:p w14:paraId="648ECC79" w14:textId="7BF5CCCB" w:rsidR="00F56C18" w:rsidRPr="00F56C18" w:rsidRDefault="00F56C18" w:rsidP="00F56C18">
            <w:pPr>
              <w:spacing w:after="0" w:line="240" w:lineRule="auto"/>
              <w:jc w:val="both"/>
              <w:rPr>
                <w:rFonts w:eastAsia="Calibri"/>
                <w:color w:val="000000"/>
                <w:sz w:val="20"/>
                <w:szCs w:val="22"/>
                <w:lang w:val="fr-FR"/>
                <w:rPrChange w:id="1551" w:author="Nguyen Thi Thu Huong" w:date="2025-03-25T10:01:00Z">
                  <w:rPr>
                    <w:sz w:val="20"/>
                    <w:lang w:val="de-DE"/>
                  </w:rPr>
                </w:rPrChange>
              </w:rPr>
            </w:pPr>
            <w:r w:rsidRPr="00F56C18">
              <w:rPr>
                <w:rFonts w:eastAsia="Calibri"/>
                <w:color w:val="000000"/>
                <w:sz w:val="20"/>
                <w:szCs w:val="22"/>
                <w:lang w:val="fr-FR"/>
                <w:rPrChange w:id="1552" w:author="Nguyen Thi Thu Huong" w:date="2025-03-25T10:01:00Z">
                  <w:rPr>
                    <w:sz w:val="20"/>
                    <w:lang w:val="de-DE"/>
                  </w:rPr>
                </w:rPrChange>
              </w:rPr>
              <w:t xml:space="preserve">đ) Hồ sơ chất lượng theo quy định của Bộ trưởng Bộ Y tế về áp dụng hồ sơ ACTD trong đăng ký thuốc hoặc tiêu chuẩn chất lượng và kết quả nghiên cứu tương đương sinh học theo quy định tại </w:t>
            </w:r>
            <w:del w:id="1553" w:author="Nguyen Thi Thu Huong" w:date="2025-03-25T10:01:00Z">
              <w:r w:rsidRPr="00F56C18">
                <w:rPr>
                  <w:rFonts w:eastAsia="Calibri"/>
                  <w:sz w:val="20"/>
                  <w:szCs w:val="20"/>
                  <w:lang w:val="de-DE"/>
                </w:rPr>
                <w:delText>Khoản</w:delText>
              </w:r>
            </w:del>
            <w:ins w:id="1554" w:author="Nguyen Thi Thu Huong" w:date="2025-03-25T10:01:00Z">
              <w:r w:rsidRPr="00F56C18">
                <w:rPr>
                  <w:rFonts w:eastAsia="Calibri"/>
                  <w:bCs/>
                  <w:iCs/>
                  <w:color w:val="000000"/>
                  <w:sz w:val="20"/>
                  <w:szCs w:val="20"/>
                  <w:lang w:val="fr-FR"/>
                </w:rPr>
                <w:t>khoản</w:t>
              </w:r>
            </w:ins>
            <w:r w:rsidR="00CB288A">
              <w:rPr>
                <w:rFonts w:eastAsia="Calibri"/>
                <w:color w:val="000000"/>
                <w:sz w:val="20"/>
                <w:szCs w:val="22"/>
                <w:lang w:val="fr-FR"/>
              </w:rPr>
              <w:t xml:space="preserve"> 6</w:t>
            </w:r>
            <w:r w:rsidRPr="00F56C18">
              <w:rPr>
                <w:rFonts w:eastAsia="Calibri"/>
                <w:color w:val="000000"/>
                <w:sz w:val="20"/>
                <w:szCs w:val="22"/>
                <w:lang w:val="fr-FR"/>
                <w:rPrChange w:id="1555" w:author="Nguyen Thi Thu Huong" w:date="2025-03-25T10:01:00Z">
                  <w:rPr>
                    <w:sz w:val="20"/>
                    <w:lang w:val="de-DE"/>
                  </w:rPr>
                </w:rPrChange>
              </w:rPr>
              <w:t xml:space="preserve"> Điều </w:t>
            </w:r>
            <w:del w:id="1556" w:author="Nguyen Thi Thu Huong" w:date="2025-03-25T10:01:00Z">
              <w:r w:rsidRPr="00F56C18">
                <w:rPr>
                  <w:rFonts w:eastAsia="Calibri"/>
                  <w:sz w:val="20"/>
                  <w:szCs w:val="20"/>
                  <w:lang w:val="de-DE"/>
                </w:rPr>
                <w:delText>76</w:delText>
              </w:r>
            </w:del>
            <w:ins w:id="1557" w:author="Nguyen Thi Thu Huong" w:date="2025-03-25T10:01:00Z">
              <w:r w:rsidRPr="00F56C18">
                <w:rPr>
                  <w:rFonts w:eastAsia="Calibri"/>
                  <w:bCs/>
                  <w:iCs/>
                  <w:color w:val="000000"/>
                  <w:sz w:val="20"/>
                  <w:szCs w:val="20"/>
                </w:rPr>
                <w:t>63</w:t>
              </w:r>
            </w:ins>
            <w:r w:rsidRPr="00F56C18">
              <w:rPr>
                <w:rFonts w:eastAsia="Calibri"/>
                <w:color w:val="000000"/>
                <w:sz w:val="20"/>
                <w:szCs w:val="22"/>
                <w:lang w:val="fr-FR"/>
                <w:rPrChange w:id="1558" w:author="Nguyen Thi Thu Huong" w:date="2025-03-25T10:01:00Z">
                  <w:rPr>
                    <w:sz w:val="20"/>
                    <w:lang w:val="de-DE"/>
                  </w:rPr>
                </w:rPrChange>
              </w:rPr>
              <w:t xml:space="preserve"> Nghị định này;</w:t>
            </w:r>
          </w:p>
          <w:p w14:paraId="55473D2F" w14:textId="77777777" w:rsidR="00F56C18" w:rsidRPr="00F56C18" w:rsidRDefault="00F56C18" w:rsidP="00F56C18">
            <w:pPr>
              <w:spacing w:after="0" w:line="240" w:lineRule="auto"/>
              <w:jc w:val="both"/>
              <w:rPr>
                <w:rFonts w:eastAsia="Calibri"/>
                <w:color w:val="000000"/>
                <w:sz w:val="20"/>
                <w:szCs w:val="22"/>
                <w:lang w:val="fr-FR"/>
                <w:rPrChange w:id="1559" w:author="Nguyen Thi Thu Huong" w:date="2025-03-25T10:01:00Z">
                  <w:rPr>
                    <w:sz w:val="20"/>
                    <w:lang w:val="de-DE"/>
                  </w:rPr>
                </w:rPrChange>
              </w:rPr>
            </w:pPr>
            <w:r w:rsidRPr="00F56C18">
              <w:rPr>
                <w:rFonts w:eastAsia="Calibri"/>
                <w:color w:val="000000"/>
                <w:sz w:val="20"/>
                <w:szCs w:val="22"/>
                <w:lang w:val="fr-FR"/>
                <w:rPrChange w:id="1560" w:author="Nguyen Thi Thu Huong" w:date="2025-03-25T10:01:00Z">
                  <w:rPr>
                    <w:sz w:val="20"/>
                    <w:lang w:val="de-DE"/>
                  </w:rPr>
                </w:rPrChange>
              </w:rPr>
              <w:t>e) Hồ sơ lâm sàng đối với các trường hợp có yêu cầu phải nộp hồ sơ lâm sàng theo quy định của Bộ trưởng Bộ Y tế về đăng ký thuốc;</w:t>
            </w:r>
          </w:p>
          <w:p w14:paraId="29031E40" w14:textId="77777777" w:rsidR="00F56C18" w:rsidRPr="00F56C18" w:rsidRDefault="00F56C18" w:rsidP="00F56C18">
            <w:pPr>
              <w:spacing w:after="0" w:line="240" w:lineRule="auto"/>
              <w:jc w:val="both"/>
              <w:rPr>
                <w:rFonts w:eastAsia="Calibri"/>
                <w:color w:val="000000"/>
                <w:sz w:val="20"/>
                <w:szCs w:val="22"/>
                <w:lang w:val="fr-FR"/>
                <w:rPrChange w:id="1561" w:author="Nguyen Thi Thu Huong" w:date="2025-03-25T10:01:00Z">
                  <w:rPr>
                    <w:sz w:val="20"/>
                    <w:lang w:val="de-DE"/>
                  </w:rPr>
                </w:rPrChange>
              </w:rPr>
            </w:pPr>
            <w:r w:rsidRPr="00F56C18">
              <w:rPr>
                <w:rFonts w:eastAsia="Calibri"/>
                <w:color w:val="000000"/>
                <w:sz w:val="20"/>
                <w:szCs w:val="22"/>
                <w:lang w:val="fr-FR"/>
                <w:rPrChange w:id="1562" w:author="Nguyen Thi Thu Huong" w:date="2025-03-25T10:01:00Z">
                  <w:rPr>
                    <w:sz w:val="20"/>
                    <w:lang w:val="de-DE"/>
                  </w:rPr>
                </w:rPrChange>
              </w:rPr>
              <w:t>Miễn nộp tài liệu tại điểm này trong trường hợp thuốc đã từng được cấp phép nhập khẩu theo quy định tại Điều này và không có thay đổi thông tin liên quan đến chỉ định, liều dùng, đối tượng sử dụng.</w:t>
            </w:r>
          </w:p>
          <w:p w14:paraId="77AC3F7C" w14:textId="77777777" w:rsidR="00F56C18" w:rsidRPr="00F56C18" w:rsidRDefault="00F56C18" w:rsidP="00F56C18">
            <w:pPr>
              <w:spacing w:after="0" w:line="240" w:lineRule="auto"/>
              <w:jc w:val="both"/>
              <w:rPr>
                <w:rFonts w:eastAsia="Calibri"/>
                <w:color w:val="000000"/>
                <w:sz w:val="20"/>
                <w:szCs w:val="22"/>
                <w:lang w:val="fr-FR"/>
                <w:rPrChange w:id="1563" w:author="Nguyen Thi Thu Huong" w:date="2025-03-25T10:01:00Z">
                  <w:rPr>
                    <w:sz w:val="20"/>
                    <w:lang w:val="de-DE"/>
                  </w:rPr>
                </w:rPrChange>
              </w:rPr>
            </w:pPr>
            <w:ins w:id="1564" w:author="Nguyen Thi Thu Huong" w:date="2025-03-25T10:01:00Z">
              <w:r w:rsidRPr="00F56C18">
                <w:rPr>
                  <w:rFonts w:eastAsia="Calibri"/>
                  <w:color w:val="000000"/>
                  <w:sz w:val="20"/>
                  <w:szCs w:val="22"/>
                  <w:lang w:val="fr-FR"/>
                  <w:rPrChange w:id="1565" w:author="Nguyen Thi Thu Huong" w:date="2025-03-25T10:01:00Z">
                    <w:rPr>
                      <w:sz w:val="20"/>
                      <w:lang w:val="de-DE"/>
                    </w:rPr>
                  </w:rPrChange>
                </w:rPr>
                <w:t>g</w:t>
              </w:r>
            </w:ins>
            <w:r w:rsidRPr="00F56C18">
              <w:rPr>
                <w:rFonts w:eastAsia="Calibri"/>
                <w:color w:val="000000"/>
                <w:sz w:val="20"/>
                <w:szCs w:val="22"/>
                <w:lang w:val="fr-FR"/>
                <w:rPrChange w:id="1566" w:author="Nguyen Thi Thu Huong" w:date="2025-03-25T10:01:00Z">
                  <w:rPr>
                    <w:sz w:val="20"/>
                    <w:lang w:val="de-DE"/>
                  </w:rPr>
                </w:rPrChange>
              </w:rPr>
              <w:t xml:space="preserve">) </w:t>
            </w:r>
            <w:del w:id="1567" w:author="Nguyen Thi Thu Huong" w:date="2025-03-25T10:01:00Z">
              <w:r w:rsidRPr="00F56C18">
                <w:rPr>
                  <w:rFonts w:eastAsia="Calibri"/>
                  <w:sz w:val="20"/>
                  <w:szCs w:val="20"/>
                  <w:lang w:val="de-DE"/>
                </w:rPr>
                <w:delText xml:space="preserve">Bản chính </w:delText>
              </w:r>
            </w:del>
            <w:r w:rsidRPr="00F56C18">
              <w:rPr>
                <w:rFonts w:eastAsia="Calibri"/>
                <w:color w:val="000000"/>
                <w:sz w:val="20"/>
                <w:szCs w:val="22"/>
                <w:lang w:val="fr-FR"/>
                <w:rPrChange w:id="1568" w:author="Nguyen Thi Thu Huong" w:date="2025-03-25T10:01:00Z">
                  <w:rPr>
                    <w:sz w:val="20"/>
                    <w:lang w:val="de-DE"/>
                  </w:rPr>
                </w:rPrChange>
              </w:rPr>
              <w:t xml:space="preserve">01 bộ </w:t>
            </w:r>
            <w:del w:id="1569" w:author="Nguyen Thi Thu Huong" w:date="2025-03-25T10:01:00Z">
              <w:r w:rsidRPr="00F56C18">
                <w:rPr>
                  <w:rFonts w:eastAsia="Calibri"/>
                  <w:sz w:val="20"/>
                  <w:szCs w:val="20"/>
                  <w:lang w:val="de-DE"/>
                </w:rPr>
                <w:delText>mẫu</w:delText>
              </w:r>
            </w:del>
            <w:ins w:id="1570" w:author="Nguyen Thi Thu Huong" w:date="2025-03-25T10:01:00Z">
              <w:r w:rsidRPr="00F56C18">
                <w:rPr>
                  <w:rFonts w:eastAsia="Calibri"/>
                  <w:bCs/>
                  <w:iCs/>
                  <w:color w:val="000000"/>
                  <w:sz w:val="20"/>
                  <w:szCs w:val="20"/>
                  <w:lang w:val="fr-FR"/>
                </w:rPr>
                <w:t>Mẫu</w:t>
              </w:r>
            </w:ins>
            <w:r w:rsidRPr="00F56C18">
              <w:rPr>
                <w:rFonts w:eastAsia="Calibri"/>
                <w:color w:val="000000"/>
                <w:sz w:val="20"/>
                <w:szCs w:val="22"/>
                <w:lang w:val="fr-FR"/>
                <w:rPrChange w:id="1571" w:author="Nguyen Thi Thu Huong" w:date="2025-03-25T10:01:00Z">
                  <w:rPr>
                    <w:sz w:val="20"/>
                    <w:lang w:val="de-DE"/>
                  </w:rPr>
                </w:rPrChange>
              </w:rPr>
              <w:t xml:space="preserve"> nhãn </w:t>
            </w:r>
            <w:ins w:id="1572" w:author="Nguyen Thi Thu Huong" w:date="2025-03-25T10:01:00Z">
              <w:r w:rsidRPr="00F56C18">
                <w:rPr>
                  <w:rFonts w:eastAsia="Calibri"/>
                  <w:bCs/>
                  <w:iCs/>
                  <w:color w:val="000000"/>
                  <w:sz w:val="20"/>
                  <w:szCs w:val="20"/>
                  <w:lang w:val="fr-FR"/>
                </w:rPr>
                <w:t xml:space="preserve">thuốc </w:t>
              </w:r>
            </w:ins>
            <w:r w:rsidRPr="00F56C18">
              <w:rPr>
                <w:rFonts w:eastAsia="Calibri"/>
                <w:color w:val="000000"/>
                <w:sz w:val="20"/>
                <w:szCs w:val="22"/>
                <w:lang w:val="fr-FR"/>
                <w:rPrChange w:id="1573" w:author="Nguyen Thi Thu Huong" w:date="2025-03-25T10:01:00Z">
                  <w:rPr>
                    <w:sz w:val="20"/>
                    <w:lang w:val="de-DE"/>
                  </w:rPr>
                </w:rPrChange>
              </w:rPr>
              <w:t xml:space="preserve">và tờ hướng dẫn sử dụng </w:t>
            </w:r>
            <w:del w:id="1574" w:author="Nguyen Thi Thu Huong" w:date="2025-03-25T10:01:00Z">
              <w:r w:rsidRPr="00F56C18">
                <w:rPr>
                  <w:rFonts w:eastAsia="Calibri"/>
                  <w:sz w:val="20"/>
                  <w:szCs w:val="20"/>
                  <w:lang w:val="de-DE"/>
                </w:rPr>
                <w:delText xml:space="preserve">của </w:delText>
              </w:r>
            </w:del>
            <w:r w:rsidRPr="00F56C18">
              <w:rPr>
                <w:rFonts w:eastAsia="Calibri"/>
                <w:color w:val="000000"/>
                <w:sz w:val="20"/>
                <w:szCs w:val="22"/>
                <w:lang w:val="fr-FR"/>
                <w:rPrChange w:id="1575" w:author="Nguyen Thi Thu Huong" w:date="2025-03-25T10:01:00Z">
                  <w:rPr>
                    <w:sz w:val="20"/>
                    <w:lang w:val="de-DE"/>
                  </w:rPr>
                </w:rPrChange>
              </w:rPr>
              <w:t xml:space="preserve">thuốc </w:t>
            </w:r>
            <w:del w:id="1576" w:author="Nguyen Thi Thu Huong" w:date="2025-03-25T10:01:00Z">
              <w:r w:rsidRPr="00F56C18">
                <w:rPr>
                  <w:rFonts w:eastAsia="Calibri"/>
                  <w:bCs/>
                  <w:sz w:val="20"/>
                  <w:szCs w:val="20"/>
                  <w:lang w:val="de-DE"/>
                </w:rPr>
                <w:delText>ở</w:delText>
              </w:r>
            </w:del>
            <w:ins w:id="1577" w:author="Nguyen Thi Thu Huong" w:date="2025-03-25T10:01:00Z">
              <w:r w:rsidRPr="00F56C18">
                <w:rPr>
                  <w:rFonts w:eastAsia="Calibri"/>
                  <w:bCs/>
                  <w:iCs/>
                  <w:color w:val="000000"/>
                  <w:sz w:val="20"/>
                  <w:szCs w:val="20"/>
                  <w:lang w:val="fr-FR"/>
                </w:rPr>
                <w:t>lưu hành thực tế tại</w:t>
              </w:r>
            </w:ins>
            <w:r w:rsidRPr="00F56C18">
              <w:rPr>
                <w:rFonts w:eastAsia="Calibri"/>
                <w:color w:val="000000"/>
                <w:sz w:val="20"/>
                <w:szCs w:val="22"/>
                <w:lang w:val="fr-FR"/>
                <w:rPrChange w:id="1578" w:author="Nguyen Thi Thu Huong" w:date="2025-03-25T10:01:00Z">
                  <w:rPr>
                    <w:sz w:val="20"/>
                    <w:lang w:val="de-DE"/>
                  </w:rPr>
                </w:rPrChange>
              </w:rPr>
              <w:t xml:space="preserve"> nước sản xuất hoặc nước xuất khẩu</w:t>
            </w:r>
            <w:del w:id="1579" w:author="Nguyen Thi Thu Huong" w:date="2025-03-25T10:01:00Z">
              <w:r w:rsidRPr="00F56C18">
                <w:rPr>
                  <w:rFonts w:eastAsia="Calibri"/>
                  <w:sz w:val="20"/>
                  <w:szCs w:val="20"/>
                  <w:lang w:val="de-DE"/>
                </w:rPr>
                <w:delText>, trừ trường hợp mẫu nhãn và tờ hướng dẫn sử dụng được đính kèm</w:delText>
              </w:r>
            </w:del>
            <w:ins w:id="1580" w:author="Nguyen Thi Thu Huong" w:date="2025-03-25T10:01:00Z">
              <w:r w:rsidRPr="00F56C18">
                <w:rPr>
                  <w:rFonts w:eastAsia="Calibri"/>
                  <w:bCs/>
                  <w:iCs/>
                  <w:color w:val="000000"/>
                  <w:sz w:val="20"/>
                  <w:szCs w:val="20"/>
                  <w:lang w:val="fr-FR"/>
                </w:rPr>
                <w:t xml:space="preserve"> có dấu xác nhận của cơ sở sản xuất hoặc cơ sở sở hữu sản phẩm hoặc của cơ sở sở hữu giấy phép sản phẩm (ghi trên</w:t>
              </w:r>
            </w:ins>
            <w:r w:rsidRPr="00F56C18">
              <w:rPr>
                <w:rFonts w:eastAsia="Calibri"/>
                <w:color w:val="000000"/>
                <w:sz w:val="20"/>
                <w:szCs w:val="22"/>
                <w:lang w:val="fr-FR"/>
                <w:rPrChange w:id="1581" w:author="Nguyen Thi Thu Huong" w:date="2025-03-25T10:01:00Z">
                  <w:rPr>
                    <w:sz w:val="20"/>
                    <w:lang w:val="de-DE"/>
                  </w:rPr>
                </w:rPrChange>
              </w:rPr>
              <w:t xml:space="preserve"> Giấy chứng nhận sản phẩm dược</w:t>
            </w:r>
            <w:del w:id="1582" w:author="Nguyen Thi Thu Huong" w:date="2025-03-25T10:01:00Z">
              <w:r w:rsidRPr="00F56C18">
                <w:rPr>
                  <w:rFonts w:eastAsia="Calibri"/>
                  <w:sz w:val="20"/>
                  <w:szCs w:val="20"/>
                  <w:lang w:val="de-DE"/>
                </w:rPr>
                <w:delText>;</w:delText>
              </w:r>
            </w:del>
            <w:ins w:id="1583" w:author="Nguyen Thi Thu Huong" w:date="2025-03-25T10:01:00Z">
              <w:r w:rsidRPr="00F56C18">
                <w:rPr>
                  <w:rFonts w:eastAsia="Calibri"/>
                  <w:bCs/>
                  <w:iCs/>
                  <w:color w:val="000000"/>
                  <w:sz w:val="20"/>
                  <w:szCs w:val="20"/>
                  <w:lang w:val="fr-FR"/>
                </w:rPr>
                <w:t xml:space="preserve">) và cơ sở nhập khẩu (chấp nhận bản in màu theo đúng mẫu nhãn đang lưu hành ở nước sở tại). Trường hợp tờ hướng dẫn sử dụng thuốc thực tế tại nước sở tại không phải bằng tiếng Anh yêu cầu nộp bản dịch sang tiếng Anh hoặc tiếng </w:t>
              </w:r>
              <w:r w:rsidRPr="00F56C18">
                <w:rPr>
                  <w:rFonts w:eastAsia="Calibri"/>
                  <w:bCs/>
                  <w:iCs/>
                  <w:color w:val="000000"/>
                  <w:sz w:val="20"/>
                  <w:szCs w:val="20"/>
                  <w:lang w:val="fr-FR"/>
                </w:rPr>
                <w:lastRenderedPageBreak/>
                <w:t>Việt có dấu xác nhận của văn phòng đại diện hoặc cơ sở đăng ký hoặc cơ sở sản xuất.</w:t>
              </w:r>
            </w:ins>
          </w:p>
          <w:p w14:paraId="1CEF9A21" w14:textId="77777777" w:rsidR="00F56C18" w:rsidRDefault="00CB288A" w:rsidP="00F56C18">
            <w:pPr>
              <w:spacing w:after="0" w:line="240" w:lineRule="auto"/>
              <w:jc w:val="both"/>
              <w:rPr>
                <w:rFonts w:eastAsia="Calibri"/>
                <w:color w:val="000000"/>
                <w:sz w:val="20"/>
                <w:szCs w:val="22"/>
                <w:lang w:val="fr-FR"/>
              </w:rPr>
            </w:pPr>
            <w:r w:rsidRPr="00CB288A">
              <w:rPr>
                <w:rFonts w:eastAsia="Calibri"/>
                <w:color w:val="000000"/>
                <w:sz w:val="20"/>
                <w:szCs w:val="22"/>
                <w:lang w:val="fr-FR"/>
              </w:rPr>
              <w:t>h) 02 bộ mẫu nhãn và tờ hướng dẫn sử dụng tiếng Việt có đóng dấu của cơ sở nhập khẩu;</w:t>
            </w:r>
          </w:p>
          <w:p w14:paraId="4132F190" w14:textId="77777777" w:rsidR="00BF68C6" w:rsidRDefault="00BF68C6" w:rsidP="00F56C18">
            <w:pPr>
              <w:spacing w:after="0" w:line="240" w:lineRule="auto"/>
              <w:jc w:val="both"/>
              <w:rPr>
                <w:rFonts w:eastAsia="Calibri"/>
                <w:color w:val="000000"/>
                <w:sz w:val="20"/>
                <w:szCs w:val="22"/>
                <w:lang w:val="fr-FR"/>
              </w:rPr>
            </w:pPr>
            <w:r>
              <w:rPr>
                <w:rFonts w:eastAsia="Calibri"/>
                <w:color w:val="000000"/>
                <w:sz w:val="20"/>
                <w:szCs w:val="22"/>
                <w:lang w:val="fr-FR"/>
              </w:rPr>
              <w:t xml:space="preserve">i) </w:t>
            </w:r>
            <w:r w:rsidRPr="00BF68C6">
              <w:rPr>
                <w:rFonts w:eastAsia="Calibri"/>
                <w:color w:val="000000"/>
                <w:sz w:val="20"/>
                <w:szCs w:val="22"/>
                <w:lang w:val="fr-FR"/>
              </w:rPr>
              <w:t xml:space="preserve">Bản chính hoặc bản sao có chứng thực </w:t>
            </w:r>
            <w:r w:rsidRPr="00BF68C6">
              <w:rPr>
                <w:rFonts w:eastAsia="Calibri"/>
                <w:b/>
                <w:color w:val="C00000"/>
                <w:sz w:val="20"/>
                <w:szCs w:val="22"/>
                <w:lang w:val="fr-FR"/>
              </w:rPr>
              <w:t xml:space="preserve">hoặc bản sao kèm theo bản chính để đối chiếu </w:t>
            </w:r>
            <w:r w:rsidRPr="00BF68C6">
              <w:rPr>
                <w:rFonts w:eastAsia="Calibri"/>
                <w:color w:val="000000"/>
                <w:sz w:val="20"/>
                <w:szCs w:val="22"/>
                <w:lang w:val="fr-FR"/>
              </w:rPr>
              <w:t>Giấy chứng nhận thực hành tốt sản xuất của tất cả các cơ sở tham gia sản xuất thuốc nhập khẩu trong trường hợp thuốc được sản xuất bởi nhiều cơ sở.</w:t>
            </w:r>
          </w:p>
          <w:p w14:paraId="1AC09CAD" w14:textId="77777777" w:rsidR="00BF68C6" w:rsidRDefault="00BF68C6" w:rsidP="00F56C18">
            <w:pPr>
              <w:spacing w:after="0" w:line="240" w:lineRule="auto"/>
              <w:jc w:val="both"/>
              <w:rPr>
                <w:rFonts w:eastAsia="Calibri"/>
                <w:color w:val="000000"/>
                <w:sz w:val="20"/>
                <w:szCs w:val="22"/>
                <w:lang w:val="fr-FR"/>
              </w:rPr>
            </w:pPr>
            <w:r w:rsidRPr="00BF68C6">
              <w:rPr>
                <w:rFonts w:eastAsia="Calibri"/>
                <w:color w:val="000000"/>
                <w:sz w:val="20"/>
                <w:szCs w:val="22"/>
                <w:lang w:val="fr-FR"/>
              </w:rPr>
              <w:t>Miễn nộp tại liệu tại điểm này trong trường hợp cơ sở sản xuất đã được xác nhận đạt nguyên tắc, tiêu chuẩn thực hành tốt sản xuất trên Giấy chứng nhận sản phẩm dược;</w:t>
            </w:r>
          </w:p>
          <w:p w14:paraId="0D55E152" w14:textId="795DCC21" w:rsidR="00BF68C6" w:rsidRPr="00CB288A" w:rsidRDefault="00BF68C6" w:rsidP="00F56C18">
            <w:pPr>
              <w:spacing w:after="0" w:line="240" w:lineRule="auto"/>
              <w:jc w:val="both"/>
              <w:rPr>
                <w:rFonts w:eastAsia="Calibri"/>
                <w:color w:val="000000"/>
                <w:sz w:val="20"/>
                <w:szCs w:val="22"/>
                <w:lang w:val="fr-FR"/>
              </w:rPr>
            </w:pPr>
            <w:r w:rsidRPr="00BF68C6">
              <w:rPr>
                <w:rFonts w:eastAsia="Calibri"/>
                <w:color w:val="000000"/>
                <w:sz w:val="20"/>
                <w:szCs w:val="22"/>
                <w:lang w:val="fr-FR"/>
              </w:rPr>
              <w:t>k) Miễn các tài liệu quy định tại d, đ, e, g, h và i đối với trường hợp nhập khẩu thuốc quy định tại điểm a, b Khoản 1 Điều này nhưng phải có văn bản cam kết</w:t>
            </w:r>
            <w:r>
              <w:rPr>
                <w:rFonts w:eastAsia="Calibri"/>
                <w:color w:val="000000"/>
                <w:sz w:val="20"/>
                <w:szCs w:val="22"/>
                <w:lang w:val="fr-FR"/>
              </w:rPr>
              <w:t xml:space="preserve"> </w:t>
            </w:r>
            <w:r w:rsidRPr="00BF68C6">
              <w:rPr>
                <w:rFonts w:eastAsia="Calibri"/>
                <w:b/>
                <w:color w:val="C00000"/>
                <w:sz w:val="20"/>
                <w:szCs w:val="22"/>
                <w:lang w:val="fr-FR"/>
              </w:rPr>
              <w:t>của cơ sở viện trợ</w:t>
            </w:r>
            <w:r>
              <w:rPr>
                <w:rFonts w:eastAsia="Calibri"/>
                <w:color w:val="000000"/>
                <w:sz w:val="20"/>
                <w:szCs w:val="22"/>
                <w:lang w:val="fr-FR"/>
              </w:rPr>
              <w:t xml:space="preserve"> </w:t>
            </w:r>
            <w:r w:rsidRPr="00BF68C6">
              <w:rPr>
                <w:rFonts w:eastAsia="Calibri"/>
                <w:color w:val="000000"/>
                <w:sz w:val="20"/>
                <w:szCs w:val="22"/>
                <w:lang w:val="fr-FR"/>
              </w:rPr>
              <w:t>về việc thuốc được cấp phép lưu hành tại nước sản xuất hoặc nước là thành viên của ICH hoặc Australia và trong văn bản của cơ sở nhận viện trợ ghi rõ danh sách người bệnh có nhu cầu sử dụng thuốc đối với trường hợp quy định tại điể</w:t>
            </w:r>
            <w:r>
              <w:rPr>
                <w:rFonts w:eastAsia="Calibri"/>
                <w:color w:val="000000"/>
                <w:sz w:val="20"/>
                <w:szCs w:val="22"/>
                <w:lang w:val="fr-FR"/>
              </w:rPr>
              <w:t>m b k</w:t>
            </w:r>
            <w:r w:rsidRPr="00BF68C6">
              <w:rPr>
                <w:rFonts w:eastAsia="Calibri"/>
                <w:color w:val="000000"/>
                <w:sz w:val="20"/>
                <w:szCs w:val="22"/>
                <w:lang w:val="fr-FR"/>
              </w:rPr>
              <w:t>hoản 1 Điều này.</w:t>
            </w:r>
          </w:p>
        </w:tc>
        <w:tc>
          <w:tcPr>
            <w:tcW w:w="3330" w:type="dxa"/>
          </w:tcPr>
          <w:p w14:paraId="32B1D1DE" w14:textId="77777777" w:rsidR="00F56C18" w:rsidRPr="00BC11DD" w:rsidRDefault="00F56C18" w:rsidP="00F56C18">
            <w:pPr>
              <w:spacing w:after="0" w:line="240" w:lineRule="auto"/>
              <w:jc w:val="both"/>
              <w:rPr>
                <w:color w:val="000000"/>
                <w:sz w:val="20"/>
                <w:szCs w:val="20"/>
              </w:rPr>
            </w:pPr>
            <w:r w:rsidRPr="00BC11DD">
              <w:rPr>
                <w:color w:val="000000"/>
                <w:sz w:val="20"/>
                <w:szCs w:val="20"/>
              </w:rPr>
              <w:lastRenderedPageBreak/>
              <w:t xml:space="preserve">1. Nghị định số 114/2021/NĐ-CP  được sửa đổi, bổ sung tại Nghị định số 20/2023/NĐ-CP về quản lý và sử dụng vốn hỗ trợ phát triển chính thức (ODA) và vốn vay ưu đãi của các nhà tài trợ nước ngoài quy định: </w:t>
            </w:r>
          </w:p>
          <w:p w14:paraId="6ACD0BA3" w14:textId="77777777" w:rsidR="00F56C18" w:rsidRPr="00BC11DD" w:rsidRDefault="00F56C18" w:rsidP="00F56C18">
            <w:pPr>
              <w:spacing w:after="0" w:line="240" w:lineRule="auto"/>
              <w:jc w:val="both"/>
              <w:rPr>
                <w:color w:val="000000"/>
                <w:sz w:val="20"/>
                <w:szCs w:val="20"/>
              </w:rPr>
            </w:pPr>
            <w:r w:rsidRPr="00BC11DD">
              <w:rPr>
                <w:color w:val="000000"/>
                <w:sz w:val="20"/>
                <w:szCs w:val="20"/>
              </w:rPr>
              <w:lastRenderedPageBreak/>
              <w:t>Cơ quan chủ quản ban hành Quyết định phê duyệt Văn kiện dự án hỗ trợ kỹ thuật, phi dự án, trong đó gồm các nội dung:</w:t>
            </w:r>
          </w:p>
          <w:p w14:paraId="57444BD2" w14:textId="77777777" w:rsidR="00F56C18" w:rsidRPr="00BC11DD" w:rsidRDefault="00F56C18" w:rsidP="00F56C18">
            <w:pPr>
              <w:spacing w:after="0" w:line="240" w:lineRule="auto"/>
              <w:jc w:val="both"/>
              <w:rPr>
                <w:color w:val="000000"/>
                <w:sz w:val="20"/>
                <w:szCs w:val="20"/>
              </w:rPr>
            </w:pPr>
            <w:r w:rsidRPr="00BC11DD">
              <w:rPr>
                <w:color w:val="000000"/>
                <w:sz w:val="20"/>
                <w:szCs w:val="20"/>
              </w:rPr>
              <w:t>a) Tên dự án, phi dự án;</w:t>
            </w:r>
          </w:p>
          <w:p w14:paraId="721DAECC" w14:textId="77777777" w:rsidR="00F56C18" w:rsidRPr="00BC11DD" w:rsidRDefault="00F56C18" w:rsidP="00F56C18">
            <w:pPr>
              <w:spacing w:after="0" w:line="240" w:lineRule="auto"/>
              <w:jc w:val="both"/>
              <w:rPr>
                <w:color w:val="000000"/>
                <w:sz w:val="20"/>
                <w:szCs w:val="20"/>
              </w:rPr>
            </w:pPr>
            <w:r w:rsidRPr="00BC11DD">
              <w:rPr>
                <w:color w:val="000000"/>
                <w:sz w:val="20"/>
                <w:szCs w:val="20"/>
              </w:rPr>
              <w:t>b) Tên nhà tài trợ, đồng tài trợ nước ngoài (nếu có);</w:t>
            </w:r>
          </w:p>
          <w:p w14:paraId="77C7BD72" w14:textId="77777777" w:rsidR="00F56C18" w:rsidRPr="00BC11DD" w:rsidRDefault="00F56C18" w:rsidP="00F56C18">
            <w:pPr>
              <w:spacing w:after="0" w:line="240" w:lineRule="auto"/>
              <w:jc w:val="both"/>
              <w:rPr>
                <w:color w:val="000000"/>
                <w:sz w:val="20"/>
                <w:szCs w:val="20"/>
              </w:rPr>
            </w:pPr>
            <w:r w:rsidRPr="00BC11DD">
              <w:rPr>
                <w:color w:val="000000"/>
                <w:sz w:val="20"/>
                <w:szCs w:val="20"/>
              </w:rPr>
              <w:t>c) Tên cơ quan chủ quản, chủ dự án;</w:t>
            </w:r>
          </w:p>
          <w:p w14:paraId="44BBA9A3" w14:textId="77777777" w:rsidR="00F56C18" w:rsidRPr="00BC11DD" w:rsidRDefault="00F56C18" w:rsidP="00F56C18">
            <w:pPr>
              <w:spacing w:after="0" w:line="240" w:lineRule="auto"/>
              <w:jc w:val="both"/>
              <w:rPr>
                <w:color w:val="000000"/>
                <w:sz w:val="20"/>
                <w:szCs w:val="20"/>
              </w:rPr>
            </w:pPr>
            <w:r w:rsidRPr="00BC11DD">
              <w:rPr>
                <w:color w:val="000000"/>
                <w:sz w:val="20"/>
                <w:szCs w:val="20"/>
              </w:rPr>
              <w:t>d) Thời gian, địa điểm thực hiện;</w:t>
            </w:r>
          </w:p>
          <w:p w14:paraId="6E67A95B" w14:textId="77777777" w:rsidR="00F56C18" w:rsidRPr="00BC11DD" w:rsidRDefault="00F56C18" w:rsidP="00F56C18">
            <w:pPr>
              <w:spacing w:after="0" w:line="240" w:lineRule="auto"/>
              <w:jc w:val="both"/>
              <w:rPr>
                <w:color w:val="000000"/>
                <w:sz w:val="20"/>
                <w:szCs w:val="20"/>
              </w:rPr>
            </w:pPr>
            <w:r w:rsidRPr="00BC11DD">
              <w:rPr>
                <w:color w:val="000000"/>
                <w:sz w:val="20"/>
                <w:szCs w:val="20"/>
              </w:rPr>
              <w:t>đ) Mục tiêu, hoạt động và kết quả;</w:t>
            </w:r>
          </w:p>
          <w:p w14:paraId="19D8EB6B" w14:textId="77777777" w:rsidR="00F56C18" w:rsidRPr="00BC11DD" w:rsidRDefault="00F56C18" w:rsidP="00F56C18">
            <w:pPr>
              <w:spacing w:after="0" w:line="240" w:lineRule="auto"/>
              <w:jc w:val="both"/>
              <w:rPr>
                <w:color w:val="000000"/>
                <w:sz w:val="20"/>
                <w:szCs w:val="20"/>
              </w:rPr>
            </w:pPr>
            <w:r w:rsidRPr="00BC11DD">
              <w:rPr>
                <w:color w:val="000000"/>
                <w:sz w:val="20"/>
                <w:szCs w:val="20"/>
              </w:rPr>
              <w:t>e) Tổ chức quản lý;</w:t>
            </w:r>
          </w:p>
          <w:p w14:paraId="31CC15F4" w14:textId="77777777" w:rsidR="00F56C18" w:rsidRPr="00BC11DD" w:rsidRDefault="00F56C18" w:rsidP="00F56C18">
            <w:pPr>
              <w:spacing w:after="0" w:line="240" w:lineRule="auto"/>
              <w:jc w:val="both"/>
              <w:rPr>
                <w:color w:val="000000"/>
                <w:sz w:val="20"/>
                <w:szCs w:val="20"/>
              </w:rPr>
            </w:pPr>
            <w:r w:rsidRPr="00BC11DD">
              <w:rPr>
                <w:color w:val="000000"/>
                <w:sz w:val="20"/>
                <w:szCs w:val="20"/>
              </w:rPr>
              <w:t>g) Phương thức thực hiện;</w:t>
            </w:r>
          </w:p>
          <w:p w14:paraId="7D730050" w14:textId="77777777" w:rsidR="00F56C18" w:rsidRPr="00BC11DD" w:rsidRDefault="00F56C18" w:rsidP="00F56C18">
            <w:pPr>
              <w:spacing w:after="0" w:line="240" w:lineRule="auto"/>
              <w:jc w:val="both"/>
              <w:rPr>
                <w:color w:val="000000"/>
                <w:sz w:val="20"/>
                <w:szCs w:val="20"/>
              </w:rPr>
            </w:pPr>
            <w:r w:rsidRPr="00BC11DD">
              <w:rPr>
                <w:color w:val="000000"/>
                <w:sz w:val="20"/>
                <w:szCs w:val="20"/>
              </w:rPr>
              <w:t>h) Tổng mức vốn và cơ cấu nguồn vốn gồm: vốn ODA không hoàn lại (nguyên tệ và quy đổi ra đồng Việt Nam) và vốn đối ứng (đồng Việt Nam);</w:t>
            </w:r>
          </w:p>
          <w:p w14:paraId="3FDFF2A0" w14:textId="77777777" w:rsidR="00F56C18" w:rsidRPr="00BC11DD" w:rsidRDefault="00F56C18" w:rsidP="00F56C18">
            <w:pPr>
              <w:spacing w:after="0" w:line="240" w:lineRule="auto"/>
              <w:jc w:val="both"/>
              <w:rPr>
                <w:color w:val="000000"/>
                <w:sz w:val="20"/>
                <w:szCs w:val="20"/>
              </w:rPr>
            </w:pPr>
            <w:r w:rsidRPr="00BC11DD">
              <w:rPr>
                <w:color w:val="000000"/>
                <w:sz w:val="20"/>
                <w:szCs w:val="20"/>
              </w:rPr>
              <w:t>i) Các nội dung khác.</w:t>
            </w:r>
          </w:p>
          <w:p w14:paraId="0D6BBDD1" w14:textId="77777777" w:rsidR="00F56C18" w:rsidRPr="00BC11DD" w:rsidRDefault="00F56C18" w:rsidP="00F56C18">
            <w:pPr>
              <w:spacing w:after="0" w:line="240" w:lineRule="auto"/>
              <w:jc w:val="both"/>
              <w:rPr>
                <w:color w:val="000000"/>
                <w:sz w:val="20"/>
                <w:szCs w:val="20"/>
              </w:rPr>
            </w:pPr>
            <w:r w:rsidRPr="00BC11DD">
              <w:rPr>
                <w:color w:val="000000"/>
                <w:sz w:val="20"/>
                <w:szCs w:val="20"/>
              </w:rPr>
              <w:t xml:space="preserve">Ngoài ra, trong thực tiễn, từ khi Nghị định số 54/2017/NĐ-CP có hiệu lực, các cơ sở nhận viện trợ khi đề nghị nhập khẩu thuốc viện trợ theo quy định tại Điều này có nộp kèm văn bản phê duyệt tiếp nhận viện trợ hoặc phê duyệt văn kiện dự án hỗ trợ kỹ thuật, phi dự án, trong đó tại nội dung về mục tiêu sẽ nêu rõ thuốc được viện trợ để sử dụng cho trường hợp nào. </w:t>
            </w:r>
          </w:p>
          <w:p w14:paraId="795DBEA8" w14:textId="77777777" w:rsidR="00F56C18" w:rsidRPr="00BC11DD" w:rsidRDefault="00F56C18" w:rsidP="00F56C18">
            <w:pPr>
              <w:spacing w:after="0" w:line="240" w:lineRule="auto"/>
              <w:jc w:val="both"/>
              <w:rPr>
                <w:color w:val="000000"/>
                <w:sz w:val="20"/>
                <w:szCs w:val="20"/>
              </w:rPr>
            </w:pPr>
            <w:r w:rsidRPr="00BC11DD">
              <w:rPr>
                <w:color w:val="000000"/>
                <w:sz w:val="20"/>
                <w:szCs w:val="20"/>
              </w:rPr>
              <w:t>Do đó, để phù hợp với quy định về viện trợ và thực tiễn, đề nghị sửa lại nội dung về hồ sơ đề nghị nhập khẩu.</w:t>
            </w:r>
          </w:p>
          <w:p w14:paraId="1C683B07" w14:textId="77777777" w:rsidR="00F56C18" w:rsidRPr="00BC11DD" w:rsidRDefault="00F56C18" w:rsidP="00F56C18">
            <w:pPr>
              <w:spacing w:after="0" w:line="240" w:lineRule="auto"/>
              <w:jc w:val="both"/>
              <w:rPr>
                <w:color w:val="000000"/>
                <w:sz w:val="20"/>
                <w:szCs w:val="20"/>
              </w:rPr>
            </w:pPr>
            <w:r w:rsidRPr="00BC11DD">
              <w:rPr>
                <w:color w:val="000000"/>
                <w:sz w:val="20"/>
                <w:szCs w:val="20"/>
              </w:rPr>
              <w:t>2. Căn cứ Luật khám bệnh, chữa bệnh và Nghị định số 96/2023/NĐ-CP quy định chi tiết một số điều của </w:t>
            </w:r>
            <w:bookmarkStart w:id="1584" w:name="bookmark=id.2jxsxqh" w:colFirst="0" w:colLast="0"/>
            <w:bookmarkEnd w:id="1584"/>
            <w:r w:rsidRPr="00BC11DD">
              <w:fldChar w:fldCharType="begin"/>
            </w:r>
            <w:r w:rsidRPr="00BC11DD">
              <w:instrText>HYPERLINK "https://thuvienphapluat.vn/van-ban/The-thao-Y-te/Luat-15-2023-QH15-kham-benh-chua-benh-372143.aspx" \h</w:instrText>
            </w:r>
            <w:r w:rsidRPr="00BC11DD">
              <w:fldChar w:fldCharType="separate"/>
            </w:r>
            <w:r w:rsidRPr="00BC11DD">
              <w:rPr>
                <w:color w:val="000000"/>
                <w:sz w:val="20"/>
                <w:szCs w:val="20"/>
                <w:u w:val="single"/>
              </w:rPr>
              <w:t>Luật Khám bệnh, chữa bệnh</w:t>
            </w:r>
            <w:r w:rsidRPr="00BC11DD">
              <w:fldChar w:fldCharType="end"/>
            </w:r>
            <w:r w:rsidRPr="00BC11DD">
              <w:rPr>
                <w:color w:val="000000"/>
                <w:sz w:val="20"/>
                <w:szCs w:val="20"/>
              </w:rPr>
              <w:t>, hoạt động, tổ chức khám bệnh, chữa bệnh nhân đạo phải có văn bản đồng ý cho phép của cơ quan có thẩm quyền.</w:t>
            </w:r>
          </w:p>
          <w:p w14:paraId="65AD4917" w14:textId="77777777" w:rsidR="00F56C18" w:rsidRPr="00BC11DD" w:rsidRDefault="00F56C18" w:rsidP="00F56C18">
            <w:pPr>
              <w:spacing w:after="0" w:line="240" w:lineRule="auto"/>
              <w:jc w:val="both"/>
              <w:rPr>
                <w:color w:val="000000"/>
                <w:sz w:val="20"/>
                <w:szCs w:val="20"/>
              </w:rPr>
            </w:pPr>
            <w:r w:rsidRPr="00BC11DD">
              <w:rPr>
                <w:color w:val="000000"/>
                <w:sz w:val="20"/>
                <w:szCs w:val="20"/>
              </w:rPr>
              <w:lastRenderedPageBreak/>
              <w:t>Thuốc sử dụng để khám bệnh, chữa bệnh nhân đạo phải thuộc danh mục được phép lưu hành tại Việt Nam và còn thời hạn sử dụng. Trường hợp thuốc chưa được phép lưu hành tại Việt Nam thì phải có văn bản cam kết thuốc đã được lưu hành hợp pháp ở nước ngoài (chỉ áp dụng đối với đoàn khám bệnh, chữa bệnh nhân đạo của nước ngoài) (quy định tại Nghị định số 96/2023/NĐ-CP).</w:t>
            </w:r>
          </w:p>
          <w:p w14:paraId="219C34B5" w14:textId="77777777" w:rsidR="00F56C18" w:rsidRPr="00BC11DD" w:rsidRDefault="00F56C18" w:rsidP="00F56C18">
            <w:pPr>
              <w:spacing w:after="0" w:line="240" w:lineRule="auto"/>
              <w:jc w:val="both"/>
              <w:rPr>
                <w:color w:val="000000"/>
                <w:sz w:val="20"/>
                <w:szCs w:val="20"/>
                <w:lang w:val="en-US"/>
              </w:rPr>
            </w:pPr>
            <w:r w:rsidRPr="00BC11DD">
              <w:rPr>
                <w:color w:val="000000"/>
                <w:sz w:val="20"/>
                <w:szCs w:val="20"/>
              </w:rPr>
              <w:t>3. Sửa đổi cho phù hợp hồ sơ trực tuyến</w:t>
            </w:r>
          </w:p>
          <w:p w14:paraId="43D9F77C" w14:textId="62F7F4A5" w:rsidR="00F56C18" w:rsidRPr="00BC11DD" w:rsidRDefault="00F56C18" w:rsidP="00F56C18">
            <w:pPr>
              <w:spacing w:after="0" w:line="240" w:lineRule="auto"/>
              <w:jc w:val="both"/>
              <w:rPr>
                <w:color w:val="000000"/>
                <w:sz w:val="20"/>
                <w:szCs w:val="20"/>
                <w:lang w:val="en-US"/>
              </w:rPr>
            </w:pPr>
            <w:r w:rsidRPr="00BC11DD">
              <w:rPr>
                <w:color w:val="000000"/>
                <w:sz w:val="20"/>
                <w:szCs w:val="20"/>
              </w:rPr>
              <w:t>4</w:t>
            </w:r>
            <w:r w:rsidRPr="00F56C18">
              <w:rPr>
                <w:color w:val="000000"/>
                <w:sz w:val="20"/>
                <w:szCs w:val="20"/>
              </w:rPr>
              <w:t xml:space="preserve">. </w:t>
            </w:r>
            <w:r w:rsidRPr="00F56C18">
              <w:rPr>
                <w:iCs/>
                <w:sz w:val="20"/>
                <w:szCs w:val="20"/>
              </w:rPr>
              <w:t>Đơn giản hoá TTHC và thống nhất với tài liệu trong hồ sơ đăng ký thuốc</w:t>
            </w:r>
          </w:p>
        </w:tc>
      </w:tr>
      <w:tr w:rsidR="00F56C18" w:rsidRPr="00BC11DD" w14:paraId="4C5A37A2" w14:textId="77777777" w:rsidTr="00C54968">
        <w:tc>
          <w:tcPr>
            <w:tcW w:w="385" w:type="dxa"/>
          </w:tcPr>
          <w:p w14:paraId="18271543"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2E677931" w14:textId="77777777" w:rsidR="00F56C18" w:rsidRPr="00BC11DD" w:rsidRDefault="00F56C18" w:rsidP="00F56C18">
            <w:pPr>
              <w:spacing w:after="0" w:line="240" w:lineRule="auto"/>
              <w:jc w:val="both"/>
              <w:rPr>
                <w:b/>
                <w:sz w:val="20"/>
                <w:szCs w:val="20"/>
              </w:rPr>
            </w:pPr>
            <w:r w:rsidRPr="00BC11DD">
              <w:rPr>
                <w:sz w:val="20"/>
                <w:szCs w:val="20"/>
              </w:rPr>
              <w:t>3. Số lượng hồ sơ quy định tại Điều này là 01 bộ.</w:t>
            </w:r>
          </w:p>
        </w:tc>
        <w:tc>
          <w:tcPr>
            <w:tcW w:w="1350" w:type="dxa"/>
          </w:tcPr>
          <w:p w14:paraId="52A11C13" w14:textId="77777777" w:rsidR="00F56C18" w:rsidRPr="00BC11DD" w:rsidRDefault="00F56C18" w:rsidP="00F56C18">
            <w:pPr>
              <w:spacing w:after="0" w:line="240" w:lineRule="auto"/>
              <w:jc w:val="both"/>
              <w:rPr>
                <w:color w:val="000000"/>
                <w:sz w:val="20"/>
                <w:szCs w:val="20"/>
              </w:rPr>
            </w:pPr>
          </w:p>
        </w:tc>
        <w:tc>
          <w:tcPr>
            <w:tcW w:w="4680" w:type="dxa"/>
            <w:gridSpan w:val="3"/>
          </w:tcPr>
          <w:p w14:paraId="7B76A50D" w14:textId="77777777" w:rsidR="00F56C18" w:rsidRPr="00BC11DD" w:rsidRDefault="00F56C18" w:rsidP="00F56C18">
            <w:pPr>
              <w:spacing w:after="0" w:line="240" w:lineRule="auto"/>
              <w:jc w:val="both"/>
              <w:rPr>
                <w:b/>
                <w:color w:val="000000"/>
                <w:sz w:val="20"/>
                <w:szCs w:val="20"/>
              </w:rPr>
            </w:pPr>
          </w:p>
        </w:tc>
        <w:tc>
          <w:tcPr>
            <w:tcW w:w="3330" w:type="dxa"/>
          </w:tcPr>
          <w:p w14:paraId="11A6F037" w14:textId="77777777" w:rsidR="00F56C18" w:rsidRPr="00BC11DD" w:rsidRDefault="00F56C18" w:rsidP="00F56C18">
            <w:pPr>
              <w:spacing w:after="0" w:line="240" w:lineRule="auto"/>
              <w:jc w:val="both"/>
              <w:rPr>
                <w:color w:val="000000"/>
                <w:sz w:val="20"/>
                <w:szCs w:val="20"/>
              </w:rPr>
            </w:pPr>
          </w:p>
        </w:tc>
      </w:tr>
      <w:tr w:rsidR="00F56C18" w:rsidRPr="00BC11DD" w14:paraId="413E2998" w14:textId="77777777" w:rsidTr="00C54968">
        <w:tc>
          <w:tcPr>
            <w:tcW w:w="385" w:type="dxa"/>
          </w:tcPr>
          <w:p w14:paraId="3C1530E5"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73</w:t>
            </w:r>
          </w:p>
        </w:tc>
        <w:tc>
          <w:tcPr>
            <w:tcW w:w="4650" w:type="dxa"/>
            <w:gridSpan w:val="2"/>
          </w:tcPr>
          <w:p w14:paraId="1401A260" w14:textId="77777777" w:rsidR="00F56C18" w:rsidRPr="00BC11DD" w:rsidRDefault="00F56C18" w:rsidP="00F56C18">
            <w:pPr>
              <w:spacing w:after="0" w:line="240" w:lineRule="auto"/>
              <w:jc w:val="both"/>
              <w:rPr>
                <w:b/>
                <w:sz w:val="20"/>
                <w:szCs w:val="20"/>
              </w:rPr>
            </w:pPr>
            <w:r w:rsidRPr="00BC11DD">
              <w:rPr>
                <w:b/>
                <w:sz w:val="20"/>
                <w:szCs w:val="20"/>
              </w:rPr>
              <w:t xml:space="preserve">Điều 73. Tiêu chí, hồ sơ đề nghị cấp phép nhập khẩu thuốc dùng cho mục đích thử lâm sàng, thử tương đương sinh học, đánh giá sinh khả dụng, làm mẫu kiểm nghiệm, nghiên cứu khoa học </w:t>
            </w:r>
          </w:p>
          <w:p w14:paraId="1DBF06E8" w14:textId="77777777" w:rsidR="00F56C18" w:rsidRPr="00BC11DD" w:rsidRDefault="00F56C18" w:rsidP="00F56C18">
            <w:pPr>
              <w:spacing w:after="0" w:line="240" w:lineRule="auto"/>
              <w:jc w:val="both"/>
              <w:rPr>
                <w:sz w:val="20"/>
                <w:szCs w:val="20"/>
              </w:rPr>
            </w:pPr>
            <w:r w:rsidRPr="00BC11DD">
              <w:rPr>
                <w:sz w:val="20"/>
                <w:szCs w:val="20"/>
              </w:rPr>
              <w:t>1. Thuốc chỉ được cấp phép nhập khẩu khi thuộc một trong các trường hợp sau:</w:t>
            </w:r>
          </w:p>
          <w:p w14:paraId="4478B771" w14:textId="77777777" w:rsidR="00F56C18" w:rsidRPr="00BC11DD" w:rsidRDefault="00F56C18" w:rsidP="00F56C18">
            <w:pPr>
              <w:spacing w:after="0" w:line="240" w:lineRule="auto"/>
              <w:jc w:val="both"/>
              <w:rPr>
                <w:sz w:val="20"/>
                <w:szCs w:val="20"/>
              </w:rPr>
            </w:pPr>
            <w:r w:rsidRPr="00BC11DD">
              <w:rPr>
                <w:sz w:val="20"/>
                <w:szCs w:val="20"/>
              </w:rPr>
              <w:t>a) Sử dụng trong nghiên cứu thử thuốc trên lâm sàng với đề cương nghiên cứu đã được Bộ trưởng Bộ Y tế phê duyệt theo quy định tại khoản 1 Điều 94 của Luật Dược;</w:t>
            </w:r>
          </w:p>
          <w:p w14:paraId="662236A0" w14:textId="77777777" w:rsidR="00F56C18" w:rsidRPr="00BC11DD" w:rsidRDefault="00F56C18" w:rsidP="00F56C18">
            <w:pPr>
              <w:spacing w:after="0" w:line="240" w:lineRule="auto"/>
              <w:jc w:val="both"/>
              <w:rPr>
                <w:sz w:val="20"/>
                <w:szCs w:val="20"/>
              </w:rPr>
            </w:pPr>
            <w:r w:rsidRPr="00BC11DD">
              <w:rPr>
                <w:sz w:val="20"/>
                <w:szCs w:val="20"/>
              </w:rPr>
              <w:t>b) Sử dụng làm thuốc thử trong thử tương đương sinh học, đánh giá sinh khả dụng tại Việt Nam theo đề cương đã được phê duyệt theo quy định tại khoản 1 Điều 100 của Luật Dược;</w:t>
            </w:r>
          </w:p>
          <w:p w14:paraId="49968A64" w14:textId="77777777" w:rsidR="00F56C18" w:rsidRPr="00BC11DD" w:rsidRDefault="00F56C18" w:rsidP="00F56C18">
            <w:pPr>
              <w:spacing w:after="0" w:line="240" w:lineRule="auto"/>
              <w:jc w:val="both"/>
              <w:rPr>
                <w:sz w:val="20"/>
                <w:szCs w:val="20"/>
              </w:rPr>
            </w:pPr>
            <w:r w:rsidRPr="00BC11DD">
              <w:rPr>
                <w:sz w:val="20"/>
                <w:szCs w:val="20"/>
              </w:rPr>
              <w:lastRenderedPageBreak/>
              <w:t>c) Sử dụng làm thuốc đối chứng trong thử tương đương sinh học. Trường hợp thuốc đối chứng là thuốc mới thì chỉ sử dụng trong nghiên cứu theo đề cương đã được phê duyệt theo quy định tại khoản 1 Điều 100  của Luật Dược;</w:t>
            </w:r>
          </w:p>
          <w:p w14:paraId="2F47F83E" w14:textId="77777777" w:rsidR="00F56C18" w:rsidRPr="00BC11DD" w:rsidRDefault="00F56C18" w:rsidP="00F56C18">
            <w:pPr>
              <w:spacing w:after="0" w:line="240" w:lineRule="auto"/>
              <w:jc w:val="both"/>
              <w:rPr>
                <w:sz w:val="20"/>
                <w:szCs w:val="20"/>
              </w:rPr>
            </w:pPr>
            <w:r w:rsidRPr="00BC11DD">
              <w:rPr>
                <w:sz w:val="20"/>
                <w:szCs w:val="20"/>
              </w:rPr>
              <w:t>d) Sử dụng trong kiểm nghiệm, kiểm định tại các cơ sở sản xuất thuốc hoặc tại các cơ sở kiểm nghiệm, kiểm định thuốc;</w:t>
            </w:r>
          </w:p>
          <w:p w14:paraId="770B3B29" w14:textId="77777777" w:rsidR="00F56C18" w:rsidRPr="00BC11DD" w:rsidRDefault="00F56C18" w:rsidP="00F56C18">
            <w:pPr>
              <w:spacing w:after="0" w:line="240" w:lineRule="auto"/>
              <w:jc w:val="both"/>
              <w:rPr>
                <w:sz w:val="20"/>
                <w:szCs w:val="20"/>
              </w:rPr>
            </w:pPr>
            <w:r w:rsidRPr="00BC11DD">
              <w:rPr>
                <w:sz w:val="20"/>
                <w:szCs w:val="20"/>
              </w:rPr>
              <w:t>đ) Sử dụng trong các nghiên cứu khoa học không thuộc các trường hợp quy định tại các điểm a, b và c khoản này.</w:t>
            </w:r>
          </w:p>
          <w:p w14:paraId="04E98F88" w14:textId="77777777" w:rsidR="00F56C18" w:rsidRPr="00BC11DD" w:rsidRDefault="00F56C18" w:rsidP="00F56C18">
            <w:pPr>
              <w:spacing w:after="0" w:line="240" w:lineRule="auto"/>
              <w:jc w:val="both"/>
              <w:rPr>
                <w:sz w:val="20"/>
                <w:szCs w:val="20"/>
              </w:rPr>
            </w:pPr>
          </w:p>
        </w:tc>
        <w:tc>
          <w:tcPr>
            <w:tcW w:w="1350" w:type="dxa"/>
          </w:tcPr>
          <w:p w14:paraId="0F33FCCC" w14:textId="77777777" w:rsidR="00F56C18" w:rsidRPr="00BC11DD" w:rsidRDefault="00F56C18" w:rsidP="00F56C18">
            <w:pPr>
              <w:spacing w:after="0" w:line="240" w:lineRule="auto"/>
              <w:jc w:val="both"/>
              <w:rPr>
                <w:color w:val="000000"/>
                <w:sz w:val="20"/>
                <w:szCs w:val="20"/>
              </w:rPr>
            </w:pPr>
            <w:r w:rsidRPr="00BC11DD">
              <w:rPr>
                <w:color w:val="000000"/>
                <w:sz w:val="20"/>
                <w:szCs w:val="20"/>
              </w:rPr>
              <w:lastRenderedPageBreak/>
              <w:t>Hướng dẫn điểm đ khoản 32 Điều 1 Luật số 44/2024/QH 15 (sửa đổi, bổ sung khoản 7 Điều 60)</w:t>
            </w:r>
          </w:p>
        </w:tc>
        <w:tc>
          <w:tcPr>
            <w:tcW w:w="4680" w:type="dxa"/>
            <w:gridSpan w:val="3"/>
          </w:tcPr>
          <w:p w14:paraId="16F4B8D4" w14:textId="77777777" w:rsidR="000A2E49" w:rsidRPr="000A2E49" w:rsidRDefault="000A2E49">
            <w:pPr>
              <w:spacing w:after="0" w:line="240" w:lineRule="auto"/>
              <w:jc w:val="both"/>
              <w:rPr>
                <w:b/>
                <w:color w:val="000000"/>
                <w:sz w:val="20"/>
                <w:szCs w:val="24"/>
                <w:rPrChange w:id="1585" w:author="Nguyen Thi Thu Huong" w:date="2025-03-25T10:01:00Z">
                  <w:rPr>
                    <w:b/>
                    <w:sz w:val="20"/>
                  </w:rPr>
                </w:rPrChange>
              </w:rPr>
              <w:pPrChange w:id="1586" w:author="Nguyen Thi Thu Huong" w:date="2025-03-25T10:01:00Z">
                <w:pPr>
                  <w:spacing w:line="240" w:lineRule="auto"/>
                  <w:ind w:firstLine="567"/>
                </w:pPr>
              </w:pPrChange>
            </w:pPr>
            <w:r w:rsidRPr="000A2E49">
              <w:rPr>
                <w:b/>
                <w:color w:val="FF0000"/>
                <w:sz w:val="20"/>
                <w:szCs w:val="24"/>
                <w:rPrChange w:id="1587" w:author="Nguyen Thi Thu Huong" w:date="2025-03-25T10:01:00Z">
                  <w:rPr>
                    <w:b/>
                    <w:sz w:val="20"/>
                  </w:rPr>
                </w:rPrChange>
              </w:rPr>
              <w:t xml:space="preserve">Điều </w:t>
            </w:r>
            <w:del w:id="1588" w:author="Nguyen Thi Thu Huong" w:date="2025-03-25T10:01:00Z">
              <w:r w:rsidRPr="000A2E49">
                <w:rPr>
                  <w:b/>
                  <w:color w:val="FF0000"/>
                  <w:sz w:val="20"/>
                  <w:szCs w:val="20"/>
                  <w:lang w:eastAsia="vi-VN"/>
                </w:rPr>
                <w:delText>73</w:delText>
              </w:r>
            </w:del>
            <w:ins w:id="1589" w:author="Nguyen Thi Thu Huong" w:date="2025-03-25T10:01:00Z">
              <w:r w:rsidRPr="000A2E49">
                <w:rPr>
                  <w:b/>
                  <w:color w:val="FF0000"/>
                  <w:sz w:val="20"/>
                  <w:szCs w:val="20"/>
                  <w:lang w:eastAsia="vi-VN"/>
                </w:rPr>
                <w:t>60</w:t>
              </w:r>
            </w:ins>
            <w:r w:rsidRPr="000A2E49">
              <w:rPr>
                <w:b/>
                <w:color w:val="FF0000"/>
                <w:sz w:val="20"/>
                <w:szCs w:val="24"/>
                <w:rPrChange w:id="1590" w:author="Nguyen Thi Thu Huong" w:date="2025-03-25T10:01:00Z">
                  <w:rPr>
                    <w:b/>
                    <w:sz w:val="20"/>
                  </w:rPr>
                </w:rPrChange>
              </w:rPr>
              <w:t xml:space="preserve">. Tiêu chí, hồ sơ đề nghị cấp phép nhập khẩu thuốc dùng cho mục đích thử lâm sàng, thử tương đương sinh học, đánh giá sinh khả dụng, làm mẫu kiểm nghiệm, nghiên cứu khoa học </w:t>
            </w:r>
          </w:p>
          <w:p w14:paraId="4563585C" w14:textId="77777777" w:rsidR="000A2E49" w:rsidRPr="000A2E49" w:rsidRDefault="000A2E49" w:rsidP="000A2E49">
            <w:pPr>
              <w:tabs>
                <w:tab w:val="num" w:pos="540"/>
              </w:tabs>
              <w:spacing w:after="0" w:line="240" w:lineRule="auto"/>
              <w:jc w:val="both"/>
              <w:rPr>
                <w:rFonts w:eastAsia="Calibri"/>
                <w:color w:val="000000"/>
                <w:sz w:val="20"/>
                <w:szCs w:val="22"/>
                <w:rPrChange w:id="1591" w:author="Nguyen Thi Thu Huong" w:date="2025-03-25T10:01:00Z">
                  <w:rPr>
                    <w:sz w:val="20"/>
                  </w:rPr>
                </w:rPrChange>
              </w:rPr>
            </w:pPr>
            <w:r w:rsidRPr="000A2E49">
              <w:rPr>
                <w:rFonts w:eastAsia="Calibri"/>
                <w:color w:val="000000"/>
                <w:spacing w:val="-10"/>
                <w:sz w:val="20"/>
                <w:szCs w:val="22"/>
                <w:rPrChange w:id="1592" w:author="Nguyen Thi Thu Huong" w:date="2025-03-25T10:01:00Z">
                  <w:rPr>
                    <w:spacing w:val="-10"/>
                    <w:sz w:val="20"/>
                  </w:rPr>
                </w:rPrChange>
              </w:rPr>
              <w:t>1. Thuốc chỉ được cấp phép nhập khẩu khi thuộc một trong các trường hợp sau</w:t>
            </w:r>
            <w:r w:rsidRPr="000A2E49">
              <w:rPr>
                <w:rFonts w:eastAsia="Calibri"/>
                <w:color w:val="000000"/>
                <w:sz w:val="20"/>
                <w:szCs w:val="22"/>
                <w:rPrChange w:id="1593" w:author="Nguyen Thi Thu Huong" w:date="2025-03-25T10:01:00Z">
                  <w:rPr>
                    <w:sz w:val="20"/>
                  </w:rPr>
                </w:rPrChange>
              </w:rPr>
              <w:t>:</w:t>
            </w:r>
          </w:p>
          <w:p w14:paraId="0F4195DF" w14:textId="77777777" w:rsidR="000A2E49" w:rsidRPr="000A2E49" w:rsidRDefault="000A2E49" w:rsidP="000A2E49">
            <w:pPr>
              <w:tabs>
                <w:tab w:val="num" w:pos="540"/>
              </w:tabs>
              <w:spacing w:after="0" w:line="240" w:lineRule="auto"/>
              <w:jc w:val="both"/>
              <w:rPr>
                <w:rFonts w:eastAsia="Calibri"/>
                <w:color w:val="000000"/>
                <w:sz w:val="20"/>
                <w:szCs w:val="22"/>
                <w:lang w:val="en-US"/>
                <w:rPrChange w:id="1594" w:author="Nguyen Thi Thu Huong" w:date="2025-03-25T10:01:00Z">
                  <w:rPr>
                    <w:sz w:val="20"/>
                  </w:rPr>
                </w:rPrChange>
              </w:rPr>
            </w:pPr>
            <w:ins w:id="1595" w:author="Nguyen Thi Thu Huong" w:date="2025-03-25T10:01:00Z">
              <w:r w:rsidRPr="000A2E49">
                <w:rPr>
                  <w:rFonts w:eastAsia="Calibri"/>
                  <w:color w:val="000000"/>
                  <w:sz w:val="20"/>
                  <w:szCs w:val="22"/>
                  <w:lang w:val="en-US"/>
                  <w:rPrChange w:id="1596" w:author="Nguyen Thi Thu Huong" w:date="2025-03-25T10:01:00Z">
                    <w:rPr>
                      <w:sz w:val="20"/>
                    </w:rPr>
                  </w:rPrChange>
                </w:rPr>
                <w:t>a</w:t>
              </w:r>
            </w:ins>
            <w:r w:rsidRPr="000A2E49">
              <w:rPr>
                <w:rFonts w:eastAsia="Calibri"/>
                <w:color w:val="000000"/>
                <w:sz w:val="20"/>
                <w:szCs w:val="22"/>
                <w:lang w:val="en-US"/>
                <w:rPrChange w:id="1597" w:author="Nguyen Thi Thu Huong" w:date="2025-03-25T10:01:00Z">
                  <w:rPr>
                    <w:sz w:val="20"/>
                  </w:rPr>
                </w:rPrChange>
              </w:rPr>
              <w:t xml:space="preserve">) </w:t>
            </w:r>
            <w:del w:id="1598" w:author="Nguyen Thi Thu Huong" w:date="2025-03-25T10:01:00Z">
              <w:r w:rsidRPr="000A2E49">
                <w:rPr>
                  <w:rFonts w:eastAsia="Calibri"/>
                  <w:sz w:val="20"/>
                  <w:szCs w:val="20"/>
                </w:rPr>
                <w:delText>Sử</w:delText>
              </w:r>
            </w:del>
            <w:ins w:id="1599" w:author="Nguyen Thi Thu Huong" w:date="2025-03-25T10:01:00Z">
              <w:r w:rsidRPr="000A2E49">
                <w:rPr>
                  <w:rFonts w:eastAsia="Calibri"/>
                  <w:color w:val="000000"/>
                  <w:sz w:val="20"/>
                  <w:szCs w:val="20"/>
                  <w:lang w:val="en-US"/>
                </w:rPr>
                <w:t>Thuốc kiểm soát đặc biệt sử</w:t>
              </w:r>
            </w:ins>
            <w:r w:rsidRPr="000A2E49">
              <w:rPr>
                <w:rFonts w:eastAsia="Calibri"/>
                <w:color w:val="000000"/>
                <w:sz w:val="20"/>
                <w:szCs w:val="22"/>
                <w:lang w:val="en-US"/>
                <w:rPrChange w:id="1600" w:author="Nguyen Thi Thu Huong" w:date="2025-03-25T10:01:00Z">
                  <w:rPr>
                    <w:sz w:val="20"/>
                  </w:rPr>
                </w:rPrChange>
              </w:rPr>
              <w:t xml:space="preserve"> dụng trong nghiên cứu thử thuốc trên lâm sàng với </w:t>
            </w:r>
            <w:ins w:id="1601" w:author="Nguyen Thi Thu Huong" w:date="2025-03-25T10:01:00Z">
              <w:r w:rsidRPr="000A2E49">
                <w:rPr>
                  <w:rFonts w:eastAsia="Calibri"/>
                  <w:color w:val="000000"/>
                  <w:sz w:val="20"/>
                  <w:szCs w:val="20"/>
                  <w:lang w:val="en-US"/>
                </w:rPr>
                <w:t xml:space="preserve">thuyết minh </w:t>
              </w:r>
            </w:ins>
            <w:r w:rsidRPr="000A2E49">
              <w:rPr>
                <w:rFonts w:eastAsia="Calibri"/>
                <w:color w:val="000000"/>
                <w:sz w:val="20"/>
                <w:szCs w:val="22"/>
                <w:lang w:val="en-US"/>
                <w:rPrChange w:id="1602" w:author="Nguyen Thi Thu Huong" w:date="2025-03-25T10:01:00Z">
                  <w:rPr>
                    <w:sz w:val="20"/>
                  </w:rPr>
                </w:rPrChange>
              </w:rPr>
              <w:t xml:space="preserve">đề cương nghiên cứu </w:t>
            </w:r>
            <w:ins w:id="1603" w:author="Nguyen Thi Thu Huong" w:date="2025-03-25T10:01:00Z">
              <w:r w:rsidRPr="000A2E49">
                <w:rPr>
                  <w:rFonts w:eastAsia="Calibri"/>
                  <w:color w:val="000000"/>
                  <w:sz w:val="20"/>
                  <w:szCs w:val="20"/>
                  <w:lang w:val="en-US"/>
                </w:rPr>
                <w:t xml:space="preserve">thử thuốc trên lâm sàng </w:t>
              </w:r>
            </w:ins>
            <w:r w:rsidRPr="000A2E49">
              <w:rPr>
                <w:rFonts w:eastAsia="Calibri"/>
                <w:color w:val="000000"/>
                <w:sz w:val="20"/>
                <w:szCs w:val="22"/>
                <w:lang w:val="en-US"/>
                <w:rPrChange w:id="1604" w:author="Nguyen Thi Thu Huong" w:date="2025-03-25T10:01:00Z">
                  <w:rPr>
                    <w:sz w:val="20"/>
                  </w:rPr>
                </w:rPrChange>
              </w:rPr>
              <w:t>đã được Bộ trưởng Bộ Y tế phê duyệt theo quy định tại khoản 1 Điều 94 của Luật Dược</w:t>
            </w:r>
            <w:del w:id="1605" w:author="Nguyen Thi Thu Huong" w:date="2025-03-25T10:01:00Z">
              <w:r w:rsidRPr="000A2E49">
                <w:rPr>
                  <w:rFonts w:eastAsia="Calibri"/>
                  <w:sz w:val="20"/>
                  <w:szCs w:val="20"/>
                </w:rPr>
                <w:delText>;</w:delText>
              </w:r>
            </w:del>
            <w:ins w:id="1606" w:author="Nguyen Thi Thu Huong" w:date="2025-03-25T10:01:00Z">
              <w:r w:rsidRPr="000A2E49">
                <w:rPr>
                  <w:rFonts w:eastAsia="Calibri"/>
                  <w:color w:val="000000"/>
                  <w:sz w:val="20"/>
                  <w:szCs w:val="20"/>
                  <w:lang w:val="en-US"/>
                </w:rPr>
                <w:t xml:space="preserve"> và có đầy đủ các thông tin về thuốc đề nghị nhập khẩu, bao gồm: tên thuốc, tên hoạt chất, hàm lượng, dạng bào chế, quy cách đóng gói, số lượng, hạn dùng, tiêu chuẩn chất lượng, chỉ định, tên cơ sở sản xuất - tên nước sản xuất.</w:t>
              </w:r>
            </w:ins>
          </w:p>
          <w:p w14:paraId="3A695F80" w14:textId="77777777" w:rsidR="00F56C18" w:rsidRPr="00BC11DD" w:rsidRDefault="00F56C18" w:rsidP="00F56C18">
            <w:pPr>
              <w:spacing w:after="0" w:line="240" w:lineRule="auto"/>
              <w:jc w:val="both"/>
              <w:rPr>
                <w:color w:val="000000"/>
                <w:sz w:val="20"/>
                <w:szCs w:val="20"/>
              </w:rPr>
            </w:pPr>
          </w:p>
        </w:tc>
        <w:tc>
          <w:tcPr>
            <w:tcW w:w="3330" w:type="dxa"/>
          </w:tcPr>
          <w:p w14:paraId="77819500" w14:textId="77777777" w:rsidR="00F56C18" w:rsidRPr="00BC11DD" w:rsidRDefault="00F56C18" w:rsidP="00F56C18">
            <w:pPr>
              <w:spacing w:after="0" w:line="240" w:lineRule="auto"/>
              <w:jc w:val="both"/>
              <w:rPr>
                <w:color w:val="000000"/>
                <w:sz w:val="20"/>
                <w:szCs w:val="20"/>
              </w:rPr>
            </w:pPr>
          </w:p>
        </w:tc>
      </w:tr>
      <w:tr w:rsidR="00F56C18" w:rsidRPr="00BC11DD" w14:paraId="216479F4" w14:textId="77777777" w:rsidTr="00C54968">
        <w:tc>
          <w:tcPr>
            <w:tcW w:w="385" w:type="dxa"/>
          </w:tcPr>
          <w:p w14:paraId="08CE8B28"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76BD3653" w14:textId="77777777" w:rsidR="00F56C18" w:rsidRPr="00BC11DD" w:rsidRDefault="00F56C18" w:rsidP="00F56C18">
            <w:pPr>
              <w:spacing w:after="0" w:line="240" w:lineRule="auto"/>
              <w:jc w:val="both"/>
              <w:rPr>
                <w:sz w:val="20"/>
                <w:szCs w:val="20"/>
              </w:rPr>
            </w:pPr>
            <w:r w:rsidRPr="00BC11DD">
              <w:rPr>
                <w:sz w:val="20"/>
                <w:szCs w:val="20"/>
              </w:rPr>
              <w:t>2. Hồ sơ đề nghị cấp phép nhập khẩu:</w:t>
            </w:r>
          </w:p>
          <w:p w14:paraId="53DA0237" w14:textId="77777777" w:rsidR="00F56C18" w:rsidRPr="00BC11DD" w:rsidRDefault="00F56C18" w:rsidP="00F56C18">
            <w:pPr>
              <w:spacing w:after="0" w:line="240" w:lineRule="auto"/>
              <w:jc w:val="both"/>
              <w:rPr>
                <w:sz w:val="20"/>
                <w:szCs w:val="20"/>
              </w:rPr>
            </w:pPr>
            <w:r w:rsidRPr="00BC11DD">
              <w:rPr>
                <w:sz w:val="20"/>
                <w:szCs w:val="20"/>
              </w:rPr>
              <w:t>a) 03 bản chính Đơn hàng nhập khẩu theo Mẫu số 15, 16 hoặc 17 tại  Phụ lục III ban hành kèm theo Nghị định này;</w:t>
            </w:r>
          </w:p>
          <w:p w14:paraId="6D93DFC1" w14:textId="77777777" w:rsidR="00F56C18" w:rsidRPr="00BC11DD" w:rsidRDefault="00F56C18" w:rsidP="00F56C18">
            <w:pPr>
              <w:spacing w:after="0" w:line="240" w:lineRule="auto"/>
              <w:jc w:val="both"/>
              <w:rPr>
                <w:sz w:val="20"/>
                <w:szCs w:val="20"/>
              </w:rPr>
            </w:pPr>
            <w:r w:rsidRPr="00BC11DD">
              <w:rPr>
                <w:sz w:val="20"/>
                <w:szCs w:val="20"/>
              </w:rPr>
              <w:t>b) Bản chính hoặc bản sao có chứng thực văn bản phê duyệt của cơ quan hoặc tổ chức có thẩm quyền tương ứng đối với trường hợp thuốc thuộc điểm a, b và đ khoản 1 Điều này;</w:t>
            </w:r>
          </w:p>
          <w:p w14:paraId="5CFBDEE8" w14:textId="77777777" w:rsidR="00F56C18" w:rsidRPr="00BC11DD" w:rsidRDefault="00F56C18" w:rsidP="00F56C18">
            <w:pPr>
              <w:spacing w:after="0" w:line="240" w:lineRule="auto"/>
              <w:jc w:val="both"/>
              <w:rPr>
                <w:sz w:val="20"/>
                <w:szCs w:val="20"/>
              </w:rPr>
            </w:pPr>
            <w:r w:rsidRPr="00BC11DD">
              <w:rPr>
                <w:sz w:val="20"/>
                <w:szCs w:val="20"/>
              </w:rPr>
              <w:t>c) Bản chính hoặc bản sao có chứng thực văn bản phê duyệt đề cương thử tương đương sinh học theo quy định tại Điều 100 của Luật Dược đối với trường hợp thuốc mới thuộc quy định tại điểm c khoản 1 Điều này;</w:t>
            </w:r>
          </w:p>
          <w:p w14:paraId="45A3446C" w14:textId="77777777" w:rsidR="00F56C18" w:rsidRPr="00BC11DD" w:rsidRDefault="00F56C18" w:rsidP="00F56C18">
            <w:pPr>
              <w:spacing w:after="0" w:line="240" w:lineRule="auto"/>
              <w:jc w:val="both"/>
              <w:rPr>
                <w:sz w:val="20"/>
                <w:szCs w:val="20"/>
              </w:rPr>
            </w:pPr>
            <w:r w:rsidRPr="00BC11DD">
              <w:rPr>
                <w:sz w:val="20"/>
                <w:szCs w:val="20"/>
              </w:rPr>
              <w:t>d) Tài liệu thuyết minh có đóng dấu của cơ sở nhập khẩu về mục đích, số lượng nhập khẩu và cam kết sử dụng đúng mục đích;</w:t>
            </w:r>
          </w:p>
          <w:p w14:paraId="2384AA6B" w14:textId="77777777" w:rsidR="00F56C18" w:rsidRPr="00BC11DD" w:rsidRDefault="00F56C18" w:rsidP="00F56C18">
            <w:pPr>
              <w:spacing w:after="0" w:line="240" w:lineRule="auto"/>
              <w:jc w:val="both"/>
              <w:rPr>
                <w:sz w:val="20"/>
                <w:szCs w:val="20"/>
              </w:rPr>
            </w:pPr>
            <w:r w:rsidRPr="00BC11DD">
              <w:rPr>
                <w:sz w:val="20"/>
                <w:szCs w:val="20"/>
              </w:rPr>
              <w:t xml:space="preserve">đ) </w:t>
            </w:r>
            <w:r w:rsidRPr="00BC11DD">
              <w:rPr>
                <w:b/>
                <w:sz w:val="20"/>
                <w:szCs w:val="20"/>
              </w:rPr>
              <w:t>(được bãi bỏ)</w:t>
            </w:r>
          </w:p>
          <w:p w14:paraId="338A93C7" w14:textId="77777777" w:rsidR="00F56C18" w:rsidRPr="00BC11DD" w:rsidRDefault="00F56C18" w:rsidP="00F56C18">
            <w:pPr>
              <w:spacing w:after="0" w:line="240" w:lineRule="auto"/>
              <w:jc w:val="both"/>
              <w:rPr>
                <w:b/>
                <w:sz w:val="20"/>
                <w:szCs w:val="20"/>
              </w:rPr>
            </w:pPr>
          </w:p>
        </w:tc>
        <w:tc>
          <w:tcPr>
            <w:tcW w:w="1350" w:type="dxa"/>
          </w:tcPr>
          <w:p w14:paraId="66540904" w14:textId="77777777" w:rsidR="00F56C18" w:rsidRPr="00BC11DD" w:rsidRDefault="00F56C18" w:rsidP="00F56C18">
            <w:pPr>
              <w:spacing w:after="0" w:line="240" w:lineRule="auto"/>
              <w:jc w:val="both"/>
              <w:rPr>
                <w:color w:val="000000"/>
                <w:sz w:val="20"/>
                <w:szCs w:val="20"/>
              </w:rPr>
            </w:pPr>
          </w:p>
        </w:tc>
        <w:tc>
          <w:tcPr>
            <w:tcW w:w="4680" w:type="dxa"/>
            <w:gridSpan w:val="3"/>
          </w:tcPr>
          <w:p w14:paraId="654CD3BD" w14:textId="77777777" w:rsidR="000A2E49" w:rsidRPr="000A2E49" w:rsidRDefault="000A2E49">
            <w:pPr>
              <w:spacing w:after="0" w:line="240" w:lineRule="auto"/>
              <w:jc w:val="both"/>
              <w:rPr>
                <w:rFonts w:eastAsia="Calibri"/>
                <w:color w:val="000000"/>
                <w:sz w:val="20"/>
                <w:szCs w:val="22"/>
                <w:rPrChange w:id="1607" w:author="Nguyen Thi Thu Huong" w:date="2025-03-25T10:01:00Z">
                  <w:rPr>
                    <w:sz w:val="20"/>
                  </w:rPr>
                </w:rPrChange>
              </w:rPr>
              <w:pPrChange w:id="1608" w:author="Nguyen Thi Thu Huong" w:date="2025-03-25T10:01:00Z">
                <w:pPr>
                  <w:tabs>
                    <w:tab w:val="num" w:pos="540"/>
                  </w:tabs>
                  <w:spacing w:line="240" w:lineRule="auto"/>
                  <w:ind w:firstLine="567"/>
                </w:pPr>
              </w:pPrChange>
            </w:pPr>
            <w:r w:rsidRPr="000A2E49">
              <w:rPr>
                <w:rFonts w:eastAsia="Calibri"/>
                <w:color w:val="000000"/>
                <w:sz w:val="20"/>
                <w:szCs w:val="22"/>
                <w:rPrChange w:id="1609" w:author="Nguyen Thi Thu Huong" w:date="2025-03-25T10:01:00Z">
                  <w:rPr>
                    <w:sz w:val="20"/>
                  </w:rPr>
                </w:rPrChange>
              </w:rPr>
              <w:t>2. Hồ sơ đề nghị cấp phép nhập khẩu:</w:t>
            </w:r>
          </w:p>
          <w:p w14:paraId="4F63D718" w14:textId="77777777" w:rsidR="000A2E49" w:rsidRPr="000A2E49" w:rsidRDefault="000A2E49">
            <w:pPr>
              <w:spacing w:after="0" w:line="240" w:lineRule="auto"/>
              <w:jc w:val="both"/>
              <w:rPr>
                <w:rFonts w:eastAsia="Calibri"/>
                <w:color w:val="000000"/>
                <w:sz w:val="20"/>
                <w:szCs w:val="22"/>
                <w:rPrChange w:id="1610" w:author="Nguyen Thi Thu Huong" w:date="2025-03-25T10:01:00Z">
                  <w:rPr>
                    <w:sz w:val="20"/>
                  </w:rPr>
                </w:rPrChange>
              </w:rPr>
              <w:pPrChange w:id="1611" w:author="Nguyen Thi Thu Huong" w:date="2025-03-25T10:01:00Z">
                <w:pPr>
                  <w:tabs>
                    <w:tab w:val="num" w:pos="540"/>
                  </w:tabs>
                  <w:spacing w:line="240" w:lineRule="auto"/>
                  <w:ind w:firstLine="567"/>
                </w:pPr>
              </w:pPrChange>
            </w:pPr>
            <w:r w:rsidRPr="000A2E49">
              <w:rPr>
                <w:rFonts w:eastAsia="Calibri"/>
                <w:color w:val="000000"/>
                <w:sz w:val="20"/>
                <w:szCs w:val="22"/>
                <w:rPrChange w:id="1612" w:author="Nguyen Thi Thu Huong" w:date="2025-03-25T10:01:00Z">
                  <w:rPr>
                    <w:sz w:val="20"/>
                  </w:rPr>
                </w:rPrChange>
              </w:rPr>
              <w:t xml:space="preserve">a) 03 bản chính </w:t>
            </w:r>
            <w:del w:id="1613" w:author="Nguyen Thi Thu Huong" w:date="2025-03-25T10:01:00Z">
              <w:r w:rsidRPr="000A2E49">
                <w:rPr>
                  <w:rFonts w:eastAsia="Calibri"/>
                  <w:sz w:val="20"/>
                  <w:szCs w:val="20"/>
                </w:rPr>
                <w:delText>Đơn</w:delText>
              </w:r>
            </w:del>
            <w:ins w:id="1614" w:author="Nguyen Thi Thu Huong" w:date="2025-03-25T10:01:00Z">
              <w:r w:rsidRPr="000A2E49">
                <w:rPr>
                  <w:color w:val="000000"/>
                  <w:sz w:val="20"/>
                  <w:szCs w:val="20"/>
                </w:rPr>
                <w:t>đơn</w:t>
              </w:r>
            </w:ins>
            <w:r w:rsidRPr="000A2E49">
              <w:rPr>
                <w:rFonts w:eastAsia="Calibri"/>
                <w:color w:val="000000"/>
                <w:sz w:val="20"/>
                <w:szCs w:val="22"/>
                <w:rPrChange w:id="1615" w:author="Nguyen Thi Thu Huong" w:date="2025-03-25T10:01:00Z">
                  <w:rPr>
                    <w:sz w:val="20"/>
                  </w:rPr>
                </w:rPrChange>
              </w:rPr>
              <w:t xml:space="preserve"> hàng nhập khẩu theo Mẫu số 15, 16 hoặc 17 tại  Phụ lục III ban hành kèm theo Nghị định này;</w:t>
            </w:r>
          </w:p>
          <w:p w14:paraId="443FA0F7" w14:textId="5E2BAF8B" w:rsidR="000A2E49" w:rsidRPr="000A2E49" w:rsidRDefault="000A2E49" w:rsidP="000A2E49">
            <w:pPr>
              <w:tabs>
                <w:tab w:val="num" w:pos="540"/>
              </w:tabs>
              <w:spacing w:after="0" w:line="240" w:lineRule="auto"/>
              <w:jc w:val="both"/>
              <w:rPr>
                <w:rFonts w:eastAsia="Calibri"/>
                <w:color w:val="000000"/>
                <w:sz w:val="20"/>
                <w:szCs w:val="22"/>
                <w:lang w:val="en-US"/>
                <w:rPrChange w:id="1616" w:author="Nguyen Thi Thu Huong" w:date="2025-03-25T10:01:00Z">
                  <w:rPr>
                    <w:sz w:val="20"/>
                  </w:rPr>
                </w:rPrChange>
              </w:rPr>
            </w:pPr>
            <w:r w:rsidRPr="000A2E49">
              <w:rPr>
                <w:rFonts w:eastAsia="Calibri"/>
                <w:color w:val="000000"/>
                <w:sz w:val="20"/>
                <w:szCs w:val="22"/>
                <w:lang w:val="en-US"/>
                <w:rPrChange w:id="1617" w:author="Nguyen Thi Thu Huong" w:date="2025-03-25T10:01:00Z">
                  <w:rPr>
                    <w:sz w:val="20"/>
                  </w:rPr>
                </w:rPrChange>
              </w:rPr>
              <w:t xml:space="preserve">b) Bản chính hoặc bản sao có chứng thực </w:t>
            </w:r>
            <w:ins w:id="1618" w:author="Nguyen Thi Thu Huong" w:date="2025-03-25T10:01:00Z">
              <w:r w:rsidRPr="000A2E49">
                <w:rPr>
                  <w:rFonts w:eastAsia="Calibri"/>
                  <w:color w:val="000000"/>
                  <w:sz w:val="20"/>
                  <w:szCs w:val="20"/>
                  <w:lang w:val="en-US"/>
                </w:rPr>
                <w:t xml:space="preserve">hoặc bản sao kèm theo bản chính để đối chiếu </w:t>
              </w:r>
            </w:ins>
            <w:r w:rsidRPr="000A2E49">
              <w:rPr>
                <w:rFonts w:eastAsia="Calibri"/>
                <w:color w:val="000000"/>
                <w:sz w:val="20"/>
                <w:szCs w:val="22"/>
                <w:lang w:val="en-US"/>
                <w:rPrChange w:id="1619" w:author="Nguyen Thi Thu Huong" w:date="2025-03-25T10:01:00Z">
                  <w:rPr>
                    <w:sz w:val="20"/>
                  </w:rPr>
                </w:rPrChange>
              </w:rPr>
              <w:t>văn bản phê duyệt của cơ quan hoặc tổ chức có thẩm quyền tương ứng đối với trường hợp thuốc thuộc</w:t>
            </w:r>
            <w:r w:rsidRPr="000A2E49">
              <w:rPr>
                <w:rFonts w:eastAsia="Calibri"/>
                <w:color w:val="000000"/>
                <w:sz w:val="20"/>
                <w:szCs w:val="22"/>
                <w:lang w:val="en-US"/>
              </w:rPr>
              <w:t xml:space="preserve"> </w:t>
            </w:r>
            <w:r w:rsidRPr="000A2E49">
              <w:rPr>
                <w:rFonts w:eastAsia="Calibri"/>
                <w:color w:val="000000"/>
                <w:sz w:val="20"/>
                <w:szCs w:val="22"/>
                <w:lang w:val="en-US"/>
                <w:rPrChange w:id="1620" w:author="Nguyen Thi Thu Huong" w:date="2025-03-25T10:01:00Z">
                  <w:rPr>
                    <w:sz w:val="20"/>
                  </w:rPr>
                </w:rPrChange>
              </w:rPr>
              <w:t>điểm a, b và đ khoản 1 Điều này;</w:t>
            </w:r>
          </w:p>
          <w:p w14:paraId="580EF720" w14:textId="77777777" w:rsidR="000A2E49" w:rsidRPr="000A2E49" w:rsidRDefault="000A2E49" w:rsidP="000A2E49">
            <w:pPr>
              <w:tabs>
                <w:tab w:val="num" w:pos="540"/>
              </w:tabs>
              <w:spacing w:after="0" w:line="240" w:lineRule="auto"/>
              <w:jc w:val="both"/>
              <w:rPr>
                <w:rFonts w:eastAsia="Calibri"/>
                <w:color w:val="000000"/>
                <w:sz w:val="20"/>
                <w:szCs w:val="22"/>
                <w:lang w:val="en-US"/>
                <w:rPrChange w:id="1621" w:author="Nguyen Thi Thu Huong" w:date="2025-03-25T10:01:00Z">
                  <w:rPr>
                    <w:sz w:val="20"/>
                  </w:rPr>
                </w:rPrChange>
              </w:rPr>
            </w:pPr>
            <w:r w:rsidRPr="000A2E49">
              <w:rPr>
                <w:rFonts w:eastAsia="Calibri"/>
                <w:color w:val="000000"/>
                <w:sz w:val="20"/>
                <w:szCs w:val="22"/>
                <w:lang w:val="en-US"/>
                <w:rPrChange w:id="1622" w:author="Nguyen Thi Thu Huong" w:date="2025-03-25T10:01:00Z">
                  <w:rPr>
                    <w:sz w:val="20"/>
                  </w:rPr>
                </w:rPrChange>
              </w:rPr>
              <w:t>c) Bản chính hoặc bản sao có chứng thực</w:t>
            </w:r>
            <w:ins w:id="1623" w:author="Nguyen Thi Thu Huong" w:date="2025-03-25T10:01:00Z">
              <w:r w:rsidRPr="000A2E49">
                <w:rPr>
                  <w:rFonts w:eastAsia="Calibri"/>
                  <w:color w:val="000000"/>
                  <w:sz w:val="20"/>
                  <w:szCs w:val="20"/>
                  <w:lang w:val="en-US"/>
                </w:rPr>
                <w:t xml:space="preserve"> hoặc bản sao kèm theo bản chính để đối chiếu</w:t>
              </w:r>
            </w:ins>
            <w:r w:rsidRPr="000A2E49">
              <w:rPr>
                <w:rFonts w:eastAsia="Calibri"/>
                <w:color w:val="000000"/>
                <w:sz w:val="20"/>
                <w:szCs w:val="22"/>
                <w:lang w:val="en-US"/>
                <w:rPrChange w:id="1624" w:author="Nguyen Thi Thu Huong" w:date="2025-03-25T10:01:00Z">
                  <w:rPr>
                    <w:sz w:val="20"/>
                  </w:rPr>
                </w:rPrChange>
              </w:rPr>
              <w:t xml:space="preserve"> văn bản phê duyệt đề cương thử tương đương sinh học theo quy định tại Điều 100 của Luật Dược đối với trường hợp thuốc mới thuộc quy định tại điểm c khoản 1 Điều này;</w:t>
            </w:r>
          </w:p>
          <w:p w14:paraId="512B66D5" w14:textId="77777777" w:rsidR="000A2E49" w:rsidRPr="000A2E49" w:rsidRDefault="000A2E49" w:rsidP="000A2E49">
            <w:pPr>
              <w:tabs>
                <w:tab w:val="num" w:pos="540"/>
              </w:tabs>
              <w:spacing w:after="0" w:line="240" w:lineRule="auto"/>
              <w:jc w:val="both"/>
              <w:rPr>
                <w:rFonts w:eastAsia="Calibri"/>
                <w:color w:val="000000"/>
                <w:sz w:val="20"/>
                <w:szCs w:val="22"/>
                <w:lang w:val="en-US"/>
                <w:rPrChange w:id="1625" w:author="Nguyen Thi Thu Huong" w:date="2025-03-25T10:01:00Z">
                  <w:rPr>
                    <w:sz w:val="20"/>
                  </w:rPr>
                </w:rPrChange>
              </w:rPr>
            </w:pPr>
            <w:r w:rsidRPr="000A2E49">
              <w:rPr>
                <w:rFonts w:eastAsia="Calibri"/>
                <w:color w:val="000000"/>
                <w:sz w:val="20"/>
                <w:szCs w:val="22"/>
                <w:lang w:val="en-US"/>
                <w:rPrChange w:id="1626" w:author="Nguyen Thi Thu Huong" w:date="2025-03-25T10:01:00Z">
                  <w:rPr>
                    <w:sz w:val="20"/>
                  </w:rPr>
                </w:rPrChange>
              </w:rPr>
              <w:t>d) Tài liệu thuyết minh có đóng dấu của cơ sở nhập khẩu về mục đích, số lượng nhập khẩu và cam kết sử dụng đúng mục đích;</w:t>
            </w:r>
          </w:p>
          <w:p w14:paraId="24E44E1A" w14:textId="5206F0F7" w:rsidR="00F56C18" w:rsidRPr="000A2E49" w:rsidRDefault="000A2E49" w:rsidP="000A2E49">
            <w:pPr>
              <w:spacing w:after="0" w:line="240" w:lineRule="auto"/>
              <w:jc w:val="both"/>
              <w:rPr>
                <w:rFonts w:eastAsia="Calibri"/>
                <w:sz w:val="20"/>
                <w:szCs w:val="20"/>
                <w:lang w:val="en-US"/>
              </w:rPr>
            </w:pPr>
            <w:del w:id="1627" w:author="Nguyen Thi Thu Huong" w:date="2025-03-25T10:01:00Z">
              <w:r w:rsidRPr="000A2E49">
                <w:rPr>
                  <w:rFonts w:eastAsia="Calibri"/>
                  <w:bCs/>
                  <w:sz w:val="20"/>
                  <w:szCs w:val="20"/>
                </w:rPr>
                <w:delText>đ)</w:delText>
              </w:r>
              <w:r w:rsidRPr="000A2E49">
                <w:rPr>
                  <w:rFonts w:eastAsia="Calibri"/>
                  <w:sz w:val="20"/>
                  <w:szCs w:val="20"/>
                </w:rPr>
                <w:delText xml:space="preserve"> </w:delText>
              </w:r>
              <w:r w:rsidRPr="000A2E49">
                <w:rPr>
                  <w:rFonts w:eastAsia="Calibri"/>
                  <w:b/>
                  <w:sz w:val="20"/>
                  <w:szCs w:val="20"/>
                </w:rPr>
                <w:delText>(được bãi bỏ</w:delText>
              </w:r>
            </w:del>
            <w:r>
              <w:rPr>
                <w:rFonts w:eastAsia="Calibri"/>
                <w:b/>
                <w:sz w:val="20"/>
                <w:szCs w:val="20"/>
                <w:lang w:val="en-US"/>
              </w:rPr>
              <w:t>)</w:t>
            </w:r>
          </w:p>
        </w:tc>
        <w:tc>
          <w:tcPr>
            <w:tcW w:w="3330" w:type="dxa"/>
          </w:tcPr>
          <w:p w14:paraId="65950818" w14:textId="77777777" w:rsidR="00F56C18" w:rsidRPr="00BC11DD" w:rsidRDefault="00F56C18" w:rsidP="00F56C18">
            <w:pPr>
              <w:spacing w:after="0" w:line="240" w:lineRule="auto"/>
              <w:jc w:val="both"/>
              <w:rPr>
                <w:color w:val="000000"/>
                <w:sz w:val="20"/>
                <w:szCs w:val="20"/>
              </w:rPr>
            </w:pPr>
            <w:r w:rsidRPr="00BC11DD">
              <w:rPr>
                <w:color w:val="000000"/>
                <w:sz w:val="20"/>
                <w:szCs w:val="20"/>
              </w:rPr>
              <w:t>Sửa đổi cho phù hợp hồ sơ trực tuyến và quy định tại Nghị định số 23/2015/NĐ-CP: “cơ quan, tổ chức có trách nhiệm tiếp nhận bản sao, không được yêu cầu bản sao có chứng thực nhưng có quyền yêu cầu xuất trình bản chính để đối chiếu”.</w:t>
            </w:r>
          </w:p>
        </w:tc>
      </w:tr>
      <w:tr w:rsidR="00F56C18" w:rsidRPr="00BC11DD" w14:paraId="1B92131F" w14:textId="77777777" w:rsidTr="00C54968">
        <w:tc>
          <w:tcPr>
            <w:tcW w:w="385" w:type="dxa"/>
          </w:tcPr>
          <w:p w14:paraId="26A75B6F"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7D6B8A56" w14:textId="77777777" w:rsidR="00F56C18" w:rsidRPr="00BC11DD" w:rsidRDefault="00F56C18" w:rsidP="00F56C18">
            <w:pPr>
              <w:spacing w:after="0" w:line="240" w:lineRule="auto"/>
              <w:jc w:val="both"/>
              <w:rPr>
                <w:b/>
                <w:sz w:val="20"/>
                <w:szCs w:val="20"/>
              </w:rPr>
            </w:pPr>
            <w:r w:rsidRPr="00BC11DD">
              <w:rPr>
                <w:sz w:val="20"/>
                <w:szCs w:val="20"/>
              </w:rPr>
              <w:t>3. Số lượng hồ sơ quy định tại Điều này là 01 bộ.</w:t>
            </w:r>
          </w:p>
        </w:tc>
        <w:tc>
          <w:tcPr>
            <w:tcW w:w="1350" w:type="dxa"/>
          </w:tcPr>
          <w:p w14:paraId="21A6FD5B" w14:textId="77777777" w:rsidR="00F56C18" w:rsidRPr="00BC11DD" w:rsidRDefault="00F56C18" w:rsidP="00F56C18">
            <w:pPr>
              <w:spacing w:after="0" w:line="240" w:lineRule="auto"/>
              <w:jc w:val="both"/>
              <w:rPr>
                <w:color w:val="000000"/>
                <w:sz w:val="20"/>
                <w:szCs w:val="20"/>
              </w:rPr>
            </w:pPr>
          </w:p>
        </w:tc>
        <w:tc>
          <w:tcPr>
            <w:tcW w:w="4680" w:type="dxa"/>
            <w:gridSpan w:val="3"/>
          </w:tcPr>
          <w:p w14:paraId="5559310F" w14:textId="77777777" w:rsidR="00F56C18" w:rsidRPr="00BC11DD" w:rsidRDefault="00F56C18" w:rsidP="00F56C18">
            <w:pPr>
              <w:spacing w:after="0" w:line="240" w:lineRule="auto"/>
              <w:jc w:val="both"/>
              <w:rPr>
                <w:b/>
                <w:color w:val="000000"/>
                <w:sz w:val="20"/>
                <w:szCs w:val="20"/>
              </w:rPr>
            </w:pPr>
          </w:p>
        </w:tc>
        <w:tc>
          <w:tcPr>
            <w:tcW w:w="3330" w:type="dxa"/>
          </w:tcPr>
          <w:p w14:paraId="59BBFAD1" w14:textId="77777777" w:rsidR="00F56C18" w:rsidRPr="00BC11DD" w:rsidRDefault="00F56C18" w:rsidP="00F56C18">
            <w:pPr>
              <w:spacing w:after="0" w:line="240" w:lineRule="auto"/>
              <w:jc w:val="both"/>
              <w:rPr>
                <w:color w:val="000000"/>
                <w:sz w:val="20"/>
                <w:szCs w:val="20"/>
              </w:rPr>
            </w:pPr>
          </w:p>
        </w:tc>
      </w:tr>
      <w:tr w:rsidR="00F56C18" w:rsidRPr="00BC11DD" w14:paraId="0115179E" w14:textId="77777777" w:rsidTr="00C54968">
        <w:tc>
          <w:tcPr>
            <w:tcW w:w="385" w:type="dxa"/>
          </w:tcPr>
          <w:p w14:paraId="4DF45504"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74</w:t>
            </w:r>
          </w:p>
        </w:tc>
        <w:tc>
          <w:tcPr>
            <w:tcW w:w="4650" w:type="dxa"/>
            <w:gridSpan w:val="2"/>
          </w:tcPr>
          <w:p w14:paraId="316E629B" w14:textId="77777777" w:rsidR="00F56C18" w:rsidRPr="00BC11DD" w:rsidRDefault="00F56C18" w:rsidP="00F56C18">
            <w:pPr>
              <w:spacing w:after="0" w:line="240" w:lineRule="auto"/>
              <w:jc w:val="both"/>
              <w:rPr>
                <w:b/>
                <w:sz w:val="20"/>
                <w:szCs w:val="20"/>
              </w:rPr>
            </w:pPr>
            <w:r w:rsidRPr="00BC11DD">
              <w:rPr>
                <w:b/>
                <w:sz w:val="20"/>
                <w:szCs w:val="20"/>
              </w:rPr>
              <w:t xml:space="preserve">Điều 74. Tiêu chí, hồ sơ đề nghị cấp phép nhập khẩu thuốc để tham gia trưng bày tại triển lãm, hội chợ </w:t>
            </w:r>
          </w:p>
          <w:p w14:paraId="72C99A37" w14:textId="77777777" w:rsidR="00F56C18" w:rsidRPr="00BC11DD" w:rsidRDefault="00F56C18" w:rsidP="00F56C18">
            <w:pPr>
              <w:spacing w:after="0" w:line="240" w:lineRule="auto"/>
              <w:jc w:val="both"/>
              <w:rPr>
                <w:sz w:val="20"/>
                <w:szCs w:val="20"/>
              </w:rPr>
            </w:pPr>
            <w:r w:rsidRPr="00BC11DD">
              <w:rPr>
                <w:sz w:val="20"/>
                <w:szCs w:val="20"/>
              </w:rPr>
              <w:t xml:space="preserve">1. Hồ sơ đề nghị cấp phép nhập khẩu thuốc dạng phối hợp có chứa dược chất gây nghiện, thuốc dạng phối hợp có chứa dược chất hướng thần, thuốc dạng phối hợp có chứa tiền chất để trưng bày tại các triển lãm, hội chợ liên quan đến y, dược, thiết bị y tế gồm các giấy tờ sau: </w:t>
            </w:r>
          </w:p>
          <w:p w14:paraId="3B2E1BE1" w14:textId="77777777" w:rsidR="00F56C18" w:rsidRPr="00BC11DD" w:rsidRDefault="00F56C18" w:rsidP="00F56C18">
            <w:pPr>
              <w:spacing w:after="0" w:line="240" w:lineRule="auto"/>
              <w:jc w:val="both"/>
              <w:rPr>
                <w:sz w:val="20"/>
                <w:szCs w:val="20"/>
              </w:rPr>
            </w:pPr>
            <w:r w:rsidRPr="00BC11DD">
              <w:rPr>
                <w:sz w:val="20"/>
                <w:szCs w:val="20"/>
              </w:rPr>
              <w:lastRenderedPageBreak/>
              <w:t>a) 01 bản chính Đơn hàng nhập khẩu theo Mẫu số 16 tại Phụ lục III ban hành kèm theo Nghị định này;</w:t>
            </w:r>
          </w:p>
          <w:p w14:paraId="72F04FCA" w14:textId="77777777" w:rsidR="00F56C18" w:rsidRPr="00BC11DD" w:rsidRDefault="00F56C18" w:rsidP="00F56C18">
            <w:pPr>
              <w:spacing w:after="0" w:line="240" w:lineRule="auto"/>
              <w:jc w:val="both"/>
              <w:rPr>
                <w:sz w:val="20"/>
                <w:szCs w:val="20"/>
              </w:rPr>
            </w:pPr>
            <w:r w:rsidRPr="00BC11DD">
              <w:rPr>
                <w:sz w:val="20"/>
                <w:szCs w:val="20"/>
              </w:rPr>
              <w:t xml:space="preserve">b) </w:t>
            </w:r>
            <w:r w:rsidRPr="00BC11DD">
              <w:rPr>
                <w:b/>
                <w:sz w:val="20"/>
                <w:szCs w:val="20"/>
              </w:rPr>
              <w:t>(được bãi bỏ)</w:t>
            </w:r>
          </w:p>
          <w:p w14:paraId="0831FC69" w14:textId="77777777" w:rsidR="00F56C18" w:rsidRPr="00BC11DD" w:rsidRDefault="00F56C18" w:rsidP="00F56C18">
            <w:pPr>
              <w:spacing w:after="0" w:line="240" w:lineRule="auto"/>
              <w:jc w:val="both"/>
              <w:rPr>
                <w:sz w:val="20"/>
                <w:szCs w:val="20"/>
              </w:rPr>
            </w:pPr>
          </w:p>
        </w:tc>
        <w:tc>
          <w:tcPr>
            <w:tcW w:w="1350" w:type="dxa"/>
          </w:tcPr>
          <w:p w14:paraId="00ACFDB9" w14:textId="77777777" w:rsidR="00F56C18" w:rsidRPr="00BC11DD" w:rsidRDefault="00F56C18" w:rsidP="00F56C18">
            <w:pPr>
              <w:spacing w:after="0" w:line="240" w:lineRule="auto"/>
              <w:jc w:val="both"/>
              <w:rPr>
                <w:color w:val="000000"/>
                <w:sz w:val="20"/>
                <w:szCs w:val="20"/>
              </w:rPr>
            </w:pPr>
            <w:r w:rsidRPr="00BC11DD">
              <w:rPr>
                <w:color w:val="000000"/>
                <w:sz w:val="20"/>
                <w:szCs w:val="20"/>
              </w:rPr>
              <w:lastRenderedPageBreak/>
              <w:t>Khoản 7 Điều 60 Luật Dược</w:t>
            </w:r>
          </w:p>
        </w:tc>
        <w:tc>
          <w:tcPr>
            <w:tcW w:w="4680" w:type="dxa"/>
            <w:gridSpan w:val="3"/>
          </w:tcPr>
          <w:p w14:paraId="153D2967" w14:textId="222E6645" w:rsidR="000A2E49" w:rsidRPr="000A2E49" w:rsidRDefault="000A2E49" w:rsidP="000A2E49">
            <w:pPr>
              <w:spacing w:after="0" w:line="240" w:lineRule="auto"/>
              <w:jc w:val="both"/>
              <w:rPr>
                <w:rFonts w:eastAsia="Calibri"/>
                <w:b/>
                <w:color w:val="000000"/>
                <w:sz w:val="20"/>
                <w:szCs w:val="22"/>
                <w:rPrChange w:id="1628" w:author="Nguyen Thi Thu Huong" w:date="2025-03-25T10:01:00Z">
                  <w:rPr>
                    <w:b/>
                    <w:sz w:val="20"/>
                  </w:rPr>
                </w:rPrChange>
              </w:rPr>
            </w:pPr>
            <w:r w:rsidRPr="000A2E49">
              <w:rPr>
                <w:rFonts w:eastAsia="Calibri"/>
                <w:b/>
                <w:color w:val="000000"/>
                <w:sz w:val="20"/>
                <w:szCs w:val="22"/>
                <w:rPrChange w:id="1629" w:author="Nguyen Thi Thu Huong" w:date="2025-03-25T10:01:00Z">
                  <w:rPr>
                    <w:b/>
                    <w:sz w:val="20"/>
                  </w:rPr>
                </w:rPrChange>
              </w:rPr>
              <w:t xml:space="preserve">Điều </w:t>
            </w:r>
            <w:del w:id="1630" w:author="Nguyen Thi Thu Huong" w:date="2025-03-25T10:01:00Z">
              <w:r w:rsidRPr="000A2E49">
                <w:rPr>
                  <w:b/>
                  <w:sz w:val="20"/>
                  <w:szCs w:val="20"/>
                  <w:lang w:eastAsia="vi-VN"/>
                </w:rPr>
                <w:delText>74</w:delText>
              </w:r>
            </w:del>
            <w:ins w:id="1631" w:author="Nguyen Thi Thu Huong" w:date="2025-03-25T10:01:00Z">
              <w:r w:rsidRPr="000A2E49">
                <w:rPr>
                  <w:b/>
                  <w:color w:val="000000"/>
                  <w:sz w:val="20"/>
                  <w:szCs w:val="20"/>
                  <w:lang w:eastAsia="vi-VN"/>
                </w:rPr>
                <w:t>61</w:t>
              </w:r>
            </w:ins>
            <w:r w:rsidRPr="000A2E49">
              <w:rPr>
                <w:rFonts w:eastAsia="Calibri"/>
                <w:b/>
                <w:color w:val="000000"/>
                <w:sz w:val="20"/>
                <w:szCs w:val="22"/>
                <w:rPrChange w:id="1632" w:author="Nguyen Thi Thu Huong" w:date="2025-03-25T10:01:00Z">
                  <w:rPr>
                    <w:b/>
                    <w:sz w:val="20"/>
                  </w:rPr>
                </w:rPrChange>
              </w:rPr>
              <w:t>. Tiêu chí, hồ sơ đề nghị cấp phép nhập khẩu thuốc để tham gia trưng bày tại triển lãm, hội chợ</w:t>
            </w:r>
            <w:r w:rsidRPr="000A2E49">
              <w:rPr>
                <w:rFonts w:eastAsia="Calibri"/>
                <w:b/>
                <w:color w:val="000000"/>
                <w:sz w:val="20"/>
                <w:szCs w:val="22"/>
                <w:lang w:val="en-US"/>
                <w:rPrChange w:id="1633" w:author="Nguyen Thi Thu Huong" w:date="2025-03-25T10:01:00Z">
                  <w:rPr>
                    <w:b/>
                    <w:sz w:val="20"/>
                  </w:rPr>
                </w:rPrChange>
              </w:rPr>
              <w:t xml:space="preserve"> </w:t>
            </w:r>
          </w:p>
          <w:p w14:paraId="666A12FB" w14:textId="77777777" w:rsidR="000A2E49" w:rsidRPr="000A2E49" w:rsidRDefault="000A2E49" w:rsidP="000A2E49">
            <w:pPr>
              <w:spacing w:after="0" w:line="240" w:lineRule="auto"/>
              <w:jc w:val="both"/>
              <w:rPr>
                <w:rFonts w:eastAsia="Calibri"/>
                <w:color w:val="000000"/>
                <w:sz w:val="20"/>
                <w:szCs w:val="22"/>
                <w:rPrChange w:id="1634" w:author="Nguyen Thi Thu Huong" w:date="2025-03-25T10:01:00Z">
                  <w:rPr>
                    <w:sz w:val="20"/>
                  </w:rPr>
                </w:rPrChange>
              </w:rPr>
            </w:pPr>
            <w:r w:rsidRPr="000A2E49">
              <w:rPr>
                <w:rFonts w:eastAsia="Calibri"/>
                <w:color w:val="000000"/>
                <w:sz w:val="20"/>
                <w:szCs w:val="22"/>
                <w:rPrChange w:id="1635" w:author="Nguyen Thi Thu Huong" w:date="2025-03-25T10:01:00Z">
                  <w:rPr>
                    <w:sz w:val="20"/>
                  </w:rPr>
                </w:rPrChange>
              </w:rPr>
              <w:t xml:space="preserve">1. Hồ sơ đề nghị cấp phép nhập khẩu thuốc dạng phối hợp có chứa dược chất gây nghiện, thuốc dạng phối hợp có chứa dược chất hướng thần, thuốc dạng phối hợp có chứa tiền chất để trưng bày tại các triển lãm, hội chợ liên </w:t>
            </w:r>
            <w:r w:rsidRPr="000A2E49">
              <w:rPr>
                <w:rFonts w:eastAsia="Calibri"/>
                <w:color w:val="000000"/>
                <w:sz w:val="20"/>
                <w:szCs w:val="22"/>
                <w:rPrChange w:id="1636" w:author="Nguyen Thi Thu Huong" w:date="2025-03-25T10:01:00Z">
                  <w:rPr>
                    <w:sz w:val="20"/>
                  </w:rPr>
                </w:rPrChange>
              </w:rPr>
              <w:lastRenderedPageBreak/>
              <w:t xml:space="preserve">quan đến y, dược, thiết bị y tế gồm </w:t>
            </w:r>
            <w:del w:id="1637" w:author="Nguyen Thi Thu Huong" w:date="2025-03-25T10:01:00Z">
              <w:r w:rsidRPr="000A2E49">
                <w:rPr>
                  <w:bCs/>
                  <w:sz w:val="20"/>
                  <w:szCs w:val="20"/>
                  <w:lang w:eastAsia="vi-VN"/>
                </w:rPr>
                <w:delText>các giấy tờ sau</w:delText>
              </w:r>
              <w:r w:rsidRPr="000A2E49">
                <w:rPr>
                  <w:sz w:val="20"/>
                  <w:szCs w:val="20"/>
                  <w:lang w:eastAsia="vi-VN"/>
                </w:rPr>
                <w:delText xml:space="preserve">: </w:delText>
              </w:r>
            </w:del>
            <w:ins w:id="1638" w:author="Nguyen Thi Thu Huong" w:date="2025-03-25T10:01:00Z">
              <w:r w:rsidRPr="000A2E49">
                <w:rPr>
                  <w:bCs/>
                  <w:color w:val="000000"/>
                  <w:sz w:val="20"/>
                  <w:szCs w:val="20"/>
                  <w:lang w:eastAsia="vi-VN"/>
                </w:rPr>
                <w:t xml:space="preserve">01 bản chính </w:t>
              </w:r>
              <w:r w:rsidRPr="000A2E49">
                <w:rPr>
                  <w:color w:val="000000"/>
                  <w:sz w:val="20"/>
                  <w:szCs w:val="20"/>
                  <w:lang w:eastAsia="vi-VN"/>
                </w:rPr>
                <w:t xml:space="preserve">Đơn hàng nhập khẩu theo Mẫu số 16 tại </w:t>
              </w:r>
              <w:r w:rsidRPr="000A2E49">
                <w:rPr>
                  <w:bCs/>
                  <w:iCs/>
                  <w:color w:val="000000"/>
                  <w:sz w:val="20"/>
                  <w:szCs w:val="20"/>
                  <w:lang w:eastAsia="vi-VN"/>
                </w:rPr>
                <w:t xml:space="preserve">Phụ lục III </w:t>
              </w:r>
              <w:r w:rsidRPr="000A2E49">
                <w:rPr>
                  <w:rFonts w:eastAsia="Calibri"/>
                  <w:bCs/>
                  <w:iCs/>
                  <w:color w:val="000000"/>
                  <w:sz w:val="20"/>
                  <w:szCs w:val="20"/>
                </w:rPr>
                <w:t>ban hành kèm theo</w:t>
              </w:r>
              <w:r w:rsidRPr="000A2E49">
                <w:rPr>
                  <w:bCs/>
                  <w:iCs/>
                  <w:color w:val="000000"/>
                  <w:sz w:val="20"/>
                  <w:szCs w:val="20"/>
                  <w:lang w:eastAsia="vi-VN"/>
                </w:rPr>
                <w:t xml:space="preserve"> Nghị định này</w:t>
              </w:r>
              <w:r w:rsidRPr="000A2E49">
                <w:rPr>
                  <w:bCs/>
                  <w:color w:val="000000"/>
                  <w:sz w:val="20"/>
                  <w:szCs w:val="20"/>
                  <w:lang w:eastAsia="vi-VN"/>
                </w:rPr>
                <w:t>;</w:t>
              </w:r>
            </w:ins>
          </w:p>
          <w:p w14:paraId="0E671ABA" w14:textId="77777777" w:rsidR="000A2E49" w:rsidRPr="000A2E49" w:rsidRDefault="000A2E49" w:rsidP="000A2E49">
            <w:pPr>
              <w:spacing w:after="0" w:line="240" w:lineRule="auto"/>
              <w:jc w:val="both"/>
              <w:rPr>
                <w:del w:id="1639" w:author="Nguyen Thi Thu Huong" w:date="2025-03-25T10:01:00Z"/>
                <w:sz w:val="20"/>
                <w:szCs w:val="20"/>
                <w:lang w:eastAsia="vi-VN"/>
              </w:rPr>
            </w:pPr>
            <w:del w:id="1640" w:author="Nguyen Thi Thu Huong" w:date="2025-03-25T10:01:00Z">
              <w:r w:rsidRPr="000A2E49">
                <w:rPr>
                  <w:sz w:val="20"/>
                  <w:szCs w:val="20"/>
                  <w:lang w:eastAsia="vi-VN"/>
                </w:rPr>
                <w:delText xml:space="preserve">a) 01 bản chính Đơn hàng nhập khẩu theo Mẫu số 16 tại </w:delText>
              </w:r>
              <w:r w:rsidRPr="000A2E49">
                <w:rPr>
                  <w:bCs/>
                  <w:iCs/>
                  <w:sz w:val="20"/>
                  <w:szCs w:val="20"/>
                  <w:lang w:eastAsia="vi-VN"/>
                </w:rPr>
                <w:delText xml:space="preserve">Phụ lục III </w:delText>
              </w:r>
              <w:r w:rsidRPr="000A2E49">
                <w:rPr>
                  <w:rFonts w:eastAsia="Calibri"/>
                  <w:bCs/>
                  <w:iCs/>
                  <w:sz w:val="20"/>
                  <w:szCs w:val="20"/>
                </w:rPr>
                <w:delText>ban hành kèm theo</w:delText>
              </w:r>
              <w:r w:rsidRPr="000A2E49">
                <w:rPr>
                  <w:bCs/>
                  <w:iCs/>
                  <w:sz w:val="20"/>
                  <w:szCs w:val="20"/>
                  <w:lang w:eastAsia="vi-VN"/>
                </w:rPr>
                <w:delText xml:space="preserve"> Nghị định này</w:delText>
              </w:r>
              <w:r w:rsidRPr="000A2E49">
                <w:rPr>
                  <w:bCs/>
                  <w:sz w:val="20"/>
                  <w:szCs w:val="20"/>
                  <w:lang w:eastAsia="vi-VN"/>
                </w:rPr>
                <w:delText>;</w:delText>
              </w:r>
            </w:del>
          </w:p>
          <w:p w14:paraId="2479087F" w14:textId="77777777" w:rsidR="000A2E49" w:rsidRPr="000A2E49" w:rsidRDefault="000A2E49" w:rsidP="000A2E49">
            <w:pPr>
              <w:spacing w:after="0" w:line="240" w:lineRule="auto"/>
              <w:jc w:val="both"/>
              <w:rPr>
                <w:del w:id="1641" w:author="Nguyen Thi Thu Huong" w:date="2025-03-25T10:01:00Z"/>
                <w:sz w:val="20"/>
                <w:szCs w:val="20"/>
                <w:lang w:eastAsia="vi-VN"/>
              </w:rPr>
            </w:pPr>
            <w:del w:id="1642" w:author="Nguyen Thi Thu Huong" w:date="2025-03-25T10:01:00Z">
              <w:r w:rsidRPr="000A2E49">
                <w:rPr>
                  <w:sz w:val="20"/>
                  <w:szCs w:val="20"/>
                  <w:lang w:eastAsia="vi-VN"/>
                </w:rPr>
                <w:delText xml:space="preserve">b) </w:delText>
              </w:r>
              <w:r w:rsidRPr="000A2E49">
                <w:rPr>
                  <w:b/>
                  <w:i/>
                  <w:sz w:val="20"/>
                  <w:szCs w:val="20"/>
                  <w:lang w:eastAsia="vi-VN"/>
                </w:rPr>
                <w:delText>(được bãi bỏ)</w:delText>
              </w:r>
            </w:del>
          </w:p>
          <w:p w14:paraId="75C4EABC" w14:textId="73164068" w:rsidR="00F56C18" w:rsidRPr="00BC11DD" w:rsidRDefault="00C26CAA" w:rsidP="00F56C18">
            <w:pPr>
              <w:spacing w:after="0" w:line="240" w:lineRule="auto"/>
              <w:jc w:val="both"/>
              <w:rPr>
                <w:sz w:val="20"/>
                <w:szCs w:val="20"/>
              </w:rPr>
            </w:pPr>
            <w:sdt>
              <w:sdtPr>
                <w:tag w:val="goog_rdk_1472"/>
                <w:id w:val="-1316253537"/>
              </w:sdtPr>
              <w:sdtContent>
                <w:sdt>
                  <w:sdtPr>
                    <w:tag w:val="goog_rdk_1471"/>
                    <w:id w:val="1702815250"/>
                    <w:showingPlcHdr/>
                  </w:sdtPr>
                  <w:sdtContent>
                    <w:r w:rsidR="00F56C18">
                      <w:t xml:space="preserve">     </w:t>
                    </w:r>
                  </w:sdtContent>
                </w:sdt>
              </w:sdtContent>
            </w:sdt>
            <w:sdt>
              <w:sdtPr>
                <w:tag w:val="goog_rdk_1473"/>
                <w:id w:val="1911805473"/>
                <w:showingPlcHdr/>
              </w:sdtPr>
              <w:sdtContent>
                <w:r w:rsidR="00F56C18">
                  <w:t xml:space="preserve">     </w:t>
                </w:r>
              </w:sdtContent>
            </w:sdt>
          </w:p>
        </w:tc>
        <w:tc>
          <w:tcPr>
            <w:tcW w:w="3330" w:type="dxa"/>
          </w:tcPr>
          <w:p w14:paraId="1E6E1B2C" w14:textId="77777777" w:rsidR="00F56C18" w:rsidRPr="00BC11DD" w:rsidRDefault="00F56C18" w:rsidP="00F56C18">
            <w:pPr>
              <w:spacing w:after="0" w:line="240" w:lineRule="auto"/>
              <w:jc w:val="both"/>
              <w:rPr>
                <w:color w:val="000000"/>
                <w:sz w:val="20"/>
                <w:szCs w:val="20"/>
              </w:rPr>
            </w:pPr>
            <w:r w:rsidRPr="00BC11DD">
              <w:rPr>
                <w:color w:val="000000"/>
                <w:sz w:val="20"/>
                <w:szCs w:val="20"/>
              </w:rPr>
              <w:lastRenderedPageBreak/>
              <w:t>Sửa đổi cho phù hợp hồ sơ trực tuyến</w:t>
            </w:r>
          </w:p>
        </w:tc>
      </w:tr>
      <w:tr w:rsidR="00F56C18" w:rsidRPr="00BC11DD" w14:paraId="093B16C8" w14:textId="77777777" w:rsidTr="00C54968">
        <w:tc>
          <w:tcPr>
            <w:tcW w:w="385" w:type="dxa"/>
          </w:tcPr>
          <w:p w14:paraId="2137B775"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7185B9AD" w14:textId="77777777" w:rsidR="00F56C18" w:rsidRPr="00BC11DD" w:rsidRDefault="00F56C18" w:rsidP="00F56C18">
            <w:pPr>
              <w:spacing w:after="0" w:line="240" w:lineRule="auto"/>
              <w:jc w:val="both"/>
              <w:rPr>
                <w:sz w:val="20"/>
                <w:szCs w:val="20"/>
              </w:rPr>
            </w:pPr>
            <w:r w:rsidRPr="00BC11DD">
              <w:rPr>
                <w:sz w:val="20"/>
                <w:szCs w:val="20"/>
              </w:rPr>
              <w:t>2. Số lượng hồ sơ quy định tại khoản 1 Điều này là 01 bộ.</w:t>
            </w:r>
          </w:p>
          <w:p w14:paraId="323113B4" w14:textId="77777777" w:rsidR="00F56C18" w:rsidRPr="00BC11DD" w:rsidRDefault="00F56C18" w:rsidP="00F56C18">
            <w:pPr>
              <w:spacing w:after="0" w:line="240" w:lineRule="auto"/>
              <w:jc w:val="both"/>
              <w:rPr>
                <w:sz w:val="20"/>
                <w:szCs w:val="20"/>
              </w:rPr>
            </w:pPr>
            <w:r w:rsidRPr="00BC11DD">
              <w:rPr>
                <w:sz w:val="20"/>
                <w:szCs w:val="20"/>
              </w:rPr>
              <w:t>3. Thuốc không thuộc trường hợp quy định tại khoản 1 Điều này chỉ được cấp phép nhập khẩu khi đáp ứng đồng thời các tiêu chí sau:</w:t>
            </w:r>
          </w:p>
          <w:p w14:paraId="1FCDA733" w14:textId="77777777" w:rsidR="00F56C18" w:rsidRPr="00BC11DD" w:rsidRDefault="00F56C18" w:rsidP="00F56C18">
            <w:pPr>
              <w:spacing w:after="0" w:line="240" w:lineRule="auto"/>
              <w:jc w:val="both"/>
              <w:rPr>
                <w:sz w:val="20"/>
                <w:szCs w:val="20"/>
              </w:rPr>
            </w:pPr>
            <w:r w:rsidRPr="00BC11DD">
              <w:rPr>
                <w:sz w:val="20"/>
                <w:szCs w:val="20"/>
              </w:rPr>
              <w:t>a) Sử dụng để trưng bày tại các triển lãm, hội chợ liên quan đến y, dược, thiết bị y tế;</w:t>
            </w:r>
          </w:p>
          <w:p w14:paraId="2F941BF5" w14:textId="77777777" w:rsidR="00F56C18" w:rsidRPr="00BC11DD" w:rsidRDefault="00F56C18" w:rsidP="00F56C18">
            <w:pPr>
              <w:spacing w:after="0" w:line="240" w:lineRule="auto"/>
              <w:jc w:val="both"/>
              <w:rPr>
                <w:sz w:val="20"/>
                <w:szCs w:val="20"/>
              </w:rPr>
            </w:pPr>
            <w:r w:rsidRPr="00BC11DD">
              <w:rPr>
                <w:sz w:val="20"/>
                <w:szCs w:val="20"/>
              </w:rPr>
              <w:t>b) Không phải là thuốc gây nghiện, thuốc hướng thần, thuốc tiền chất, thuốc phóng xạ.</w:t>
            </w:r>
          </w:p>
          <w:p w14:paraId="600143F8" w14:textId="77777777" w:rsidR="00F56C18" w:rsidRPr="00BC11DD" w:rsidRDefault="00F56C18" w:rsidP="00F56C18">
            <w:pPr>
              <w:spacing w:after="0" w:line="240" w:lineRule="auto"/>
              <w:jc w:val="both"/>
              <w:rPr>
                <w:b/>
                <w:sz w:val="20"/>
                <w:szCs w:val="20"/>
              </w:rPr>
            </w:pPr>
            <w:r w:rsidRPr="00BC11DD">
              <w:rPr>
                <w:sz w:val="20"/>
                <w:szCs w:val="20"/>
              </w:rPr>
              <w:t>4. Việc nhập khẩu thuốc quy định tại khoản 3 Điều này phải theo quy định của pháp luật về tạm nhập tái xuất hàng hóa.</w:t>
            </w:r>
          </w:p>
        </w:tc>
        <w:tc>
          <w:tcPr>
            <w:tcW w:w="1350" w:type="dxa"/>
          </w:tcPr>
          <w:p w14:paraId="2B996340" w14:textId="77777777" w:rsidR="00F56C18" w:rsidRPr="00BC11DD" w:rsidRDefault="00F56C18" w:rsidP="00F56C18">
            <w:pPr>
              <w:spacing w:after="0" w:line="240" w:lineRule="auto"/>
              <w:jc w:val="both"/>
              <w:rPr>
                <w:color w:val="000000"/>
                <w:sz w:val="20"/>
                <w:szCs w:val="20"/>
              </w:rPr>
            </w:pPr>
          </w:p>
        </w:tc>
        <w:tc>
          <w:tcPr>
            <w:tcW w:w="4680" w:type="dxa"/>
            <w:gridSpan w:val="3"/>
          </w:tcPr>
          <w:p w14:paraId="1D384F64" w14:textId="77777777" w:rsidR="00F56C18" w:rsidRPr="00BC11DD" w:rsidRDefault="00F56C18" w:rsidP="00F56C18">
            <w:pPr>
              <w:spacing w:after="0" w:line="240" w:lineRule="auto"/>
              <w:jc w:val="both"/>
              <w:rPr>
                <w:b/>
                <w:color w:val="000000"/>
                <w:sz w:val="20"/>
                <w:szCs w:val="20"/>
              </w:rPr>
            </w:pPr>
          </w:p>
        </w:tc>
        <w:tc>
          <w:tcPr>
            <w:tcW w:w="3330" w:type="dxa"/>
          </w:tcPr>
          <w:p w14:paraId="144A80C7" w14:textId="77777777" w:rsidR="00F56C18" w:rsidRPr="00BC11DD" w:rsidRDefault="00F56C18" w:rsidP="00F56C18">
            <w:pPr>
              <w:spacing w:after="0" w:line="240" w:lineRule="auto"/>
              <w:jc w:val="both"/>
              <w:rPr>
                <w:color w:val="000000"/>
                <w:sz w:val="20"/>
                <w:szCs w:val="20"/>
              </w:rPr>
            </w:pPr>
          </w:p>
        </w:tc>
      </w:tr>
      <w:tr w:rsidR="00F56C18" w:rsidRPr="00BC11DD" w14:paraId="5F88B2CA" w14:textId="77777777" w:rsidTr="00C54968">
        <w:tc>
          <w:tcPr>
            <w:tcW w:w="385" w:type="dxa"/>
          </w:tcPr>
          <w:p w14:paraId="3AE5AAE2"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75</w:t>
            </w:r>
          </w:p>
        </w:tc>
        <w:tc>
          <w:tcPr>
            <w:tcW w:w="4650" w:type="dxa"/>
            <w:gridSpan w:val="2"/>
          </w:tcPr>
          <w:p w14:paraId="17D96ABC" w14:textId="77777777" w:rsidR="00F56C18" w:rsidRPr="00BC11DD" w:rsidRDefault="00F56C18" w:rsidP="00F56C18">
            <w:pPr>
              <w:spacing w:after="0" w:line="240" w:lineRule="auto"/>
              <w:jc w:val="both"/>
              <w:rPr>
                <w:b/>
                <w:sz w:val="20"/>
                <w:szCs w:val="20"/>
              </w:rPr>
            </w:pPr>
            <w:r w:rsidRPr="00BC11DD">
              <w:rPr>
                <w:b/>
                <w:sz w:val="20"/>
                <w:szCs w:val="20"/>
              </w:rPr>
              <w:t>Điều 75. Tiêu chí, hồ sơ đề nghị cấp phép nhập khẩu thuốc không vì mục đích thương mại theo quy định tại điểm i khoản 2 Điều 60 của Luật Dược</w:t>
            </w:r>
          </w:p>
          <w:p w14:paraId="0AE05E7B" w14:textId="77777777" w:rsidR="00F56C18" w:rsidRPr="00BC11DD" w:rsidRDefault="00F56C18" w:rsidP="00F56C18">
            <w:pPr>
              <w:spacing w:after="0" w:line="240" w:lineRule="auto"/>
              <w:jc w:val="both"/>
              <w:rPr>
                <w:sz w:val="20"/>
                <w:szCs w:val="20"/>
              </w:rPr>
            </w:pPr>
            <w:r w:rsidRPr="00BC11DD">
              <w:rPr>
                <w:sz w:val="20"/>
                <w:szCs w:val="20"/>
              </w:rPr>
              <w:t>1. Thuốc chỉ được cấp phép nhập khẩu theo hình thức nhập khẩu không vì mục đích thương mại khi thuộc một trong các trường hợp sau:</w:t>
            </w:r>
          </w:p>
          <w:p w14:paraId="5C95404A" w14:textId="77777777" w:rsidR="00F56C18" w:rsidRPr="00BC11DD" w:rsidRDefault="00F56C18" w:rsidP="00F56C18">
            <w:pPr>
              <w:spacing w:after="0" w:line="240" w:lineRule="auto"/>
              <w:jc w:val="both"/>
              <w:rPr>
                <w:sz w:val="20"/>
                <w:szCs w:val="20"/>
              </w:rPr>
            </w:pPr>
            <w:r w:rsidRPr="00BC11DD">
              <w:rPr>
                <w:sz w:val="20"/>
                <w:szCs w:val="20"/>
              </w:rPr>
              <w:t>a) Thuộc hành lý cá nhân của người nhập cảnh gửi theo vận tải đơn hoặc hàng hóa mang theo người của người nhập cảnh để điều trị bệnh cho bản thân người nhập cảnh.</w:t>
            </w:r>
          </w:p>
          <w:p w14:paraId="64D04C25" w14:textId="77777777" w:rsidR="00F56C18" w:rsidRPr="00BC11DD" w:rsidRDefault="00F56C18" w:rsidP="00F56C18">
            <w:pPr>
              <w:spacing w:after="0" w:line="240" w:lineRule="auto"/>
              <w:jc w:val="both"/>
              <w:rPr>
                <w:sz w:val="20"/>
                <w:szCs w:val="20"/>
              </w:rPr>
            </w:pPr>
            <w:r w:rsidRPr="00BC11DD">
              <w:rPr>
                <w:sz w:val="20"/>
                <w:szCs w:val="20"/>
              </w:rPr>
              <w:t>b) Không phải là thuốc gây nghiện, thuốc hướng thần, thuốc tiền chất và thuộc hàng hóa của cơ quan đại diện ngoại giao, cơ quan lãnh sự và cơ quan đại diện của tổ chức quốc tế tại Việt Nam hoặc cơ quan đại diện ngoại giao của Việt Nam tại nước ngoài, những người làm việc tại các cơ quan, tổ chức này hoặc các tổ chức được cơ quan đại diện ngoại giao của Việt Nam, cơ quan đại diện ngoại giao của Việt Nam tại nước ngoài giới thiệu.</w:t>
            </w:r>
          </w:p>
          <w:p w14:paraId="26060B8C" w14:textId="77777777" w:rsidR="00F56C18" w:rsidRPr="00BC11DD" w:rsidRDefault="00F56C18" w:rsidP="00F56C18">
            <w:pPr>
              <w:spacing w:after="0" w:line="240" w:lineRule="auto"/>
              <w:jc w:val="both"/>
              <w:rPr>
                <w:sz w:val="20"/>
                <w:szCs w:val="20"/>
              </w:rPr>
            </w:pPr>
          </w:p>
        </w:tc>
        <w:tc>
          <w:tcPr>
            <w:tcW w:w="1350" w:type="dxa"/>
          </w:tcPr>
          <w:p w14:paraId="50F5C71C" w14:textId="77777777" w:rsidR="00F56C18" w:rsidRPr="00BC11DD" w:rsidRDefault="00F56C18" w:rsidP="00F56C18">
            <w:pPr>
              <w:spacing w:after="0" w:line="240" w:lineRule="auto"/>
              <w:jc w:val="both"/>
              <w:rPr>
                <w:color w:val="000000"/>
                <w:sz w:val="20"/>
                <w:szCs w:val="20"/>
              </w:rPr>
            </w:pPr>
            <w:r w:rsidRPr="00BC11DD">
              <w:rPr>
                <w:color w:val="000000"/>
                <w:sz w:val="20"/>
                <w:szCs w:val="20"/>
              </w:rPr>
              <w:t>Khoản 7 Điều 60 Luật Dược</w:t>
            </w:r>
          </w:p>
        </w:tc>
        <w:tc>
          <w:tcPr>
            <w:tcW w:w="4680" w:type="dxa"/>
            <w:gridSpan w:val="3"/>
          </w:tcPr>
          <w:p w14:paraId="777A6DC8" w14:textId="77777777" w:rsidR="00F56C18" w:rsidRPr="00BC11DD" w:rsidRDefault="00F56C18" w:rsidP="00F56C18">
            <w:pPr>
              <w:spacing w:after="0" w:line="240" w:lineRule="auto"/>
              <w:jc w:val="both"/>
              <w:rPr>
                <w:sz w:val="20"/>
                <w:szCs w:val="20"/>
              </w:rPr>
            </w:pPr>
          </w:p>
        </w:tc>
        <w:tc>
          <w:tcPr>
            <w:tcW w:w="3330" w:type="dxa"/>
          </w:tcPr>
          <w:p w14:paraId="2ED2941C" w14:textId="77777777" w:rsidR="00F56C18" w:rsidRPr="00BC11DD" w:rsidRDefault="00F56C18" w:rsidP="00F56C18">
            <w:pPr>
              <w:spacing w:after="0" w:line="240" w:lineRule="auto"/>
              <w:jc w:val="both"/>
              <w:rPr>
                <w:color w:val="000000"/>
                <w:sz w:val="20"/>
                <w:szCs w:val="20"/>
              </w:rPr>
            </w:pPr>
            <w:r w:rsidRPr="00BC11DD">
              <w:rPr>
                <w:color w:val="000000"/>
                <w:sz w:val="20"/>
                <w:szCs w:val="20"/>
              </w:rPr>
              <w:t>- Khoản 3, khoản 4:  Sửa đổi cho phù hợp hồ sơ trực tuyến</w:t>
            </w:r>
          </w:p>
        </w:tc>
      </w:tr>
      <w:tr w:rsidR="00F56C18" w:rsidRPr="00BC11DD" w14:paraId="4CC1C7E8" w14:textId="77777777" w:rsidTr="00C54968">
        <w:tc>
          <w:tcPr>
            <w:tcW w:w="385" w:type="dxa"/>
          </w:tcPr>
          <w:p w14:paraId="1A3FC734"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1BC9C4E0" w14:textId="77777777" w:rsidR="00F56C18" w:rsidRPr="00BC11DD" w:rsidRDefault="00F56C18" w:rsidP="00F56C18">
            <w:pPr>
              <w:pBdr>
                <w:top w:val="nil"/>
                <w:left w:val="nil"/>
                <w:bottom w:val="nil"/>
                <w:right w:val="nil"/>
                <w:between w:val="nil"/>
              </w:pBdr>
              <w:spacing w:after="0" w:line="240" w:lineRule="auto"/>
              <w:jc w:val="both"/>
              <w:rPr>
                <w:color w:val="000000"/>
                <w:sz w:val="20"/>
                <w:szCs w:val="20"/>
              </w:rPr>
            </w:pPr>
            <w:r w:rsidRPr="00BC11DD">
              <w:rPr>
                <w:color w:val="000000"/>
                <w:sz w:val="20"/>
                <w:szCs w:val="20"/>
              </w:rPr>
              <w:t xml:space="preserve">2. Các thuốc quy định tại khoản 1 Điều này phải có giấy phép nhập khẩu, trừ các trường hợp sau: </w:t>
            </w:r>
          </w:p>
          <w:p w14:paraId="26927495" w14:textId="77777777" w:rsidR="00F56C18" w:rsidRPr="00BC11DD" w:rsidRDefault="00F56C18" w:rsidP="00F56C18">
            <w:pPr>
              <w:pBdr>
                <w:top w:val="nil"/>
                <w:left w:val="nil"/>
                <w:bottom w:val="nil"/>
                <w:right w:val="nil"/>
                <w:between w:val="nil"/>
              </w:pBdr>
              <w:spacing w:after="0" w:line="240" w:lineRule="auto"/>
              <w:jc w:val="both"/>
              <w:rPr>
                <w:color w:val="000000"/>
                <w:sz w:val="20"/>
                <w:szCs w:val="20"/>
              </w:rPr>
            </w:pPr>
            <w:r w:rsidRPr="00BC11DD">
              <w:rPr>
                <w:color w:val="000000"/>
                <w:sz w:val="20"/>
                <w:szCs w:val="20"/>
              </w:rPr>
              <w:t xml:space="preserve">a) Số lượng nhập khẩu không vượt quá số lượng sử dụng tối đa 07 ngày đối với thuốc gây nghiện hoặc 10 ngày đối với thuốc hướng thần, thuốc tiền chất theo liều dùng ghi trong đơn thuốc kèm theo; </w:t>
            </w:r>
          </w:p>
          <w:p w14:paraId="5B8F3C3D" w14:textId="77777777" w:rsidR="00F56C18" w:rsidRPr="00BC11DD" w:rsidRDefault="00F56C18" w:rsidP="00F56C18">
            <w:pPr>
              <w:pBdr>
                <w:top w:val="nil"/>
                <w:left w:val="nil"/>
                <w:bottom w:val="nil"/>
                <w:right w:val="nil"/>
                <w:between w:val="nil"/>
              </w:pBdr>
              <w:spacing w:after="0" w:line="240" w:lineRule="auto"/>
              <w:jc w:val="both"/>
              <w:rPr>
                <w:color w:val="000000"/>
                <w:sz w:val="20"/>
                <w:szCs w:val="20"/>
              </w:rPr>
            </w:pPr>
            <w:r w:rsidRPr="00BC11DD">
              <w:rPr>
                <w:color w:val="000000"/>
                <w:sz w:val="20"/>
                <w:szCs w:val="20"/>
              </w:rPr>
              <w:t xml:space="preserve">b) Thuốc nhập khẩu không phải là thuốc gây nghiện, thuốc hướng thần, thuốc tiền chất, có tổng trị giá hải quan không quá 200 (hai trăm) đô-la Mỹ (tính theo tỷ giá liên ngân hàng tại thời điểm thông quan) 01 lần và số lần nhận thuốc tối đa không quá 03 lần trong 01 năm cho 01 tổ chức, cá nhân. </w:t>
            </w:r>
          </w:p>
          <w:p w14:paraId="2106CE46" w14:textId="77777777" w:rsidR="00F56C18" w:rsidRPr="00BC11DD" w:rsidRDefault="00F56C18" w:rsidP="00F56C18">
            <w:pPr>
              <w:pBdr>
                <w:top w:val="nil"/>
                <w:left w:val="nil"/>
                <w:bottom w:val="nil"/>
                <w:right w:val="nil"/>
                <w:between w:val="nil"/>
              </w:pBdr>
              <w:spacing w:after="0" w:line="240" w:lineRule="auto"/>
              <w:jc w:val="both"/>
              <w:rPr>
                <w:color w:val="000000"/>
                <w:sz w:val="20"/>
                <w:szCs w:val="20"/>
              </w:rPr>
            </w:pPr>
            <w:r w:rsidRPr="00BC11DD">
              <w:rPr>
                <w:color w:val="000000"/>
                <w:sz w:val="20"/>
                <w:szCs w:val="20"/>
              </w:rPr>
              <w:t>Trường hợp thuốc sử dụng cho người bị bệnh thuộc Danh mục bệnh hiểm nghèo quy định tại Nghị định số 134/2016/NĐ-CP ngày 01 tháng 9 năm 2016 của Chính phủ quy định chi tiết một số điều và biện pháp thi hành Luật thuế xuất khẩu, thuế nhập khẩu, thuốc có tổng trị giá hải quan không quá 10.000.000 (mười triệu) đồng 01 lần và số lần nhận thuốc tối đa không quá 04 lần trong 01 năm cho 01 cá nhân.</w:t>
            </w:r>
          </w:p>
          <w:p w14:paraId="1D240C4D" w14:textId="77777777" w:rsidR="00F56C18" w:rsidRPr="00BC11DD" w:rsidRDefault="00F56C18" w:rsidP="00F56C18">
            <w:pPr>
              <w:spacing w:after="0" w:line="240" w:lineRule="auto"/>
              <w:jc w:val="both"/>
              <w:rPr>
                <w:b/>
                <w:sz w:val="20"/>
                <w:szCs w:val="20"/>
              </w:rPr>
            </w:pPr>
          </w:p>
        </w:tc>
        <w:tc>
          <w:tcPr>
            <w:tcW w:w="1350" w:type="dxa"/>
          </w:tcPr>
          <w:p w14:paraId="0AF8BAA5" w14:textId="77777777" w:rsidR="00F56C18" w:rsidRPr="00BC11DD" w:rsidRDefault="00F56C18" w:rsidP="00F56C18">
            <w:pPr>
              <w:spacing w:after="0" w:line="240" w:lineRule="auto"/>
              <w:jc w:val="both"/>
              <w:rPr>
                <w:color w:val="000000"/>
                <w:sz w:val="20"/>
                <w:szCs w:val="20"/>
              </w:rPr>
            </w:pPr>
          </w:p>
        </w:tc>
        <w:tc>
          <w:tcPr>
            <w:tcW w:w="4680" w:type="dxa"/>
            <w:gridSpan w:val="3"/>
          </w:tcPr>
          <w:p w14:paraId="7592AA94" w14:textId="77777777" w:rsidR="00FB2E9F" w:rsidRPr="00FB2E9F" w:rsidRDefault="00FB2E9F" w:rsidP="00FB2E9F">
            <w:pPr>
              <w:spacing w:after="0" w:line="240" w:lineRule="auto"/>
              <w:jc w:val="both"/>
              <w:rPr>
                <w:color w:val="000000"/>
                <w:sz w:val="20"/>
                <w:szCs w:val="26"/>
                <w:lang w:eastAsia="x-none"/>
                <w:rPrChange w:id="1643" w:author="Nguyen Thi Thu Huong" w:date="2025-03-25T10:01:00Z">
                  <w:rPr>
                    <w:sz w:val="20"/>
                  </w:rPr>
                </w:rPrChange>
              </w:rPr>
            </w:pPr>
            <w:r w:rsidRPr="00FB2E9F">
              <w:rPr>
                <w:color w:val="000000"/>
                <w:sz w:val="20"/>
                <w:szCs w:val="26"/>
                <w:lang w:eastAsia="x-none"/>
                <w:rPrChange w:id="1644" w:author="Nguyen Thi Thu Huong" w:date="2025-03-25T10:01:00Z">
                  <w:rPr>
                    <w:sz w:val="20"/>
                  </w:rPr>
                </w:rPrChange>
              </w:rPr>
              <w:t xml:space="preserve">2. Các thuốc quy định tại khoản 1 Điều này phải có giấy phép nhập khẩu, trừ các trường hợp sau: </w:t>
            </w:r>
          </w:p>
          <w:p w14:paraId="16A6EFF9" w14:textId="77777777" w:rsidR="00FB2E9F" w:rsidRPr="00FB2E9F" w:rsidRDefault="00FB2E9F" w:rsidP="00FB2E9F">
            <w:pPr>
              <w:spacing w:after="0" w:line="240" w:lineRule="auto"/>
              <w:jc w:val="both"/>
              <w:rPr>
                <w:color w:val="000000"/>
                <w:sz w:val="20"/>
                <w:szCs w:val="26"/>
                <w:lang w:eastAsia="x-none"/>
                <w:rPrChange w:id="1645" w:author="Nguyen Thi Thu Huong" w:date="2025-03-25T10:01:00Z">
                  <w:rPr>
                    <w:sz w:val="20"/>
                  </w:rPr>
                </w:rPrChange>
              </w:rPr>
            </w:pPr>
            <w:r w:rsidRPr="00FB2E9F">
              <w:rPr>
                <w:color w:val="000000"/>
                <w:sz w:val="20"/>
                <w:szCs w:val="26"/>
                <w:lang w:eastAsia="x-none"/>
                <w:rPrChange w:id="1646" w:author="Nguyen Thi Thu Huong" w:date="2025-03-25T10:01:00Z">
                  <w:rPr>
                    <w:sz w:val="20"/>
                  </w:rPr>
                </w:rPrChange>
              </w:rPr>
              <w:t xml:space="preserve">a) Số lượng nhập khẩu không vượt quá số lượng sử dụng tối đa 07 ngày đối với thuốc gây nghiện hoặc 10 ngày đối với thuốc hướng thần, thuốc tiền chất theo liều dùng ghi trong đơn thuốc kèm theo; </w:t>
            </w:r>
          </w:p>
          <w:p w14:paraId="1D50CED8" w14:textId="77777777" w:rsidR="00FB2E9F" w:rsidRPr="00FB2E9F" w:rsidRDefault="00FB2E9F">
            <w:pPr>
              <w:pBdr>
                <w:top w:val="nil"/>
                <w:left w:val="nil"/>
                <w:bottom w:val="nil"/>
                <w:right w:val="nil"/>
                <w:between w:val="nil"/>
              </w:pBdr>
              <w:suppressAutoHyphens/>
              <w:spacing w:after="0" w:line="240" w:lineRule="auto"/>
              <w:jc w:val="both"/>
              <w:textAlignment w:val="top"/>
              <w:outlineLvl w:val="0"/>
              <w:rPr>
                <w:rFonts w:eastAsia="Calibri"/>
                <w:color w:val="000000"/>
                <w:position w:val="-1"/>
                <w:sz w:val="20"/>
                <w:szCs w:val="22"/>
                <w:lang w:val="en-US"/>
                <w:rPrChange w:id="1647" w:author="Nguyen Thi Thu Huong" w:date="2025-03-25T10:01:00Z">
                  <w:rPr>
                    <w:rFonts w:ascii="Times New Roman" w:hAnsi="Times New Roman"/>
                    <w:sz w:val="20"/>
                  </w:rPr>
                </w:rPrChange>
              </w:rPr>
              <w:pPrChange w:id="1648" w:author="Nguyen Thi Thu Huong" w:date="2025-03-25T10:01:00Z">
                <w:pPr>
                  <w:pStyle w:val="BodyText3"/>
                  <w:ind w:firstLine="567"/>
                </w:pPr>
              </w:pPrChange>
            </w:pPr>
            <w:r w:rsidRPr="00FB2E9F">
              <w:rPr>
                <w:rFonts w:eastAsia="Calibri"/>
                <w:color w:val="000000"/>
                <w:position w:val="-1"/>
                <w:sz w:val="20"/>
                <w:szCs w:val="22"/>
                <w:lang w:val="en-US"/>
                <w:rPrChange w:id="1649" w:author="Nguyen Thi Thu Huong" w:date="2025-03-25T10:01:00Z">
                  <w:rPr>
                    <w:sz w:val="20"/>
                  </w:rPr>
                </w:rPrChange>
              </w:rPr>
              <w:t>b) Thuốc nhập khẩu kh</w:t>
            </w:r>
            <w:r w:rsidRPr="00FB2E9F">
              <w:rPr>
                <w:rFonts w:eastAsia="Calibri" w:hint="eastAsia"/>
                <w:color w:val="000000"/>
                <w:position w:val="-1"/>
                <w:sz w:val="20"/>
                <w:szCs w:val="22"/>
                <w:lang w:val="en-US"/>
                <w:rPrChange w:id="1650" w:author="Nguyen Thi Thu Huong" w:date="2025-03-25T10:01:00Z">
                  <w:rPr>
                    <w:rFonts w:hint="eastAsia"/>
                    <w:sz w:val="20"/>
                  </w:rPr>
                </w:rPrChange>
              </w:rPr>
              <w:t>ô</w:t>
            </w:r>
            <w:r w:rsidRPr="00FB2E9F">
              <w:rPr>
                <w:rFonts w:eastAsia="Calibri"/>
                <w:color w:val="000000"/>
                <w:position w:val="-1"/>
                <w:sz w:val="20"/>
                <w:szCs w:val="22"/>
                <w:lang w:val="en-US"/>
                <w:rPrChange w:id="1651" w:author="Nguyen Thi Thu Huong" w:date="2025-03-25T10:01:00Z">
                  <w:rPr>
                    <w:sz w:val="20"/>
                  </w:rPr>
                </w:rPrChange>
              </w:rPr>
              <w:t>ng phải l</w:t>
            </w:r>
            <w:r w:rsidRPr="00FB2E9F">
              <w:rPr>
                <w:rFonts w:eastAsia="Calibri" w:hint="eastAsia"/>
                <w:color w:val="000000"/>
                <w:position w:val="-1"/>
                <w:sz w:val="20"/>
                <w:szCs w:val="22"/>
                <w:lang w:val="en-US"/>
                <w:rPrChange w:id="1652" w:author="Nguyen Thi Thu Huong" w:date="2025-03-25T10:01:00Z">
                  <w:rPr>
                    <w:rFonts w:hint="eastAsia"/>
                    <w:sz w:val="20"/>
                  </w:rPr>
                </w:rPrChange>
              </w:rPr>
              <w:t>à</w:t>
            </w:r>
            <w:r w:rsidRPr="00FB2E9F">
              <w:rPr>
                <w:rFonts w:eastAsia="Calibri"/>
                <w:color w:val="000000"/>
                <w:position w:val="-1"/>
                <w:sz w:val="20"/>
                <w:szCs w:val="22"/>
                <w:lang w:val="en-US"/>
                <w:rPrChange w:id="1653" w:author="Nguyen Thi Thu Huong" w:date="2025-03-25T10:01:00Z">
                  <w:rPr>
                    <w:sz w:val="20"/>
                  </w:rPr>
                </w:rPrChange>
              </w:rPr>
              <w:t xml:space="preserve"> thuốc g</w:t>
            </w:r>
            <w:r w:rsidRPr="00FB2E9F">
              <w:rPr>
                <w:rFonts w:eastAsia="Calibri" w:hint="eastAsia"/>
                <w:color w:val="000000"/>
                <w:position w:val="-1"/>
                <w:sz w:val="20"/>
                <w:szCs w:val="22"/>
                <w:lang w:val="en-US"/>
                <w:rPrChange w:id="1654" w:author="Nguyen Thi Thu Huong" w:date="2025-03-25T10:01:00Z">
                  <w:rPr>
                    <w:rFonts w:hint="eastAsia"/>
                    <w:sz w:val="20"/>
                  </w:rPr>
                </w:rPrChange>
              </w:rPr>
              <w:t>â</w:t>
            </w:r>
            <w:r w:rsidRPr="00FB2E9F">
              <w:rPr>
                <w:rFonts w:eastAsia="Calibri"/>
                <w:color w:val="000000"/>
                <w:position w:val="-1"/>
                <w:sz w:val="20"/>
                <w:szCs w:val="22"/>
                <w:lang w:val="en-US"/>
                <w:rPrChange w:id="1655" w:author="Nguyen Thi Thu Huong" w:date="2025-03-25T10:01:00Z">
                  <w:rPr>
                    <w:sz w:val="20"/>
                  </w:rPr>
                </w:rPrChange>
              </w:rPr>
              <w:t>y nghiện, thuốc h</w:t>
            </w:r>
            <w:r w:rsidRPr="00FB2E9F">
              <w:rPr>
                <w:rFonts w:eastAsia="Calibri" w:hint="eastAsia"/>
                <w:color w:val="000000"/>
                <w:position w:val="-1"/>
                <w:sz w:val="20"/>
                <w:szCs w:val="22"/>
                <w:lang w:val="en-US"/>
                <w:rPrChange w:id="1656" w:author="Nguyen Thi Thu Huong" w:date="2025-03-25T10:01:00Z">
                  <w:rPr>
                    <w:rFonts w:hint="eastAsia"/>
                    <w:sz w:val="20"/>
                  </w:rPr>
                </w:rPrChange>
              </w:rPr>
              <w:t>ư</w:t>
            </w:r>
            <w:r w:rsidRPr="00FB2E9F">
              <w:rPr>
                <w:rFonts w:eastAsia="Calibri"/>
                <w:color w:val="000000"/>
                <w:position w:val="-1"/>
                <w:sz w:val="20"/>
                <w:szCs w:val="22"/>
                <w:lang w:val="en-US"/>
                <w:rPrChange w:id="1657" w:author="Nguyen Thi Thu Huong" w:date="2025-03-25T10:01:00Z">
                  <w:rPr>
                    <w:sz w:val="20"/>
                  </w:rPr>
                </w:rPrChange>
              </w:rPr>
              <w:t>ớng thần, thuốc tiền chất, c</w:t>
            </w:r>
            <w:r w:rsidRPr="00FB2E9F">
              <w:rPr>
                <w:rFonts w:eastAsia="Calibri" w:hint="eastAsia"/>
                <w:color w:val="000000"/>
                <w:position w:val="-1"/>
                <w:sz w:val="20"/>
                <w:szCs w:val="22"/>
                <w:lang w:val="en-US"/>
                <w:rPrChange w:id="1658" w:author="Nguyen Thi Thu Huong" w:date="2025-03-25T10:01:00Z">
                  <w:rPr>
                    <w:rFonts w:hint="eastAsia"/>
                    <w:sz w:val="20"/>
                  </w:rPr>
                </w:rPrChange>
              </w:rPr>
              <w:t>ó</w:t>
            </w:r>
            <w:r w:rsidRPr="00FB2E9F">
              <w:rPr>
                <w:rFonts w:eastAsia="Calibri"/>
                <w:color w:val="000000"/>
                <w:position w:val="-1"/>
                <w:sz w:val="20"/>
                <w:szCs w:val="22"/>
                <w:lang w:val="en-US"/>
                <w:rPrChange w:id="1659" w:author="Nguyen Thi Thu Huong" w:date="2025-03-25T10:01:00Z">
                  <w:rPr>
                    <w:sz w:val="20"/>
                  </w:rPr>
                </w:rPrChange>
              </w:rPr>
              <w:t xml:space="preserve"> tổng trị gi</w:t>
            </w:r>
            <w:r w:rsidRPr="00FB2E9F">
              <w:rPr>
                <w:rFonts w:eastAsia="Calibri" w:hint="eastAsia"/>
                <w:color w:val="000000"/>
                <w:position w:val="-1"/>
                <w:sz w:val="20"/>
                <w:szCs w:val="22"/>
                <w:lang w:val="en-US"/>
                <w:rPrChange w:id="1660" w:author="Nguyen Thi Thu Huong" w:date="2025-03-25T10:01:00Z">
                  <w:rPr>
                    <w:rFonts w:hint="eastAsia"/>
                    <w:sz w:val="20"/>
                  </w:rPr>
                </w:rPrChange>
              </w:rPr>
              <w:t>á</w:t>
            </w:r>
            <w:r w:rsidRPr="00FB2E9F">
              <w:rPr>
                <w:rFonts w:eastAsia="Calibri"/>
                <w:color w:val="000000"/>
                <w:position w:val="-1"/>
                <w:sz w:val="20"/>
                <w:szCs w:val="22"/>
                <w:lang w:val="en-US"/>
                <w:rPrChange w:id="1661" w:author="Nguyen Thi Thu Huong" w:date="2025-03-25T10:01:00Z">
                  <w:rPr>
                    <w:sz w:val="20"/>
                  </w:rPr>
                </w:rPrChange>
              </w:rPr>
              <w:t xml:space="preserve"> hải quan kh</w:t>
            </w:r>
            <w:r w:rsidRPr="00FB2E9F">
              <w:rPr>
                <w:rFonts w:eastAsia="Calibri" w:hint="eastAsia"/>
                <w:color w:val="000000"/>
                <w:position w:val="-1"/>
                <w:sz w:val="20"/>
                <w:szCs w:val="22"/>
                <w:lang w:val="en-US"/>
                <w:rPrChange w:id="1662" w:author="Nguyen Thi Thu Huong" w:date="2025-03-25T10:01:00Z">
                  <w:rPr>
                    <w:rFonts w:hint="eastAsia"/>
                    <w:sz w:val="20"/>
                  </w:rPr>
                </w:rPrChange>
              </w:rPr>
              <w:t>ô</w:t>
            </w:r>
            <w:r w:rsidRPr="00FB2E9F">
              <w:rPr>
                <w:rFonts w:eastAsia="Calibri"/>
                <w:color w:val="000000"/>
                <w:position w:val="-1"/>
                <w:sz w:val="20"/>
                <w:szCs w:val="22"/>
                <w:lang w:val="en-US"/>
                <w:rPrChange w:id="1663" w:author="Nguyen Thi Thu Huong" w:date="2025-03-25T10:01:00Z">
                  <w:rPr>
                    <w:sz w:val="20"/>
                  </w:rPr>
                </w:rPrChange>
              </w:rPr>
              <w:t>ng qu</w:t>
            </w:r>
            <w:r w:rsidRPr="00FB2E9F">
              <w:rPr>
                <w:rFonts w:eastAsia="Calibri" w:hint="eastAsia"/>
                <w:color w:val="000000"/>
                <w:position w:val="-1"/>
                <w:sz w:val="20"/>
                <w:szCs w:val="22"/>
                <w:lang w:val="en-US"/>
                <w:rPrChange w:id="1664" w:author="Nguyen Thi Thu Huong" w:date="2025-03-25T10:01:00Z">
                  <w:rPr>
                    <w:rFonts w:hint="eastAsia"/>
                    <w:sz w:val="20"/>
                  </w:rPr>
                </w:rPrChange>
              </w:rPr>
              <w:t>á</w:t>
            </w:r>
            <w:r w:rsidRPr="00FB2E9F">
              <w:rPr>
                <w:rFonts w:eastAsia="Calibri"/>
                <w:color w:val="000000"/>
                <w:position w:val="-1"/>
                <w:sz w:val="20"/>
                <w:szCs w:val="22"/>
                <w:lang w:val="en-US"/>
                <w:rPrChange w:id="1665" w:author="Nguyen Thi Thu Huong" w:date="2025-03-25T10:01:00Z">
                  <w:rPr>
                    <w:sz w:val="20"/>
                  </w:rPr>
                </w:rPrChange>
              </w:rPr>
              <w:t xml:space="preserve"> 200 (hai tr</w:t>
            </w:r>
            <w:r w:rsidRPr="00FB2E9F">
              <w:rPr>
                <w:rFonts w:eastAsia="Calibri" w:hint="eastAsia"/>
                <w:color w:val="000000"/>
                <w:position w:val="-1"/>
                <w:sz w:val="20"/>
                <w:szCs w:val="22"/>
                <w:lang w:val="en-US"/>
                <w:rPrChange w:id="1666" w:author="Nguyen Thi Thu Huong" w:date="2025-03-25T10:01:00Z">
                  <w:rPr>
                    <w:rFonts w:hint="eastAsia"/>
                    <w:sz w:val="20"/>
                  </w:rPr>
                </w:rPrChange>
              </w:rPr>
              <w:t>ă</w:t>
            </w:r>
            <w:r w:rsidRPr="00FB2E9F">
              <w:rPr>
                <w:rFonts w:eastAsia="Calibri"/>
                <w:color w:val="000000"/>
                <w:position w:val="-1"/>
                <w:sz w:val="20"/>
                <w:szCs w:val="22"/>
                <w:lang w:val="en-US"/>
                <w:rPrChange w:id="1667" w:author="Nguyen Thi Thu Huong" w:date="2025-03-25T10:01:00Z">
                  <w:rPr>
                    <w:sz w:val="20"/>
                  </w:rPr>
                </w:rPrChange>
              </w:rPr>
              <w:t xml:space="preserve">m) </w:t>
            </w:r>
            <w:r w:rsidRPr="00FB2E9F">
              <w:rPr>
                <w:rFonts w:eastAsia="Calibri" w:hint="eastAsia"/>
                <w:color w:val="000000"/>
                <w:position w:val="-1"/>
                <w:sz w:val="20"/>
                <w:szCs w:val="22"/>
                <w:lang w:val="en-US"/>
                <w:rPrChange w:id="1668" w:author="Nguyen Thi Thu Huong" w:date="2025-03-25T10:01:00Z">
                  <w:rPr>
                    <w:rFonts w:hint="eastAsia"/>
                    <w:sz w:val="20"/>
                  </w:rPr>
                </w:rPrChange>
              </w:rPr>
              <w:t>đô</w:t>
            </w:r>
            <w:r w:rsidRPr="00FB2E9F">
              <w:rPr>
                <w:rFonts w:eastAsia="Calibri"/>
                <w:color w:val="000000"/>
                <w:position w:val="-1"/>
                <w:sz w:val="20"/>
                <w:szCs w:val="22"/>
                <w:lang w:val="en-US"/>
                <w:rPrChange w:id="1669" w:author="Nguyen Thi Thu Huong" w:date="2025-03-25T10:01:00Z">
                  <w:rPr>
                    <w:sz w:val="20"/>
                  </w:rPr>
                </w:rPrChange>
              </w:rPr>
              <w:t>-la Mỹ (t</w:t>
            </w:r>
            <w:r w:rsidRPr="00FB2E9F">
              <w:rPr>
                <w:rFonts w:eastAsia="Calibri" w:hint="eastAsia"/>
                <w:color w:val="000000"/>
                <w:position w:val="-1"/>
                <w:sz w:val="20"/>
                <w:szCs w:val="22"/>
                <w:lang w:val="en-US"/>
                <w:rPrChange w:id="1670" w:author="Nguyen Thi Thu Huong" w:date="2025-03-25T10:01:00Z">
                  <w:rPr>
                    <w:rFonts w:hint="eastAsia"/>
                    <w:sz w:val="20"/>
                  </w:rPr>
                </w:rPrChange>
              </w:rPr>
              <w:t>í</w:t>
            </w:r>
            <w:r w:rsidRPr="00FB2E9F">
              <w:rPr>
                <w:rFonts w:eastAsia="Calibri"/>
                <w:color w:val="000000"/>
                <w:position w:val="-1"/>
                <w:sz w:val="20"/>
                <w:szCs w:val="22"/>
                <w:lang w:val="en-US"/>
                <w:rPrChange w:id="1671" w:author="Nguyen Thi Thu Huong" w:date="2025-03-25T10:01:00Z">
                  <w:rPr>
                    <w:sz w:val="20"/>
                  </w:rPr>
                </w:rPrChange>
              </w:rPr>
              <w:t>nh theo tỷ gi</w:t>
            </w:r>
            <w:r w:rsidRPr="00FB2E9F">
              <w:rPr>
                <w:rFonts w:eastAsia="Calibri" w:hint="eastAsia"/>
                <w:color w:val="000000"/>
                <w:position w:val="-1"/>
                <w:sz w:val="20"/>
                <w:szCs w:val="22"/>
                <w:lang w:val="en-US"/>
                <w:rPrChange w:id="1672" w:author="Nguyen Thi Thu Huong" w:date="2025-03-25T10:01:00Z">
                  <w:rPr>
                    <w:rFonts w:hint="eastAsia"/>
                    <w:sz w:val="20"/>
                  </w:rPr>
                </w:rPrChange>
              </w:rPr>
              <w:t>á</w:t>
            </w:r>
            <w:r w:rsidRPr="00FB2E9F">
              <w:rPr>
                <w:rFonts w:eastAsia="Calibri"/>
                <w:color w:val="000000"/>
                <w:position w:val="-1"/>
                <w:sz w:val="20"/>
                <w:szCs w:val="22"/>
                <w:lang w:val="en-US"/>
                <w:rPrChange w:id="1673" w:author="Nguyen Thi Thu Huong" w:date="2025-03-25T10:01:00Z">
                  <w:rPr>
                    <w:sz w:val="20"/>
                  </w:rPr>
                </w:rPrChange>
              </w:rPr>
              <w:t xml:space="preserve"> </w:t>
            </w:r>
            <w:del w:id="1674" w:author="Nguyen Thi Thu Huong" w:date="2025-03-25T10:01:00Z">
              <w:r w:rsidRPr="00FB2E9F">
                <w:rPr>
                  <w:rFonts w:eastAsia="Calibri"/>
                  <w:bCs/>
                  <w:sz w:val="20"/>
                  <w:szCs w:val="20"/>
                </w:rPr>
                <w:delText>liên ngân hàng</w:delText>
              </w:r>
            </w:del>
            <w:ins w:id="1675" w:author="Nguyen Thi Thu Huong" w:date="2025-03-25T10:01:00Z">
              <w:r w:rsidRPr="00FB2E9F">
                <w:rPr>
                  <w:color w:val="000000"/>
                  <w:position w:val="-1"/>
                  <w:sz w:val="20"/>
                  <w:szCs w:val="20"/>
                  <w:lang w:val="en-US"/>
                </w:rPr>
                <w:t>tính thuế theo quy định của pháp luật về hải quan</w:t>
              </w:r>
            </w:ins>
            <w:r w:rsidRPr="00FB2E9F">
              <w:rPr>
                <w:rFonts w:eastAsia="Calibri"/>
                <w:color w:val="000000"/>
                <w:position w:val="-1"/>
                <w:sz w:val="20"/>
                <w:szCs w:val="22"/>
                <w:lang w:val="en-US"/>
                <w:rPrChange w:id="1676" w:author="Nguyen Thi Thu Huong" w:date="2025-03-25T10:01:00Z">
                  <w:rPr>
                    <w:sz w:val="20"/>
                  </w:rPr>
                </w:rPrChange>
              </w:rPr>
              <w:t xml:space="preserve"> tại thời </w:t>
            </w:r>
            <w:r w:rsidRPr="00FB2E9F">
              <w:rPr>
                <w:rFonts w:eastAsia="Calibri" w:hint="eastAsia"/>
                <w:color w:val="000000"/>
                <w:position w:val="-1"/>
                <w:sz w:val="20"/>
                <w:szCs w:val="22"/>
                <w:lang w:val="en-US"/>
                <w:rPrChange w:id="1677" w:author="Nguyen Thi Thu Huong" w:date="2025-03-25T10:01:00Z">
                  <w:rPr>
                    <w:rFonts w:hint="eastAsia"/>
                    <w:sz w:val="20"/>
                  </w:rPr>
                </w:rPrChange>
              </w:rPr>
              <w:t>đ</w:t>
            </w:r>
            <w:r w:rsidRPr="00FB2E9F">
              <w:rPr>
                <w:rFonts w:eastAsia="Calibri"/>
                <w:color w:val="000000"/>
                <w:position w:val="-1"/>
                <w:sz w:val="20"/>
                <w:szCs w:val="22"/>
                <w:lang w:val="en-US"/>
                <w:rPrChange w:id="1678" w:author="Nguyen Thi Thu Huong" w:date="2025-03-25T10:01:00Z">
                  <w:rPr>
                    <w:sz w:val="20"/>
                  </w:rPr>
                </w:rPrChange>
              </w:rPr>
              <w:t>iểm th</w:t>
            </w:r>
            <w:r w:rsidRPr="00FB2E9F">
              <w:rPr>
                <w:rFonts w:eastAsia="Calibri" w:hint="eastAsia"/>
                <w:color w:val="000000"/>
                <w:position w:val="-1"/>
                <w:sz w:val="20"/>
                <w:szCs w:val="22"/>
                <w:lang w:val="en-US"/>
                <w:rPrChange w:id="1679" w:author="Nguyen Thi Thu Huong" w:date="2025-03-25T10:01:00Z">
                  <w:rPr>
                    <w:rFonts w:hint="eastAsia"/>
                    <w:sz w:val="20"/>
                  </w:rPr>
                </w:rPrChange>
              </w:rPr>
              <w:t>ô</w:t>
            </w:r>
            <w:r w:rsidRPr="00FB2E9F">
              <w:rPr>
                <w:rFonts w:eastAsia="Calibri"/>
                <w:color w:val="000000"/>
                <w:position w:val="-1"/>
                <w:sz w:val="20"/>
                <w:szCs w:val="22"/>
                <w:lang w:val="en-US"/>
                <w:rPrChange w:id="1680" w:author="Nguyen Thi Thu Huong" w:date="2025-03-25T10:01:00Z">
                  <w:rPr>
                    <w:sz w:val="20"/>
                  </w:rPr>
                </w:rPrChange>
              </w:rPr>
              <w:t>ng quan) 01 lần v</w:t>
            </w:r>
            <w:r w:rsidRPr="00FB2E9F">
              <w:rPr>
                <w:rFonts w:eastAsia="Calibri" w:hint="eastAsia"/>
                <w:color w:val="000000"/>
                <w:position w:val="-1"/>
                <w:sz w:val="20"/>
                <w:szCs w:val="22"/>
                <w:lang w:val="en-US"/>
                <w:rPrChange w:id="1681" w:author="Nguyen Thi Thu Huong" w:date="2025-03-25T10:01:00Z">
                  <w:rPr>
                    <w:rFonts w:hint="eastAsia"/>
                    <w:sz w:val="20"/>
                  </w:rPr>
                </w:rPrChange>
              </w:rPr>
              <w:t>à</w:t>
            </w:r>
            <w:r w:rsidRPr="00FB2E9F">
              <w:rPr>
                <w:rFonts w:eastAsia="Calibri"/>
                <w:color w:val="000000"/>
                <w:position w:val="-1"/>
                <w:sz w:val="20"/>
                <w:szCs w:val="22"/>
                <w:lang w:val="en-US"/>
                <w:rPrChange w:id="1682" w:author="Nguyen Thi Thu Huong" w:date="2025-03-25T10:01:00Z">
                  <w:rPr>
                    <w:sz w:val="20"/>
                  </w:rPr>
                </w:rPrChange>
              </w:rPr>
              <w:t xml:space="preserve"> số lần nhận thuốc tối </w:t>
            </w:r>
            <w:r w:rsidRPr="00FB2E9F">
              <w:rPr>
                <w:rFonts w:eastAsia="Calibri" w:hint="eastAsia"/>
                <w:color w:val="000000"/>
                <w:position w:val="-1"/>
                <w:sz w:val="20"/>
                <w:szCs w:val="22"/>
                <w:lang w:val="en-US"/>
                <w:rPrChange w:id="1683" w:author="Nguyen Thi Thu Huong" w:date="2025-03-25T10:01:00Z">
                  <w:rPr>
                    <w:rFonts w:hint="eastAsia"/>
                    <w:sz w:val="20"/>
                  </w:rPr>
                </w:rPrChange>
              </w:rPr>
              <w:t>đ</w:t>
            </w:r>
            <w:r w:rsidRPr="00FB2E9F">
              <w:rPr>
                <w:rFonts w:eastAsia="Calibri"/>
                <w:color w:val="000000"/>
                <w:position w:val="-1"/>
                <w:sz w:val="20"/>
                <w:szCs w:val="22"/>
                <w:lang w:val="en-US"/>
                <w:rPrChange w:id="1684" w:author="Nguyen Thi Thu Huong" w:date="2025-03-25T10:01:00Z">
                  <w:rPr>
                    <w:sz w:val="20"/>
                  </w:rPr>
                </w:rPrChange>
              </w:rPr>
              <w:t>a kh</w:t>
            </w:r>
            <w:r w:rsidRPr="00FB2E9F">
              <w:rPr>
                <w:rFonts w:eastAsia="Calibri" w:hint="eastAsia"/>
                <w:color w:val="000000"/>
                <w:position w:val="-1"/>
                <w:sz w:val="20"/>
                <w:szCs w:val="22"/>
                <w:lang w:val="en-US"/>
                <w:rPrChange w:id="1685" w:author="Nguyen Thi Thu Huong" w:date="2025-03-25T10:01:00Z">
                  <w:rPr>
                    <w:rFonts w:hint="eastAsia"/>
                    <w:sz w:val="20"/>
                  </w:rPr>
                </w:rPrChange>
              </w:rPr>
              <w:t>ô</w:t>
            </w:r>
            <w:r w:rsidRPr="00FB2E9F">
              <w:rPr>
                <w:rFonts w:eastAsia="Calibri"/>
                <w:color w:val="000000"/>
                <w:position w:val="-1"/>
                <w:sz w:val="20"/>
                <w:szCs w:val="22"/>
                <w:lang w:val="en-US"/>
                <w:rPrChange w:id="1686" w:author="Nguyen Thi Thu Huong" w:date="2025-03-25T10:01:00Z">
                  <w:rPr>
                    <w:sz w:val="20"/>
                  </w:rPr>
                </w:rPrChange>
              </w:rPr>
              <w:t>ng qu</w:t>
            </w:r>
            <w:r w:rsidRPr="00FB2E9F">
              <w:rPr>
                <w:rFonts w:eastAsia="Calibri" w:hint="eastAsia"/>
                <w:color w:val="000000"/>
                <w:position w:val="-1"/>
                <w:sz w:val="20"/>
                <w:szCs w:val="22"/>
                <w:lang w:val="en-US"/>
                <w:rPrChange w:id="1687" w:author="Nguyen Thi Thu Huong" w:date="2025-03-25T10:01:00Z">
                  <w:rPr>
                    <w:rFonts w:hint="eastAsia"/>
                    <w:sz w:val="20"/>
                  </w:rPr>
                </w:rPrChange>
              </w:rPr>
              <w:t>á</w:t>
            </w:r>
            <w:r w:rsidRPr="00FB2E9F">
              <w:rPr>
                <w:rFonts w:eastAsia="Calibri"/>
                <w:color w:val="000000"/>
                <w:position w:val="-1"/>
                <w:sz w:val="20"/>
                <w:szCs w:val="22"/>
                <w:lang w:val="en-US"/>
                <w:rPrChange w:id="1688" w:author="Nguyen Thi Thu Huong" w:date="2025-03-25T10:01:00Z">
                  <w:rPr>
                    <w:sz w:val="20"/>
                  </w:rPr>
                </w:rPrChange>
              </w:rPr>
              <w:t xml:space="preserve"> 03 lần trong 01 n</w:t>
            </w:r>
            <w:r w:rsidRPr="00FB2E9F">
              <w:rPr>
                <w:rFonts w:eastAsia="Calibri" w:hint="eastAsia"/>
                <w:color w:val="000000"/>
                <w:position w:val="-1"/>
                <w:sz w:val="20"/>
                <w:szCs w:val="22"/>
                <w:lang w:val="en-US"/>
                <w:rPrChange w:id="1689" w:author="Nguyen Thi Thu Huong" w:date="2025-03-25T10:01:00Z">
                  <w:rPr>
                    <w:rFonts w:hint="eastAsia"/>
                    <w:sz w:val="20"/>
                  </w:rPr>
                </w:rPrChange>
              </w:rPr>
              <w:t>ă</w:t>
            </w:r>
            <w:r w:rsidRPr="00FB2E9F">
              <w:rPr>
                <w:rFonts w:eastAsia="Calibri"/>
                <w:color w:val="000000"/>
                <w:position w:val="-1"/>
                <w:sz w:val="20"/>
                <w:szCs w:val="22"/>
                <w:lang w:val="en-US"/>
                <w:rPrChange w:id="1690" w:author="Nguyen Thi Thu Huong" w:date="2025-03-25T10:01:00Z">
                  <w:rPr>
                    <w:sz w:val="20"/>
                  </w:rPr>
                </w:rPrChange>
              </w:rPr>
              <w:t>m cho 01 tổ chức, c</w:t>
            </w:r>
            <w:r w:rsidRPr="00FB2E9F">
              <w:rPr>
                <w:rFonts w:eastAsia="Calibri" w:hint="eastAsia"/>
                <w:color w:val="000000"/>
                <w:position w:val="-1"/>
                <w:sz w:val="20"/>
                <w:szCs w:val="22"/>
                <w:lang w:val="en-US"/>
                <w:rPrChange w:id="1691" w:author="Nguyen Thi Thu Huong" w:date="2025-03-25T10:01:00Z">
                  <w:rPr>
                    <w:rFonts w:hint="eastAsia"/>
                    <w:sz w:val="20"/>
                  </w:rPr>
                </w:rPrChange>
              </w:rPr>
              <w:t>á</w:t>
            </w:r>
            <w:r w:rsidRPr="00FB2E9F">
              <w:rPr>
                <w:rFonts w:eastAsia="Calibri"/>
                <w:color w:val="000000"/>
                <w:position w:val="-1"/>
                <w:sz w:val="20"/>
                <w:szCs w:val="22"/>
                <w:lang w:val="en-US"/>
                <w:rPrChange w:id="1692" w:author="Nguyen Thi Thu Huong" w:date="2025-03-25T10:01:00Z">
                  <w:rPr>
                    <w:sz w:val="20"/>
                  </w:rPr>
                </w:rPrChange>
              </w:rPr>
              <w:t xml:space="preserve"> nh</w:t>
            </w:r>
            <w:r w:rsidRPr="00FB2E9F">
              <w:rPr>
                <w:rFonts w:eastAsia="Calibri" w:hint="eastAsia"/>
                <w:color w:val="000000"/>
                <w:position w:val="-1"/>
                <w:sz w:val="20"/>
                <w:szCs w:val="22"/>
                <w:lang w:val="en-US"/>
                <w:rPrChange w:id="1693" w:author="Nguyen Thi Thu Huong" w:date="2025-03-25T10:01:00Z">
                  <w:rPr>
                    <w:rFonts w:hint="eastAsia"/>
                    <w:sz w:val="20"/>
                  </w:rPr>
                </w:rPrChange>
              </w:rPr>
              <w:t>â</w:t>
            </w:r>
            <w:r w:rsidRPr="00FB2E9F">
              <w:rPr>
                <w:rFonts w:eastAsia="Calibri"/>
                <w:color w:val="000000"/>
                <w:position w:val="-1"/>
                <w:sz w:val="20"/>
                <w:szCs w:val="22"/>
                <w:lang w:val="en-US"/>
                <w:rPrChange w:id="1694" w:author="Nguyen Thi Thu Huong" w:date="2025-03-25T10:01:00Z">
                  <w:rPr>
                    <w:sz w:val="20"/>
                  </w:rPr>
                </w:rPrChange>
              </w:rPr>
              <w:t xml:space="preserve">n. </w:t>
            </w:r>
          </w:p>
          <w:p w14:paraId="401BEE77" w14:textId="77777777" w:rsidR="00FB2E9F" w:rsidRPr="00FB2E9F" w:rsidRDefault="00FB2E9F">
            <w:pPr>
              <w:pBdr>
                <w:top w:val="nil"/>
                <w:left w:val="nil"/>
                <w:bottom w:val="nil"/>
                <w:right w:val="nil"/>
                <w:between w:val="nil"/>
              </w:pBdr>
              <w:suppressAutoHyphens/>
              <w:spacing w:after="0" w:line="240" w:lineRule="auto"/>
              <w:jc w:val="both"/>
              <w:textAlignment w:val="top"/>
              <w:outlineLvl w:val="0"/>
              <w:rPr>
                <w:rFonts w:eastAsia="Calibri"/>
                <w:color w:val="000000"/>
                <w:position w:val="-1"/>
                <w:sz w:val="20"/>
                <w:szCs w:val="22"/>
                <w:lang w:val="en-US"/>
                <w:rPrChange w:id="1695" w:author="Nguyen Thi Thu Huong" w:date="2025-03-25T10:01:00Z">
                  <w:rPr>
                    <w:rFonts w:ascii="Times New Roman" w:hAnsi="Times New Roman"/>
                    <w:sz w:val="20"/>
                  </w:rPr>
                </w:rPrChange>
              </w:rPr>
              <w:pPrChange w:id="1696" w:author="Nguyen Thi Thu Huong" w:date="2025-03-25T10:01:00Z">
                <w:pPr>
                  <w:pStyle w:val="BodyText3"/>
                  <w:ind w:firstLine="567"/>
                </w:pPr>
              </w:pPrChange>
            </w:pPr>
            <w:r w:rsidRPr="00FB2E9F">
              <w:rPr>
                <w:rFonts w:eastAsia="Calibri"/>
                <w:color w:val="000000"/>
                <w:position w:val="-1"/>
                <w:sz w:val="20"/>
                <w:szCs w:val="22"/>
                <w:lang w:val="en-US"/>
                <w:rPrChange w:id="1697" w:author="Nguyen Thi Thu Huong" w:date="2025-03-25T10:01:00Z">
                  <w:rPr>
                    <w:sz w:val="20"/>
                  </w:rPr>
                </w:rPrChange>
              </w:rPr>
              <w:t>Tr</w:t>
            </w:r>
            <w:r w:rsidRPr="00FB2E9F">
              <w:rPr>
                <w:rFonts w:eastAsia="Calibri" w:hint="eastAsia"/>
                <w:color w:val="000000"/>
                <w:position w:val="-1"/>
                <w:sz w:val="20"/>
                <w:szCs w:val="22"/>
                <w:lang w:val="en-US"/>
                <w:rPrChange w:id="1698" w:author="Nguyen Thi Thu Huong" w:date="2025-03-25T10:01:00Z">
                  <w:rPr>
                    <w:rFonts w:hint="eastAsia"/>
                    <w:sz w:val="20"/>
                  </w:rPr>
                </w:rPrChange>
              </w:rPr>
              <w:t>ư</w:t>
            </w:r>
            <w:r w:rsidRPr="00FB2E9F">
              <w:rPr>
                <w:rFonts w:eastAsia="Calibri"/>
                <w:color w:val="000000"/>
                <w:position w:val="-1"/>
                <w:sz w:val="20"/>
                <w:szCs w:val="22"/>
                <w:lang w:val="en-US"/>
                <w:rPrChange w:id="1699" w:author="Nguyen Thi Thu Huong" w:date="2025-03-25T10:01:00Z">
                  <w:rPr>
                    <w:sz w:val="20"/>
                  </w:rPr>
                </w:rPrChange>
              </w:rPr>
              <w:t>ờng hợp thuốc sử dụng cho ng</w:t>
            </w:r>
            <w:r w:rsidRPr="00FB2E9F">
              <w:rPr>
                <w:rFonts w:eastAsia="Calibri" w:hint="eastAsia"/>
                <w:color w:val="000000"/>
                <w:position w:val="-1"/>
                <w:sz w:val="20"/>
                <w:szCs w:val="22"/>
                <w:lang w:val="en-US"/>
                <w:rPrChange w:id="1700" w:author="Nguyen Thi Thu Huong" w:date="2025-03-25T10:01:00Z">
                  <w:rPr>
                    <w:rFonts w:hint="eastAsia"/>
                    <w:sz w:val="20"/>
                  </w:rPr>
                </w:rPrChange>
              </w:rPr>
              <w:t>ư</w:t>
            </w:r>
            <w:r w:rsidRPr="00FB2E9F">
              <w:rPr>
                <w:rFonts w:eastAsia="Calibri"/>
                <w:color w:val="000000"/>
                <w:position w:val="-1"/>
                <w:sz w:val="20"/>
                <w:szCs w:val="22"/>
                <w:lang w:val="en-US"/>
                <w:rPrChange w:id="1701" w:author="Nguyen Thi Thu Huong" w:date="2025-03-25T10:01:00Z">
                  <w:rPr>
                    <w:sz w:val="20"/>
                  </w:rPr>
                </w:rPrChange>
              </w:rPr>
              <w:t>ời bị bệnh thuộc Danh mục bệnh hiểm ngh</w:t>
            </w:r>
            <w:r w:rsidRPr="00FB2E9F">
              <w:rPr>
                <w:rFonts w:eastAsia="Calibri" w:hint="eastAsia"/>
                <w:color w:val="000000"/>
                <w:position w:val="-1"/>
                <w:sz w:val="20"/>
                <w:szCs w:val="22"/>
                <w:lang w:val="en-US"/>
                <w:rPrChange w:id="1702" w:author="Nguyen Thi Thu Huong" w:date="2025-03-25T10:01:00Z">
                  <w:rPr>
                    <w:rFonts w:hint="eastAsia"/>
                    <w:sz w:val="20"/>
                  </w:rPr>
                </w:rPrChange>
              </w:rPr>
              <w:t>è</w:t>
            </w:r>
            <w:r w:rsidRPr="00FB2E9F">
              <w:rPr>
                <w:rFonts w:eastAsia="Calibri"/>
                <w:color w:val="000000"/>
                <w:position w:val="-1"/>
                <w:sz w:val="20"/>
                <w:szCs w:val="22"/>
                <w:lang w:val="en-US"/>
                <w:rPrChange w:id="1703" w:author="Nguyen Thi Thu Huong" w:date="2025-03-25T10:01:00Z">
                  <w:rPr>
                    <w:sz w:val="20"/>
                  </w:rPr>
                </w:rPrChange>
              </w:rPr>
              <w:t xml:space="preserve">o quy </w:t>
            </w:r>
            <w:r w:rsidRPr="00FB2E9F">
              <w:rPr>
                <w:rFonts w:eastAsia="Calibri" w:hint="eastAsia"/>
                <w:color w:val="000000"/>
                <w:position w:val="-1"/>
                <w:sz w:val="20"/>
                <w:szCs w:val="22"/>
                <w:lang w:val="en-US"/>
                <w:rPrChange w:id="1704" w:author="Nguyen Thi Thu Huong" w:date="2025-03-25T10:01:00Z">
                  <w:rPr>
                    <w:rFonts w:hint="eastAsia"/>
                    <w:sz w:val="20"/>
                  </w:rPr>
                </w:rPrChange>
              </w:rPr>
              <w:t>đ</w:t>
            </w:r>
            <w:r w:rsidRPr="00FB2E9F">
              <w:rPr>
                <w:rFonts w:eastAsia="Calibri"/>
                <w:color w:val="000000"/>
                <w:position w:val="-1"/>
                <w:sz w:val="20"/>
                <w:szCs w:val="22"/>
                <w:lang w:val="en-US"/>
                <w:rPrChange w:id="1705" w:author="Nguyen Thi Thu Huong" w:date="2025-03-25T10:01:00Z">
                  <w:rPr>
                    <w:sz w:val="20"/>
                  </w:rPr>
                </w:rPrChange>
              </w:rPr>
              <w:t xml:space="preserve">ịnh tại Nghị </w:t>
            </w:r>
            <w:r w:rsidRPr="00FB2E9F">
              <w:rPr>
                <w:rFonts w:eastAsia="Calibri" w:hint="eastAsia"/>
                <w:color w:val="000000"/>
                <w:position w:val="-1"/>
                <w:sz w:val="20"/>
                <w:szCs w:val="22"/>
                <w:lang w:val="en-US"/>
                <w:rPrChange w:id="1706" w:author="Nguyen Thi Thu Huong" w:date="2025-03-25T10:01:00Z">
                  <w:rPr>
                    <w:rFonts w:hint="eastAsia"/>
                    <w:sz w:val="20"/>
                  </w:rPr>
                </w:rPrChange>
              </w:rPr>
              <w:t>đ</w:t>
            </w:r>
            <w:r w:rsidRPr="00FB2E9F">
              <w:rPr>
                <w:rFonts w:eastAsia="Calibri"/>
                <w:color w:val="000000"/>
                <w:position w:val="-1"/>
                <w:sz w:val="20"/>
                <w:szCs w:val="22"/>
                <w:lang w:val="en-US"/>
                <w:rPrChange w:id="1707" w:author="Nguyen Thi Thu Huong" w:date="2025-03-25T10:01:00Z">
                  <w:rPr>
                    <w:sz w:val="20"/>
                  </w:rPr>
                </w:rPrChange>
              </w:rPr>
              <w:t>ịnh số 134/2016/N</w:t>
            </w:r>
            <w:r w:rsidRPr="00FB2E9F">
              <w:rPr>
                <w:rFonts w:eastAsia="Calibri" w:hint="eastAsia"/>
                <w:color w:val="000000"/>
                <w:position w:val="-1"/>
                <w:sz w:val="20"/>
                <w:szCs w:val="22"/>
                <w:lang w:val="en-US"/>
                <w:rPrChange w:id="1708" w:author="Nguyen Thi Thu Huong" w:date="2025-03-25T10:01:00Z">
                  <w:rPr>
                    <w:rFonts w:hint="eastAsia"/>
                    <w:sz w:val="20"/>
                  </w:rPr>
                </w:rPrChange>
              </w:rPr>
              <w:t>Đ</w:t>
            </w:r>
            <w:r w:rsidRPr="00FB2E9F">
              <w:rPr>
                <w:rFonts w:eastAsia="Calibri"/>
                <w:color w:val="000000"/>
                <w:position w:val="-1"/>
                <w:sz w:val="20"/>
                <w:szCs w:val="22"/>
                <w:lang w:val="en-US"/>
                <w:rPrChange w:id="1709" w:author="Nguyen Thi Thu Huong" w:date="2025-03-25T10:01:00Z">
                  <w:rPr>
                    <w:sz w:val="20"/>
                  </w:rPr>
                </w:rPrChange>
              </w:rPr>
              <w:t>-CP ng</w:t>
            </w:r>
            <w:r w:rsidRPr="00FB2E9F">
              <w:rPr>
                <w:rFonts w:eastAsia="Calibri" w:hint="eastAsia"/>
                <w:color w:val="000000"/>
                <w:position w:val="-1"/>
                <w:sz w:val="20"/>
                <w:szCs w:val="22"/>
                <w:lang w:val="en-US"/>
                <w:rPrChange w:id="1710" w:author="Nguyen Thi Thu Huong" w:date="2025-03-25T10:01:00Z">
                  <w:rPr>
                    <w:rFonts w:hint="eastAsia"/>
                    <w:sz w:val="20"/>
                  </w:rPr>
                </w:rPrChange>
              </w:rPr>
              <w:t>à</w:t>
            </w:r>
            <w:r w:rsidRPr="00FB2E9F">
              <w:rPr>
                <w:rFonts w:eastAsia="Calibri"/>
                <w:color w:val="000000"/>
                <w:position w:val="-1"/>
                <w:sz w:val="20"/>
                <w:szCs w:val="22"/>
                <w:lang w:val="en-US"/>
                <w:rPrChange w:id="1711" w:author="Nguyen Thi Thu Huong" w:date="2025-03-25T10:01:00Z">
                  <w:rPr>
                    <w:sz w:val="20"/>
                  </w:rPr>
                </w:rPrChange>
              </w:rPr>
              <w:t>y 01 th</w:t>
            </w:r>
            <w:r w:rsidRPr="00FB2E9F">
              <w:rPr>
                <w:rFonts w:eastAsia="Calibri" w:hint="eastAsia"/>
                <w:color w:val="000000"/>
                <w:position w:val="-1"/>
                <w:sz w:val="20"/>
                <w:szCs w:val="22"/>
                <w:lang w:val="en-US"/>
                <w:rPrChange w:id="1712" w:author="Nguyen Thi Thu Huong" w:date="2025-03-25T10:01:00Z">
                  <w:rPr>
                    <w:rFonts w:hint="eastAsia"/>
                    <w:sz w:val="20"/>
                  </w:rPr>
                </w:rPrChange>
              </w:rPr>
              <w:t>á</w:t>
            </w:r>
            <w:r w:rsidRPr="00FB2E9F">
              <w:rPr>
                <w:rFonts w:eastAsia="Calibri"/>
                <w:color w:val="000000"/>
                <w:position w:val="-1"/>
                <w:sz w:val="20"/>
                <w:szCs w:val="22"/>
                <w:lang w:val="en-US"/>
                <w:rPrChange w:id="1713" w:author="Nguyen Thi Thu Huong" w:date="2025-03-25T10:01:00Z">
                  <w:rPr>
                    <w:sz w:val="20"/>
                  </w:rPr>
                </w:rPrChange>
              </w:rPr>
              <w:t>ng 9 n</w:t>
            </w:r>
            <w:r w:rsidRPr="00FB2E9F">
              <w:rPr>
                <w:rFonts w:eastAsia="Calibri" w:hint="eastAsia"/>
                <w:color w:val="000000"/>
                <w:position w:val="-1"/>
                <w:sz w:val="20"/>
                <w:szCs w:val="22"/>
                <w:lang w:val="en-US"/>
                <w:rPrChange w:id="1714" w:author="Nguyen Thi Thu Huong" w:date="2025-03-25T10:01:00Z">
                  <w:rPr>
                    <w:rFonts w:hint="eastAsia"/>
                    <w:sz w:val="20"/>
                  </w:rPr>
                </w:rPrChange>
              </w:rPr>
              <w:t>ă</w:t>
            </w:r>
            <w:r w:rsidRPr="00FB2E9F">
              <w:rPr>
                <w:rFonts w:eastAsia="Calibri"/>
                <w:color w:val="000000"/>
                <w:position w:val="-1"/>
                <w:sz w:val="20"/>
                <w:szCs w:val="22"/>
                <w:lang w:val="en-US"/>
                <w:rPrChange w:id="1715" w:author="Nguyen Thi Thu Huong" w:date="2025-03-25T10:01:00Z">
                  <w:rPr>
                    <w:sz w:val="20"/>
                  </w:rPr>
                </w:rPrChange>
              </w:rPr>
              <w:t>m 2016 của Ch</w:t>
            </w:r>
            <w:r w:rsidRPr="00FB2E9F">
              <w:rPr>
                <w:rFonts w:eastAsia="Calibri" w:hint="eastAsia"/>
                <w:color w:val="000000"/>
                <w:position w:val="-1"/>
                <w:sz w:val="20"/>
                <w:szCs w:val="22"/>
                <w:lang w:val="en-US"/>
                <w:rPrChange w:id="1716" w:author="Nguyen Thi Thu Huong" w:date="2025-03-25T10:01:00Z">
                  <w:rPr>
                    <w:rFonts w:hint="eastAsia"/>
                    <w:sz w:val="20"/>
                  </w:rPr>
                </w:rPrChange>
              </w:rPr>
              <w:t>í</w:t>
            </w:r>
            <w:r w:rsidRPr="00FB2E9F">
              <w:rPr>
                <w:rFonts w:eastAsia="Calibri"/>
                <w:color w:val="000000"/>
                <w:position w:val="-1"/>
                <w:sz w:val="20"/>
                <w:szCs w:val="22"/>
                <w:lang w:val="en-US"/>
                <w:rPrChange w:id="1717" w:author="Nguyen Thi Thu Huong" w:date="2025-03-25T10:01:00Z">
                  <w:rPr>
                    <w:sz w:val="20"/>
                  </w:rPr>
                </w:rPrChange>
              </w:rPr>
              <w:t xml:space="preserve">nh phủ quy </w:t>
            </w:r>
            <w:r w:rsidRPr="00FB2E9F">
              <w:rPr>
                <w:rFonts w:eastAsia="Calibri" w:hint="eastAsia"/>
                <w:color w:val="000000"/>
                <w:position w:val="-1"/>
                <w:sz w:val="20"/>
                <w:szCs w:val="22"/>
                <w:lang w:val="en-US"/>
                <w:rPrChange w:id="1718" w:author="Nguyen Thi Thu Huong" w:date="2025-03-25T10:01:00Z">
                  <w:rPr>
                    <w:rFonts w:hint="eastAsia"/>
                    <w:sz w:val="20"/>
                  </w:rPr>
                </w:rPrChange>
              </w:rPr>
              <w:t>đ</w:t>
            </w:r>
            <w:r w:rsidRPr="00FB2E9F">
              <w:rPr>
                <w:rFonts w:eastAsia="Calibri"/>
                <w:color w:val="000000"/>
                <w:position w:val="-1"/>
                <w:sz w:val="20"/>
                <w:szCs w:val="22"/>
                <w:lang w:val="en-US"/>
                <w:rPrChange w:id="1719" w:author="Nguyen Thi Thu Huong" w:date="2025-03-25T10:01:00Z">
                  <w:rPr>
                    <w:sz w:val="20"/>
                  </w:rPr>
                </w:rPrChange>
              </w:rPr>
              <w:t xml:space="preserve">ịnh chi tiết một số </w:t>
            </w:r>
            <w:r w:rsidRPr="00FB2E9F">
              <w:rPr>
                <w:rFonts w:eastAsia="Calibri" w:hint="eastAsia"/>
                <w:color w:val="000000"/>
                <w:position w:val="-1"/>
                <w:sz w:val="20"/>
                <w:szCs w:val="22"/>
                <w:lang w:val="en-US"/>
                <w:rPrChange w:id="1720" w:author="Nguyen Thi Thu Huong" w:date="2025-03-25T10:01:00Z">
                  <w:rPr>
                    <w:rFonts w:hint="eastAsia"/>
                    <w:sz w:val="20"/>
                  </w:rPr>
                </w:rPrChange>
              </w:rPr>
              <w:t>đ</w:t>
            </w:r>
            <w:r w:rsidRPr="00FB2E9F">
              <w:rPr>
                <w:rFonts w:eastAsia="Calibri"/>
                <w:color w:val="000000"/>
                <w:position w:val="-1"/>
                <w:sz w:val="20"/>
                <w:szCs w:val="22"/>
                <w:lang w:val="en-US"/>
                <w:rPrChange w:id="1721" w:author="Nguyen Thi Thu Huong" w:date="2025-03-25T10:01:00Z">
                  <w:rPr>
                    <w:sz w:val="20"/>
                  </w:rPr>
                </w:rPrChange>
              </w:rPr>
              <w:t>iều v</w:t>
            </w:r>
            <w:r w:rsidRPr="00FB2E9F">
              <w:rPr>
                <w:rFonts w:eastAsia="Calibri" w:hint="eastAsia"/>
                <w:color w:val="000000"/>
                <w:position w:val="-1"/>
                <w:sz w:val="20"/>
                <w:szCs w:val="22"/>
                <w:lang w:val="en-US"/>
                <w:rPrChange w:id="1722" w:author="Nguyen Thi Thu Huong" w:date="2025-03-25T10:01:00Z">
                  <w:rPr>
                    <w:rFonts w:hint="eastAsia"/>
                    <w:sz w:val="20"/>
                  </w:rPr>
                </w:rPrChange>
              </w:rPr>
              <w:t>à</w:t>
            </w:r>
            <w:r w:rsidRPr="00FB2E9F">
              <w:rPr>
                <w:rFonts w:eastAsia="Calibri"/>
                <w:color w:val="000000"/>
                <w:position w:val="-1"/>
                <w:sz w:val="20"/>
                <w:szCs w:val="22"/>
                <w:lang w:val="en-US"/>
                <w:rPrChange w:id="1723" w:author="Nguyen Thi Thu Huong" w:date="2025-03-25T10:01:00Z">
                  <w:rPr>
                    <w:sz w:val="20"/>
                  </w:rPr>
                </w:rPrChange>
              </w:rPr>
              <w:t xml:space="preserve"> biện ph</w:t>
            </w:r>
            <w:r w:rsidRPr="00FB2E9F">
              <w:rPr>
                <w:rFonts w:eastAsia="Calibri" w:hint="eastAsia"/>
                <w:color w:val="000000"/>
                <w:position w:val="-1"/>
                <w:sz w:val="20"/>
                <w:szCs w:val="22"/>
                <w:lang w:val="en-US"/>
                <w:rPrChange w:id="1724" w:author="Nguyen Thi Thu Huong" w:date="2025-03-25T10:01:00Z">
                  <w:rPr>
                    <w:rFonts w:hint="eastAsia"/>
                    <w:sz w:val="20"/>
                  </w:rPr>
                </w:rPrChange>
              </w:rPr>
              <w:t>á</w:t>
            </w:r>
            <w:r w:rsidRPr="00FB2E9F">
              <w:rPr>
                <w:rFonts w:eastAsia="Calibri"/>
                <w:color w:val="000000"/>
                <w:position w:val="-1"/>
                <w:sz w:val="20"/>
                <w:szCs w:val="22"/>
                <w:lang w:val="en-US"/>
                <w:rPrChange w:id="1725" w:author="Nguyen Thi Thu Huong" w:date="2025-03-25T10:01:00Z">
                  <w:rPr>
                    <w:sz w:val="20"/>
                  </w:rPr>
                </w:rPrChange>
              </w:rPr>
              <w:t>p thi h</w:t>
            </w:r>
            <w:r w:rsidRPr="00FB2E9F">
              <w:rPr>
                <w:rFonts w:eastAsia="Calibri" w:hint="eastAsia"/>
                <w:color w:val="000000"/>
                <w:position w:val="-1"/>
                <w:sz w:val="20"/>
                <w:szCs w:val="22"/>
                <w:lang w:val="en-US"/>
                <w:rPrChange w:id="1726" w:author="Nguyen Thi Thu Huong" w:date="2025-03-25T10:01:00Z">
                  <w:rPr>
                    <w:rFonts w:hint="eastAsia"/>
                    <w:sz w:val="20"/>
                  </w:rPr>
                </w:rPrChange>
              </w:rPr>
              <w:t>à</w:t>
            </w:r>
            <w:r w:rsidRPr="00FB2E9F">
              <w:rPr>
                <w:rFonts w:eastAsia="Calibri"/>
                <w:color w:val="000000"/>
                <w:position w:val="-1"/>
                <w:sz w:val="20"/>
                <w:szCs w:val="22"/>
                <w:lang w:val="en-US"/>
                <w:rPrChange w:id="1727" w:author="Nguyen Thi Thu Huong" w:date="2025-03-25T10:01:00Z">
                  <w:rPr>
                    <w:sz w:val="20"/>
                  </w:rPr>
                </w:rPrChange>
              </w:rPr>
              <w:t>nh Luật thuế xuất khẩu, thuế nhập khẩu, thuốc c</w:t>
            </w:r>
            <w:r w:rsidRPr="00FB2E9F">
              <w:rPr>
                <w:rFonts w:eastAsia="Calibri" w:hint="eastAsia"/>
                <w:color w:val="000000"/>
                <w:position w:val="-1"/>
                <w:sz w:val="20"/>
                <w:szCs w:val="22"/>
                <w:lang w:val="en-US"/>
                <w:rPrChange w:id="1728" w:author="Nguyen Thi Thu Huong" w:date="2025-03-25T10:01:00Z">
                  <w:rPr>
                    <w:rFonts w:hint="eastAsia"/>
                    <w:sz w:val="20"/>
                  </w:rPr>
                </w:rPrChange>
              </w:rPr>
              <w:t>ó</w:t>
            </w:r>
            <w:r w:rsidRPr="00FB2E9F">
              <w:rPr>
                <w:rFonts w:eastAsia="Calibri"/>
                <w:color w:val="000000"/>
                <w:position w:val="-1"/>
                <w:sz w:val="20"/>
                <w:szCs w:val="22"/>
                <w:lang w:val="en-US"/>
                <w:rPrChange w:id="1729" w:author="Nguyen Thi Thu Huong" w:date="2025-03-25T10:01:00Z">
                  <w:rPr>
                    <w:sz w:val="20"/>
                  </w:rPr>
                </w:rPrChange>
              </w:rPr>
              <w:t xml:space="preserve"> tổng trị gi</w:t>
            </w:r>
            <w:r w:rsidRPr="00FB2E9F">
              <w:rPr>
                <w:rFonts w:eastAsia="Calibri" w:hint="eastAsia"/>
                <w:color w:val="000000"/>
                <w:position w:val="-1"/>
                <w:sz w:val="20"/>
                <w:szCs w:val="22"/>
                <w:lang w:val="en-US"/>
                <w:rPrChange w:id="1730" w:author="Nguyen Thi Thu Huong" w:date="2025-03-25T10:01:00Z">
                  <w:rPr>
                    <w:rFonts w:hint="eastAsia"/>
                    <w:sz w:val="20"/>
                  </w:rPr>
                </w:rPrChange>
              </w:rPr>
              <w:t>á</w:t>
            </w:r>
            <w:r w:rsidRPr="00FB2E9F">
              <w:rPr>
                <w:rFonts w:eastAsia="Calibri"/>
                <w:color w:val="000000"/>
                <w:position w:val="-1"/>
                <w:sz w:val="20"/>
                <w:szCs w:val="22"/>
                <w:lang w:val="en-US"/>
                <w:rPrChange w:id="1731" w:author="Nguyen Thi Thu Huong" w:date="2025-03-25T10:01:00Z">
                  <w:rPr>
                    <w:sz w:val="20"/>
                  </w:rPr>
                </w:rPrChange>
              </w:rPr>
              <w:t xml:space="preserve"> hải quan kh</w:t>
            </w:r>
            <w:r w:rsidRPr="00FB2E9F">
              <w:rPr>
                <w:rFonts w:eastAsia="Calibri" w:hint="eastAsia"/>
                <w:color w:val="000000"/>
                <w:position w:val="-1"/>
                <w:sz w:val="20"/>
                <w:szCs w:val="22"/>
                <w:lang w:val="en-US"/>
                <w:rPrChange w:id="1732" w:author="Nguyen Thi Thu Huong" w:date="2025-03-25T10:01:00Z">
                  <w:rPr>
                    <w:rFonts w:hint="eastAsia"/>
                    <w:sz w:val="20"/>
                  </w:rPr>
                </w:rPrChange>
              </w:rPr>
              <w:t>ô</w:t>
            </w:r>
            <w:r w:rsidRPr="00FB2E9F">
              <w:rPr>
                <w:rFonts w:eastAsia="Calibri"/>
                <w:color w:val="000000"/>
                <w:position w:val="-1"/>
                <w:sz w:val="20"/>
                <w:szCs w:val="22"/>
                <w:lang w:val="en-US"/>
                <w:rPrChange w:id="1733" w:author="Nguyen Thi Thu Huong" w:date="2025-03-25T10:01:00Z">
                  <w:rPr>
                    <w:sz w:val="20"/>
                  </w:rPr>
                </w:rPrChange>
              </w:rPr>
              <w:t>ng qu</w:t>
            </w:r>
            <w:r w:rsidRPr="00FB2E9F">
              <w:rPr>
                <w:rFonts w:eastAsia="Calibri" w:hint="eastAsia"/>
                <w:color w:val="000000"/>
                <w:position w:val="-1"/>
                <w:sz w:val="20"/>
                <w:szCs w:val="22"/>
                <w:lang w:val="en-US"/>
                <w:rPrChange w:id="1734" w:author="Nguyen Thi Thu Huong" w:date="2025-03-25T10:01:00Z">
                  <w:rPr>
                    <w:rFonts w:hint="eastAsia"/>
                    <w:sz w:val="20"/>
                  </w:rPr>
                </w:rPrChange>
              </w:rPr>
              <w:t>á</w:t>
            </w:r>
            <w:r w:rsidRPr="00FB2E9F">
              <w:rPr>
                <w:rFonts w:eastAsia="Calibri"/>
                <w:color w:val="000000"/>
                <w:position w:val="-1"/>
                <w:sz w:val="20"/>
                <w:szCs w:val="22"/>
                <w:lang w:val="en-US"/>
                <w:rPrChange w:id="1735" w:author="Nguyen Thi Thu Huong" w:date="2025-03-25T10:01:00Z">
                  <w:rPr>
                    <w:sz w:val="20"/>
                  </w:rPr>
                </w:rPrChange>
              </w:rPr>
              <w:t xml:space="preserve"> 10.000.000 (m</w:t>
            </w:r>
            <w:r w:rsidRPr="00FB2E9F">
              <w:rPr>
                <w:rFonts w:eastAsia="Calibri" w:hint="eastAsia"/>
                <w:color w:val="000000"/>
                <w:position w:val="-1"/>
                <w:sz w:val="20"/>
                <w:szCs w:val="22"/>
                <w:lang w:val="en-US"/>
                <w:rPrChange w:id="1736" w:author="Nguyen Thi Thu Huong" w:date="2025-03-25T10:01:00Z">
                  <w:rPr>
                    <w:rFonts w:hint="eastAsia"/>
                    <w:sz w:val="20"/>
                  </w:rPr>
                </w:rPrChange>
              </w:rPr>
              <w:t>ư</w:t>
            </w:r>
            <w:r w:rsidRPr="00FB2E9F">
              <w:rPr>
                <w:rFonts w:eastAsia="Calibri"/>
                <w:color w:val="000000"/>
                <w:position w:val="-1"/>
                <w:sz w:val="20"/>
                <w:szCs w:val="22"/>
                <w:lang w:val="en-US"/>
                <w:rPrChange w:id="1737" w:author="Nguyen Thi Thu Huong" w:date="2025-03-25T10:01:00Z">
                  <w:rPr>
                    <w:sz w:val="20"/>
                  </w:rPr>
                </w:rPrChange>
              </w:rPr>
              <w:t xml:space="preserve">ời triệu) </w:t>
            </w:r>
            <w:r w:rsidRPr="00FB2E9F">
              <w:rPr>
                <w:rFonts w:eastAsia="Calibri" w:hint="eastAsia"/>
                <w:color w:val="000000"/>
                <w:position w:val="-1"/>
                <w:sz w:val="20"/>
                <w:szCs w:val="22"/>
                <w:lang w:val="en-US"/>
                <w:rPrChange w:id="1738" w:author="Nguyen Thi Thu Huong" w:date="2025-03-25T10:01:00Z">
                  <w:rPr>
                    <w:rFonts w:hint="eastAsia"/>
                    <w:sz w:val="20"/>
                  </w:rPr>
                </w:rPrChange>
              </w:rPr>
              <w:t>đ</w:t>
            </w:r>
            <w:r w:rsidRPr="00FB2E9F">
              <w:rPr>
                <w:rFonts w:eastAsia="Calibri"/>
                <w:color w:val="000000"/>
                <w:position w:val="-1"/>
                <w:sz w:val="20"/>
                <w:szCs w:val="22"/>
                <w:lang w:val="en-US"/>
                <w:rPrChange w:id="1739" w:author="Nguyen Thi Thu Huong" w:date="2025-03-25T10:01:00Z">
                  <w:rPr>
                    <w:sz w:val="20"/>
                  </w:rPr>
                </w:rPrChange>
              </w:rPr>
              <w:t>ồng 01 lần v</w:t>
            </w:r>
            <w:r w:rsidRPr="00FB2E9F">
              <w:rPr>
                <w:rFonts w:eastAsia="Calibri" w:hint="eastAsia"/>
                <w:color w:val="000000"/>
                <w:position w:val="-1"/>
                <w:sz w:val="20"/>
                <w:szCs w:val="22"/>
                <w:lang w:val="en-US"/>
                <w:rPrChange w:id="1740" w:author="Nguyen Thi Thu Huong" w:date="2025-03-25T10:01:00Z">
                  <w:rPr>
                    <w:rFonts w:hint="eastAsia"/>
                    <w:sz w:val="20"/>
                  </w:rPr>
                </w:rPrChange>
              </w:rPr>
              <w:t>à</w:t>
            </w:r>
            <w:r w:rsidRPr="00FB2E9F">
              <w:rPr>
                <w:rFonts w:eastAsia="Calibri"/>
                <w:color w:val="000000"/>
                <w:position w:val="-1"/>
                <w:sz w:val="20"/>
                <w:szCs w:val="22"/>
                <w:lang w:val="en-US"/>
                <w:rPrChange w:id="1741" w:author="Nguyen Thi Thu Huong" w:date="2025-03-25T10:01:00Z">
                  <w:rPr>
                    <w:sz w:val="20"/>
                  </w:rPr>
                </w:rPrChange>
              </w:rPr>
              <w:t xml:space="preserve"> số lần nhận thuốc tối </w:t>
            </w:r>
            <w:r w:rsidRPr="00FB2E9F">
              <w:rPr>
                <w:rFonts w:eastAsia="Calibri" w:hint="eastAsia"/>
                <w:color w:val="000000"/>
                <w:position w:val="-1"/>
                <w:sz w:val="20"/>
                <w:szCs w:val="22"/>
                <w:lang w:val="en-US"/>
                <w:rPrChange w:id="1742" w:author="Nguyen Thi Thu Huong" w:date="2025-03-25T10:01:00Z">
                  <w:rPr>
                    <w:rFonts w:hint="eastAsia"/>
                    <w:sz w:val="20"/>
                  </w:rPr>
                </w:rPrChange>
              </w:rPr>
              <w:t>đ</w:t>
            </w:r>
            <w:r w:rsidRPr="00FB2E9F">
              <w:rPr>
                <w:rFonts w:eastAsia="Calibri"/>
                <w:color w:val="000000"/>
                <w:position w:val="-1"/>
                <w:sz w:val="20"/>
                <w:szCs w:val="22"/>
                <w:lang w:val="en-US"/>
                <w:rPrChange w:id="1743" w:author="Nguyen Thi Thu Huong" w:date="2025-03-25T10:01:00Z">
                  <w:rPr>
                    <w:sz w:val="20"/>
                  </w:rPr>
                </w:rPrChange>
              </w:rPr>
              <w:t>a kh</w:t>
            </w:r>
            <w:r w:rsidRPr="00FB2E9F">
              <w:rPr>
                <w:rFonts w:eastAsia="Calibri" w:hint="eastAsia"/>
                <w:color w:val="000000"/>
                <w:position w:val="-1"/>
                <w:sz w:val="20"/>
                <w:szCs w:val="22"/>
                <w:lang w:val="en-US"/>
                <w:rPrChange w:id="1744" w:author="Nguyen Thi Thu Huong" w:date="2025-03-25T10:01:00Z">
                  <w:rPr>
                    <w:rFonts w:hint="eastAsia"/>
                    <w:sz w:val="20"/>
                  </w:rPr>
                </w:rPrChange>
              </w:rPr>
              <w:t>ô</w:t>
            </w:r>
            <w:r w:rsidRPr="00FB2E9F">
              <w:rPr>
                <w:rFonts w:eastAsia="Calibri"/>
                <w:color w:val="000000"/>
                <w:position w:val="-1"/>
                <w:sz w:val="20"/>
                <w:szCs w:val="22"/>
                <w:lang w:val="en-US"/>
                <w:rPrChange w:id="1745" w:author="Nguyen Thi Thu Huong" w:date="2025-03-25T10:01:00Z">
                  <w:rPr>
                    <w:sz w:val="20"/>
                  </w:rPr>
                </w:rPrChange>
              </w:rPr>
              <w:t>ng qu</w:t>
            </w:r>
            <w:r w:rsidRPr="00FB2E9F">
              <w:rPr>
                <w:rFonts w:eastAsia="Calibri" w:hint="eastAsia"/>
                <w:color w:val="000000"/>
                <w:position w:val="-1"/>
                <w:sz w:val="20"/>
                <w:szCs w:val="22"/>
                <w:lang w:val="en-US"/>
                <w:rPrChange w:id="1746" w:author="Nguyen Thi Thu Huong" w:date="2025-03-25T10:01:00Z">
                  <w:rPr>
                    <w:rFonts w:hint="eastAsia"/>
                    <w:sz w:val="20"/>
                  </w:rPr>
                </w:rPrChange>
              </w:rPr>
              <w:t>á</w:t>
            </w:r>
            <w:r w:rsidRPr="00FB2E9F">
              <w:rPr>
                <w:rFonts w:eastAsia="Calibri"/>
                <w:color w:val="000000"/>
                <w:position w:val="-1"/>
                <w:sz w:val="20"/>
                <w:szCs w:val="22"/>
                <w:lang w:val="en-US"/>
                <w:rPrChange w:id="1747" w:author="Nguyen Thi Thu Huong" w:date="2025-03-25T10:01:00Z">
                  <w:rPr>
                    <w:sz w:val="20"/>
                  </w:rPr>
                </w:rPrChange>
              </w:rPr>
              <w:t xml:space="preserve"> 04 lần trong 01 n</w:t>
            </w:r>
            <w:r w:rsidRPr="00FB2E9F">
              <w:rPr>
                <w:rFonts w:eastAsia="Calibri" w:hint="eastAsia"/>
                <w:color w:val="000000"/>
                <w:position w:val="-1"/>
                <w:sz w:val="20"/>
                <w:szCs w:val="22"/>
                <w:lang w:val="en-US"/>
                <w:rPrChange w:id="1748" w:author="Nguyen Thi Thu Huong" w:date="2025-03-25T10:01:00Z">
                  <w:rPr>
                    <w:rFonts w:hint="eastAsia"/>
                    <w:sz w:val="20"/>
                  </w:rPr>
                </w:rPrChange>
              </w:rPr>
              <w:t>ă</w:t>
            </w:r>
            <w:r w:rsidRPr="00FB2E9F">
              <w:rPr>
                <w:rFonts w:eastAsia="Calibri"/>
                <w:color w:val="000000"/>
                <w:position w:val="-1"/>
                <w:sz w:val="20"/>
                <w:szCs w:val="22"/>
                <w:lang w:val="en-US"/>
                <w:rPrChange w:id="1749" w:author="Nguyen Thi Thu Huong" w:date="2025-03-25T10:01:00Z">
                  <w:rPr>
                    <w:sz w:val="20"/>
                  </w:rPr>
                </w:rPrChange>
              </w:rPr>
              <w:t>m cho 01 c</w:t>
            </w:r>
            <w:r w:rsidRPr="00FB2E9F">
              <w:rPr>
                <w:rFonts w:eastAsia="Calibri" w:hint="eastAsia"/>
                <w:color w:val="000000"/>
                <w:position w:val="-1"/>
                <w:sz w:val="20"/>
                <w:szCs w:val="22"/>
                <w:lang w:val="en-US"/>
                <w:rPrChange w:id="1750" w:author="Nguyen Thi Thu Huong" w:date="2025-03-25T10:01:00Z">
                  <w:rPr>
                    <w:rFonts w:hint="eastAsia"/>
                    <w:sz w:val="20"/>
                  </w:rPr>
                </w:rPrChange>
              </w:rPr>
              <w:t>á</w:t>
            </w:r>
            <w:r w:rsidRPr="00FB2E9F">
              <w:rPr>
                <w:rFonts w:eastAsia="Calibri"/>
                <w:color w:val="000000"/>
                <w:position w:val="-1"/>
                <w:sz w:val="20"/>
                <w:szCs w:val="22"/>
                <w:lang w:val="en-US"/>
                <w:rPrChange w:id="1751" w:author="Nguyen Thi Thu Huong" w:date="2025-03-25T10:01:00Z">
                  <w:rPr>
                    <w:sz w:val="20"/>
                  </w:rPr>
                </w:rPrChange>
              </w:rPr>
              <w:t xml:space="preserve"> nh</w:t>
            </w:r>
            <w:r w:rsidRPr="00FB2E9F">
              <w:rPr>
                <w:rFonts w:eastAsia="Calibri" w:hint="eastAsia"/>
                <w:color w:val="000000"/>
                <w:position w:val="-1"/>
                <w:sz w:val="20"/>
                <w:szCs w:val="22"/>
                <w:lang w:val="en-US"/>
                <w:rPrChange w:id="1752" w:author="Nguyen Thi Thu Huong" w:date="2025-03-25T10:01:00Z">
                  <w:rPr>
                    <w:rFonts w:hint="eastAsia"/>
                    <w:sz w:val="20"/>
                  </w:rPr>
                </w:rPrChange>
              </w:rPr>
              <w:t>â</w:t>
            </w:r>
            <w:r w:rsidRPr="00FB2E9F">
              <w:rPr>
                <w:rFonts w:eastAsia="Calibri"/>
                <w:color w:val="000000"/>
                <w:position w:val="-1"/>
                <w:sz w:val="20"/>
                <w:szCs w:val="22"/>
                <w:lang w:val="en-US"/>
                <w:rPrChange w:id="1753" w:author="Nguyen Thi Thu Huong" w:date="2025-03-25T10:01:00Z">
                  <w:rPr>
                    <w:sz w:val="20"/>
                  </w:rPr>
                </w:rPrChange>
              </w:rPr>
              <w:t>n.</w:t>
            </w:r>
          </w:p>
          <w:p w14:paraId="0A981557" w14:textId="77777777" w:rsidR="00FB2E9F" w:rsidRPr="00FB2E9F" w:rsidRDefault="00FB2E9F" w:rsidP="00FB2E9F">
            <w:pPr>
              <w:pBdr>
                <w:top w:val="nil"/>
                <w:left w:val="nil"/>
                <w:bottom w:val="nil"/>
                <w:right w:val="nil"/>
                <w:between w:val="nil"/>
              </w:pBdr>
              <w:suppressAutoHyphens/>
              <w:spacing w:after="0" w:line="240" w:lineRule="auto"/>
              <w:jc w:val="both"/>
              <w:textAlignment w:val="top"/>
              <w:outlineLvl w:val="0"/>
              <w:rPr>
                <w:ins w:id="1754" w:author="Nguyen Thi Thu Huong" w:date="2025-03-25T10:01:00Z"/>
                <w:color w:val="000000"/>
                <w:position w:val="-1"/>
                <w:sz w:val="20"/>
                <w:szCs w:val="20"/>
                <w:lang w:val="en-US"/>
              </w:rPr>
            </w:pPr>
            <w:ins w:id="1755" w:author="Nguyen Thi Thu Huong" w:date="2025-03-25T10:01:00Z">
              <w:r w:rsidRPr="00FB2E9F">
                <w:rPr>
                  <w:color w:val="000000"/>
                  <w:position w:val="-1"/>
                  <w:sz w:val="20"/>
                  <w:szCs w:val="20"/>
                  <w:lang w:val="en-US"/>
                </w:rPr>
                <w:t>c) Thuốc nhập khẩu không phải là thuốc gây nghiện, thuốc hướng thần, thuốc tiền chất có số lượng nhập khẩu không vượt quá số lượng sử dụng tối đa 30 ngày theo liều dùng ghi trong đơn thuốc.</w:t>
              </w:r>
            </w:ins>
          </w:p>
          <w:p w14:paraId="45161425" w14:textId="45AB14A9" w:rsidR="00F56C18" w:rsidRPr="00BC11DD" w:rsidRDefault="00F56C18" w:rsidP="00F56C18">
            <w:pPr>
              <w:spacing w:after="0" w:line="240" w:lineRule="auto"/>
              <w:jc w:val="both"/>
              <w:rPr>
                <w:color w:val="000000"/>
                <w:sz w:val="20"/>
                <w:szCs w:val="20"/>
              </w:rPr>
            </w:pPr>
          </w:p>
        </w:tc>
        <w:tc>
          <w:tcPr>
            <w:tcW w:w="3330" w:type="dxa"/>
          </w:tcPr>
          <w:p w14:paraId="7B0FBA49" w14:textId="77777777" w:rsidR="00F56C18" w:rsidRPr="00BC11DD" w:rsidRDefault="00F56C18" w:rsidP="00F56C18">
            <w:pPr>
              <w:spacing w:after="0" w:line="240" w:lineRule="auto"/>
              <w:jc w:val="both"/>
              <w:rPr>
                <w:color w:val="000000"/>
                <w:sz w:val="20"/>
                <w:szCs w:val="20"/>
              </w:rPr>
            </w:pPr>
            <w:r w:rsidRPr="00BC11DD">
              <w:rPr>
                <w:color w:val="000000"/>
                <w:sz w:val="20"/>
                <w:szCs w:val="20"/>
              </w:rPr>
              <w:t>Tiếp thu ý kiến góp ý của Ngân hàng nhà  về việc căn cứ các quy định của hải quan để nghiên cứu tỷ giá dùng để xác định giá thuốc nhập khẩu.</w:t>
            </w:r>
          </w:p>
          <w:p w14:paraId="256A8379" w14:textId="77777777" w:rsidR="00F56C18" w:rsidRPr="00BC11DD" w:rsidRDefault="00F56C18" w:rsidP="00F56C18">
            <w:pPr>
              <w:spacing w:after="0" w:line="240" w:lineRule="auto"/>
              <w:jc w:val="both"/>
              <w:rPr>
                <w:color w:val="000000"/>
                <w:sz w:val="20"/>
                <w:szCs w:val="20"/>
              </w:rPr>
            </w:pPr>
            <w:r w:rsidRPr="00BC11DD">
              <w:rPr>
                <w:color w:val="000000"/>
                <w:sz w:val="20"/>
                <w:szCs w:val="20"/>
              </w:rPr>
              <w:t>- Để tạo điều kiện cho việc nhập khẩu thuốc cho cá nhân, tổ chức và tiếp thu ý kiến tại Hội thảo do VCCI tổ chức.</w:t>
            </w:r>
          </w:p>
          <w:p w14:paraId="024283AA" w14:textId="77777777" w:rsidR="00F56C18" w:rsidRPr="00BC11DD" w:rsidRDefault="00F56C18" w:rsidP="00F56C18">
            <w:pPr>
              <w:spacing w:after="0" w:line="240" w:lineRule="auto"/>
              <w:jc w:val="both"/>
              <w:rPr>
                <w:color w:val="000000"/>
                <w:sz w:val="20"/>
                <w:szCs w:val="20"/>
              </w:rPr>
            </w:pPr>
          </w:p>
        </w:tc>
      </w:tr>
      <w:tr w:rsidR="00F56C18" w:rsidRPr="00BC11DD" w14:paraId="185D4A44" w14:textId="77777777" w:rsidTr="00C54968">
        <w:tc>
          <w:tcPr>
            <w:tcW w:w="385" w:type="dxa"/>
          </w:tcPr>
          <w:p w14:paraId="411EDD22"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581647A1" w14:textId="77777777" w:rsidR="00F56C18" w:rsidRPr="00BC11DD" w:rsidRDefault="00F56C18" w:rsidP="00F56C18">
            <w:pPr>
              <w:spacing w:after="0" w:line="240" w:lineRule="auto"/>
              <w:jc w:val="both"/>
              <w:rPr>
                <w:sz w:val="20"/>
                <w:szCs w:val="20"/>
              </w:rPr>
            </w:pPr>
            <w:r w:rsidRPr="00BC11DD">
              <w:rPr>
                <w:sz w:val="20"/>
                <w:szCs w:val="20"/>
              </w:rPr>
              <w:t>3. Hồ sơ đề nghị cấp phép nhập khẩu:</w:t>
            </w:r>
          </w:p>
          <w:p w14:paraId="69C6C301" w14:textId="77777777" w:rsidR="00F56C18" w:rsidRPr="00BC11DD" w:rsidRDefault="00F56C18" w:rsidP="00F56C18">
            <w:pPr>
              <w:spacing w:after="0" w:line="240" w:lineRule="auto"/>
              <w:jc w:val="both"/>
              <w:rPr>
                <w:sz w:val="20"/>
                <w:szCs w:val="20"/>
              </w:rPr>
            </w:pPr>
            <w:r w:rsidRPr="00BC11DD">
              <w:rPr>
                <w:sz w:val="20"/>
                <w:szCs w:val="20"/>
              </w:rPr>
              <w:t>a) Đơn đề nghị nhập khẩu thuốc theo Mẫu số 27 tại Phụ lục III ban hành kèm theo Nghị định này;</w:t>
            </w:r>
          </w:p>
          <w:p w14:paraId="0933DD33" w14:textId="77777777" w:rsidR="00F56C18" w:rsidRPr="00BC11DD" w:rsidRDefault="00F56C18" w:rsidP="00F56C18">
            <w:pPr>
              <w:spacing w:after="0" w:line="240" w:lineRule="auto"/>
              <w:jc w:val="both"/>
              <w:rPr>
                <w:sz w:val="20"/>
                <w:szCs w:val="20"/>
              </w:rPr>
            </w:pPr>
            <w:r w:rsidRPr="00BC11DD">
              <w:rPr>
                <w:sz w:val="20"/>
                <w:szCs w:val="20"/>
              </w:rPr>
              <w:t xml:space="preserve">b) </w:t>
            </w:r>
            <w:r w:rsidRPr="00BC11DD">
              <w:rPr>
                <w:b/>
                <w:sz w:val="20"/>
                <w:szCs w:val="20"/>
              </w:rPr>
              <w:t>(được bãi bỏ)</w:t>
            </w:r>
          </w:p>
          <w:p w14:paraId="25B9AD38" w14:textId="77777777" w:rsidR="00F56C18" w:rsidRPr="00BC11DD" w:rsidRDefault="00F56C18" w:rsidP="00F56C18">
            <w:pPr>
              <w:spacing w:after="0" w:line="240" w:lineRule="auto"/>
              <w:jc w:val="both"/>
              <w:rPr>
                <w:sz w:val="20"/>
                <w:szCs w:val="20"/>
              </w:rPr>
            </w:pPr>
            <w:r w:rsidRPr="00BC11DD">
              <w:rPr>
                <w:sz w:val="20"/>
                <w:szCs w:val="20"/>
              </w:rPr>
              <w:t xml:space="preserve">c) Bản sao có chứng thực hoặc bản sao có chữ ký của người đề nghị cấp phép nhập khẩu hoặc bản sao có đóng dấu của tổ chức đề nghị cấp phép nhập khẩu đối với đơn thuốc, sổ y bạ theo dõi điều trị ngoại trú. Các giấy tờ này phải có đầy đủ các nội dung sau: Tên, tuổi người bệnh; tên thuốc, hàm lượng hoặc nồng độ và dung tích; số lượng thuốc (hoặc số ngày dùng thuốc); liều dùng; </w:t>
            </w:r>
            <w:r w:rsidRPr="00BC11DD">
              <w:rPr>
                <w:sz w:val="20"/>
                <w:szCs w:val="20"/>
              </w:rPr>
              <w:lastRenderedPageBreak/>
              <w:t xml:space="preserve">họ tên, chữ ký của thầy thuốc; địa chỉ của bệnh viện, phòng khám nơi thầy thuốc hành nghề. </w:t>
            </w:r>
          </w:p>
          <w:p w14:paraId="5F36FFF4" w14:textId="77777777" w:rsidR="00F56C18" w:rsidRPr="00BC11DD" w:rsidRDefault="00F56C18" w:rsidP="00F56C18">
            <w:pPr>
              <w:spacing w:after="0" w:line="240" w:lineRule="auto"/>
              <w:jc w:val="both"/>
              <w:rPr>
                <w:sz w:val="20"/>
                <w:szCs w:val="20"/>
              </w:rPr>
            </w:pPr>
            <w:r w:rsidRPr="00BC11DD">
              <w:rPr>
                <w:sz w:val="20"/>
                <w:szCs w:val="20"/>
              </w:rPr>
              <w:t>Trường hợp nộp bản sao có chữ ký của người đề nghị cấp phép nhập khẩu hoặc bản sao có đóng dấu của tổ chức đề nghị cấp phép nhập khẩu thì phải xuất trình bản chính để đối chiếu khi nộp hồ sơ.</w:t>
            </w:r>
          </w:p>
          <w:p w14:paraId="5C061FD6" w14:textId="77777777" w:rsidR="00F56C18" w:rsidRPr="00BC11DD" w:rsidRDefault="00F56C18" w:rsidP="00F56C18">
            <w:pPr>
              <w:spacing w:after="0" w:line="240" w:lineRule="auto"/>
              <w:jc w:val="both"/>
              <w:rPr>
                <w:sz w:val="20"/>
                <w:szCs w:val="20"/>
              </w:rPr>
            </w:pPr>
            <w:r w:rsidRPr="00BC11DD">
              <w:rPr>
                <w:sz w:val="20"/>
                <w:szCs w:val="20"/>
              </w:rPr>
              <w:t>Trường hợp thuốc quy định tại điểm b khoản 1 Điều này thì không phải nộp tài liệu quy định tại điểm này.</w:t>
            </w:r>
          </w:p>
          <w:p w14:paraId="720039AB" w14:textId="77777777" w:rsidR="00F56C18" w:rsidRPr="00BC11DD" w:rsidRDefault="00F56C18" w:rsidP="00F56C18">
            <w:pPr>
              <w:spacing w:after="0" w:line="240" w:lineRule="auto"/>
              <w:jc w:val="both"/>
              <w:rPr>
                <w:sz w:val="20"/>
                <w:szCs w:val="20"/>
              </w:rPr>
            </w:pPr>
            <w:r w:rsidRPr="00BC11DD">
              <w:rPr>
                <w:sz w:val="20"/>
                <w:szCs w:val="20"/>
              </w:rPr>
              <w:t xml:space="preserve">d) </w:t>
            </w:r>
            <w:r w:rsidRPr="00BC11DD">
              <w:rPr>
                <w:b/>
                <w:sz w:val="20"/>
                <w:szCs w:val="20"/>
              </w:rPr>
              <w:t>(được bãi bỏ)</w:t>
            </w:r>
          </w:p>
          <w:p w14:paraId="0DB148AA" w14:textId="77777777" w:rsidR="00F56C18" w:rsidRPr="00BC11DD" w:rsidRDefault="00F56C18" w:rsidP="00F56C18">
            <w:pPr>
              <w:spacing w:after="0" w:line="240" w:lineRule="auto"/>
              <w:jc w:val="both"/>
              <w:rPr>
                <w:b/>
                <w:sz w:val="20"/>
                <w:szCs w:val="20"/>
              </w:rPr>
            </w:pPr>
            <w:r w:rsidRPr="00BC11DD">
              <w:rPr>
                <w:sz w:val="20"/>
                <w:szCs w:val="20"/>
              </w:rPr>
              <w:t>4. Số lượng hồ sơ quy định tại Điều này là 01 bộ.</w:t>
            </w:r>
          </w:p>
        </w:tc>
        <w:tc>
          <w:tcPr>
            <w:tcW w:w="1350" w:type="dxa"/>
          </w:tcPr>
          <w:p w14:paraId="653D58D4" w14:textId="77777777" w:rsidR="00F56C18" w:rsidRPr="00BC11DD" w:rsidRDefault="00F56C18" w:rsidP="00F56C18">
            <w:pPr>
              <w:spacing w:after="0" w:line="240" w:lineRule="auto"/>
              <w:jc w:val="both"/>
              <w:rPr>
                <w:color w:val="000000"/>
                <w:sz w:val="20"/>
                <w:szCs w:val="20"/>
              </w:rPr>
            </w:pPr>
          </w:p>
        </w:tc>
        <w:tc>
          <w:tcPr>
            <w:tcW w:w="4680" w:type="dxa"/>
            <w:gridSpan w:val="3"/>
          </w:tcPr>
          <w:p w14:paraId="0BE19FBD" w14:textId="77777777" w:rsidR="00F56C18" w:rsidRPr="00BC11DD" w:rsidRDefault="00F56C18" w:rsidP="00F56C18">
            <w:pPr>
              <w:spacing w:after="0" w:line="240" w:lineRule="auto"/>
              <w:jc w:val="both"/>
              <w:rPr>
                <w:b/>
                <w:color w:val="000000"/>
                <w:sz w:val="20"/>
                <w:szCs w:val="20"/>
              </w:rPr>
            </w:pPr>
          </w:p>
        </w:tc>
        <w:tc>
          <w:tcPr>
            <w:tcW w:w="3330" w:type="dxa"/>
          </w:tcPr>
          <w:p w14:paraId="69B9CF94" w14:textId="77777777" w:rsidR="00F56C18" w:rsidRPr="00BC11DD" w:rsidRDefault="00F56C18" w:rsidP="00F56C18">
            <w:pPr>
              <w:spacing w:after="0" w:line="240" w:lineRule="auto"/>
              <w:jc w:val="both"/>
              <w:rPr>
                <w:color w:val="000000"/>
                <w:sz w:val="20"/>
                <w:szCs w:val="20"/>
              </w:rPr>
            </w:pPr>
          </w:p>
        </w:tc>
      </w:tr>
      <w:tr w:rsidR="00F56C18" w:rsidRPr="00BC11DD" w14:paraId="100206EB" w14:textId="77777777" w:rsidTr="00C54968">
        <w:tc>
          <w:tcPr>
            <w:tcW w:w="385" w:type="dxa"/>
          </w:tcPr>
          <w:p w14:paraId="4DF6E2F3"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76</w:t>
            </w:r>
          </w:p>
        </w:tc>
        <w:tc>
          <w:tcPr>
            <w:tcW w:w="4650" w:type="dxa"/>
            <w:gridSpan w:val="2"/>
          </w:tcPr>
          <w:p w14:paraId="136D72BA" w14:textId="77777777" w:rsidR="00F56C18" w:rsidRPr="00BC11DD" w:rsidRDefault="00F56C18" w:rsidP="00F56C18">
            <w:pPr>
              <w:spacing w:after="0" w:line="240" w:lineRule="auto"/>
              <w:jc w:val="both"/>
              <w:rPr>
                <w:b/>
                <w:sz w:val="20"/>
                <w:szCs w:val="20"/>
              </w:rPr>
            </w:pPr>
            <w:r w:rsidRPr="00BC11DD">
              <w:rPr>
                <w:b/>
                <w:sz w:val="20"/>
                <w:szCs w:val="20"/>
              </w:rPr>
              <w:t>Điều 76. Quy định cụ thể đối với giấy tờ trong hồ sơ đề nghị cấp phép nhập khẩu thuốc</w:t>
            </w:r>
          </w:p>
          <w:p w14:paraId="68D6F301" w14:textId="77777777" w:rsidR="00F56C18" w:rsidRPr="00BC11DD" w:rsidRDefault="00F56C18" w:rsidP="00F56C18">
            <w:pPr>
              <w:spacing w:after="0" w:line="240" w:lineRule="auto"/>
              <w:jc w:val="both"/>
              <w:rPr>
                <w:sz w:val="20"/>
                <w:szCs w:val="20"/>
              </w:rPr>
            </w:pPr>
            <w:r w:rsidRPr="00BC11DD">
              <w:rPr>
                <w:sz w:val="20"/>
                <w:szCs w:val="20"/>
              </w:rPr>
              <w:t xml:space="preserve">1. Đối với thuốc nhập khẩu theo quy định tại các Điều 65, 66, 69, 71 và điểm a khoản 1 Điều 68 của Nghị định này phải lập đơn hàng riêng đối với mỗi thuốc nhập khẩu, trừ trường hợp thuốc có chung tất cả các yếu tố sau: </w:t>
            </w:r>
          </w:p>
          <w:p w14:paraId="1935585D" w14:textId="77777777" w:rsidR="00F56C18" w:rsidRPr="00BC11DD" w:rsidRDefault="00F56C18" w:rsidP="00F56C18">
            <w:pPr>
              <w:spacing w:after="0" w:line="240" w:lineRule="auto"/>
              <w:jc w:val="both"/>
              <w:rPr>
                <w:sz w:val="20"/>
                <w:szCs w:val="20"/>
              </w:rPr>
            </w:pPr>
            <w:r w:rsidRPr="00BC11DD">
              <w:rPr>
                <w:sz w:val="20"/>
                <w:szCs w:val="20"/>
              </w:rPr>
              <w:t>a) Tên thuốc;</w:t>
            </w:r>
          </w:p>
          <w:p w14:paraId="2E8BA9F3" w14:textId="77777777" w:rsidR="00F56C18" w:rsidRPr="00BC11DD" w:rsidRDefault="00F56C18" w:rsidP="00F56C18">
            <w:pPr>
              <w:spacing w:after="0" w:line="240" w:lineRule="auto"/>
              <w:jc w:val="both"/>
              <w:rPr>
                <w:sz w:val="20"/>
                <w:szCs w:val="20"/>
              </w:rPr>
            </w:pPr>
            <w:r w:rsidRPr="00BC11DD">
              <w:rPr>
                <w:sz w:val="20"/>
                <w:szCs w:val="20"/>
              </w:rPr>
              <w:t xml:space="preserve">b) Dạng bào chế và đường dùng;  </w:t>
            </w:r>
          </w:p>
          <w:p w14:paraId="3F0391AA" w14:textId="77777777" w:rsidR="00F56C18" w:rsidRPr="00BC11DD" w:rsidRDefault="00F56C18" w:rsidP="00F56C18">
            <w:pPr>
              <w:spacing w:after="0" w:line="240" w:lineRule="auto"/>
              <w:jc w:val="both"/>
              <w:rPr>
                <w:sz w:val="20"/>
                <w:szCs w:val="20"/>
              </w:rPr>
            </w:pPr>
            <w:r w:rsidRPr="00BC11DD">
              <w:rPr>
                <w:sz w:val="20"/>
                <w:szCs w:val="20"/>
              </w:rPr>
              <w:t>c) Nồng độ hoặc hàm lượng dược chất đối với thuốc dạng lỏng và bán rắn;</w:t>
            </w:r>
          </w:p>
          <w:p w14:paraId="06F7FE0E" w14:textId="77777777" w:rsidR="00F56C18" w:rsidRPr="00BC11DD" w:rsidRDefault="00F56C18" w:rsidP="00F56C18">
            <w:pPr>
              <w:spacing w:after="0" w:line="240" w:lineRule="auto"/>
              <w:jc w:val="both"/>
              <w:rPr>
                <w:sz w:val="20"/>
                <w:szCs w:val="20"/>
              </w:rPr>
            </w:pPr>
            <w:r w:rsidRPr="00BC11DD">
              <w:rPr>
                <w:sz w:val="20"/>
                <w:szCs w:val="20"/>
              </w:rPr>
              <w:t>d) Tiêu chuẩn chất lượng thuốc;</w:t>
            </w:r>
          </w:p>
          <w:p w14:paraId="72DA03A6" w14:textId="77777777" w:rsidR="00F56C18" w:rsidRPr="00BC11DD" w:rsidRDefault="00F56C18" w:rsidP="00F56C18">
            <w:pPr>
              <w:spacing w:after="0" w:line="240" w:lineRule="auto"/>
              <w:jc w:val="both"/>
              <w:rPr>
                <w:sz w:val="20"/>
                <w:szCs w:val="20"/>
              </w:rPr>
            </w:pPr>
            <w:r w:rsidRPr="00BC11DD">
              <w:rPr>
                <w:sz w:val="20"/>
                <w:szCs w:val="20"/>
              </w:rPr>
              <w:t>đ) Hạn dùng của thuốc;</w:t>
            </w:r>
          </w:p>
          <w:p w14:paraId="30CAE9B9" w14:textId="77777777" w:rsidR="00F56C18" w:rsidRPr="00BC11DD" w:rsidRDefault="00F56C18" w:rsidP="00F56C18">
            <w:pPr>
              <w:spacing w:after="0" w:line="240" w:lineRule="auto"/>
              <w:jc w:val="both"/>
              <w:rPr>
                <w:sz w:val="20"/>
                <w:szCs w:val="20"/>
              </w:rPr>
            </w:pPr>
            <w:r w:rsidRPr="00BC11DD">
              <w:rPr>
                <w:sz w:val="20"/>
                <w:szCs w:val="20"/>
              </w:rPr>
              <w:t>e) Tên và địa chỉ cơ sở sản xuất thuốc.</w:t>
            </w:r>
          </w:p>
          <w:p w14:paraId="73751FC4" w14:textId="77777777" w:rsidR="00F56C18" w:rsidRPr="00BC11DD" w:rsidRDefault="00F56C18" w:rsidP="00F56C18">
            <w:pPr>
              <w:spacing w:after="0" w:line="240" w:lineRule="auto"/>
              <w:jc w:val="both"/>
              <w:rPr>
                <w:sz w:val="20"/>
                <w:szCs w:val="20"/>
              </w:rPr>
            </w:pPr>
            <w:r w:rsidRPr="00BC11DD">
              <w:rPr>
                <w:sz w:val="20"/>
                <w:szCs w:val="20"/>
              </w:rPr>
              <w:t>2. Các giấy tờ trong hồ sơ nếu không được thể hiện bằng tiếng Việt hoặc tiếng Anh thì hồ sơ phải có thêm bản dịch công chứng của tài liệu đó ra tiếng Việt hoặc tiếng Anh.</w:t>
            </w:r>
          </w:p>
          <w:p w14:paraId="4269082A" w14:textId="77777777" w:rsidR="00F56C18" w:rsidRPr="00BC11DD" w:rsidRDefault="00F56C18" w:rsidP="00FB2E9F">
            <w:pPr>
              <w:spacing w:after="0" w:line="240" w:lineRule="auto"/>
              <w:jc w:val="both"/>
              <w:rPr>
                <w:sz w:val="20"/>
                <w:szCs w:val="20"/>
              </w:rPr>
            </w:pPr>
          </w:p>
        </w:tc>
        <w:tc>
          <w:tcPr>
            <w:tcW w:w="1350" w:type="dxa"/>
          </w:tcPr>
          <w:p w14:paraId="526B048E" w14:textId="77777777" w:rsidR="00F56C18" w:rsidRPr="00BC11DD" w:rsidRDefault="00F56C18" w:rsidP="00F56C18">
            <w:pPr>
              <w:spacing w:after="0" w:line="240" w:lineRule="auto"/>
              <w:jc w:val="both"/>
              <w:rPr>
                <w:color w:val="000000"/>
                <w:sz w:val="20"/>
                <w:szCs w:val="20"/>
              </w:rPr>
            </w:pPr>
            <w:r w:rsidRPr="00BC11DD">
              <w:rPr>
                <w:color w:val="000000"/>
                <w:sz w:val="20"/>
                <w:szCs w:val="20"/>
              </w:rPr>
              <w:t>Khoản 7 Điều 60 Luật Dược</w:t>
            </w:r>
          </w:p>
        </w:tc>
        <w:tc>
          <w:tcPr>
            <w:tcW w:w="4680" w:type="dxa"/>
            <w:gridSpan w:val="3"/>
          </w:tcPr>
          <w:p w14:paraId="3BD922F8" w14:textId="77777777" w:rsidR="00F56C18" w:rsidRPr="00BC11DD" w:rsidRDefault="00F56C18" w:rsidP="004249D8">
            <w:pPr>
              <w:spacing w:after="0" w:line="240" w:lineRule="auto"/>
              <w:jc w:val="both"/>
              <w:rPr>
                <w:color w:val="000000"/>
                <w:sz w:val="20"/>
                <w:szCs w:val="20"/>
              </w:rPr>
            </w:pPr>
          </w:p>
        </w:tc>
        <w:tc>
          <w:tcPr>
            <w:tcW w:w="3330" w:type="dxa"/>
          </w:tcPr>
          <w:p w14:paraId="141F4E0D" w14:textId="15E29AE2" w:rsidR="00F56C18" w:rsidRPr="00265622" w:rsidRDefault="00F56C18" w:rsidP="00F56C18">
            <w:pPr>
              <w:spacing w:after="0" w:line="240" w:lineRule="auto"/>
              <w:jc w:val="both"/>
              <w:rPr>
                <w:color w:val="000000"/>
                <w:sz w:val="20"/>
                <w:szCs w:val="20"/>
                <w:lang w:val="en-US"/>
              </w:rPr>
            </w:pPr>
          </w:p>
        </w:tc>
      </w:tr>
      <w:tr w:rsidR="00FB2E9F" w:rsidRPr="00BC11DD" w14:paraId="51F84424" w14:textId="77777777" w:rsidTr="00C54968">
        <w:tc>
          <w:tcPr>
            <w:tcW w:w="385" w:type="dxa"/>
          </w:tcPr>
          <w:p w14:paraId="7CD04756" w14:textId="77777777" w:rsidR="00FB2E9F" w:rsidRPr="00BC11DD" w:rsidRDefault="00FB2E9F"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7D0ED531" w14:textId="77777777" w:rsidR="00FB2E9F" w:rsidRPr="00BC11DD" w:rsidRDefault="00FB2E9F" w:rsidP="00FB2E9F">
            <w:pPr>
              <w:spacing w:after="0" w:line="240" w:lineRule="auto"/>
              <w:jc w:val="both"/>
              <w:rPr>
                <w:sz w:val="20"/>
                <w:szCs w:val="20"/>
              </w:rPr>
            </w:pPr>
            <w:r w:rsidRPr="00BC11DD">
              <w:rPr>
                <w:sz w:val="20"/>
                <w:szCs w:val="20"/>
              </w:rPr>
              <w:t xml:space="preserve">3. Các giấy tờ sau phải được hợp pháp hóa lãnh sự theo quy định của pháp luật về hợp pháp hóa lãnh sự, trừ trường hợp được miễn theo quy định của pháp luật: </w:t>
            </w:r>
          </w:p>
          <w:p w14:paraId="3D15B6C1" w14:textId="77777777" w:rsidR="00FB2E9F" w:rsidRPr="00BC11DD" w:rsidRDefault="00FB2E9F" w:rsidP="00FB2E9F">
            <w:pPr>
              <w:spacing w:after="0" w:line="240" w:lineRule="auto"/>
              <w:jc w:val="both"/>
              <w:rPr>
                <w:sz w:val="20"/>
                <w:szCs w:val="20"/>
              </w:rPr>
            </w:pPr>
            <w:r w:rsidRPr="00BC11DD">
              <w:rPr>
                <w:sz w:val="20"/>
                <w:szCs w:val="20"/>
              </w:rPr>
              <w:t>a) Giấy chứng nhận sản phẩm dược;</w:t>
            </w:r>
          </w:p>
          <w:p w14:paraId="0510F0FE" w14:textId="77777777" w:rsidR="00FB2E9F" w:rsidRPr="00BC11DD" w:rsidRDefault="00FB2E9F" w:rsidP="00FB2E9F">
            <w:pPr>
              <w:spacing w:after="0" w:line="240" w:lineRule="auto"/>
              <w:jc w:val="both"/>
              <w:rPr>
                <w:b/>
                <w:sz w:val="20"/>
                <w:szCs w:val="20"/>
              </w:rPr>
            </w:pPr>
            <w:r w:rsidRPr="00BC11DD">
              <w:rPr>
                <w:sz w:val="20"/>
                <w:szCs w:val="20"/>
              </w:rPr>
              <w:t xml:space="preserve">b) </w:t>
            </w:r>
            <w:r w:rsidRPr="00BC11DD">
              <w:rPr>
                <w:b/>
                <w:sz w:val="20"/>
                <w:szCs w:val="20"/>
              </w:rPr>
              <w:t>(được bãi bỏ)</w:t>
            </w:r>
          </w:p>
          <w:p w14:paraId="75FA02CF" w14:textId="77777777" w:rsidR="00FB2E9F" w:rsidRPr="00BC11DD" w:rsidRDefault="00FB2E9F" w:rsidP="00FB2E9F">
            <w:pPr>
              <w:spacing w:after="0" w:line="240" w:lineRule="auto"/>
              <w:jc w:val="both"/>
              <w:rPr>
                <w:sz w:val="20"/>
                <w:szCs w:val="20"/>
              </w:rPr>
            </w:pPr>
            <w:r w:rsidRPr="00BC11DD">
              <w:rPr>
                <w:sz w:val="20"/>
                <w:szCs w:val="20"/>
              </w:rPr>
              <w:t>c) Giấy chứng nhận thực hành tốt sản xuất thuốc;</w:t>
            </w:r>
          </w:p>
          <w:p w14:paraId="134AA46E" w14:textId="77777777" w:rsidR="00FB2E9F" w:rsidRPr="00BC11DD" w:rsidRDefault="00FB2E9F" w:rsidP="00FB2E9F">
            <w:pPr>
              <w:spacing w:after="0" w:line="240" w:lineRule="auto"/>
              <w:jc w:val="both"/>
              <w:rPr>
                <w:sz w:val="20"/>
                <w:szCs w:val="20"/>
              </w:rPr>
            </w:pPr>
            <w:r w:rsidRPr="00BC11DD">
              <w:rPr>
                <w:sz w:val="20"/>
                <w:szCs w:val="20"/>
              </w:rPr>
              <w:t xml:space="preserve">d) Tờ hướng dẫn sử dụng của thuốc ở nước sản xuất hoặc nước xuất khẩu, trừ trường hợp quy định tại điểm d khoản 2 Điều 66, điểm d Khoản 2 Điều 69, điểm đ </w:t>
            </w:r>
            <w:r w:rsidRPr="00BC11DD">
              <w:rPr>
                <w:sz w:val="20"/>
                <w:szCs w:val="20"/>
              </w:rPr>
              <w:lastRenderedPageBreak/>
              <w:t>Khoản 2 Điều 71 và điểm g Khoản 2 Điều 72 Nghị định này.</w:t>
            </w:r>
          </w:p>
          <w:p w14:paraId="5D4DAA2C" w14:textId="77777777" w:rsidR="00FB2E9F" w:rsidRPr="00BC11DD" w:rsidRDefault="00FB2E9F" w:rsidP="00FB2E9F">
            <w:pPr>
              <w:spacing w:after="0" w:line="240" w:lineRule="auto"/>
              <w:jc w:val="both"/>
              <w:rPr>
                <w:sz w:val="20"/>
                <w:szCs w:val="20"/>
              </w:rPr>
            </w:pPr>
          </w:p>
        </w:tc>
        <w:tc>
          <w:tcPr>
            <w:tcW w:w="1350" w:type="dxa"/>
          </w:tcPr>
          <w:p w14:paraId="0786449C" w14:textId="77777777" w:rsidR="00FB2E9F" w:rsidRPr="00BC11DD" w:rsidRDefault="00FB2E9F" w:rsidP="00F56C18">
            <w:pPr>
              <w:spacing w:after="0" w:line="240" w:lineRule="auto"/>
              <w:jc w:val="both"/>
              <w:rPr>
                <w:color w:val="000000"/>
                <w:sz w:val="20"/>
                <w:szCs w:val="20"/>
              </w:rPr>
            </w:pPr>
          </w:p>
        </w:tc>
        <w:tc>
          <w:tcPr>
            <w:tcW w:w="4680" w:type="dxa"/>
            <w:gridSpan w:val="3"/>
          </w:tcPr>
          <w:p w14:paraId="015E74AF" w14:textId="77777777" w:rsidR="00FB2E9F" w:rsidRPr="00FB2E9F" w:rsidRDefault="00FB2E9F" w:rsidP="00FB2E9F">
            <w:pPr>
              <w:spacing w:after="0" w:line="240" w:lineRule="auto"/>
              <w:jc w:val="both"/>
              <w:rPr>
                <w:rFonts w:eastAsia="Calibri"/>
                <w:color w:val="000000"/>
                <w:sz w:val="20"/>
                <w:szCs w:val="22"/>
                <w:lang w:val="pt-BR"/>
                <w:rPrChange w:id="1756" w:author="Nguyen Thi Thu Huong" w:date="2025-03-25T10:01:00Z">
                  <w:rPr>
                    <w:sz w:val="20"/>
                    <w:lang w:val="pt-BR"/>
                  </w:rPr>
                </w:rPrChange>
              </w:rPr>
            </w:pPr>
            <w:r w:rsidRPr="00FB2E9F">
              <w:rPr>
                <w:rFonts w:eastAsia="Calibri"/>
                <w:color w:val="000000"/>
                <w:sz w:val="20"/>
                <w:szCs w:val="22"/>
                <w:lang w:val="pt-BR"/>
                <w:rPrChange w:id="1757" w:author="Nguyen Thi Thu Huong" w:date="2025-03-25T10:01:00Z">
                  <w:rPr>
                    <w:sz w:val="20"/>
                    <w:lang w:val="pt-BR"/>
                  </w:rPr>
                </w:rPrChange>
              </w:rPr>
              <w:t xml:space="preserve">3. Các giấy tờ sau phải được </w:t>
            </w:r>
            <w:r w:rsidRPr="00FB2E9F">
              <w:rPr>
                <w:rFonts w:eastAsia="Calibri"/>
                <w:color w:val="000000"/>
                <w:sz w:val="20"/>
                <w:szCs w:val="22"/>
                <w:rPrChange w:id="1758" w:author="Nguyen Thi Thu Huong" w:date="2025-03-25T10:01:00Z">
                  <w:rPr>
                    <w:sz w:val="20"/>
                  </w:rPr>
                </w:rPrChange>
              </w:rPr>
              <w:t>hợp pháp h</w:t>
            </w:r>
            <w:r w:rsidRPr="00FB2E9F">
              <w:rPr>
                <w:rFonts w:eastAsia="Calibri"/>
                <w:color w:val="000000"/>
                <w:sz w:val="20"/>
                <w:szCs w:val="22"/>
                <w:lang w:val="pt-BR"/>
                <w:rPrChange w:id="1759" w:author="Nguyen Thi Thu Huong" w:date="2025-03-25T10:01:00Z">
                  <w:rPr>
                    <w:sz w:val="20"/>
                    <w:lang w:val="pt-BR"/>
                  </w:rPr>
                </w:rPrChange>
              </w:rPr>
              <w:t>óa</w:t>
            </w:r>
            <w:r w:rsidRPr="00FB2E9F">
              <w:rPr>
                <w:rFonts w:eastAsia="Calibri"/>
                <w:color w:val="000000"/>
                <w:sz w:val="20"/>
                <w:szCs w:val="22"/>
                <w:rPrChange w:id="1760" w:author="Nguyen Thi Thu Huong" w:date="2025-03-25T10:01:00Z">
                  <w:rPr>
                    <w:sz w:val="20"/>
                  </w:rPr>
                </w:rPrChange>
              </w:rPr>
              <w:t xml:space="preserve"> lãnh sự theo quy định của pháp luật về hợp pháp hóa lãnh sự, trừ trường hợp</w:t>
            </w:r>
            <w:r w:rsidRPr="00FB2E9F">
              <w:rPr>
                <w:rFonts w:eastAsia="Calibri"/>
                <w:color w:val="000000"/>
                <w:sz w:val="20"/>
                <w:szCs w:val="22"/>
                <w:lang w:val="pt-BR"/>
                <w:rPrChange w:id="1761" w:author="Nguyen Thi Thu Huong" w:date="2025-03-25T10:01:00Z">
                  <w:rPr>
                    <w:sz w:val="20"/>
                    <w:lang w:val="pt-BR"/>
                  </w:rPr>
                </w:rPrChange>
              </w:rPr>
              <w:t xml:space="preserve"> được miễn theo </w:t>
            </w:r>
            <w:r w:rsidRPr="00FB2E9F">
              <w:rPr>
                <w:rFonts w:eastAsia="Calibri"/>
                <w:color w:val="000000"/>
                <w:sz w:val="20"/>
                <w:szCs w:val="22"/>
                <w:rPrChange w:id="1762" w:author="Nguyen Thi Thu Huong" w:date="2025-03-25T10:01:00Z">
                  <w:rPr>
                    <w:sz w:val="20"/>
                  </w:rPr>
                </w:rPrChange>
              </w:rPr>
              <w:t>quy định của pháp luật</w:t>
            </w:r>
            <w:r w:rsidRPr="00FB2E9F">
              <w:rPr>
                <w:rFonts w:eastAsia="Calibri"/>
                <w:color w:val="000000"/>
                <w:sz w:val="20"/>
                <w:szCs w:val="22"/>
                <w:lang w:val="pt-BR"/>
                <w:rPrChange w:id="1763" w:author="Nguyen Thi Thu Huong" w:date="2025-03-25T10:01:00Z">
                  <w:rPr>
                    <w:sz w:val="20"/>
                    <w:lang w:val="pt-BR"/>
                  </w:rPr>
                </w:rPrChange>
              </w:rPr>
              <w:t xml:space="preserve">: </w:t>
            </w:r>
          </w:p>
          <w:p w14:paraId="1FAF1D91" w14:textId="77777777" w:rsidR="00FB2E9F" w:rsidRPr="00FB2E9F" w:rsidRDefault="00FB2E9F" w:rsidP="00FB2E9F">
            <w:pPr>
              <w:spacing w:after="0" w:line="240" w:lineRule="auto"/>
              <w:jc w:val="both"/>
              <w:rPr>
                <w:rFonts w:eastAsia="Calibri"/>
                <w:color w:val="000000"/>
                <w:sz w:val="20"/>
                <w:szCs w:val="22"/>
                <w:lang w:val="pt-BR"/>
                <w:rPrChange w:id="1764" w:author="Nguyen Thi Thu Huong" w:date="2025-03-25T10:01:00Z">
                  <w:rPr>
                    <w:sz w:val="20"/>
                    <w:lang w:val="pt-BR"/>
                  </w:rPr>
                </w:rPrChange>
              </w:rPr>
            </w:pPr>
            <w:r w:rsidRPr="00FB2E9F">
              <w:rPr>
                <w:rFonts w:eastAsia="Calibri"/>
                <w:color w:val="000000"/>
                <w:sz w:val="20"/>
                <w:szCs w:val="22"/>
                <w:lang w:val="pt-BR"/>
                <w:rPrChange w:id="1765" w:author="Nguyen Thi Thu Huong" w:date="2025-03-25T10:01:00Z">
                  <w:rPr>
                    <w:sz w:val="20"/>
                    <w:lang w:val="pt-BR"/>
                  </w:rPr>
                </w:rPrChange>
              </w:rPr>
              <w:t xml:space="preserve">a) </w:t>
            </w:r>
            <w:r w:rsidRPr="00FB2E9F">
              <w:rPr>
                <w:rFonts w:eastAsia="Calibri"/>
                <w:color w:val="000000"/>
                <w:sz w:val="20"/>
                <w:szCs w:val="22"/>
                <w:rPrChange w:id="1766" w:author="Nguyen Thi Thu Huong" w:date="2025-03-25T10:01:00Z">
                  <w:rPr>
                    <w:sz w:val="20"/>
                  </w:rPr>
                </w:rPrChange>
              </w:rPr>
              <w:t>Giấy chứng nhận sản phẩm dược</w:t>
            </w:r>
            <w:r w:rsidRPr="00FB2E9F">
              <w:rPr>
                <w:rFonts w:eastAsia="Calibri"/>
                <w:color w:val="000000"/>
                <w:sz w:val="20"/>
                <w:szCs w:val="22"/>
                <w:lang w:val="pt-BR"/>
                <w:rPrChange w:id="1767" w:author="Nguyen Thi Thu Huong" w:date="2025-03-25T10:01:00Z">
                  <w:rPr>
                    <w:sz w:val="20"/>
                    <w:lang w:val="pt-BR"/>
                  </w:rPr>
                </w:rPrChange>
              </w:rPr>
              <w:t>;</w:t>
            </w:r>
          </w:p>
          <w:p w14:paraId="1C0DFBCD" w14:textId="77777777" w:rsidR="00FB2E9F" w:rsidRPr="00FB2E9F" w:rsidRDefault="00FB2E9F" w:rsidP="00FB2E9F">
            <w:pPr>
              <w:spacing w:after="0" w:line="240" w:lineRule="auto"/>
              <w:jc w:val="both"/>
              <w:rPr>
                <w:del w:id="1768" w:author="Nguyen Thi Thu Huong" w:date="2025-03-25T10:01:00Z"/>
                <w:rFonts w:eastAsia="Calibri"/>
                <w:b/>
                <w:bCs/>
                <w:i/>
                <w:iCs/>
                <w:sz w:val="20"/>
                <w:szCs w:val="20"/>
                <w:lang w:val="pt-BR"/>
              </w:rPr>
            </w:pPr>
            <w:del w:id="1769" w:author="Nguyen Thi Thu Huong" w:date="2025-03-25T10:01:00Z">
              <w:r w:rsidRPr="00FB2E9F">
                <w:rPr>
                  <w:rFonts w:eastAsia="Calibri"/>
                  <w:sz w:val="20"/>
                  <w:szCs w:val="20"/>
                  <w:lang w:val="pt-BR"/>
                </w:rPr>
                <w:delText xml:space="preserve">b) </w:delText>
              </w:r>
              <w:r w:rsidRPr="00FB2E9F">
                <w:rPr>
                  <w:rFonts w:eastAsia="Calibri"/>
                  <w:b/>
                  <w:bCs/>
                  <w:i/>
                  <w:iCs/>
                  <w:sz w:val="20"/>
                  <w:szCs w:val="20"/>
                  <w:lang w:val="pt-BR"/>
                </w:rPr>
                <w:delText>(được bãi bỏ)</w:delText>
              </w:r>
            </w:del>
          </w:p>
          <w:p w14:paraId="5F81A852" w14:textId="40627230" w:rsidR="00FB2E9F" w:rsidRPr="00FB2E9F" w:rsidRDefault="00FB2E9F" w:rsidP="00FB2E9F">
            <w:pPr>
              <w:spacing w:after="0" w:line="240" w:lineRule="auto"/>
              <w:jc w:val="both"/>
              <w:rPr>
                <w:rFonts w:eastAsia="Calibri"/>
                <w:color w:val="000000"/>
                <w:sz w:val="20"/>
                <w:szCs w:val="22"/>
                <w:lang w:val="pt-BR"/>
                <w:rPrChange w:id="1770" w:author="Nguyen Thi Thu Huong" w:date="2025-03-25T10:01:00Z">
                  <w:rPr>
                    <w:sz w:val="20"/>
                    <w:lang w:val="pt-BR"/>
                  </w:rPr>
                </w:rPrChange>
              </w:rPr>
            </w:pPr>
            <w:ins w:id="1771" w:author="Nguyen Thi Thu Huong" w:date="2025-03-25T10:01:00Z">
              <w:r w:rsidRPr="00FB2E9F">
                <w:rPr>
                  <w:rFonts w:eastAsia="Calibri"/>
                  <w:bCs/>
                  <w:iCs/>
                  <w:color w:val="000000"/>
                  <w:sz w:val="20"/>
                  <w:szCs w:val="20"/>
                  <w:lang w:val="pt-BR"/>
                </w:rPr>
                <w:t>b</w:t>
              </w:r>
            </w:ins>
            <w:r w:rsidRPr="00FB2E9F">
              <w:rPr>
                <w:rFonts w:eastAsia="Calibri"/>
                <w:color w:val="000000"/>
                <w:sz w:val="20"/>
                <w:szCs w:val="22"/>
                <w:lang w:val="pt-BR"/>
                <w:rPrChange w:id="1772" w:author="Nguyen Thi Thu Huong" w:date="2025-03-25T10:01:00Z">
                  <w:rPr>
                    <w:sz w:val="20"/>
                    <w:lang w:val="pt-BR"/>
                  </w:rPr>
                </w:rPrChange>
              </w:rPr>
              <w:t xml:space="preserve">) </w:t>
            </w:r>
            <w:r w:rsidRPr="00FB2E9F">
              <w:rPr>
                <w:rFonts w:eastAsia="Calibri"/>
                <w:color w:val="000000"/>
                <w:sz w:val="20"/>
                <w:szCs w:val="22"/>
                <w:rPrChange w:id="1773" w:author="Nguyen Thi Thu Huong" w:date="2025-03-25T10:01:00Z">
                  <w:rPr>
                    <w:sz w:val="20"/>
                  </w:rPr>
                </w:rPrChange>
              </w:rPr>
              <w:t>Giấy chứng nhận thực hành tốt sản xuất thuốc</w:t>
            </w:r>
            <w:r w:rsidRPr="00FB2E9F">
              <w:rPr>
                <w:rFonts w:eastAsia="Calibri"/>
                <w:color w:val="000000"/>
                <w:sz w:val="20"/>
                <w:szCs w:val="22"/>
                <w:lang w:val="pt-BR"/>
                <w:rPrChange w:id="1774" w:author="Nguyen Thi Thu Huong" w:date="2025-03-25T10:01:00Z">
                  <w:rPr>
                    <w:sz w:val="20"/>
                    <w:lang w:val="pt-BR"/>
                  </w:rPr>
                </w:rPrChange>
              </w:rPr>
              <w:t>;</w:t>
            </w:r>
          </w:p>
          <w:p w14:paraId="0C2346DE" w14:textId="77777777" w:rsidR="00FB2E9F" w:rsidRPr="00FB2E9F" w:rsidRDefault="00FB2E9F" w:rsidP="00FB2E9F">
            <w:pPr>
              <w:spacing w:after="0" w:line="240" w:lineRule="auto"/>
              <w:jc w:val="both"/>
              <w:rPr>
                <w:del w:id="1775" w:author="Nguyen Thi Thu Huong" w:date="2025-03-25T10:01:00Z"/>
                <w:rFonts w:eastAsia="Calibri"/>
                <w:sz w:val="20"/>
                <w:szCs w:val="20"/>
                <w:lang w:val="pt-BR"/>
              </w:rPr>
            </w:pPr>
            <w:del w:id="1776" w:author="Nguyen Thi Thu Huong" w:date="2025-03-25T10:01:00Z">
              <w:r w:rsidRPr="00FB2E9F">
                <w:rPr>
                  <w:rFonts w:eastAsia="Calibri"/>
                  <w:sz w:val="20"/>
                  <w:szCs w:val="20"/>
                  <w:lang w:val="pt-BR"/>
                </w:rPr>
                <w:delText xml:space="preserve">d) Tờ hướng dẫn sử dụng của thuốc ở nước sản xuất hoặc nước xuất khẩu, trừ trường hợp quy định tại điểm d khoản 2 Điều 66, điểm d Khoản 2 Điều 69, điểm đ </w:delText>
              </w:r>
              <w:r w:rsidRPr="00FB2E9F">
                <w:rPr>
                  <w:rFonts w:eastAsia="Calibri"/>
                  <w:sz w:val="20"/>
                  <w:szCs w:val="20"/>
                  <w:lang w:val="pt-BR"/>
                </w:rPr>
                <w:lastRenderedPageBreak/>
                <w:delText>Khoản 2 Điều 71 và điểm g Khoản 2 Điều 72 Nghị định này.</w:delText>
              </w:r>
            </w:del>
          </w:p>
          <w:p w14:paraId="4502DA5B" w14:textId="77777777" w:rsidR="00FB2E9F" w:rsidRDefault="00FB2E9F" w:rsidP="00F56C18">
            <w:pPr>
              <w:spacing w:after="0" w:line="240" w:lineRule="auto"/>
              <w:jc w:val="both"/>
            </w:pPr>
          </w:p>
        </w:tc>
        <w:tc>
          <w:tcPr>
            <w:tcW w:w="3330" w:type="dxa"/>
          </w:tcPr>
          <w:p w14:paraId="197FAC0E" w14:textId="77777777" w:rsidR="00FB2E9F" w:rsidRPr="00BC11DD" w:rsidRDefault="00FB2E9F" w:rsidP="00F56C18">
            <w:pPr>
              <w:pBdr>
                <w:top w:val="nil"/>
                <w:left w:val="nil"/>
                <w:bottom w:val="nil"/>
                <w:right w:val="nil"/>
                <w:between w:val="nil"/>
              </w:pBdr>
              <w:spacing w:after="0" w:line="240" w:lineRule="auto"/>
              <w:jc w:val="both"/>
              <w:rPr>
                <w:color w:val="000000"/>
                <w:sz w:val="20"/>
                <w:szCs w:val="20"/>
              </w:rPr>
            </w:pPr>
          </w:p>
        </w:tc>
      </w:tr>
      <w:tr w:rsidR="00FB2E9F" w:rsidRPr="00BC11DD" w14:paraId="257A8E59" w14:textId="77777777" w:rsidTr="00C54968">
        <w:tc>
          <w:tcPr>
            <w:tcW w:w="385" w:type="dxa"/>
          </w:tcPr>
          <w:p w14:paraId="4EA0E3A0" w14:textId="77777777" w:rsidR="00FB2E9F" w:rsidRPr="00BC11DD" w:rsidRDefault="00FB2E9F"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7FB399A0" w14:textId="77777777" w:rsidR="00FB2E9F" w:rsidRPr="00BC11DD" w:rsidRDefault="00FB2E9F" w:rsidP="00FB2E9F">
            <w:pPr>
              <w:spacing w:after="0" w:line="240" w:lineRule="auto"/>
              <w:jc w:val="both"/>
              <w:rPr>
                <w:sz w:val="20"/>
                <w:szCs w:val="20"/>
              </w:rPr>
            </w:pPr>
            <w:r w:rsidRPr="00BC11DD">
              <w:rPr>
                <w:sz w:val="20"/>
                <w:szCs w:val="20"/>
              </w:rPr>
              <w:t xml:space="preserve">4. Yêu cầu đối với Giấy chứng nhận sản phẩm dược, trừ đối với thuốc nhập khẩu đáp ứng nhu cầu cấp bách cho quốc phòng, an ninh, phòng, chống dịch bệnh, khắc phục hậu quả thiên tai, thảm họa theo quy định tại Điều 67 của Nghị định này: </w:t>
            </w:r>
          </w:p>
          <w:p w14:paraId="281987B0" w14:textId="77777777" w:rsidR="00FB2E9F" w:rsidRPr="00BC11DD" w:rsidRDefault="00FB2E9F" w:rsidP="00FB2E9F">
            <w:pPr>
              <w:spacing w:after="0" w:line="240" w:lineRule="auto"/>
              <w:jc w:val="both"/>
              <w:rPr>
                <w:sz w:val="20"/>
                <w:szCs w:val="20"/>
              </w:rPr>
            </w:pPr>
            <w:r w:rsidRPr="00BC11DD">
              <w:rPr>
                <w:sz w:val="20"/>
                <w:szCs w:val="20"/>
              </w:rPr>
              <w:t>a) Đáp ứng quy định tại các khoản 2, 3 và 6 Điều này;</w:t>
            </w:r>
          </w:p>
          <w:p w14:paraId="76772873" w14:textId="77777777" w:rsidR="00FB2E9F" w:rsidRPr="00BC11DD" w:rsidRDefault="00FB2E9F" w:rsidP="00FB2E9F">
            <w:pPr>
              <w:spacing w:after="0" w:line="240" w:lineRule="auto"/>
              <w:jc w:val="both"/>
              <w:rPr>
                <w:sz w:val="20"/>
                <w:szCs w:val="20"/>
              </w:rPr>
            </w:pPr>
            <w:r w:rsidRPr="00BC11DD">
              <w:rPr>
                <w:sz w:val="20"/>
                <w:szCs w:val="20"/>
              </w:rPr>
              <w:t>b) Phải có chữ ký, tên, chức danh người ký, ngày cấp và dấu của cơ quan nhà nước có thẩm quyền cấp Giấy chứng nhận sản phẩm dược của nước sở tại;</w:t>
            </w:r>
          </w:p>
          <w:p w14:paraId="5457C8D9" w14:textId="77777777" w:rsidR="00FB2E9F" w:rsidRPr="00BC11DD" w:rsidRDefault="00FB2E9F" w:rsidP="00FB2E9F">
            <w:pPr>
              <w:spacing w:after="0" w:line="240" w:lineRule="auto"/>
              <w:jc w:val="both"/>
              <w:rPr>
                <w:sz w:val="20"/>
                <w:szCs w:val="20"/>
              </w:rPr>
            </w:pPr>
            <w:r w:rsidRPr="00BC11DD">
              <w:rPr>
                <w:sz w:val="20"/>
                <w:szCs w:val="20"/>
              </w:rPr>
              <w:t>c) Phải có xác nhận đầy đủ về các nội dung liên quan đến chữ ký, tên, chức danh người ký và dấu của cơ quan nhà nước có thẩm quyền cấp Giấy chứng nhận sản phẩm dược của nước sở tại bởi cơ quan đại diện ngoại giao, cơ quan lãnh sự hoặc cơ quan khác được ủy quyền thực hiện chức năng lãnh sự của nước sở tại;</w:t>
            </w:r>
          </w:p>
          <w:p w14:paraId="46C11D73" w14:textId="77777777" w:rsidR="00FB2E9F" w:rsidRPr="00BC11DD" w:rsidRDefault="00FB2E9F" w:rsidP="00FB2E9F">
            <w:pPr>
              <w:spacing w:after="0" w:line="240" w:lineRule="auto"/>
              <w:jc w:val="both"/>
              <w:rPr>
                <w:sz w:val="20"/>
                <w:szCs w:val="20"/>
              </w:rPr>
            </w:pPr>
            <w:r w:rsidRPr="00BC11DD">
              <w:rPr>
                <w:sz w:val="20"/>
                <w:szCs w:val="20"/>
              </w:rPr>
              <w:t>d) Giấy chứng nhận sản phẩm dược để thực hiện quy trình hợp pháp hóa lãnh sự phải là bản chính;</w:t>
            </w:r>
          </w:p>
          <w:p w14:paraId="79939ED7" w14:textId="77777777" w:rsidR="00FB2E9F" w:rsidRPr="00BC11DD" w:rsidRDefault="00FB2E9F" w:rsidP="00FB2E9F">
            <w:pPr>
              <w:spacing w:after="0" w:line="240" w:lineRule="auto"/>
              <w:jc w:val="both"/>
              <w:rPr>
                <w:sz w:val="20"/>
                <w:szCs w:val="20"/>
              </w:rPr>
            </w:pPr>
            <w:r w:rsidRPr="00BC11DD">
              <w:rPr>
                <w:sz w:val="20"/>
                <w:szCs w:val="20"/>
              </w:rPr>
              <w:t>đ) Phải có xác nhận thuốc được cấp phép ở nước cấp Giấy chứng nhận sản phẩm dược;</w:t>
            </w:r>
          </w:p>
          <w:p w14:paraId="2F4184AF" w14:textId="77777777" w:rsidR="00FB2E9F" w:rsidRPr="00BC11DD" w:rsidRDefault="00FB2E9F" w:rsidP="00FB2E9F">
            <w:pPr>
              <w:spacing w:after="0" w:line="240" w:lineRule="auto"/>
              <w:jc w:val="both"/>
              <w:rPr>
                <w:sz w:val="20"/>
                <w:szCs w:val="20"/>
              </w:rPr>
            </w:pPr>
            <w:r w:rsidRPr="00BC11DD">
              <w:rPr>
                <w:sz w:val="20"/>
                <w:szCs w:val="20"/>
              </w:rPr>
              <w:t>e) Trường hợp thuốc có sự tham gia sản xuất bởi nhiều cơ sở sản xuất khác nhau thì Giấy chứng nhận phải ghi rõ tên, địa chỉ, vai trò của từng cơ sở;</w:t>
            </w:r>
          </w:p>
          <w:p w14:paraId="7F8BFAAC" w14:textId="77777777" w:rsidR="00FB2E9F" w:rsidRPr="00BC11DD" w:rsidRDefault="00FB2E9F" w:rsidP="00FB2E9F">
            <w:pPr>
              <w:spacing w:after="0" w:line="240" w:lineRule="auto"/>
              <w:jc w:val="both"/>
              <w:rPr>
                <w:sz w:val="20"/>
                <w:szCs w:val="20"/>
              </w:rPr>
            </w:pPr>
            <w:r w:rsidRPr="00BC11DD">
              <w:rPr>
                <w:sz w:val="20"/>
                <w:szCs w:val="20"/>
              </w:rPr>
              <w:t xml:space="preserve">g) Phải theo mẫu của Tổ chức Y tế Thế giới (World Health Organization - WHO) áp dụng đối với Hệ thống chứng nhận chất lượng của các sản phẩm dược lưu hành trong thương mại quốc tế. </w:t>
            </w:r>
          </w:p>
          <w:p w14:paraId="0D495143" w14:textId="77777777" w:rsidR="00FB2E9F" w:rsidRPr="00BC11DD" w:rsidRDefault="00FB2E9F" w:rsidP="00FB2E9F">
            <w:pPr>
              <w:spacing w:after="0" w:line="240" w:lineRule="auto"/>
              <w:jc w:val="both"/>
              <w:rPr>
                <w:sz w:val="20"/>
                <w:szCs w:val="20"/>
              </w:rPr>
            </w:pPr>
          </w:p>
        </w:tc>
        <w:tc>
          <w:tcPr>
            <w:tcW w:w="1350" w:type="dxa"/>
          </w:tcPr>
          <w:p w14:paraId="50BF2C8A" w14:textId="77777777" w:rsidR="00FB2E9F" w:rsidRPr="00BC11DD" w:rsidRDefault="00FB2E9F" w:rsidP="00F56C18">
            <w:pPr>
              <w:spacing w:after="0" w:line="240" w:lineRule="auto"/>
              <w:jc w:val="both"/>
              <w:rPr>
                <w:color w:val="000000"/>
                <w:sz w:val="20"/>
                <w:szCs w:val="20"/>
              </w:rPr>
            </w:pPr>
          </w:p>
        </w:tc>
        <w:tc>
          <w:tcPr>
            <w:tcW w:w="4680" w:type="dxa"/>
            <w:gridSpan w:val="3"/>
          </w:tcPr>
          <w:p w14:paraId="61C5ABEF" w14:textId="77777777" w:rsidR="00FB2E9F" w:rsidRPr="00FB2E9F" w:rsidRDefault="00FB2E9F" w:rsidP="00FB2E9F">
            <w:pPr>
              <w:spacing w:after="0" w:line="240" w:lineRule="auto"/>
              <w:jc w:val="both"/>
              <w:rPr>
                <w:rFonts w:eastAsia="Calibri"/>
                <w:color w:val="000000"/>
                <w:sz w:val="20"/>
                <w:szCs w:val="22"/>
                <w:lang w:val="pt-BR"/>
                <w:rPrChange w:id="1777" w:author="Nguyen Thi Thu Huong" w:date="2025-03-25T10:01:00Z">
                  <w:rPr>
                    <w:sz w:val="20"/>
                    <w:lang w:val="pt-BR"/>
                  </w:rPr>
                </w:rPrChange>
              </w:rPr>
            </w:pPr>
            <w:r w:rsidRPr="00FB2E9F">
              <w:rPr>
                <w:rFonts w:eastAsia="Calibri"/>
                <w:color w:val="000000"/>
                <w:sz w:val="20"/>
                <w:szCs w:val="22"/>
                <w:lang w:val="pt-BR"/>
                <w:rPrChange w:id="1778" w:author="Nguyen Thi Thu Huong" w:date="2025-03-25T10:01:00Z">
                  <w:rPr>
                    <w:sz w:val="20"/>
                    <w:lang w:val="pt-BR"/>
                  </w:rPr>
                </w:rPrChange>
              </w:rPr>
              <w:t xml:space="preserve">4. Yêu cầu đối với Giấy chứng nhận sản phẩm dược, trừ đối với thuốc nhập khẩu đáp ứng nhu cầu cấp bách cho quốc phòng, an ninh, phòng, chống dịch bệnh, khắc phục hậu quả thiên tai, thảm họa theo </w:t>
            </w:r>
            <w:r w:rsidRPr="00FB2E9F">
              <w:rPr>
                <w:rFonts w:eastAsia="Calibri"/>
                <w:color w:val="000000"/>
                <w:sz w:val="20"/>
                <w:szCs w:val="22"/>
                <w:rPrChange w:id="1779" w:author="Nguyen Thi Thu Huong" w:date="2025-03-25T10:01:00Z">
                  <w:rPr>
                    <w:sz w:val="20"/>
                  </w:rPr>
                </w:rPrChange>
              </w:rPr>
              <w:t xml:space="preserve">quy định tại Điều </w:t>
            </w:r>
            <w:del w:id="1780" w:author="Nguyen Thi Thu Huong" w:date="2025-03-25T10:01:00Z">
              <w:r w:rsidRPr="00FB2E9F">
                <w:rPr>
                  <w:rFonts w:eastAsia="Calibri"/>
                  <w:sz w:val="20"/>
                  <w:szCs w:val="20"/>
                </w:rPr>
                <w:delText>6</w:delText>
              </w:r>
              <w:r w:rsidRPr="00FB2E9F">
                <w:rPr>
                  <w:rFonts w:eastAsia="Calibri"/>
                  <w:sz w:val="20"/>
                  <w:szCs w:val="20"/>
                  <w:lang w:val="pt-BR"/>
                </w:rPr>
                <w:delText>7</w:delText>
              </w:r>
            </w:del>
            <w:ins w:id="1781" w:author="Nguyen Thi Thu Huong" w:date="2025-03-25T10:01:00Z">
              <w:r w:rsidRPr="00FB2E9F">
                <w:rPr>
                  <w:rFonts w:eastAsia="Calibri"/>
                  <w:color w:val="000000"/>
                  <w:sz w:val="20"/>
                  <w:szCs w:val="20"/>
                  <w:lang w:val="pt-BR"/>
                </w:rPr>
                <w:t>55</w:t>
              </w:r>
            </w:ins>
            <w:r w:rsidRPr="00FB2E9F">
              <w:rPr>
                <w:rFonts w:eastAsia="Calibri"/>
                <w:color w:val="000000"/>
                <w:sz w:val="20"/>
                <w:szCs w:val="22"/>
                <w:lang w:val="pt-BR"/>
                <w:rPrChange w:id="1782" w:author="Nguyen Thi Thu Huong" w:date="2025-03-25T10:01:00Z">
                  <w:rPr>
                    <w:sz w:val="20"/>
                    <w:lang w:val="pt-BR"/>
                  </w:rPr>
                </w:rPrChange>
              </w:rPr>
              <w:t xml:space="preserve"> của </w:t>
            </w:r>
            <w:r w:rsidRPr="00FB2E9F">
              <w:rPr>
                <w:rFonts w:eastAsia="Calibri"/>
                <w:color w:val="000000"/>
                <w:sz w:val="20"/>
                <w:szCs w:val="22"/>
                <w:rPrChange w:id="1783" w:author="Nguyen Thi Thu Huong" w:date="2025-03-25T10:01:00Z">
                  <w:rPr>
                    <w:sz w:val="20"/>
                  </w:rPr>
                </w:rPrChange>
              </w:rPr>
              <w:t>Nghị định này</w:t>
            </w:r>
            <w:r w:rsidRPr="00FB2E9F">
              <w:rPr>
                <w:rFonts w:eastAsia="Calibri"/>
                <w:color w:val="000000"/>
                <w:sz w:val="20"/>
                <w:szCs w:val="22"/>
                <w:lang w:val="pt-BR"/>
                <w:rPrChange w:id="1784" w:author="Nguyen Thi Thu Huong" w:date="2025-03-25T10:01:00Z">
                  <w:rPr>
                    <w:sz w:val="20"/>
                    <w:lang w:val="pt-BR"/>
                  </w:rPr>
                </w:rPrChange>
              </w:rPr>
              <w:t xml:space="preserve">: </w:t>
            </w:r>
          </w:p>
          <w:p w14:paraId="7761CE02" w14:textId="4541D5A9" w:rsidR="00FB2E9F" w:rsidRPr="00FB2E9F" w:rsidRDefault="00FB2E9F" w:rsidP="00FB2E9F">
            <w:pPr>
              <w:spacing w:after="0" w:line="240" w:lineRule="auto"/>
              <w:jc w:val="both"/>
              <w:rPr>
                <w:rFonts w:eastAsia="Calibri"/>
                <w:color w:val="000000"/>
                <w:sz w:val="20"/>
                <w:szCs w:val="22"/>
                <w:lang w:val="pt-BR"/>
                <w:rPrChange w:id="1785" w:author="Nguyen Thi Thu Huong" w:date="2025-03-25T10:01:00Z">
                  <w:rPr>
                    <w:sz w:val="20"/>
                    <w:lang w:val="pt-BR"/>
                  </w:rPr>
                </w:rPrChange>
              </w:rPr>
            </w:pPr>
            <w:r w:rsidRPr="00FB2E9F">
              <w:rPr>
                <w:rFonts w:eastAsia="Calibri"/>
                <w:color w:val="000000"/>
                <w:sz w:val="20"/>
                <w:szCs w:val="22"/>
                <w:lang w:val="pt-BR"/>
                <w:rPrChange w:id="1786" w:author="Nguyen Thi Thu Huong" w:date="2025-03-25T10:01:00Z">
                  <w:rPr>
                    <w:sz w:val="20"/>
                    <w:lang w:val="pt-BR"/>
                  </w:rPr>
                </w:rPrChange>
              </w:rPr>
              <w:t>a) Đáp ứng quy định tại các khoả</w:t>
            </w:r>
            <w:r w:rsidR="004249D8">
              <w:rPr>
                <w:rFonts w:eastAsia="Calibri"/>
                <w:color w:val="000000"/>
                <w:sz w:val="20"/>
                <w:szCs w:val="22"/>
                <w:lang w:val="pt-BR"/>
              </w:rPr>
              <w:t>n 2, 3 và 5</w:t>
            </w:r>
            <w:r w:rsidRPr="00FB2E9F">
              <w:rPr>
                <w:rFonts w:eastAsia="Calibri"/>
                <w:color w:val="000000"/>
                <w:sz w:val="20"/>
                <w:szCs w:val="22"/>
                <w:lang w:val="pt-BR"/>
                <w:rPrChange w:id="1787" w:author="Nguyen Thi Thu Huong" w:date="2025-03-25T10:01:00Z">
                  <w:rPr>
                    <w:sz w:val="20"/>
                    <w:lang w:val="pt-BR"/>
                  </w:rPr>
                </w:rPrChange>
              </w:rPr>
              <w:t xml:space="preserve"> Điều này;</w:t>
            </w:r>
          </w:p>
          <w:p w14:paraId="7E2908ED" w14:textId="77777777" w:rsidR="00FB2E9F" w:rsidRPr="00FB2E9F" w:rsidRDefault="00FB2E9F" w:rsidP="00FB2E9F">
            <w:pPr>
              <w:spacing w:after="0" w:line="240" w:lineRule="auto"/>
              <w:jc w:val="both"/>
              <w:rPr>
                <w:rFonts w:eastAsia="Calibri"/>
                <w:sz w:val="20"/>
                <w:szCs w:val="22"/>
                <w:lang w:val="en-US"/>
                <w:rPrChange w:id="1788" w:author="Nguyen Thi Thu Huong" w:date="2025-03-25T10:01:00Z">
                  <w:rPr>
                    <w:sz w:val="20"/>
                    <w:lang w:val="pt-BR"/>
                  </w:rPr>
                </w:rPrChange>
              </w:rPr>
            </w:pPr>
            <w:r w:rsidRPr="00FB2E9F">
              <w:rPr>
                <w:rFonts w:eastAsia="Calibri"/>
                <w:color w:val="000000"/>
                <w:spacing w:val="-2"/>
                <w:sz w:val="20"/>
                <w:szCs w:val="22"/>
                <w:lang w:val="pt-BR"/>
                <w:rPrChange w:id="1789" w:author="Nguyen Thi Thu Huong" w:date="2025-03-25T10:01:00Z">
                  <w:rPr>
                    <w:spacing w:val="-2"/>
                    <w:sz w:val="20"/>
                    <w:lang w:val="pt-BR"/>
                  </w:rPr>
                </w:rPrChange>
              </w:rPr>
              <w:t xml:space="preserve">b) </w:t>
            </w:r>
            <w:r w:rsidRPr="00FB2E9F">
              <w:rPr>
                <w:rFonts w:eastAsia="Calibri"/>
                <w:color w:val="000000"/>
                <w:sz w:val="20"/>
                <w:szCs w:val="22"/>
                <w:lang w:val="en-US"/>
                <w:rPrChange w:id="1790" w:author="Nguyen Thi Thu Huong" w:date="2025-03-25T10:01:00Z">
                  <w:rPr>
                    <w:spacing w:val="-2"/>
                    <w:sz w:val="20"/>
                    <w:lang w:val="pt-BR"/>
                  </w:rPr>
                </w:rPrChange>
              </w:rPr>
              <w:t>Phải có chữ ký, tên, chức danh người ký, ngày cấp và dấu của cơ quan nhà nước có thẩm quyền cấp Giấy chứng nhận sản phẩm dược của nước sở tại</w:t>
            </w:r>
            <w:del w:id="1791" w:author="Nguyen Thi Thu Huong" w:date="2025-03-25T10:01:00Z">
              <w:r w:rsidRPr="00FB2E9F">
                <w:rPr>
                  <w:rFonts w:eastAsia="Calibri"/>
                  <w:sz w:val="20"/>
                  <w:szCs w:val="20"/>
                  <w:lang w:val="pt-BR"/>
                </w:rPr>
                <w:delText>;</w:delText>
              </w:r>
            </w:del>
            <w:ins w:id="1792" w:author="Nguyen Thi Thu Huong" w:date="2025-03-25T10:01:00Z">
              <w:r w:rsidRPr="00FB2E9F">
                <w:rPr>
                  <w:sz w:val="20"/>
                  <w:szCs w:val="20"/>
                  <w:lang w:val="en-US"/>
                </w:rPr>
                <w:t xml:space="preserve">. </w:t>
              </w:r>
            </w:ins>
          </w:p>
          <w:p w14:paraId="07486303" w14:textId="77777777" w:rsidR="00FB2E9F" w:rsidRPr="00FB2E9F" w:rsidRDefault="00FB2E9F" w:rsidP="00FB2E9F">
            <w:pPr>
              <w:spacing w:after="0" w:line="240" w:lineRule="auto"/>
              <w:jc w:val="both"/>
              <w:rPr>
                <w:ins w:id="1793" w:author="Nguyen Thi Thu Huong" w:date="2025-03-25T10:01:00Z"/>
                <w:sz w:val="20"/>
                <w:szCs w:val="20"/>
                <w:lang w:val="en-US"/>
              </w:rPr>
            </w:pPr>
            <w:ins w:id="1794" w:author="Nguyen Thi Thu Huong" w:date="2025-03-25T10:01:00Z">
              <w:r w:rsidRPr="00FB2E9F">
                <w:rPr>
                  <w:color w:val="000000"/>
                  <w:sz w:val="20"/>
                  <w:szCs w:val="20"/>
                  <w:lang w:val="en-US"/>
                </w:rPr>
                <w:t>Trường hợp Giấy chứng nhận sản phẩm dược sử dụng chữ ký điện tử thì phải tuân thủ theo quy định của pháp luật về giao dịch điện tử.</w:t>
              </w:r>
            </w:ins>
          </w:p>
          <w:p w14:paraId="7F0B27C1" w14:textId="77777777" w:rsidR="00FB2E9F" w:rsidRPr="00FB2E9F" w:rsidRDefault="00FB2E9F" w:rsidP="00FB2E9F">
            <w:pPr>
              <w:spacing w:after="0" w:line="240" w:lineRule="auto"/>
              <w:jc w:val="both"/>
              <w:rPr>
                <w:ins w:id="1795" w:author="Nguyen Thi Thu Huong" w:date="2025-03-25T10:01:00Z"/>
                <w:sz w:val="20"/>
                <w:szCs w:val="20"/>
                <w:lang w:val="en-US"/>
              </w:rPr>
            </w:pPr>
            <w:ins w:id="1796" w:author="Nguyen Thi Thu Huong" w:date="2025-03-25T10:01:00Z">
              <w:r w:rsidRPr="00FB2E9F">
                <w:rPr>
                  <w:sz w:val="20"/>
                  <w:szCs w:val="20"/>
                  <w:lang w:val="en-US"/>
                </w:rPr>
                <w:t>Trường hợp Giấy chứng nhận sản phẩm dược không có dấu xác nhận của cơ quan có thẩm quyền của nước cấp, cơ sở nhập khẩu cung cấp tài liệu chứng minh Giấy chứng nhận sản phẩm dược không yêu cầu dấu theo quy định ở nước sở tại.</w:t>
              </w:r>
            </w:ins>
          </w:p>
          <w:p w14:paraId="6A0103C2" w14:textId="77777777" w:rsidR="00FB2E9F" w:rsidRPr="00FB2E9F" w:rsidRDefault="00FB2E9F" w:rsidP="00FB2E9F">
            <w:pPr>
              <w:spacing w:after="0" w:line="240" w:lineRule="auto"/>
              <w:jc w:val="both"/>
              <w:rPr>
                <w:rFonts w:eastAsia="Calibri"/>
                <w:color w:val="000000"/>
                <w:sz w:val="20"/>
                <w:szCs w:val="22"/>
                <w:lang w:val="pt-BR"/>
                <w:rPrChange w:id="1797" w:author="Nguyen Thi Thu Huong" w:date="2025-03-25T10:01:00Z">
                  <w:rPr>
                    <w:sz w:val="20"/>
                    <w:lang w:val="pt-BR"/>
                  </w:rPr>
                </w:rPrChange>
              </w:rPr>
            </w:pPr>
            <w:r w:rsidRPr="00FB2E9F">
              <w:rPr>
                <w:rFonts w:eastAsia="Calibri"/>
                <w:color w:val="000000"/>
                <w:sz w:val="20"/>
                <w:szCs w:val="22"/>
                <w:lang w:val="pt-BR"/>
                <w:rPrChange w:id="1798" w:author="Nguyen Thi Thu Huong" w:date="2025-03-25T10:01:00Z">
                  <w:rPr>
                    <w:sz w:val="20"/>
                    <w:lang w:val="pt-BR"/>
                  </w:rPr>
                </w:rPrChange>
              </w:rPr>
              <w:t>c) Phải có xác nhận đầy đủ về các nội dung liên quan đến chữ ký, tên, chức danh người ký và dấu của cơ quan nhà nước có thẩm quyền cấp Giấy chứng nhận sản phẩm dược của nước sở tại bởi cơ quan đại diện ngoại giao, cơ quan lãnh sự hoặc cơ quan khác được ủy quyền thực hiện chức năng lãnh sự của nước sở tại;</w:t>
            </w:r>
          </w:p>
          <w:p w14:paraId="43FA1200" w14:textId="77777777" w:rsidR="00FB2E9F" w:rsidRPr="00FB2E9F" w:rsidRDefault="00FB2E9F" w:rsidP="00FB2E9F">
            <w:pPr>
              <w:spacing w:after="0" w:line="240" w:lineRule="auto"/>
              <w:jc w:val="both"/>
              <w:rPr>
                <w:rFonts w:eastAsia="Calibri"/>
                <w:color w:val="000000"/>
                <w:sz w:val="20"/>
                <w:szCs w:val="22"/>
                <w:lang w:val="pt-BR"/>
                <w:rPrChange w:id="1799" w:author="Nguyen Thi Thu Huong" w:date="2025-03-25T10:01:00Z">
                  <w:rPr>
                    <w:sz w:val="20"/>
                    <w:lang w:val="pt-BR"/>
                  </w:rPr>
                </w:rPrChange>
              </w:rPr>
            </w:pPr>
            <w:r w:rsidRPr="00FB2E9F">
              <w:rPr>
                <w:rFonts w:eastAsia="Calibri"/>
                <w:color w:val="000000"/>
                <w:sz w:val="20"/>
                <w:szCs w:val="22"/>
                <w:lang w:val="pt-BR"/>
                <w:rPrChange w:id="1800" w:author="Nguyen Thi Thu Huong" w:date="2025-03-25T10:01:00Z">
                  <w:rPr>
                    <w:sz w:val="20"/>
                    <w:lang w:val="pt-BR"/>
                  </w:rPr>
                </w:rPrChange>
              </w:rPr>
              <w:t>d) Giấy chứng nhận sản phẩm dược để thực hiện quy trình hợp pháp hóa lãnh sự phải là bản chính;</w:t>
            </w:r>
          </w:p>
          <w:p w14:paraId="6B9172BF" w14:textId="77777777" w:rsidR="00FB2E9F" w:rsidRPr="00FB2E9F" w:rsidRDefault="00FB2E9F" w:rsidP="00FB2E9F">
            <w:pPr>
              <w:spacing w:after="0" w:line="240" w:lineRule="auto"/>
              <w:jc w:val="both"/>
              <w:rPr>
                <w:rFonts w:eastAsia="Calibri"/>
                <w:color w:val="000000"/>
                <w:sz w:val="20"/>
                <w:szCs w:val="22"/>
                <w:lang w:val="pt-BR"/>
                <w:rPrChange w:id="1801" w:author="Nguyen Thi Thu Huong" w:date="2025-03-25T10:01:00Z">
                  <w:rPr>
                    <w:sz w:val="20"/>
                    <w:lang w:val="pt-BR"/>
                  </w:rPr>
                </w:rPrChange>
              </w:rPr>
            </w:pPr>
            <w:r w:rsidRPr="00FB2E9F">
              <w:rPr>
                <w:rFonts w:eastAsia="Calibri"/>
                <w:color w:val="000000"/>
                <w:sz w:val="20"/>
                <w:szCs w:val="22"/>
                <w:lang w:val="pt-BR"/>
                <w:rPrChange w:id="1802" w:author="Nguyen Thi Thu Huong" w:date="2025-03-25T10:01:00Z">
                  <w:rPr>
                    <w:sz w:val="20"/>
                    <w:lang w:val="pt-BR"/>
                  </w:rPr>
                </w:rPrChange>
              </w:rPr>
              <w:t>đ</w:t>
            </w:r>
            <w:r w:rsidRPr="00FB2E9F">
              <w:rPr>
                <w:rFonts w:eastAsia="Calibri"/>
                <w:color w:val="000000"/>
                <w:sz w:val="20"/>
                <w:szCs w:val="22"/>
                <w:rPrChange w:id="1803" w:author="Nguyen Thi Thu Huong" w:date="2025-03-25T10:01:00Z">
                  <w:rPr>
                    <w:sz w:val="20"/>
                  </w:rPr>
                </w:rPrChange>
              </w:rPr>
              <w:t>)</w:t>
            </w:r>
            <w:r w:rsidRPr="00FB2E9F">
              <w:rPr>
                <w:rFonts w:eastAsia="Calibri"/>
                <w:color w:val="000000"/>
                <w:sz w:val="20"/>
                <w:szCs w:val="22"/>
                <w:lang w:val="pt-BR"/>
                <w:rPrChange w:id="1804" w:author="Nguyen Thi Thu Huong" w:date="2025-03-25T10:01:00Z">
                  <w:rPr>
                    <w:sz w:val="20"/>
                    <w:lang w:val="pt-BR"/>
                  </w:rPr>
                </w:rPrChange>
              </w:rPr>
              <w:t xml:space="preserve"> </w:t>
            </w:r>
            <w:r w:rsidRPr="00FB2E9F">
              <w:rPr>
                <w:rFonts w:eastAsia="Calibri"/>
                <w:color w:val="000000"/>
                <w:sz w:val="20"/>
                <w:szCs w:val="22"/>
                <w:rPrChange w:id="1805" w:author="Nguyen Thi Thu Huong" w:date="2025-03-25T10:01:00Z">
                  <w:rPr>
                    <w:sz w:val="20"/>
                  </w:rPr>
                </w:rPrChange>
              </w:rPr>
              <w:t xml:space="preserve">Phải có xác nhận thuốc được </w:t>
            </w:r>
            <w:r w:rsidRPr="00FB2E9F">
              <w:rPr>
                <w:rFonts w:eastAsia="Calibri"/>
                <w:color w:val="000000"/>
                <w:sz w:val="20"/>
                <w:szCs w:val="22"/>
                <w:lang w:val="pt-BR"/>
                <w:rPrChange w:id="1806" w:author="Nguyen Thi Thu Huong" w:date="2025-03-25T10:01:00Z">
                  <w:rPr>
                    <w:sz w:val="20"/>
                    <w:lang w:val="pt-BR"/>
                  </w:rPr>
                </w:rPrChange>
              </w:rPr>
              <w:t xml:space="preserve">cấp </w:t>
            </w:r>
            <w:r w:rsidRPr="00FB2E9F">
              <w:rPr>
                <w:rFonts w:eastAsia="Calibri"/>
                <w:color w:val="000000"/>
                <w:sz w:val="20"/>
                <w:szCs w:val="22"/>
                <w:rPrChange w:id="1807" w:author="Nguyen Thi Thu Huong" w:date="2025-03-25T10:01:00Z">
                  <w:rPr>
                    <w:sz w:val="20"/>
                  </w:rPr>
                </w:rPrChange>
              </w:rPr>
              <w:t>phép</w:t>
            </w:r>
            <w:r w:rsidRPr="00FB2E9F">
              <w:rPr>
                <w:rFonts w:eastAsia="Calibri"/>
                <w:color w:val="000000"/>
                <w:sz w:val="20"/>
                <w:szCs w:val="22"/>
                <w:lang w:val="en-US"/>
                <w:rPrChange w:id="1808" w:author="Nguyen Thi Thu Huong" w:date="2025-03-25T10:01:00Z">
                  <w:rPr>
                    <w:sz w:val="20"/>
                  </w:rPr>
                </w:rPrChange>
              </w:rPr>
              <w:t xml:space="preserve"> </w:t>
            </w:r>
            <w:r w:rsidRPr="00FB2E9F">
              <w:rPr>
                <w:rFonts w:eastAsia="Calibri"/>
                <w:color w:val="000000"/>
                <w:sz w:val="20"/>
                <w:szCs w:val="22"/>
                <w:rPrChange w:id="1809" w:author="Nguyen Thi Thu Huong" w:date="2025-03-25T10:01:00Z">
                  <w:rPr>
                    <w:sz w:val="20"/>
                  </w:rPr>
                </w:rPrChange>
              </w:rPr>
              <w:t xml:space="preserve">ở nước </w:t>
            </w:r>
            <w:r w:rsidRPr="00FB2E9F">
              <w:rPr>
                <w:rFonts w:eastAsia="Calibri"/>
                <w:color w:val="000000"/>
                <w:sz w:val="20"/>
                <w:szCs w:val="22"/>
                <w:lang w:val="pt-BR"/>
                <w:rPrChange w:id="1810" w:author="Nguyen Thi Thu Huong" w:date="2025-03-25T10:01:00Z">
                  <w:rPr>
                    <w:sz w:val="20"/>
                    <w:lang w:val="pt-BR"/>
                  </w:rPr>
                </w:rPrChange>
              </w:rPr>
              <w:t>cấp Giấy chứng nhận sản phẩm dược;</w:t>
            </w:r>
          </w:p>
          <w:p w14:paraId="45EC070B" w14:textId="77777777" w:rsidR="00FB2E9F" w:rsidRPr="00FB2E9F" w:rsidRDefault="00FB2E9F" w:rsidP="00FB2E9F">
            <w:pPr>
              <w:spacing w:after="0" w:line="240" w:lineRule="auto"/>
              <w:jc w:val="both"/>
              <w:rPr>
                <w:rFonts w:eastAsia="Calibri"/>
                <w:color w:val="000000"/>
                <w:sz w:val="20"/>
                <w:szCs w:val="22"/>
                <w:lang w:val="pt-BR"/>
                <w:rPrChange w:id="1811" w:author="Nguyen Thi Thu Huong" w:date="2025-03-25T10:01:00Z">
                  <w:rPr>
                    <w:sz w:val="20"/>
                    <w:lang w:val="pt-BR"/>
                  </w:rPr>
                </w:rPrChange>
              </w:rPr>
            </w:pPr>
            <w:r w:rsidRPr="00FB2E9F">
              <w:rPr>
                <w:rFonts w:eastAsia="Calibri"/>
                <w:color w:val="000000"/>
                <w:sz w:val="20"/>
                <w:szCs w:val="22"/>
                <w:lang w:val="pt-BR"/>
                <w:rPrChange w:id="1812" w:author="Nguyen Thi Thu Huong" w:date="2025-03-25T10:01:00Z">
                  <w:rPr>
                    <w:sz w:val="20"/>
                    <w:lang w:val="pt-BR"/>
                  </w:rPr>
                </w:rPrChange>
              </w:rPr>
              <w:t>e</w:t>
            </w:r>
            <w:r w:rsidRPr="00FB2E9F">
              <w:rPr>
                <w:rFonts w:eastAsia="Calibri"/>
                <w:color w:val="000000"/>
                <w:sz w:val="20"/>
                <w:szCs w:val="22"/>
                <w:rPrChange w:id="1813" w:author="Nguyen Thi Thu Huong" w:date="2025-03-25T10:01:00Z">
                  <w:rPr>
                    <w:sz w:val="20"/>
                  </w:rPr>
                </w:rPrChange>
              </w:rPr>
              <w:t xml:space="preserve">) Trường hợp thuốc </w:t>
            </w:r>
            <w:r w:rsidRPr="00FB2E9F">
              <w:rPr>
                <w:rFonts w:eastAsia="Calibri"/>
                <w:color w:val="000000"/>
                <w:sz w:val="20"/>
                <w:szCs w:val="22"/>
                <w:lang w:val="pt-BR"/>
                <w:rPrChange w:id="1814" w:author="Nguyen Thi Thu Huong" w:date="2025-03-25T10:01:00Z">
                  <w:rPr>
                    <w:sz w:val="20"/>
                    <w:lang w:val="pt-BR"/>
                  </w:rPr>
                </w:rPrChange>
              </w:rPr>
              <w:t xml:space="preserve">có sự tham gia sản xuất bởi nhiều cơ sở sản xuất khác nhau thì </w:t>
            </w:r>
            <w:r w:rsidRPr="00FB2E9F">
              <w:rPr>
                <w:rFonts w:eastAsia="Calibri"/>
                <w:color w:val="000000"/>
                <w:sz w:val="20"/>
                <w:szCs w:val="22"/>
                <w:rPrChange w:id="1815" w:author="Nguyen Thi Thu Huong" w:date="2025-03-25T10:01:00Z">
                  <w:rPr>
                    <w:sz w:val="20"/>
                  </w:rPr>
                </w:rPrChange>
              </w:rPr>
              <w:t xml:space="preserve">Giấy chứng nhận </w:t>
            </w:r>
            <w:r w:rsidRPr="00FB2E9F">
              <w:rPr>
                <w:rFonts w:eastAsia="Calibri"/>
                <w:color w:val="000000"/>
                <w:sz w:val="20"/>
                <w:szCs w:val="22"/>
                <w:lang w:val="pt-BR"/>
                <w:rPrChange w:id="1816" w:author="Nguyen Thi Thu Huong" w:date="2025-03-25T10:01:00Z">
                  <w:rPr>
                    <w:sz w:val="20"/>
                    <w:lang w:val="pt-BR"/>
                  </w:rPr>
                </w:rPrChange>
              </w:rPr>
              <w:t>phải ghi rõ tên, địa chỉ, vai trò của từng cơ sở</w:t>
            </w:r>
            <w:r w:rsidRPr="00FB2E9F">
              <w:rPr>
                <w:rFonts w:eastAsia="Calibri"/>
                <w:color w:val="000000"/>
                <w:sz w:val="20"/>
                <w:szCs w:val="22"/>
                <w:rPrChange w:id="1817" w:author="Nguyen Thi Thu Huong" w:date="2025-03-25T10:01:00Z">
                  <w:rPr>
                    <w:sz w:val="20"/>
                  </w:rPr>
                </w:rPrChange>
              </w:rPr>
              <w:t>;</w:t>
            </w:r>
          </w:p>
          <w:p w14:paraId="0AD6FC01" w14:textId="77777777" w:rsidR="00FB2E9F" w:rsidRDefault="00FB2E9F" w:rsidP="00FB2E9F">
            <w:pPr>
              <w:spacing w:after="0" w:line="240" w:lineRule="auto"/>
              <w:jc w:val="both"/>
              <w:rPr>
                <w:rFonts w:eastAsia="Calibri"/>
                <w:color w:val="000000"/>
                <w:sz w:val="20"/>
                <w:szCs w:val="22"/>
              </w:rPr>
            </w:pPr>
            <w:r w:rsidRPr="00FB2E9F">
              <w:rPr>
                <w:rFonts w:eastAsia="Calibri"/>
                <w:color w:val="000000"/>
                <w:sz w:val="20"/>
                <w:szCs w:val="22"/>
                <w:lang w:val="pt-BR"/>
                <w:rPrChange w:id="1818" w:author="Nguyen Thi Thu Huong" w:date="2025-03-25T10:01:00Z">
                  <w:rPr>
                    <w:sz w:val="20"/>
                    <w:lang w:val="pt-BR"/>
                  </w:rPr>
                </w:rPrChange>
              </w:rPr>
              <w:t>g</w:t>
            </w:r>
            <w:r w:rsidRPr="00FB2E9F">
              <w:rPr>
                <w:rFonts w:eastAsia="Calibri"/>
                <w:color w:val="000000"/>
                <w:sz w:val="20"/>
                <w:szCs w:val="22"/>
                <w:rPrChange w:id="1819" w:author="Nguyen Thi Thu Huong" w:date="2025-03-25T10:01:00Z">
                  <w:rPr>
                    <w:sz w:val="20"/>
                  </w:rPr>
                </w:rPrChange>
              </w:rPr>
              <w:t xml:space="preserve">) </w:t>
            </w:r>
            <w:r w:rsidRPr="00FB2E9F">
              <w:rPr>
                <w:rFonts w:eastAsia="Calibri"/>
                <w:color w:val="000000"/>
                <w:sz w:val="20"/>
                <w:szCs w:val="22"/>
                <w:lang w:val="pt-BR"/>
                <w:rPrChange w:id="1820" w:author="Nguyen Thi Thu Huong" w:date="2025-03-25T10:01:00Z">
                  <w:rPr>
                    <w:sz w:val="20"/>
                    <w:lang w:val="pt-BR"/>
                  </w:rPr>
                </w:rPrChange>
              </w:rPr>
              <w:t>P</w:t>
            </w:r>
            <w:r w:rsidRPr="00FB2E9F">
              <w:rPr>
                <w:rFonts w:eastAsia="Calibri"/>
                <w:color w:val="000000"/>
                <w:sz w:val="20"/>
                <w:szCs w:val="22"/>
                <w:rPrChange w:id="1821" w:author="Nguyen Thi Thu Huong" w:date="2025-03-25T10:01:00Z">
                  <w:rPr>
                    <w:sz w:val="20"/>
                  </w:rPr>
                </w:rPrChange>
              </w:rPr>
              <w:t xml:space="preserve">hải theo mẫu của Tổ chức </w:t>
            </w:r>
            <w:r w:rsidRPr="00FB2E9F">
              <w:rPr>
                <w:rFonts w:eastAsia="Calibri"/>
                <w:color w:val="000000"/>
                <w:sz w:val="20"/>
                <w:szCs w:val="22"/>
                <w:lang w:val="pt-BR"/>
                <w:rPrChange w:id="1822" w:author="Nguyen Thi Thu Huong" w:date="2025-03-25T10:01:00Z">
                  <w:rPr>
                    <w:sz w:val="20"/>
                    <w:lang w:val="pt-BR"/>
                  </w:rPr>
                </w:rPrChange>
              </w:rPr>
              <w:t>Y</w:t>
            </w:r>
            <w:r w:rsidRPr="00FB2E9F">
              <w:rPr>
                <w:rFonts w:eastAsia="Calibri"/>
                <w:color w:val="000000"/>
                <w:sz w:val="20"/>
                <w:szCs w:val="22"/>
                <w:rPrChange w:id="1823" w:author="Nguyen Thi Thu Huong" w:date="2025-03-25T10:01:00Z">
                  <w:rPr>
                    <w:sz w:val="20"/>
                  </w:rPr>
                </w:rPrChange>
              </w:rPr>
              <w:t xml:space="preserve"> tế </w:t>
            </w:r>
            <w:r w:rsidRPr="00FB2E9F">
              <w:rPr>
                <w:rFonts w:eastAsia="Calibri"/>
                <w:color w:val="000000"/>
                <w:sz w:val="20"/>
                <w:szCs w:val="22"/>
                <w:lang w:val="pt-BR"/>
                <w:rPrChange w:id="1824" w:author="Nguyen Thi Thu Huong" w:date="2025-03-25T10:01:00Z">
                  <w:rPr>
                    <w:sz w:val="20"/>
                    <w:lang w:val="pt-BR"/>
                  </w:rPr>
                </w:rPrChange>
              </w:rPr>
              <w:t>T</w:t>
            </w:r>
            <w:r w:rsidRPr="00FB2E9F">
              <w:rPr>
                <w:rFonts w:eastAsia="Calibri"/>
                <w:color w:val="000000"/>
                <w:sz w:val="20"/>
                <w:szCs w:val="22"/>
                <w:rPrChange w:id="1825" w:author="Nguyen Thi Thu Huong" w:date="2025-03-25T10:01:00Z">
                  <w:rPr>
                    <w:sz w:val="20"/>
                  </w:rPr>
                </w:rPrChange>
              </w:rPr>
              <w:t>hế giới (</w:t>
            </w:r>
            <w:r w:rsidRPr="00FB2E9F">
              <w:rPr>
                <w:rFonts w:eastAsia="Calibri"/>
                <w:color w:val="000000"/>
                <w:sz w:val="20"/>
                <w:szCs w:val="22"/>
                <w:lang w:val="pt-BR"/>
                <w:rPrChange w:id="1826" w:author="Nguyen Thi Thu Huong" w:date="2025-03-25T10:01:00Z">
                  <w:rPr>
                    <w:sz w:val="20"/>
                    <w:lang w:val="pt-BR"/>
                  </w:rPr>
                </w:rPrChange>
              </w:rPr>
              <w:t xml:space="preserve">World Health Organization - </w:t>
            </w:r>
            <w:r w:rsidRPr="00FB2E9F">
              <w:rPr>
                <w:rFonts w:eastAsia="Calibri"/>
                <w:color w:val="000000"/>
                <w:sz w:val="20"/>
                <w:szCs w:val="22"/>
                <w:rPrChange w:id="1827" w:author="Nguyen Thi Thu Huong" w:date="2025-03-25T10:01:00Z">
                  <w:rPr>
                    <w:sz w:val="20"/>
                  </w:rPr>
                </w:rPrChange>
              </w:rPr>
              <w:t xml:space="preserve">WHO) áp dụng đối với Hệ thống chứng nhận chất lượng của các sản phẩm dược lưu hành trong thương mại quốc tế. </w:t>
            </w:r>
          </w:p>
          <w:p w14:paraId="1898C5F8" w14:textId="24EE9BD2" w:rsidR="004249D8" w:rsidRPr="004249D8" w:rsidRDefault="004249D8" w:rsidP="004249D8">
            <w:pPr>
              <w:spacing w:after="0" w:line="240" w:lineRule="auto"/>
              <w:jc w:val="both"/>
              <w:rPr>
                <w:rFonts w:eastAsia="Calibri"/>
                <w:b/>
                <w:color w:val="C00000"/>
                <w:sz w:val="20"/>
                <w:szCs w:val="22"/>
                <w:lang w:val="en-US"/>
              </w:rPr>
            </w:pPr>
            <w:r w:rsidRPr="004249D8">
              <w:rPr>
                <w:rFonts w:eastAsia="Calibri"/>
                <w:b/>
                <w:color w:val="C00000"/>
                <w:sz w:val="20"/>
                <w:szCs w:val="22"/>
                <w:lang w:val="en-US"/>
              </w:rPr>
              <w:lastRenderedPageBreak/>
              <w:t xml:space="preserve">h) </w:t>
            </w:r>
            <w:r w:rsidRPr="004249D8">
              <w:rPr>
                <w:rFonts w:eastAsia="Calibri"/>
                <w:b/>
                <w:color w:val="C00000"/>
                <w:sz w:val="20"/>
                <w:szCs w:val="22"/>
                <w:lang w:val="en-US"/>
              </w:rPr>
              <w:t xml:space="preserve">Trường hợp Giấy chứng nhận sản phẩm dược được cấp là bản điện tử, cơ sở nhập khẩu phải nộp một trong các giấy tờ sau: </w:t>
            </w:r>
          </w:p>
          <w:p w14:paraId="37EF89FE" w14:textId="77777777" w:rsidR="004249D8" w:rsidRPr="004249D8" w:rsidRDefault="004249D8" w:rsidP="004249D8">
            <w:pPr>
              <w:spacing w:after="0" w:line="240" w:lineRule="auto"/>
              <w:jc w:val="both"/>
              <w:rPr>
                <w:rFonts w:eastAsia="Calibri"/>
                <w:b/>
                <w:color w:val="C00000"/>
                <w:sz w:val="20"/>
                <w:szCs w:val="22"/>
                <w:lang w:val="en-US"/>
              </w:rPr>
            </w:pPr>
            <w:r w:rsidRPr="004249D8">
              <w:rPr>
                <w:rFonts w:eastAsia="Calibri"/>
                <w:b/>
                <w:color w:val="C00000"/>
                <w:sz w:val="20"/>
                <w:szCs w:val="22"/>
                <w:lang w:val="en-US"/>
              </w:rPr>
              <w:t xml:space="preserve">- Bản chính hoặc bản sao chứng thực Giấy chứng nhận sản phẩm dược đã được hợp pháp hóa lãnh sự theo quy định; </w:t>
            </w:r>
          </w:p>
          <w:p w14:paraId="511C829F" w14:textId="70DC7D3C" w:rsidR="00FB2E9F" w:rsidRPr="004249D8" w:rsidRDefault="004249D8" w:rsidP="00F56C18">
            <w:pPr>
              <w:spacing w:after="0" w:line="240" w:lineRule="auto"/>
              <w:jc w:val="both"/>
              <w:rPr>
                <w:rFonts w:eastAsia="Calibri"/>
                <w:b/>
                <w:color w:val="C00000"/>
                <w:sz w:val="20"/>
                <w:szCs w:val="22"/>
                <w:lang w:val="en-US"/>
              </w:rPr>
            </w:pPr>
            <w:r w:rsidRPr="004249D8">
              <w:rPr>
                <w:rFonts w:eastAsia="Calibri"/>
                <w:b/>
                <w:color w:val="C00000"/>
                <w:sz w:val="20"/>
                <w:szCs w:val="22"/>
                <w:lang w:val="en-US"/>
              </w:rPr>
              <w:t>- Kết quả tự tra cứu Giấy chứng nhận sản phẩm dược từ trang thông tin điện tử hoặc cơ sở dữ liệu của cơ quan cấp hoặc cơ quan có thẩm quyền các nước, hoặc trang thông tin điện tử tra cứu giấy tờ pháp lý được công bố bởi các cơ quan này, và có đóng dấu xác nhận của cơ sở nhập khẩu kèm theo văn bản cung cấp thông tin về đường dẫn tra cứu; Trường hợp không tra cứu được, cơ sở nhập khẩu nộp kèm văn bản cung cấp thông tin liên hệ chính thức của cơ quan cấp Giấy chứng nhận sản phẩm dược.</w:t>
            </w:r>
          </w:p>
        </w:tc>
        <w:tc>
          <w:tcPr>
            <w:tcW w:w="3330" w:type="dxa"/>
          </w:tcPr>
          <w:p w14:paraId="4DCBFB75" w14:textId="77777777" w:rsidR="00FB2E9F" w:rsidRPr="00BC11DD" w:rsidRDefault="00FB2E9F" w:rsidP="00F56C18">
            <w:pPr>
              <w:pBdr>
                <w:top w:val="nil"/>
                <w:left w:val="nil"/>
                <w:bottom w:val="nil"/>
                <w:right w:val="nil"/>
                <w:between w:val="nil"/>
              </w:pBdr>
              <w:spacing w:after="0" w:line="240" w:lineRule="auto"/>
              <w:jc w:val="both"/>
              <w:rPr>
                <w:color w:val="000000"/>
                <w:sz w:val="20"/>
                <w:szCs w:val="20"/>
              </w:rPr>
            </w:pPr>
          </w:p>
        </w:tc>
      </w:tr>
      <w:tr w:rsidR="00FB2E9F" w:rsidRPr="00BC11DD" w14:paraId="1B42D0BC" w14:textId="77777777" w:rsidTr="00C54968">
        <w:tc>
          <w:tcPr>
            <w:tcW w:w="385" w:type="dxa"/>
          </w:tcPr>
          <w:p w14:paraId="7621A690" w14:textId="77777777" w:rsidR="00FB2E9F" w:rsidRPr="00BC11DD" w:rsidRDefault="00FB2E9F"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6E0A4A00" w14:textId="77777777" w:rsidR="00FB2E9F" w:rsidRPr="00BC11DD" w:rsidRDefault="00FB2E9F" w:rsidP="00FB2E9F">
            <w:pPr>
              <w:spacing w:after="0" w:line="240" w:lineRule="auto"/>
              <w:jc w:val="both"/>
              <w:rPr>
                <w:sz w:val="20"/>
                <w:szCs w:val="20"/>
              </w:rPr>
            </w:pPr>
            <w:r w:rsidRPr="00BC11DD">
              <w:rPr>
                <w:sz w:val="20"/>
                <w:szCs w:val="20"/>
              </w:rPr>
              <w:t>5. Yêu cầu về xác nhận mẫu nhãn và tờ hướng dẫn sử dụng của thuốc ở nước sản xuất hoặc nước xuất khẩu, trừ đối với thuốc có cùng tên thương mại, thành phần hoạt chất, hàm lượng hoặc nồng độ, dạng bào chế với biệt dược gốc có Giấy đăng ký lưu hành thuốc tại Việt Nam, được sản xuất bởi chính nhà sản xuất biệt dược gốc hoặc bởi nhà sản xuất được ủy quyền, có giá thấp hơn so với thuốc biệt dược gốc lưu hành tại Việt Nam nhập khẩu theo quy định tại Điều 70 của Nghị định này:</w:t>
            </w:r>
          </w:p>
          <w:p w14:paraId="1BC5E4AD" w14:textId="77777777" w:rsidR="00FB2E9F" w:rsidRPr="00BC11DD" w:rsidRDefault="00FB2E9F" w:rsidP="00FB2E9F">
            <w:pPr>
              <w:spacing w:after="0" w:line="240" w:lineRule="auto"/>
              <w:jc w:val="both"/>
              <w:rPr>
                <w:sz w:val="20"/>
                <w:szCs w:val="20"/>
              </w:rPr>
            </w:pPr>
            <w:r w:rsidRPr="00BC11DD">
              <w:rPr>
                <w:sz w:val="20"/>
                <w:szCs w:val="20"/>
              </w:rPr>
              <w:t>a) Đáp ứng quy định tại khoản 3 Điều này;</w:t>
            </w:r>
          </w:p>
          <w:p w14:paraId="11E2924C" w14:textId="77777777" w:rsidR="00FB2E9F" w:rsidRPr="00BC11DD" w:rsidRDefault="00FB2E9F" w:rsidP="00FB2E9F">
            <w:pPr>
              <w:spacing w:after="0" w:line="240" w:lineRule="auto"/>
              <w:jc w:val="both"/>
              <w:rPr>
                <w:sz w:val="20"/>
                <w:szCs w:val="20"/>
              </w:rPr>
            </w:pPr>
            <w:r w:rsidRPr="00BC11DD">
              <w:rPr>
                <w:sz w:val="20"/>
                <w:szCs w:val="20"/>
              </w:rPr>
              <w:t>b) Tờ hướng dẫn sử dụng có dấu của cơ quan nhà nước có thẩm quyền cấp Giấy chứng nhận sản phẩm dược của nước của nước sản xuất hoặc nước xuất khẩu, trừ trường hợp quy định tại điểm d khoản 2 Điều 66, điểm d Khoản 2 Điều 69, điểm đ Khoản 2 Điều 71 và điểm g Khoản 2 Điều 72;</w:t>
            </w:r>
          </w:p>
          <w:p w14:paraId="3C133218" w14:textId="77777777" w:rsidR="00FB2E9F" w:rsidRPr="00BC11DD" w:rsidRDefault="00FB2E9F" w:rsidP="00FB2E9F">
            <w:pPr>
              <w:spacing w:after="0" w:line="240" w:lineRule="auto"/>
              <w:jc w:val="both"/>
              <w:rPr>
                <w:sz w:val="20"/>
                <w:szCs w:val="20"/>
              </w:rPr>
            </w:pPr>
            <w:r w:rsidRPr="00BC11DD">
              <w:rPr>
                <w:sz w:val="20"/>
                <w:szCs w:val="20"/>
              </w:rPr>
              <w:t>c) Tờ hướng dẫn sử dụng để thực hiện quy trình hợp pháp hóa lãnh sự phải là bản chính;</w:t>
            </w:r>
          </w:p>
          <w:p w14:paraId="47759D4F" w14:textId="77777777" w:rsidR="00FB2E9F" w:rsidRPr="00BC11DD" w:rsidRDefault="00FB2E9F" w:rsidP="00FB2E9F">
            <w:pPr>
              <w:spacing w:after="0" w:line="240" w:lineRule="auto"/>
              <w:jc w:val="both"/>
              <w:rPr>
                <w:sz w:val="20"/>
                <w:szCs w:val="20"/>
              </w:rPr>
            </w:pPr>
            <w:r w:rsidRPr="00BC11DD">
              <w:rPr>
                <w:sz w:val="20"/>
                <w:szCs w:val="20"/>
              </w:rPr>
              <w:t xml:space="preserve">d) Mẫu nhãn quy định tại d Khoản 2 Điều 65; mẫu nhãn và tờ hướng dẫn sử dụng quy định tại điểm d khoản 2 Điều 66, điểm d Khoản 2 Điều 69, điểm đ Khoản 2 Điều 71 và điểm g Khoản 2 Điều 72 phải có đóng dấu của cơ </w:t>
            </w:r>
            <w:r w:rsidRPr="00BC11DD">
              <w:rPr>
                <w:sz w:val="20"/>
                <w:szCs w:val="20"/>
              </w:rPr>
              <w:lastRenderedPageBreak/>
              <w:t>sở sản xuất hoặc của cơ sở sở hữu sản phẩm hoặc của cơ sở sở hữu giấy phép sản phẩm (ghi trên Giấy chứng nhận sản phẩm dược) và của cơ sở nhập khẩu.</w:t>
            </w:r>
          </w:p>
          <w:p w14:paraId="03FFEC09" w14:textId="77777777" w:rsidR="00FB2E9F" w:rsidRPr="00BC11DD" w:rsidRDefault="00FB2E9F" w:rsidP="00F56C18">
            <w:pPr>
              <w:spacing w:after="0" w:line="240" w:lineRule="auto"/>
              <w:jc w:val="both"/>
              <w:rPr>
                <w:sz w:val="20"/>
                <w:szCs w:val="20"/>
              </w:rPr>
            </w:pPr>
          </w:p>
        </w:tc>
        <w:tc>
          <w:tcPr>
            <w:tcW w:w="1350" w:type="dxa"/>
          </w:tcPr>
          <w:p w14:paraId="0C0EC35B" w14:textId="77777777" w:rsidR="00FB2E9F" w:rsidRPr="00BC11DD" w:rsidRDefault="00FB2E9F" w:rsidP="00F56C18">
            <w:pPr>
              <w:spacing w:after="0" w:line="240" w:lineRule="auto"/>
              <w:jc w:val="both"/>
              <w:rPr>
                <w:color w:val="000000"/>
                <w:sz w:val="20"/>
                <w:szCs w:val="20"/>
              </w:rPr>
            </w:pPr>
          </w:p>
        </w:tc>
        <w:tc>
          <w:tcPr>
            <w:tcW w:w="4680" w:type="dxa"/>
            <w:gridSpan w:val="3"/>
          </w:tcPr>
          <w:p w14:paraId="6E146881" w14:textId="77777777" w:rsidR="00FB2E9F" w:rsidRPr="00FB2E9F" w:rsidRDefault="00FB2E9F">
            <w:pPr>
              <w:suppressAutoHyphens/>
              <w:spacing w:after="0" w:line="240" w:lineRule="auto"/>
              <w:jc w:val="both"/>
              <w:textAlignment w:val="top"/>
              <w:outlineLvl w:val="0"/>
              <w:rPr>
                <w:rFonts w:eastAsia="Calibri"/>
                <w:color w:val="000000"/>
                <w:position w:val="-1"/>
                <w:sz w:val="20"/>
                <w:szCs w:val="22"/>
                <w:lang w:val="en-US"/>
                <w:rPrChange w:id="1828" w:author="Nguyen Thi Thu Huong" w:date="2025-03-25T10:01:00Z">
                  <w:rPr>
                    <w:sz w:val="20"/>
                    <w:lang w:val="pt-BR"/>
                  </w:rPr>
                </w:rPrChange>
              </w:rPr>
              <w:pPrChange w:id="1829" w:author="Nguyen Thi Thu Huong" w:date="2025-03-25T10:01:00Z">
                <w:pPr>
                  <w:spacing w:line="240" w:lineRule="auto"/>
                  <w:ind w:firstLine="567"/>
                </w:pPr>
              </w:pPrChange>
            </w:pPr>
            <w:r w:rsidRPr="00FB2E9F">
              <w:rPr>
                <w:rFonts w:eastAsia="Calibri"/>
                <w:color w:val="000000"/>
                <w:position w:val="-1"/>
                <w:sz w:val="20"/>
                <w:szCs w:val="22"/>
                <w:rPrChange w:id="1830" w:author="Nguyen Thi Thu Huong" w:date="2025-03-25T10:01:00Z">
                  <w:rPr>
                    <w:sz w:val="20"/>
                    <w:lang w:val="pt-BR"/>
                  </w:rPr>
                </w:rPrChange>
              </w:rPr>
              <w:t>5</w:t>
            </w:r>
            <w:r w:rsidRPr="00FB2E9F">
              <w:rPr>
                <w:rFonts w:eastAsia="Calibri"/>
                <w:color w:val="000000"/>
                <w:position w:val="-1"/>
                <w:sz w:val="20"/>
                <w:szCs w:val="22"/>
                <w:lang w:val="en-US"/>
                <w:rPrChange w:id="1831" w:author="Nguyen Thi Thu Huong" w:date="2025-03-25T10:01:00Z">
                  <w:rPr>
                    <w:sz w:val="20"/>
                    <w:lang w:val="pt-BR"/>
                  </w:rPr>
                </w:rPrChange>
              </w:rPr>
              <w:t xml:space="preserve">. </w:t>
            </w:r>
            <w:del w:id="1832" w:author="Nguyen Thi Thu Huong" w:date="2025-03-25T10:01:00Z">
              <w:r w:rsidRPr="00FB2E9F">
                <w:rPr>
                  <w:rFonts w:eastAsia="Calibri"/>
                  <w:sz w:val="20"/>
                  <w:szCs w:val="20"/>
                  <w:lang w:val="pt-BR"/>
                </w:rPr>
                <w:delText xml:space="preserve">Yêu cầu về xác nhận mẫu nhãn và tờ hướng dẫn sử dụng của thuốc ở nước sản xuất hoặc nước xuất khẩu, trừ đối với thuốc </w:delText>
              </w:r>
              <w:r w:rsidRPr="00FB2E9F">
                <w:rPr>
                  <w:rFonts w:eastAsia="Calibri"/>
                  <w:bCs/>
                  <w:sz w:val="20"/>
                  <w:szCs w:val="20"/>
                </w:rPr>
                <w:delText xml:space="preserve">có cùng tên thương mại, thành phần hoạt chất, hàm lượng hoặc nồng độ, dạng bào chế với biệt dược gốc có </w:delText>
              </w:r>
              <w:r w:rsidRPr="00FB2E9F">
                <w:rPr>
                  <w:rFonts w:eastAsia="Calibri"/>
                  <w:bCs/>
                  <w:sz w:val="20"/>
                  <w:szCs w:val="20"/>
                  <w:lang w:val="pt-BR"/>
                </w:rPr>
                <w:delText>Giấy đăng ký lưu hành</w:delText>
              </w:r>
              <w:r w:rsidRPr="00FB2E9F">
                <w:rPr>
                  <w:rFonts w:eastAsia="Calibri"/>
                  <w:bCs/>
                  <w:sz w:val="20"/>
                  <w:szCs w:val="20"/>
                </w:rPr>
                <w:delText xml:space="preserve"> thuốc tại Việt Nam, được sản xuất bởi chính nhà sản xuất biệt dược gốc hoặc bởi nhà sản xuất được ủy quyền, có giá thấp hơn so với thuốc biệt dược gốc lưu hành tại Việt Nam</w:delText>
              </w:r>
              <w:r w:rsidRPr="00FB2E9F">
                <w:rPr>
                  <w:rFonts w:eastAsia="Calibri"/>
                  <w:bCs/>
                  <w:sz w:val="20"/>
                  <w:szCs w:val="20"/>
                  <w:lang w:val="pt-BR"/>
                </w:rPr>
                <w:delText xml:space="preserve"> nhập khẩu </w:delText>
              </w:r>
              <w:r w:rsidRPr="00FB2E9F">
                <w:rPr>
                  <w:rFonts w:eastAsia="Calibri"/>
                  <w:sz w:val="20"/>
                  <w:szCs w:val="20"/>
                  <w:lang w:val="pt-BR"/>
                </w:rPr>
                <w:delText xml:space="preserve">theo </w:delText>
              </w:r>
              <w:r w:rsidRPr="00FB2E9F">
                <w:rPr>
                  <w:rFonts w:eastAsia="Calibri"/>
                  <w:sz w:val="20"/>
                  <w:szCs w:val="20"/>
                </w:rPr>
                <w:delText xml:space="preserve">quy định tại Điều </w:delText>
              </w:r>
              <w:r w:rsidRPr="00FB2E9F">
                <w:rPr>
                  <w:rFonts w:eastAsia="Calibri"/>
                  <w:sz w:val="20"/>
                  <w:szCs w:val="20"/>
                  <w:lang w:val="pt-BR"/>
                </w:rPr>
                <w:delText xml:space="preserve">70 của </w:delText>
              </w:r>
              <w:r w:rsidRPr="00FB2E9F">
                <w:rPr>
                  <w:rFonts w:eastAsia="Calibri"/>
                  <w:sz w:val="20"/>
                  <w:szCs w:val="20"/>
                </w:rPr>
                <w:delText>Nghị định này</w:delText>
              </w:r>
              <w:r w:rsidRPr="00FB2E9F">
                <w:rPr>
                  <w:rFonts w:eastAsia="Calibri"/>
                  <w:sz w:val="20"/>
                  <w:szCs w:val="20"/>
                  <w:lang w:val="pt-BR"/>
                </w:rPr>
                <w:delText>:</w:delText>
              </w:r>
            </w:del>
            <w:ins w:id="1833" w:author="Nguyen Thi Thu Huong" w:date="2025-03-25T10:01:00Z">
              <w:r w:rsidRPr="00FB2E9F">
                <w:rPr>
                  <w:color w:val="000000"/>
                  <w:position w:val="-1"/>
                  <w:sz w:val="20"/>
                  <w:szCs w:val="20"/>
                  <w:lang w:val="en-US"/>
                </w:rPr>
                <w:t>Các giấy tờ có ghi thời hạn hiệu lực</w:t>
              </w:r>
              <w:r w:rsidRPr="00FB2E9F">
                <w:rPr>
                  <w:b/>
                  <w:color w:val="000000"/>
                  <w:position w:val="-1"/>
                  <w:sz w:val="20"/>
                  <w:szCs w:val="20"/>
                  <w:lang w:val="en-US"/>
                </w:rPr>
                <w:t xml:space="preserve"> </w:t>
              </w:r>
              <w:r w:rsidRPr="00FB2E9F">
                <w:rPr>
                  <w:color w:val="000000"/>
                  <w:position w:val="-1"/>
                  <w:sz w:val="20"/>
                  <w:szCs w:val="20"/>
                  <w:lang w:val="en-US"/>
                </w:rPr>
                <w:t>trong hồ sơ phải còn hiệu lực tại thời điểm tiếp nhận ghi trên Phiếu tiếp nhận hồ sơ.</w:t>
              </w:r>
            </w:ins>
          </w:p>
          <w:p w14:paraId="1FFA077D" w14:textId="77777777" w:rsidR="00FB2E9F" w:rsidRPr="00FB2E9F" w:rsidRDefault="00FB2E9F" w:rsidP="00FB2E9F">
            <w:pPr>
              <w:spacing w:after="0" w:line="240" w:lineRule="auto"/>
              <w:jc w:val="both"/>
              <w:rPr>
                <w:del w:id="1834" w:author="Nguyen Thi Thu Huong" w:date="2025-03-25T10:01:00Z"/>
                <w:rFonts w:eastAsia="Calibri"/>
                <w:sz w:val="20"/>
                <w:szCs w:val="20"/>
                <w:lang w:val="pt-BR"/>
              </w:rPr>
            </w:pPr>
            <w:del w:id="1835" w:author="Nguyen Thi Thu Huong" w:date="2025-03-25T10:01:00Z">
              <w:r w:rsidRPr="00FB2E9F">
                <w:rPr>
                  <w:rFonts w:eastAsia="Calibri"/>
                  <w:sz w:val="20"/>
                  <w:szCs w:val="20"/>
                  <w:lang w:val="pt-BR"/>
                </w:rPr>
                <w:delText>a) Đáp ứng quy định tại khoản 3 Điều này;</w:delText>
              </w:r>
            </w:del>
          </w:p>
          <w:p w14:paraId="55FE0C2B" w14:textId="77777777" w:rsidR="00FB2E9F" w:rsidRPr="00FB2E9F" w:rsidRDefault="00FB2E9F" w:rsidP="00FB2E9F">
            <w:pPr>
              <w:spacing w:after="0" w:line="240" w:lineRule="auto"/>
              <w:jc w:val="both"/>
              <w:rPr>
                <w:del w:id="1836" w:author="Nguyen Thi Thu Huong" w:date="2025-03-25T10:01:00Z"/>
                <w:rFonts w:eastAsia="Calibri"/>
                <w:sz w:val="20"/>
                <w:szCs w:val="20"/>
              </w:rPr>
            </w:pPr>
            <w:del w:id="1837" w:author="Nguyen Thi Thu Huong" w:date="2025-03-25T10:01:00Z">
              <w:r w:rsidRPr="00FB2E9F">
                <w:rPr>
                  <w:rFonts w:eastAsia="Calibri"/>
                  <w:sz w:val="20"/>
                  <w:szCs w:val="20"/>
                  <w:lang w:val="pt-BR"/>
                </w:rPr>
                <w:delText>b) Tờ hướng dẫn sử dụng có dấu của cơ quan nhà nước có thẩm quyền cấp Giấy chứng nhận sản phẩm dược của nước của nước sản xuất hoặc nước xuất khẩu, trừ trường hợp quy định tại điểm d khoản 2 Điều 66, điểm d Khoản 2 Điều 69, điểm đ Khoản 2 Điều 71 và điểm g Khoản 2 Điều 72</w:delText>
              </w:r>
              <w:r w:rsidRPr="00FB2E9F">
                <w:rPr>
                  <w:rFonts w:eastAsia="Calibri"/>
                  <w:sz w:val="20"/>
                  <w:szCs w:val="20"/>
                </w:rPr>
                <w:delText>;</w:delText>
              </w:r>
            </w:del>
          </w:p>
          <w:p w14:paraId="0E25AB96" w14:textId="77777777" w:rsidR="00FB2E9F" w:rsidRPr="00FB2E9F" w:rsidRDefault="00FB2E9F" w:rsidP="00FB2E9F">
            <w:pPr>
              <w:spacing w:after="0" w:line="240" w:lineRule="auto"/>
              <w:jc w:val="both"/>
              <w:rPr>
                <w:del w:id="1838" w:author="Nguyen Thi Thu Huong" w:date="2025-03-25T10:01:00Z"/>
                <w:rFonts w:eastAsia="Calibri"/>
                <w:sz w:val="20"/>
                <w:szCs w:val="20"/>
              </w:rPr>
            </w:pPr>
            <w:del w:id="1839" w:author="Nguyen Thi Thu Huong" w:date="2025-03-25T10:01:00Z">
              <w:r w:rsidRPr="00FB2E9F">
                <w:rPr>
                  <w:rFonts w:eastAsia="Calibri"/>
                  <w:sz w:val="20"/>
                  <w:szCs w:val="20"/>
                </w:rPr>
                <w:delText>c) Tờ hướng dẫn sử dụng để thực hiện quy trình hợp pháp hóa lãnh sự phải là bản chính;</w:delText>
              </w:r>
            </w:del>
          </w:p>
          <w:p w14:paraId="5634446D" w14:textId="77777777" w:rsidR="00FB2E9F" w:rsidRPr="00FB2E9F" w:rsidRDefault="00FB2E9F" w:rsidP="00FB2E9F">
            <w:pPr>
              <w:spacing w:after="0" w:line="240" w:lineRule="auto"/>
              <w:jc w:val="both"/>
              <w:rPr>
                <w:del w:id="1840" w:author="Nguyen Thi Thu Huong" w:date="2025-03-25T10:01:00Z"/>
                <w:rFonts w:eastAsia="Calibri"/>
                <w:sz w:val="20"/>
                <w:szCs w:val="20"/>
              </w:rPr>
            </w:pPr>
            <w:del w:id="1841" w:author="Nguyen Thi Thu Huong" w:date="2025-03-25T10:01:00Z">
              <w:r w:rsidRPr="00FB2E9F">
                <w:rPr>
                  <w:rFonts w:eastAsia="Calibri"/>
                  <w:sz w:val="20"/>
                  <w:szCs w:val="20"/>
                  <w:lang w:val="pt-BR"/>
                </w:rPr>
                <w:lastRenderedPageBreak/>
                <w:delText xml:space="preserve">d) Mẫu nhãn quy định tại d Khoản 2 Điều 65; mẫu nhãn và tờ hướng dẫn sử dụng quy định tại điểm d khoản 2 Điều 66, điểm d Khoản 2 Điều 69, điểm đ Khoản 2 Điều 71 và điểm g Khoản 2 Điều 72 phải có đóng dấu của cơ sở sản xuất </w:delText>
              </w:r>
              <w:r w:rsidRPr="00FB2E9F">
                <w:rPr>
                  <w:rFonts w:eastAsia="Calibri"/>
                  <w:bCs/>
                  <w:sz w:val="20"/>
                  <w:szCs w:val="20"/>
                </w:rPr>
                <w:delText>hoặc của cơ sở sở hữu sản phẩm hoặc của cơ sở sở hữu giấy phép sản phẩm (ghi trên Giấy chứng nhận sản phẩm dược) và của cơ sở nhập khẩu.</w:delText>
              </w:r>
            </w:del>
          </w:p>
          <w:p w14:paraId="2D69225F" w14:textId="77777777" w:rsidR="00FB2E9F" w:rsidRDefault="00FB2E9F" w:rsidP="00F56C18">
            <w:pPr>
              <w:spacing w:after="0" w:line="240" w:lineRule="auto"/>
              <w:jc w:val="both"/>
            </w:pPr>
          </w:p>
        </w:tc>
        <w:tc>
          <w:tcPr>
            <w:tcW w:w="3330" w:type="dxa"/>
          </w:tcPr>
          <w:p w14:paraId="355865B6" w14:textId="77777777" w:rsidR="00FB2E9F" w:rsidRPr="00BC11DD" w:rsidRDefault="00FB2E9F" w:rsidP="00F56C18">
            <w:pPr>
              <w:pBdr>
                <w:top w:val="nil"/>
                <w:left w:val="nil"/>
                <w:bottom w:val="nil"/>
                <w:right w:val="nil"/>
                <w:between w:val="nil"/>
              </w:pBdr>
              <w:spacing w:after="0" w:line="240" w:lineRule="auto"/>
              <w:jc w:val="both"/>
              <w:rPr>
                <w:color w:val="000000"/>
                <w:sz w:val="20"/>
                <w:szCs w:val="20"/>
              </w:rPr>
            </w:pPr>
          </w:p>
        </w:tc>
      </w:tr>
      <w:tr w:rsidR="00F56C18" w:rsidRPr="00BC11DD" w14:paraId="0C0CF9B7" w14:textId="77777777" w:rsidTr="00C54968">
        <w:tc>
          <w:tcPr>
            <w:tcW w:w="385" w:type="dxa"/>
          </w:tcPr>
          <w:p w14:paraId="38D00FB5"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20F75E49" w14:textId="77777777" w:rsidR="00F56C18" w:rsidRPr="00BC11DD" w:rsidRDefault="00F56C18" w:rsidP="00F56C18">
            <w:pPr>
              <w:spacing w:after="0" w:line="240" w:lineRule="auto"/>
              <w:jc w:val="both"/>
              <w:rPr>
                <w:sz w:val="20"/>
                <w:szCs w:val="20"/>
              </w:rPr>
            </w:pPr>
            <w:r w:rsidRPr="00BC11DD">
              <w:rPr>
                <w:sz w:val="20"/>
                <w:szCs w:val="20"/>
              </w:rPr>
              <w:t>6. Các giấy tờ pháp lý trong hồ sơ phải còn hiệu lực tại thời điểm tiếp nhận ghi trên Phiếu tiếp nhận hồ sơ.</w:t>
            </w:r>
          </w:p>
          <w:p w14:paraId="4CE8CD97" w14:textId="77777777" w:rsidR="00F56C18" w:rsidRPr="00BC11DD" w:rsidRDefault="00F56C18" w:rsidP="00F56C18">
            <w:pPr>
              <w:spacing w:after="0" w:line="240" w:lineRule="auto"/>
              <w:jc w:val="both"/>
              <w:rPr>
                <w:b/>
                <w:sz w:val="20"/>
                <w:szCs w:val="20"/>
              </w:rPr>
            </w:pPr>
          </w:p>
        </w:tc>
        <w:tc>
          <w:tcPr>
            <w:tcW w:w="1350" w:type="dxa"/>
          </w:tcPr>
          <w:p w14:paraId="1A24071B" w14:textId="77777777" w:rsidR="00F56C18" w:rsidRPr="00BC11DD" w:rsidRDefault="00F56C18" w:rsidP="00F56C18">
            <w:pPr>
              <w:spacing w:after="0" w:line="240" w:lineRule="auto"/>
              <w:jc w:val="both"/>
              <w:rPr>
                <w:color w:val="000000"/>
                <w:sz w:val="20"/>
                <w:szCs w:val="20"/>
              </w:rPr>
            </w:pPr>
          </w:p>
        </w:tc>
        <w:tc>
          <w:tcPr>
            <w:tcW w:w="4680" w:type="dxa"/>
            <w:gridSpan w:val="3"/>
          </w:tcPr>
          <w:sdt>
            <w:sdtPr>
              <w:tag w:val="goog_rdk_1485"/>
              <w:id w:val="1368338435"/>
            </w:sdtPr>
            <w:sdtContent>
              <w:p w14:paraId="792F3297" w14:textId="1819B393" w:rsidR="00F56C18" w:rsidRPr="00FB2E9F" w:rsidRDefault="00FB2E9F" w:rsidP="00FB2E9F">
                <w:pPr>
                  <w:spacing w:line="240" w:lineRule="auto"/>
                  <w:rPr>
                    <w:rFonts w:eastAsia="Calibri"/>
                    <w:sz w:val="20"/>
                    <w:szCs w:val="20"/>
                  </w:rPr>
                </w:pPr>
                <w:del w:id="1842" w:author="Nguyen Thi Thu Huong" w:date="2025-03-25T10:01:00Z">
                  <w:r w:rsidRPr="00FB2E9F">
                    <w:rPr>
                      <w:rFonts w:eastAsia="Calibri"/>
                      <w:sz w:val="20"/>
                      <w:szCs w:val="20"/>
                    </w:rPr>
                    <w:delText xml:space="preserve">6. Các giấy tờ pháp lý trong hồ sơ phải còn hiệu </w:delText>
                  </w:r>
                  <w:r w:rsidRPr="00FB2E9F">
                    <w:rPr>
                      <w:rFonts w:eastAsia="Calibri"/>
                      <w:strike/>
                      <w:sz w:val="20"/>
                      <w:szCs w:val="20"/>
                    </w:rPr>
                    <w:delText>lực tại thời điểm tiếp nhận ghi trên Phiếu tiếp nhận hồ s</w:delText>
                  </w:r>
                </w:del>
                <w:r w:rsidRPr="00FB2E9F">
                  <w:rPr>
                    <w:rFonts w:eastAsia="Calibri"/>
                    <w:strike/>
                    <w:sz w:val="20"/>
                    <w:szCs w:val="20"/>
                  </w:rPr>
                  <w:t>ơ.</w:t>
                </w:r>
              </w:p>
            </w:sdtContent>
          </w:sdt>
        </w:tc>
        <w:tc>
          <w:tcPr>
            <w:tcW w:w="3330" w:type="dxa"/>
          </w:tcPr>
          <w:p w14:paraId="22B4C597" w14:textId="77777777" w:rsidR="00F56C18" w:rsidRPr="00BC11DD" w:rsidRDefault="00F56C18" w:rsidP="00F56C18">
            <w:pPr>
              <w:pBdr>
                <w:top w:val="nil"/>
                <w:left w:val="nil"/>
                <w:bottom w:val="nil"/>
                <w:right w:val="nil"/>
                <w:between w:val="nil"/>
              </w:pBdr>
              <w:spacing w:after="0" w:line="240" w:lineRule="auto"/>
              <w:jc w:val="both"/>
              <w:rPr>
                <w:sz w:val="20"/>
                <w:szCs w:val="20"/>
              </w:rPr>
            </w:pPr>
            <w:r w:rsidRPr="00BC11DD">
              <w:rPr>
                <w:color w:val="000000"/>
                <w:sz w:val="20"/>
                <w:szCs w:val="20"/>
              </w:rPr>
              <w:t>- Khoản 6: Tiếp thu ý kiến của Thanh tra Bộ Y tế</w:t>
            </w:r>
          </w:p>
        </w:tc>
      </w:tr>
      <w:tr w:rsidR="00F56C18" w:rsidRPr="00BC11DD" w14:paraId="09721DE5" w14:textId="77777777" w:rsidTr="00C54968">
        <w:tc>
          <w:tcPr>
            <w:tcW w:w="385" w:type="dxa"/>
          </w:tcPr>
          <w:p w14:paraId="68D49C5F"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3F7FDFDF" w14:textId="77777777" w:rsidR="00F56C18" w:rsidRPr="00BC11DD" w:rsidRDefault="00F56C18" w:rsidP="00F56C18">
            <w:pPr>
              <w:spacing w:after="0" w:line="240" w:lineRule="auto"/>
              <w:jc w:val="both"/>
              <w:rPr>
                <w:sz w:val="20"/>
                <w:szCs w:val="20"/>
              </w:rPr>
            </w:pPr>
            <w:r w:rsidRPr="00BC11DD">
              <w:rPr>
                <w:sz w:val="20"/>
                <w:szCs w:val="20"/>
              </w:rPr>
              <w:t>7. Quy định về tiêu chuẩn chất lượng, phương pháp kiểm nghiệm và kết quả nghiên cứu tương tương sinh học:</w:t>
            </w:r>
          </w:p>
          <w:p w14:paraId="27BC556A" w14:textId="77777777" w:rsidR="00F56C18" w:rsidRPr="00BC11DD" w:rsidRDefault="00F56C18" w:rsidP="00F56C18">
            <w:pPr>
              <w:spacing w:after="0" w:line="240" w:lineRule="auto"/>
              <w:jc w:val="both"/>
              <w:rPr>
                <w:sz w:val="20"/>
                <w:szCs w:val="20"/>
              </w:rPr>
            </w:pPr>
            <w:r w:rsidRPr="00BC11DD">
              <w:rPr>
                <w:sz w:val="20"/>
                <w:szCs w:val="20"/>
              </w:rPr>
              <w:t>a) Phải là bản sao có đóng dấu của cơ sở sản xuất hoặc của chủ sở hữu sản phẩm hoặc của chủ sở hữu giấy phép sản phẩm (ghi trên Giấy chứng nhận sản phẩm dược) và của cơ sở nhập khẩu;</w:t>
            </w:r>
          </w:p>
          <w:p w14:paraId="7F259075" w14:textId="77777777" w:rsidR="00F56C18" w:rsidRPr="00BC11DD" w:rsidRDefault="00F56C18" w:rsidP="00F56C18">
            <w:pPr>
              <w:spacing w:after="0" w:line="240" w:lineRule="auto"/>
              <w:jc w:val="both"/>
              <w:rPr>
                <w:sz w:val="20"/>
                <w:szCs w:val="20"/>
              </w:rPr>
            </w:pPr>
            <w:r w:rsidRPr="00BC11DD">
              <w:rPr>
                <w:sz w:val="20"/>
                <w:szCs w:val="20"/>
              </w:rPr>
              <w:t>b) Kết quả nghiên cứu tương đương sinh học chỉ yêu cầu đối với các trường hợp có yêu cầu phải báo cáo số liệu nghiên cứu tương đương sinh học theo quy định của Bộ trưởng Bộ Y tế về đăng ký thuốc.</w:t>
            </w:r>
          </w:p>
          <w:p w14:paraId="5F23C73F" w14:textId="77777777" w:rsidR="00F56C18" w:rsidRPr="00BC11DD" w:rsidRDefault="00F56C18" w:rsidP="00F56C18">
            <w:pPr>
              <w:spacing w:after="0" w:line="240" w:lineRule="auto"/>
              <w:jc w:val="both"/>
              <w:rPr>
                <w:b/>
                <w:sz w:val="20"/>
                <w:szCs w:val="20"/>
              </w:rPr>
            </w:pPr>
            <w:r w:rsidRPr="00BC11DD">
              <w:rPr>
                <w:sz w:val="20"/>
                <w:szCs w:val="20"/>
              </w:rPr>
              <w:t>Miễn nộp tài liệu tại điểm này trong trường hợp thuốc được sản xuất và cấp phép lưu hành (thể hiện trên Giấy chứng nhận sản phẩm dược) tại nước là thành viên thường trực hoặc sáng lập của ICH hoặc Australia.</w:t>
            </w:r>
          </w:p>
        </w:tc>
        <w:tc>
          <w:tcPr>
            <w:tcW w:w="1350" w:type="dxa"/>
          </w:tcPr>
          <w:p w14:paraId="7A9FA7B5" w14:textId="77777777" w:rsidR="00F56C18" w:rsidRPr="00BC11DD" w:rsidRDefault="00F56C18" w:rsidP="00F56C18">
            <w:pPr>
              <w:spacing w:after="0" w:line="240" w:lineRule="auto"/>
              <w:jc w:val="both"/>
              <w:rPr>
                <w:color w:val="000000"/>
                <w:sz w:val="20"/>
                <w:szCs w:val="20"/>
              </w:rPr>
            </w:pPr>
          </w:p>
        </w:tc>
        <w:tc>
          <w:tcPr>
            <w:tcW w:w="4680" w:type="dxa"/>
            <w:gridSpan w:val="3"/>
          </w:tcPr>
          <w:p w14:paraId="2874B3D3" w14:textId="77777777" w:rsidR="00F56C18" w:rsidRPr="00BC11DD" w:rsidRDefault="00F56C18" w:rsidP="00F56C18">
            <w:pPr>
              <w:spacing w:after="0" w:line="240" w:lineRule="auto"/>
              <w:jc w:val="both"/>
              <w:rPr>
                <w:b/>
                <w:color w:val="000000"/>
                <w:sz w:val="20"/>
                <w:szCs w:val="20"/>
              </w:rPr>
            </w:pPr>
          </w:p>
        </w:tc>
        <w:tc>
          <w:tcPr>
            <w:tcW w:w="3330" w:type="dxa"/>
          </w:tcPr>
          <w:p w14:paraId="202368A4" w14:textId="77777777" w:rsidR="00F56C18" w:rsidRPr="00BC11DD" w:rsidRDefault="00F56C18" w:rsidP="00F56C18">
            <w:pPr>
              <w:pBdr>
                <w:top w:val="nil"/>
                <w:left w:val="nil"/>
                <w:bottom w:val="nil"/>
                <w:right w:val="nil"/>
                <w:between w:val="nil"/>
              </w:pBdr>
              <w:spacing w:after="0" w:line="240" w:lineRule="auto"/>
              <w:jc w:val="both"/>
              <w:rPr>
                <w:sz w:val="20"/>
                <w:szCs w:val="20"/>
              </w:rPr>
            </w:pPr>
          </w:p>
        </w:tc>
      </w:tr>
      <w:tr w:rsidR="00F56C18" w:rsidRPr="00BC11DD" w14:paraId="0E943A6B" w14:textId="77777777" w:rsidTr="00C54968">
        <w:tc>
          <w:tcPr>
            <w:tcW w:w="385" w:type="dxa"/>
          </w:tcPr>
          <w:p w14:paraId="79F18426"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77</w:t>
            </w:r>
          </w:p>
        </w:tc>
        <w:tc>
          <w:tcPr>
            <w:tcW w:w="4650" w:type="dxa"/>
            <w:gridSpan w:val="2"/>
          </w:tcPr>
          <w:p w14:paraId="41679B38" w14:textId="77777777" w:rsidR="00F56C18" w:rsidRDefault="00F56C18" w:rsidP="00F56C18">
            <w:pPr>
              <w:spacing w:after="0" w:line="240" w:lineRule="auto"/>
              <w:jc w:val="both"/>
              <w:rPr>
                <w:b/>
                <w:sz w:val="20"/>
                <w:szCs w:val="20"/>
              </w:rPr>
            </w:pPr>
            <w:r w:rsidRPr="00BC11DD">
              <w:rPr>
                <w:b/>
                <w:sz w:val="20"/>
                <w:szCs w:val="20"/>
              </w:rPr>
              <w:t xml:space="preserve">Điều 77. Thủ tục và thời gian cấp phép nhập khẩu thuốc chưa có Giấy đăng ký lưu hành thuốc tại Việt Nam </w:t>
            </w:r>
          </w:p>
          <w:p w14:paraId="39924A17" w14:textId="77777777" w:rsidR="00FB2E9F" w:rsidRDefault="00FB2E9F" w:rsidP="00F56C18">
            <w:pPr>
              <w:spacing w:after="0" w:line="240" w:lineRule="auto"/>
              <w:jc w:val="both"/>
              <w:rPr>
                <w:b/>
                <w:sz w:val="20"/>
                <w:szCs w:val="20"/>
              </w:rPr>
            </w:pPr>
          </w:p>
          <w:p w14:paraId="3C313085" w14:textId="77777777" w:rsidR="00FB2E9F" w:rsidRDefault="00FB2E9F" w:rsidP="00F56C18">
            <w:pPr>
              <w:spacing w:after="0" w:line="240" w:lineRule="auto"/>
              <w:jc w:val="both"/>
              <w:rPr>
                <w:b/>
                <w:sz w:val="20"/>
                <w:szCs w:val="20"/>
              </w:rPr>
            </w:pPr>
          </w:p>
          <w:p w14:paraId="461F21D4" w14:textId="77777777" w:rsidR="00FB2E9F" w:rsidRDefault="00FB2E9F" w:rsidP="00F56C18">
            <w:pPr>
              <w:spacing w:after="0" w:line="240" w:lineRule="auto"/>
              <w:jc w:val="both"/>
              <w:rPr>
                <w:b/>
                <w:sz w:val="20"/>
                <w:szCs w:val="20"/>
              </w:rPr>
            </w:pPr>
          </w:p>
          <w:p w14:paraId="33618EBE" w14:textId="77777777" w:rsidR="00FB2E9F" w:rsidRDefault="00FB2E9F" w:rsidP="00F56C18">
            <w:pPr>
              <w:spacing w:after="0" w:line="240" w:lineRule="auto"/>
              <w:jc w:val="both"/>
              <w:rPr>
                <w:b/>
                <w:sz w:val="20"/>
                <w:szCs w:val="20"/>
              </w:rPr>
            </w:pPr>
          </w:p>
          <w:p w14:paraId="40ADE8DD" w14:textId="77777777" w:rsidR="00FB2E9F" w:rsidRDefault="00FB2E9F" w:rsidP="00F56C18">
            <w:pPr>
              <w:spacing w:after="0" w:line="240" w:lineRule="auto"/>
              <w:jc w:val="both"/>
              <w:rPr>
                <w:b/>
                <w:sz w:val="20"/>
                <w:szCs w:val="20"/>
              </w:rPr>
            </w:pPr>
          </w:p>
          <w:p w14:paraId="6ACB37F4" w14:textId="77777777" w:rsidR="00FB2E9F" w:rsidRDefault="00FB2E9F" w:rsidP="00F56C18">
            <w:pPr>
              <w:spacing w:after="0" w:line="240" w:lineRule="auto"/>
              <w:jc w:val="both"/>
              <w:rPr>
                <w:b/>
                <w:sz w:val="20"/>
                <w:szCs w:val="20"/>
              </w:rPr>
            </w:pPr>
          </w:p>
          <w:p w14:paraId="112E8B66" w14:textId="77777777" w:rsidR="00FB2E9F" w:rsidRDefault="00FB2E9F" w:rsidP="00F56C18">
            <w:pPr>
              <w:spacing w:after="0" w:line="240" w:lineRule="auto"/>
              <w:jc w:val="both"/>
              <w:rPr>
                <w:b/>
                <w:sz w:val="20"/>
                <w:szCs w:val="20"/>
              </w:rPr>
            </w:pPr>
          </w:p>
          <w:p w14:paraId="41A66FFE" w14:textId="77777777" w:rsidR="00FB2E9F" w:rsidRDefault="00FB2E9F" w:rsidP="00F56C18">
            <w:pPr>
              <w:spacing w:after="0" w:line="240" w:lineRule="auto"/>
              <w:jc w:val="both"/>
              <w:rPr>
                <w:b/>
                <w:sz w:val="20"/>
                <w:szCs w:val="20"/>
              </w:rPr>
            </w:pPr>
          </w:p>
          <w:p w14:paraId="292335FF" w14:textId="77777777" w:rsidR="00FB2E9F" w:rsidRDefault="00FB2E9F" w:rsidP="00F56C18">
            <w:pPr>
              <w:spacing w:after="0" w:line="240" w:lineRule="auto"/>
              <w:jc w:val="both"/>
              <w:rPr>
                <w:b/>
                <w:sz w:val="20"/>
                <w:szCs w:val="20"/>
              </w:rPr>
            </w:pPr>
          </w:p>
          <w:p w14:paraId="46DB3F7E" w14:textId="77777777" w:rsidR="00FB2E9F" w:rsidRDefault="00FB2E9F" w:rsidP="00F56C18">
            <w:pPr>
              <w:spacing w:after="0" w:line="240" w:lineRule="auto"/>
              <w:jc w:val="both"/>
              <w:rPr>
                <w:b/>
                <w:sz w:val="20"/>
                <w:szCs w:val="20"/>
              </w:rPr>
            </w:pPr>
          </w:p>
          <w:p w14:paraId="641FA607" w14:textId="77777777" w:rsidR="00FB2E9F" w:rsidRDefault="00FB2E9F" w:rsidP="00F56C18">
            <w:pPr>
              <w:spacing w:after="0" w:line="240" w:lineRule="auto"/>
              <w:jc w:val="both"/>
              <w:rPr>
                <w:b/>
                <w:sz w:val="20"/>
                <w:szCs w:val="20"/>
              </w:rPr>
            </w:pPr>
          </w:p>
          <w:p w14:paraId="2D3151E8" w14:textId="77777777" w:rsidR="00FB2E9F" w:rsidRDefault="00FB2E9F" w:rsidP="00F56C18">
            <w:pPr>
              <w:spacing w:after="0" w:line="240" w:lineRule="auto"/>
              <w:jc w:val="both"/>
              <w:rPr>
                <w:b/>
                <w:sz w:val="20"/>
                <w:szCs w:val="20"/>
              </w:rPr>
            </w:pPr>
          </w:p>
          <w:p w14:paraId="581FF251" w14:textId="77777777" w:rsidR="00FB2E9F" w:rsidRDefault="00FB2E9F" w:rsidP="00F56C18">
            <w:pPr>
              <w:spacing w:after="0" w:line="240" w:lineRule="auto"/>
              <w:jc w:val="both"/>
              <w:rPr>
                <w:b/>
                <w:sz w:val="20"/>
                <w:szCs w:val="20"/>
              </w:rPr>
            </w:pPr>
          </w:p>
          <w:p w14:paraId="5CA000BD" w14:textId="77777777" w:rsidR="00FB2E9F" w:rsidRDefault="00FB2E9F" w:rsidP="00F56C18">
            <w:pPr>
              <w:spacing w:after="0" w:line="240" w:lineRule="auto"/>
              <w:jc w:val="both"/>
              <w:rPr>
                <w:b/>
                <w:sz w:val="20"/>
                <w:szCs w:val="20"/>
              </w:rPr>
            </w:pPr>
          </w:p>
          <w:p w14:paraId="01494169" w14:textId="77777777" w:rsidR="00FB2E9F" w:rsidRDefault="00FB2E9F" w:rsidP="00F56C18">
            <w:pPr>
              <w:spacing w:after="0" w:line="240" w:lineRule="auto"/>
              <w:jc w:val="both"/>
              <w:rPr>
                <w:b/>
                <w:sz w:val="20"/>
                <w:szCs w:val="20"/>
              </w:rPr>
            </w:pPr>
          </w:p>
          <w:p w14:paraId="725EF816" w14:textId="77777777" w:rsidR="00FB2E9F" w:rsidRDefault="00FB2E9F" w:rsidP="00F56C18">
            <w:pPr>
              <w:spacing w:after="0" w:line="240" w:lineRule="auto"/>
              <w:jc w:val="both"/>
              <w:rPr>
                <w:b/>
                <w:sz w:val="20"/>
                <w:szCs w:val="20"/>
              </w:rPr>
            </w:pPr>
          </w:p>
          <w:p w14:paraId="406064DF" w14:textId="77777777" w:rsidR="00FB2E9F" w:rsidRDefault="00FB2E9F" w:rsidP="00F56C18">
            <w:pPr>
              <w:spacing w:after="0" w:line="240" w:lineRule="auto"/>
              <w:jc w:val="both"/>
              <w:rPr>
                <w:b/>
                <w:sz w:val="20"/>
                <w:szCs w:val="20"/>
              </w:rPr>
            </w:pPr>
          </w:p>
          <w:p w14:paraId="4D0A8E36" w14:textId="77777777" w:rsidR="00FB2E9F" w:rsidRDefault="00FB2E9F" w:rsidP="00F56C18">
            <w:pPr>
              <w:spacing w:after="0" w:line="240" w:lineRule="auto"/>
              <w:jc w:val="both"/>
              <w:rPr>
                <w:b/>
                <w:sz w:val="20"/>
                <w:szCs w:val="20"/>
              </w:rPr>
            </w:pPr>
          </w:p>
          <w:p w14:paraId="28FE873C" w14:textId="77777777" w:rsidR="00FB2E9F" w:rsidRDefault="00FB2E9F" w:rsidP="00F56C18">
            <w:pPr>
              <w:spacing w:after="0" w:line="240" w:lineRule="auto"/>
              <w:jc w:val="both"/>
              <w:rPr>
                <w:b/>
                <w:sz w:val="20"/>
                <w:szCs w:val="20"/>
              </w:rPr>
            </w:pPr>
          </w:p>
          <w:p w14:paraId="29CF5F79" w14:textId="77777777" w:rsidR="00FB2E9F" w:rsidRPr="00BC11DD" w:rsidRDefault="00FB2E9F" w:rsidP="00F56C18">
            <w:pPr>
              <w:spacing w:after="0" w:line="240" w:lineRule="auto"/>
              <w:jc w:val="both"/>
              <w:rPr>
                <w:sz w:val="20"/>
                <w:szCs w:val="20"/>
              </w:rPr>
            </w:pPr>
          </w:p>
          <w:p w14:paraId="3EBA7F19" w14:textId="77777777" w:rsidR="00F56C18" w:rsidRPr="00BC11DD" w:rsidRDefault="00F56C18" w:rsidP="00F56C18">
            <w:pPr>
              <w:spacing w:after="0" w:line="240" w:lineRule="auto"/>
              <w:jc w:val="both"/>
              <w:rPr>
                <w:sz w:val="20"/>
                <w:szCs w:val="20"/>
              </w:rPr>
            </w:pPr>
            <w:r w:rsidRPr="00BC11DD">
              <w:rPr>
                <w:sz w:val="20"/>
                <w:szCs w:val="20"/>
              </w:rPr>
              <w:t xml:space="preserve">1. Đối với trường hợp cấp phép nhập khẩu thuốc theo quy định tại các Điều 65, 66, 69, 71, điểm c, d Khoản 1 72 của Nghị định này: </w:t>
            </w:r>
          </w:p>
          <w:p w14:paraId="13AAAE10" w14:textId="77777777" w:rsidR="00F56C18" w:rsidRPr="00BC11DD" w:rsidRDefault="00F56C18" w:rsidP="00F56C18">
            <w:pPr>
              <w:spacing w:after="0" w:line="240" w:lineRule="auto"/>
              <w:jc w:val="both"/>
              <w:rPr>
                <w:sz w:val="20"/>
                <w:szCs w:val="20"/>
              </w:rPr>
            </w:pPr>
            <w:r w:rsidRPr="00BC11DD">
              <w:rPr>
                <w:sz w:val="20"/>
                <w:szCs w:val="20"/>
              </w:rPr>
              <w:t>a) Cơ sở đề nghị cấp phép nhập khẩu nộp hồ sơ trực tiếp hoặc gửi qua đường bưu điện về Bộ Y tế;</w:t>
            </w:r>
          </w:p>
          <w:p w14:paraId="15E45656" w14:textId="77777777" w:rsidR="00F56C18" w:rsidRPr="00BC11DD" w:rsidRDefault="00F56C18" w:rsidP="00F56C18">
            <w:pPr>
              <w:spacing w:after="0" w:line="240" w:lineRule="auto"/>
              <w:jc w:val="both"/>
              <w:rPr>
                <w:sz w:val="20"/>
                <w:szCs w:val="20"/>
              </w:rPr>
            </w:pPr>
            <w:r w:rsidRPr="00BC11DD">
              <w:rPr>
                <w:sz w:val="20"/>
                <w:szCs w:val="20"/>
              </w:rPr>
              <w:t>b) Sau khi nhận được hồ sơ, Bộ Y tế trả cho cơ sở đề nghị Phiếu tiếp nhận hồ sơ theo Mẫu số 01 tại Phụ lục I ban hành kèm theo Nghị định này;</w:t>
            </w:r>
          </w:p>
          <w:p w14:paraId="73D0CF65" w14:textId="77777777" w:rsidR="00F56C18" w:rsidRPr="00BC11DD" w:rsidRDefault="00F56C18" w:rsidP="00F56C18">
            <w:pPr>
              <w:spacing w:after="0" w:line="240" w:lineRule="auto"/>
              <w:jc w:val="both"/>
              <w:rPr>
                <w:sz w:val="20"/>
                <w:szCs w:val="20"/>
              </w:rPr>
            </w:pPr>
            <w:r w:rsidRPr="00BC11DD">
              <w:rPr>
                <w:sz w:val="20"/>
                <w:szCs w:val="20"/>
              </w:rPr>
              <w:t>c) Trường hợp không có yêu cầu sửa đổi, bổ sung hồ sơ, kể từ ngày ghi trên Phiếu tiếp nhận hồ sơ, trong thời hạn 60 ngày đối với các hồ sơ không yêu cầu dữ liệu lâm sàng, tài liệu chứng minh tương tự so với sinh phẩm tham chiếu hoặc 90 ngày đối với các hồ sơ yêu cầu dữ liệu lâm sàng hoặc tài liệu chứng minh tương tự so với sinh phẩm tham chiếu, Bộ Y tế cấp phép nhập khẩu trên cơ sở thẩm định hồ sơ, tư vấn của Hội đồng tư vấn cấp Giấy đăng ký lưu hành thuốc, nguyên liệu làm thuốc;</w:t>
            </w:r>
          </w:p>
          <w:p w14:paraId="2CB151B3" w14:textId="77777777" w:rsidR="00F56C18" w:rsidRPr="00BC11DD" w:rsidRDefault="00F56C18" w:rsidP="00F56C18">
            <w:pPr>
              <w:spacing w:after="0" w:line="240" w:lineRule="auto"/>
              <w:jc w:val="both"/>
              <w:rPr>
                <w:sz w:val="20"/>
                <w:szCs w:val="20"/>
              </w:rPr>
            </w:pPr>
            <w:r w:rsidRPr="00BC11DD">
              <w:rPr>
                <w:sz w:val="20"/>
                <w:szCs w:val="20"/>
              </w:rPr>
              <w:t>d) Trường hợp có yêu cầu sửa đổi, bổ sung hồ sơ, kể từ ngày ghi trên Phiếu tiếp nhận hồ sơ, trong thời hạn 60 ngày đối với các hồ sơ không yêu cầu dữ liệu lâm sàng, tài liệu chứng minh tương tự so với sinh phẩm tham chiếu hoặc 90 ngày đối với các hồ sơ yêu cầu dữ liệu lâm sàng hoặc tài liệu chứng minh tương tự so với sinh phẩm tham chiếu, Bộ Y tế gửi văn bản cho cơ sở để yêu cầu sửa đổi, bổ sung hồ sơ;</w:t>
            </w:r>
          </w:p>
          <w:p w14:paraId="29980B2F" w14:textId="77777777" w:rsidR="00F56C18" w:rsidRPr="00BC11DD" w:rsidRDefault="00F56C18" w:rsidP="00F56C18">
            <w:pPr>
              <w:spacing w:after="0" w:line="240" w:lineRule="auto"/>
              <w:jc w:val="both"/>
              <w:rPr>
                <w:sz w:val="20"/>
                <w:szCs w:val="20"/>
              </w:rPr>
            </w:pPr>
            <w:r w:rsidRPr="00BC11DD">
              <w:rPr>
                <w:sz w:val="20"/>
                <w:szCs w:val="20"/>
              </w:rPr>
              <w:t xml:space="preserve">đ) Sau khi nhận hồ sơ sửa đổi, bổ sung, Bộ Y tế trả cơ sở Phiếu tiếp nhận hồ sơ sửa đổi, bổ sung theo Mẫu số </w:t>
            </w:r>
            <w:r w:rsidRPr="00BC11DD">
              <w:rPr>
                <w:sz w:val="20"/>
                <w:szCs w:val="20"/>
              </w:rPr>
              <w:lastRenderedPageBreak/>
              <w:t xml:space="preserve">01 tại Phụ lục I ban hành kèm theo Nghị định này. Trường hợp hồ sơ sửa đổi, bổ sung không đáp ứng yêu cầu, Bộ Y tế có văn bản thông báo cho cơ sở theo quy định tại điểm d khoản này. Trường hợp không có yêu cầu sửa đổi, bổ sung đối với hồ sơ sửa đổi, bổ sung, Bộ Y tế cấp phép nhập khẩu theo quy định tại điểm c khoản này; </w:t>
            </w:r>
          </w:p>
          <w:p w14:paraId="48F1C4AB" w14:textId="77777777" w:rsidR="00F56C18" w:rsidRPr="00BC11DD" w:rsidRDefault="00F56C18" w:rsidP="00F56C18">
            <w:pPr>
              <w:spacing w:after="0" w:line="240" w:lineRule="auto"/>
              <w:jc w:val="both"/>
              <w:rPr>
                <w:sz w:val="20"/>
                <w:szCs w:val="20"/>
              </w:rPr>
            </w:pPr>
            <w:r w:rsidRPr="00BC11DD">
              <w:rPr>
                <w:sz w:val="20"/>
                <w:szCs w:val="20"/>
              </w:rPr>
              <w:t>e) Trong thời hạn 06 tháng, kể từ ngày Bộ Y tế có văn bản thông báo sửa đổi, bổ sung, cơ sở đề nghị cấp phép nhập khẩu phải nộp hồ sơ sửa đổi, bổ sung theo yêu cầu. Sau thời hạn trên, cơ sở không sửa đổi, bổ sung hoặc sau 12 tháng kể từ ngày nộp hồ sơ lần đầu mà hồ sơ bổ sung không đáp ứng yêu cầu thì hồ sơ đã nộp không còn giá trị;</w:t>
            </w:r>
          </w:p>
          <w:p w14:paraId="7E12AF9B" w14:textId="77777777" w:rsidR="00F56C18" w:rsidRPr="00BC11DD" w:rsidRDefault="00F56C18" w:rsidP="00F56C18">
            <w:pPr>
              <w:spacing w:after="0" w:line="240" w:lineRule="auto"/>
              <w:jc w:val="both"/>
              <w:rPr>
                <w:sz w:val="20"/>
                <w:szCs w:val="20"/>
              </w:rPr>
            </w:pPr>
            <w:r w:rsidRPr="00BC11DD">
              <w:rPr>
                <w:sz w:val="20"/>
                <w:szCs w:val="20"/>
              </w:rPr>
              <w:t>g) Trường hợp thuốc nhập khẩu để phục vụ các hoạt động khám bệnh, chữa bệnh nhân đạo đã được cơ quan nhà nước có thẩm quyền phê duyệt mà không cung cấp được tài liệu quy định tại điểm d, đ, e, g, h, i khoản 2              Điều 72 của Nghị định này nhưng cần thiết cho nhu cầu điều trị, Bộ trưởng Bộ Y tế xem xét, quyết định trên cơ sở tư vấn của Hội đồng tư vấn cấp Giấy đăng ký lưu hành thuốc.</w:t>
            </w:r>
          </w:p>
          <w:p w14:paraId="2DE7C532" w14:textId="77777777" w:rsidR="00F56C18" w:rsidRPr="00BC11DD" w:rsidRDefault="00F56C18" w:rsidP="00F56C18">
            <w:pPr>
              <w:spacing w:after="0" w:line="240" w:lineRule="auto"/>
              <w:jc w:val="both"/>
              <w:rPr>
                <w:sz w:val="20"/>
                <w:szCs w:val="20"/>
              </w:rPr>
            </w:pPr>
          </w:p>
        </w:tc>
        <w:tc>
          <w:tcPr>
            <w:tcW w:w="1350" w:type="dxa"/>
          </w:tcPr>
          <w:p w14:paraId="2F84DA9E" w14:textId="77777777" w:rsidR="00F56C18" w:rsidRPr="00BC11DD" w:rsidRDefault="00F56C18" w:rsidP="00F56C18">
            <w:pPr>
              <w:spacing w:after="0" w:line="240" w:lineRule="auto"/>
              <w:jc w:val="both"/>
              <w:rPr>
                <w:color w:val="000000"/>
                <w:sz w:val="20"/>
                <w:szCs w:val="20"/>
              </w:rPr>
            </w:pPr>
            <w:r w:rsidRPr="00BC11DD">
              <w:rPr>
                <w:color w:val="000000"/>
                <w:sz w:val="20"/>
                <w:szCs w:val="20"/>
              </w:rPr>
              <w:lastRenderedPageBreak/>
              <w:t>Khoản 7 Điều 60 Luật Dược</w:t>
            </w:r>
          </w:p>
        </w:tc>
        <w:tc>
          <w:tcPr>
            <w:tcW w:w="4680" w:type="dxa"/>
            <w:gridSpan w:val="3"/>
          </w:tcPr>
          <w:p w14:paraId="3E98C17F" w14:textId="6895856A" w:rsidR="00FB2E9F" w:rsidRPr="00FB2E9F" w:rsidRDefault="00FB2E9F" w:rsidP="00FB2E9F">
            <w:pPr>
              <w:spacing w:after="0" w:line="240" w:lineRule="auto"/>
              <w:jc w:val="both"/>
              <w:rPr>
                <w:rFonts w:eastAsia="Calibri"/>
                <w:b/>
                <w:color w:val="000000"/>
                <w:position w:val="-1"/>
                <w:sz w:val="20"/>
                <w:szCs w:val="22"/>
                <w:lang w:val="en-US"/>
                <w:rPrChange w:id="1843" w:author="Nguyen Thi Thu Huong" w:date="2025-03-25T10:01:00Z">
                  <w:rPr>
                    <w:sz w:val="20"/>
                    <w:lang w:val="pt-BR"/>
                  </w:rPr>
                </w:rPrChange>
              </w:rPr>
            </w:pPr>
            <w:r w:rsidRPr="00FB2E9F">
              <w:rPr>
                <w:rFonts w:eastAsia="Calibri"/>
                <w:b/>
                <w:color w:val="000000"/>
                <w:sz w:val="20"/>
                <w:szCs w:val="22"/>
                <w:rPrChange w:id="1844" w:author="Nguyen Thi Thu Huong" w:date="2025-03-25T10:01:00Z">
                  <w:rPr>
                    <w:b/>
                    <w:sz w:val="20"/>
                  </w:rPr>
                </w:rPrChange>
              </w:rPr>
              <w:t>Điề</w:t>
            </w:r>
            <w:r w:rsidRPr="00FB2E9F">
              <w:rPr>
                <w:rFonts w:eastAsia="Calibri"/>
                <w:b/>
                <w:color w:val="000000"/>
                <w:sz w:val="20"/>
                <w:szCs w:val="22"/>
              </w:rPr>
              <w:t xml:space="preserve">u </w:t>
            </w:r>
            <w:ins w:id="1845" w:author="Nguyen Thi Thu Huong" w:date="2025-03-25T10:01:00Z">
              <w:r w:rsidRPr="00FB2E9F">
                <w:rPr>
                  <w:rFonts w:eastAsia="Calibri"/>
                  <w:b/>
                  <w:color w:val="000000"/>
                  <w:sz w:val="20"/>
                  <w:szCs w:val="20"/>
                </w:rPr>
                <w:t>6</w:t>
              </w:r>
            </w:ins>
            <w:r w:rsidRPr="00FB2E9F">
              <w:rPr>
                <w:rFonts w:eastAsia="Calibri"/>
                <w:b/>
                <w:color w:val="FF0000"/>
                <w:sz w:val="20"/>
                <w:szCs w:val="20"/>
              </w:rPr>
              <w:t>4</w:t>
            </w:r>
            <w:ins w:id="1846" w:author="Nguyen Thi Thu Huong" w:date="2025-03-25T10:01:00Z">
              <w:r w:rsidRPr="00FB2E9F">
                <w:rPr>
                  <w:rFonts w:eastAsia="Calibri"/>
                  <w:b/>
                  <w:color w:val="000000"/>
                  <w:sz w:val="20"/>
                  <w:szCs w:val="20"/>
                </w:rPr>
                <w:t xml:space="preserve">. </w:t>
              </w:r>
              <w:r w:rsidRPr="00FB2E9F">
                <w:rPr>
                  <w:b/>
                  <w:color w:val="000000"/>
                  <w:position w:val="-1"/>
                  <w:sz w:val="20"/>
                  <w:szCs w:val="20"/>
                  <w:lang w:val="en-US"/>
                </w:rPr>
                <w:t>Thẩm quyền, thủ</w:t>
              </w:r>
            </w:ins>
            <w:r w:rsidRPr="00FB2E9F">
              <w:rPr>
                <w:rFonts w:eastAsia="Calibri"/>
                <w:b/>
                <w:color w:val="000000"/>
                <w:position w:val="-1"/>
                <w:sz w:val="20"/>
                <w:szCs w:val="22"/>
                <w:lang w:val="en-US"/>
                <w:rPrChange w:id="1847" w:author="Nguyen Thi Thu Huong" w:date="2025-03-25T10:01:00Z">
                  <w:rPr>
                    <w:b/>
                    <w:sz w:val="20"/>
                  </w:rPr>
                </w:rPrChange>
              </w:rPr>
              <w:t xml:space="preserve"> tục </w:t>
            </w:r>
            <w:r w:rsidRPr="00FB2E9F">
              <w:rPr>
                <w:rFonts w:eastAsia="Calibri"/>
                <w:b/>
                <w:color w:val="000000"/>
                <w:position w:val="-1"/>
                <w:sz w:val="20"/>
                <w:szCs w:val="22"/>
                <w:lang w:val="en-US"/>
              </w:rPr>
              <w:t>và thời gian</w:t>
            </w:r>
            <w:r w:rsidRPr="00FB2E9F">
              <w:rPr>
                <w:rFonts w:eastAsia="Calibri"/>
                <w:b/>
                <w:color w:val="000000"/>
                <w:position w:val="-1"/>
                <w:sz w:val="20"/>
                <w:szCs w:val="22"/>
                <w:lang w:val="en-US"/>
                <w:rPrChange w:id="1848" w:author="Nguyen Thi Thu Huong" w:date="2025-03-25T10:01:00Z">
                  <w:rPr>
                    <w:b/>
                    <w:sz w:val="20"/>
                  </w:rPr>
                </w:rPrChange>
              </w:rPr>
              <w:t xml:space="preserve"> cấp phép nhập khẩu thuốc chưa có Giấy đăng ký lưu hành thuốc tại Việt Nam</w:t>
            </w:r>
            <w:del w:id="1849" w:author="Nguyen Thi Thu Huong" w:date="2025-03-25T10:01:00Z">
              <w:r w:rsidRPr="00FB2E9F">
                <w:rPr>
                  <w:rFonts w:eastAsia="Calibri"/>
                  <w:b/>
                  <w:bCs/>
                  <w:sz w:val="20"/>
                  <w:szCs w:val="20"/>
                  <w:lang w:val="pt-BR"/>
                </w:rPr>
                <w:delText xml:space="preserve"> </w:delText>
              </w:r>
            </w:del>
          </w:p>
          <w:p w14:paraId="0543F683" w14:textId="5D42BCB2" w:rsidR="00FB2E9F" w:rsidRPr="00FB2E9F" w:rsidRDefault="00FB2E9F" w:rsidP="00FB2E9F">
            <w:pPr>
              <w:spacing w:after="0" w:line="240" w:lineRule="auto"/>
              <w:jc w:val="both"/>
              <w:rPr>
                <w:ins w:id="1850" w:author="Nguyen Thi Thu Huong" w:date="2025-03-25T10:01:00Z"/>
                <w:b/>
                <w:color w:val="000000"/>
                <w:position w:val="-1"/>
                <w:sz w:val="20"/>
                <w:szCs w:val="20"/>
                <w:lang w:val="en-US"/>
              </w:rPr>
            </w:pPr>
            <w:ins w:id="1851" w:author="Nguyen Thi Thu Huong" w:date="2025-03-25T10:01:00Z">
              <w:r w:rsidRPr="00FB2E9F">
                <w:rPr>
                  <w:sz w:val="20"/>
                  <w:szCs w:val="20"/>
                  <w:lang w:val="pt-BR" w:eastAsia="vi-VN"/>
                </w:rPr>
                <w:t>1</w:t>
              </w:r>
            </w:ins>
            <w:r w:rsidRPr="00FB2E9F">
              <w:rPr>
                <w:sz w:val="20"/>
                <w:szCs w:val="20"/>
                <w:lang w:val="pt-BR" w:eastAsia="vi-VN"/>
              </w:rPr>
              <w:t>.</w:t>
            </w:r>
            <w:ins w:id="1852" w:author="Nguyen Thi Thu Huong" w:date="2025-03-25T10:01:00Z">
              <w:r w:rsidRPr="00FB2E9F">
                <w:rPr>
                  <w:color w:val="000000"/>
                  <w:position w:val="-1"/>
                  <w:sz w:val="20"/>
                  <w:szCs w:val="20"/>
                  <w:lang w:val="en-US"/>
                </w:rPr>
                <w:t xml:space="preserve"> Thẩm quyền</w:t>
              </w:r>
              <w:r w:rsidRPr="00FB2E9F">
                <w:rPr>
                  <w:b/>
                  <w:color w:val="000000"/>
                  <w:position w:val="-1"/>
                  <w:sz w:val="20"/>
                  <w:szCs w:val="20"/>
                  <w:lang w:val="en-US"/>
                </w:rPr>
                <w:t xml:space="preserve"> </w:t>
              </w:r>
              <w:r w:rsidRPr="00FB2E9F">
                <w:rPr>
                  <w:color w:val="000000"/>
                  <w:position w:val="-1"/>
                  <w:sz w:val="20"/>
                  <w:szCs w:val="20"/>
                  <w:lang w:val="en-US"/>
                </w:rPr>
                <w:t>cấp phép nhập khẩu thuốc chưa có Giấy đăng ký lưu hành thuốc tại Việt Nam</w:t>
              </w:r>
              <w:r w:rsidRPr="00FB2E9F">
                <w:rPr>
                  <w:b/>
                  <w:color w:val="000000"/>
                  <w:position w:val="-1"/>
                  <w:sz w:val="20"/>
                  <w:szCs w:val="20"/>
                  <w:lang w:val="en-US"/>
                </w:rPr>
                <w:t xml:space="preserve"> </w:t>
              </w:r>
            </w:ins>
          </w:p>
          <w:p w14:paraId="1B54BD1C" w14:textId="77777777" w:rsidR="00FB2E9F" w:rsidRPr="00FB2E9F" w:rsidRDefault="00FB2E9F" w:rsidP="00FB2E9F">
            <w:pPr>
              <w:spacing w:after="0" w:line="240" w:lineRule="auto"/>
              <w:jc w:val="both"/>
              <w:rPr>
                <w:ins w:id="1853" w:author="Nguyen Thi Thu Huong" w:date="2025-03-25T10:01:00Z"/>
                <w:b/>
                <w:color w:val="000000"/>
                <w:position w:val="-1"/>
                <w:sz w:val="20"/>
                <w:szCs w:val="20"/>
                <w:lang w:val="en-US"/>
              </w:rPr>
            </w:pPr>
            <w:ins w:id="1854" w:author="Nguyen Thi Thu Huong" w:date="2025-03-25T10:01:00Z">
              <w:r w:rsidRPr="00FB2E9F">
                <w:rPr>
                  <w:color w:val="000000"/>
                  <w:position w:val="-1"/>
                  <w:sz w:val="20"/>
                  <w:szCs w:val="20"/>
                  <w:lang w:val="en-US"/>
                </w:rPr>
                <w:t>a) Bộ Y tế cấp giấy phép nhập khẩu thuốc đối với trường hợp nhập khẩu theo quy định tại Điều 53, 54, 57 của Nghị định này.</w:t>
              </w:r>
            </w:ins>
          </w:p>
          <w:p w14:paraId="1CE79385" w14:textId="40537BD3" w:rsidR="00FB2E9F" w:rsidRPr="00FB2E9F" w:rsidRDefault="00FB2E9F" w:rsidP="00FB2E9F">
            <w:pPr>
              <w:spacing w:after="0" w:line="240" w:lineRule="auto"/>
              <w:jc w:val="both"/>
              <w:rPr>
                <w:ins w:id="1855" w:author="Nguyen Thi Thu Huong" w:date="2025-03-25T10:01:00Z"/>
                <w:color w:val="000000"/>
                <w:position w:val="-1"/>
                <w:sz w:val="20"/>
                <w:szCs w:val="20"/>
                <w:lang w:val="en-US"/>
              </w:rPr>
            </w:pPr>
            <w:ins w:id="1856" w:author="Nguyen Thi Thu Huong" w:date="2025-03-25T10:01:00Z">
              <w:r w:rsidRPr="00FB2E9F">
                <w:rPr>
                  <w:color w:val="000000"/>
                  <w:position w:val="-1"/>
                  <w:sz w:val="20"/>
                  <w:szCs w:val="20"/>
                  <w:lang w:val="en-US"/>
                </w:rPr>
                <w:t xml:space="preserve">Hội đồng tư vấn cấp Giấy đăng ký lưu hành thuốc, nguyên liệu làm thuốc tư vấn cho Bộ trưởng Bộ Y tế trong việc cấp giấy phép nhập khẩu thuốc theo quy </w:t>
              </w:r>
              <w:r w:rsidRPr="00FB2E9F">
                <w:rPr>
                  <w:color w:val="000000"/>
                  <w:position w:val="-1"/>
                  <w:sz w:val="20"/>
                  <w:szCs w:val="20"/>
                  <w:lang w:val="en-US"/>
                </w:rPr>
                <w:lastRenderedPageBreak/>
                <w:t>định tại Điều 53, 54</w:t>
              </w:r>
              <w:r w:rsidRPr="004249D8">
                <w:rPr>
                  <w:b/>
                  <w:color w:val="C00000"/>
                  <w:position w:val="-1"/>
                  <w:sz w:val="20"/>
                  <w:szCs w:val="20"/>
                  <w:lang w:val="en-US"/>
                </w:rPr>
                <w:t xml:space="preserve">, </w:t>
              </w:r>
            </w:ins>
            <w:r w:rsidR="004249D8" w:rsidRPr="004249D8">
              <w:rPr>
                <w:b/>
                <w:color w:val="C00000"/>
                <w:position w:val="-1"/>
                <w:sz w:val="20"/>
                <w:szCs w:val="20"/>
                <w:lang w:val="en-US"/>
              </w:rPr>
              <w:t>55, khoản 1 và 3 Điều 56, 57, 58</w:t>
            </w:r>
            <w:r w:rsidR="004249D8" w:rsidRPr="004249D8">
              <w:rPr>
                <w:color w:val="C00000"/>
                <w:position w:val="-1"/>
                <w:sz w:val="20"/>
                <w:szCs w:val="20"/>
                <w:lang w:val="en-US"/>
              </w:rPr>
              <w:t xml:space="preserve"> </w:t>
            </w:r>
            <w:ins w:id="1857" w:author="Nguyen Thi Thu Huong" w:date="2025-03-25T10:01:00Z">
              <w:r w:rsidRPr="004249D8">
                <w:rPr>
                  <w:color w:val="C00000"/>
                  <w:position w:val="-1"/>
                  <w:sz w:val="20"/>
                  <w:szCs w:val="20"/>
                  <w:lang w:val="en-US"/>
                </w:rPr>
                <w:t xml:space="preserve"> </w:t>
              </w:r>
              <w:r w:rsidRPr="00FB2E9F">
                <w:rPr>
                  <w:color w:val="000000"/>
                  <w:position w:val="-1"/>
                  <w:sz w:val="20"/>
                  <w:szCs w:val="20"/>
                  <w:lang w:val="en-US"/>
                </w:rPr>
                <w:t xml:space="preserve">của Nghị định này. </w:t>
              </w:r>
            </w:ins>
          </w:p>
          <w:p w14:paraId="7B131F91" w14:textId="77777777" w:rsidR="00FB2E9F" w:rsidRPr="00FB2E9F" w:rsidRDefault="00FB2E9F" w:rsidP="00FB2E9F">
            <w:pPr>
              <w:spacing w:after="0" w:line="240" w:lineRule="auto"/>
              <w:jc w:val="both"/>
              <w:rPr>
                <w:ins w:id="1858" w:author="Nguyen Thi Thu Huong" w:date="2025-03-25T10:01:00Z"/>
                <w:color w:val="000000"/>
                <w:position w:val="-1"/>
                <w:sz w:val="20"/>
                <w:szCs w:val="20"/>
                <w:lang w:val="en-US"/>
              </w:rPr>
            </w:pPr>
            <w:ins w:id="1859" w:author="Nguyen Thi Thu Huong" w:date="2025-03-25T10:01:00Z">
              <w:r w:rsidRPr="00FB2E9F">
                <w:rPr>
                  <w:color w:val="000000"/>
                  <w:position w:val="-1"/>
                  <w:sz w:val="20"/>
                  <w:szCs w:val="20"/>
                  <w:lang w:val="en-US"/>
                </w:rPr>
                <w:t xml:space="preserve">b) Bộ Y tế hoặc Sở Y tế nơi cơ sở đặt trụ sở chính theo lộ trình quy định tại Điều 130 Nghị định này cấp Giấy phép nhập khẩu thuốc đối với trường hợp nhập khẩu theo quy định tại điểm c, d khoản 1 Điều </w:t>
              </w:r>
              <w:r w:rsidRPr="00FB2E9F">
                <w:rPr>
                  <w:color w:val="000000"/>
                  <w:position w:val="-1"/>
                  <w:sz w:val="20"/>
                  <w:szCs w:val="20"/>
                </w:rPr>
                <w:t>59</w:t>
              </w:r>
              <w:r w:rsidRPr="00FB2E9F">
                <w:rPr>
                  <w:color w:val="000000"/>
                  <w:position w:val="-1"/>
                  <w:sz w:val="20"/>
                  <w:szCs w:val="20"/>
                  <w:lang w:val="en-US"/>
                </w:rPr>
                <w:t xml:space="preserve"> của Nghị định này.</w:t>
              </w:r>
            </w:ins>
          </w:p>
          <w:p w14:paraId="27AEFE1B" w14:textId="0690F255" w:rsidR="00FB2E9F" w:rsidRPr="00FB2E9F" w:rsidRDefault="00FB2E9F" w:rsidP="00FB2E9F">
            <w:pPr>
              <w:spacing w:after="0" w:line="240" w:lineRule="auto"/>
              <w:jc w:val="both"/>
              <w:rPr>
                <w:ins w:id="1860" w:author="Nguyen Thi Thu Huong" w:date="2025-03-25T10:01:00Z"/>
                <w:color w:val="000000"/>
                <w:position w:val="-1"/>
                <w:sz w:val="20"/>
                <w:szCs w:val="20"/>
                <w:lang w:val="en-US"/>
              </w:rPr>
            </w:pPr>
            <w:ins w:id="1861" w:author="Nguyen Thi Thu Huong" w:date="2025-03-25T10:01:00Z">
              <w:r w:rsidRPr="00FB2E9F">
                <w:rPr>
                  <w:color w:val="000000"/>
                  <w:position w:val="-1"/>
                  <w:sz w:val="20"/>
                  <w:szCs w:val="20"/>
                  <w:lang w:val="en-US"/>
                </w:rPr>
                <w:t xml:space="preserve">Trường hợp Sở Y tế cấp phép nhập khẩu thuốc, Giám đốc Sở Y tế thành lập hội đồng có chức năng tư vấn cấp giấy phép nhập khẩu thuốc để tư vấn cho Giám đốc Sở Y tế trong việc cấp giấy phép nhập khẩu thuốc theo quy định </w:t>
              </w:r>
              <w:r w:rsidRPr="004249D8">
                <w:rPr>
                  <w:b/>
                  <w:color w:val="C00000"/>
                  <w:position w:val="-1"/>
                  <w:sz w:val="20"/>
                  <w:szCs w:val="20"/>
                  <w:lang w:val="en-US"/>
                </w:rPr>
                <w:t xml:space="preserve">tại </w:t>
              </w:r>
            </w:ins>
            <w:r w:rsidR="004249D8" w:rsidRPr="004249D8">
              <w:rPr>
                <w:b/>
                <w:color w:val="C00000"/>
              </w:rPr>
              <w:t xml:space="preserve"> </w:t>
            </w:r>
            <w:r w:rsidR="004249D8" w:rsidRPr="004249D8">
              <w:rPr>
                <w:b/>
                <w:color w:val="C00000"/>
                <w:position w:val="-1"/>
                <w:sz w:val="20"/>
                <w:szCs w:val="20"/>
                <w:lang w:val="en-US"/>
              </w:rPr>
              <w:t>Điều 59, Điều 60, khoản 1 Điều 61, Điều 62</w:t>
            </w:r>
            <w:r w:rsidR="004249D8" w:rsidRPr="004249D8">
              <w:rPr>
                <w:color w:val="C00000"/>
                <w:position w:val="-1"/>
                <w:sz w:val="20"/>
                <w:szCs w:val="20"/>
                <w:lang w:val="en-US"/>
              </w:rPr>
              <w:t xml:space="preserve"> </w:t>
            </w:r>
            <w:ins w:id="1862" w:author="Nguyen Thi Thu Huong" w:date="2025-03-25T10:01:00Z">
              <w:r w:rsidRPr="00FB2E9F">
                <w:rPr>
                  <w:color w:val="000000"/>
                  <w:position w:val="-1"/>
                  <w:sz w:val="20"/>
                  <w:szCs w:val="20"/>
                  <w:lang w:val="en-US"/>
                </w:rPr>
                <w:t>Nghị định này.</w:t>
              </w:r>
            </w:ins>
          </w:p>
          <w:p w14:paraId="3E5B4C29" w14:textId="48DECBF0" w:rsidR="00FB2E9F" w:rsidRPr="00FB2E9F" w:rsidRDefault="00FB2E9F" w:rsidP="00FB2E9F">
            <w:pPr>
              <w:spacing w:after="0" w:line="240" w:lineRule="auto"/>
              <w:jc w:val="both"/>
              <w:rPr>
                <w:rFonts w:eastAsia="Calibri"/>
                <w:color w:val="000000"/>
                <w:position w:val="-1"/>
                <w:sz w:val="20"/>
                <w:szCs w:val="22"/>
                <w:lang w:val="en-US"/>
                <w:rPrChange w:id="1863" w:author="Nguyen Thi Thu Huong" w:date="2025-03-25T10:01:00Z">
                  <w:rPr>
                    <w:sz w:val="20"/>
                    <w:lang w:val="pt-BR"/>
                  </w:rPr>
                </w:rPrChange>
              </w:rPr>
            </w:pPr>
            <w:ins w:id="1864" w:author="Nguyen Thi Thu Huong" w:date="2025-03-25T10:01:00Z">
              <w:r w:rsidRPr="00FB2E9F">
                <w:rPr>
                  <w:color w:val="000000"/>
                  <w:position w:val="-1"/>
                  <w:sz w:val="20"/>
                  <w:szCs w:val="20"/>
                  <w:lang w:val="en-US"/>
                </w:rPr>
                <w:t>2.</w:t>
              </w:r>
            </w:ins>
            <w:r w:rsidRPr="00FB2E9F">
              <w:rPr>
                <w:rFonts w:eastAsia="Calibri"/>
                <w:color w:val="000000"/>
                <w:position w:val="-1"/>
                <w:sz w:val="20"/>
                <w:szCs w:val="22"/>
                <w:lang w:val="en-US"/>
                <w:rPrChange w:id="1865" w:author="Nguyen Thi Thu Huong" w:date="2025-03-25T10:01:00Z">
                  <w:rPr>
                    <w:sz w:val="20"/>
                    <w:lang w:val="pt-BR"/>
                  </w:rPr>
                </w:rPrChange>
              </w:rPr>
              <w:t xml:space="preserve"> Đối với trường hợp cấp phép nhập khẩu thuốc theo quy định tạ</w:t>
            </w:r>
            <w:r>
              <w:rPr>
                <w:rFonts w:eastAsia="Calibri"/>
                <w:color w:val="000000"/>
                <w:position w:val="-1"/>
                <w:sz w:val="20"/>
                <w:szCs w:val="22"/>
                <w:lang w:val="en-US"/>
              </w:rPr>
              <w:t xml:space="preserve">i </w:t>
            </w:r>
            <w:r w:rsidRPr="00FB2E9F">
              <w:rPr>
                <w:rFonts w:eastAsia="Calibri"/>
                <w:color w:val="000000"/>
                <w:position w:val="-1"/>
                <w:sz w:val="20"/>
                <w:szCs w:val="22"/>
                <w:lang w:val="en-US"/>
                <w:rPrChange w:id="1866" w:author="Nguyen Thi Thu Huong" w:date="2025-03-25T10:01:00Z">
                  <w:rPr>
                    <w:sz w:val="20"/>
                    <w:lang w:val="pt-BR"/>
                  </w:rPr>
                </w:rPrChange>
              </w:rPr>
              <w:t xml:space="preserve">các Điều </w:t>
            </w:r>
            <w:del w:id="1867" w:author="Nguyen Thi Thu Huong" w:date="2025-03-25T10:01:00Z">
              <w:r w:rsidRPr="00FB2E9F">
                <w:rPr>
                  <w:sz w:val="20"/>
                  <w:szCs w:val="20"/>
                  <w:lang w:val="pt-BR" w:eastAsia="vi-VN"/>
                </w:rPr>
                <w:delText>65, 66, 69, 71</w:delText>
              </w:r>
            </w:del>
            <w:ins w:id="1868" w:author="Nguyen Thi Thu Huong" w:date="2025-03-25T10:01:00Z">
              <w:r w:rsidRPr="00FB2E9F">
                <w:rPr>
                  <w:color w:val="000000"/>
                  <w:position w:val="-1"/>
                  <w:sz w:val="20"/>
                  <w:szCs w:val="20"/>
                  <w:lang w:val="en-US"/>
                </w:rPr>
                <w:t>53, 54, 57</w:t>
              </w:r>
            </w:ins>
            <w:r w:rsidRPr="00FB2E9F">
              <w:rPr>
                <w:rFonts w:eastAsia="Calibri"/>
                <w:color w:val="000000"/>
                <w:position w:val="-1"/>
                <w:sz w:val="20"/>
                <w:szCs w:val="22"/>
                <w:lang w:val="en-US"/>
                <w:rPrChange w:id="1869" w:author="Nguyen Thi Thu Huong" w:date="2025-03-25T10:01:00Z">
                  <w:rPr>
                    <w:sz w:val="20"/>
                    <w:lang w:val="pt-BR"/>
                  </w:rPr>
                </w:rPrChange>
              </w:rPr>
              <w:t xml:space="preserve">, điểm c, d </w:t>
            </w:r>
            <w:del w:id="1870" w:author="Nguyen Thi Thu Huong" w:date="2025-03-25T10:01:00Z">
              <w:r w:rsidRPr="00FB2E9F">
                <w:rPr>
                  <w:sz w:val="20"/>
                  <w:szCs w:val="20"/>
                  <w:lang w:val="pt-BR" w:eastAsia="vi-VN"/>
                </w:rPr>
                <w:delText>Khoản</w:delText>
              </w:r>
            </w:del>
            <w:ins w:id="1871" w:author="Nguyen Thi Thu Huong" w:date="2025-03-25T10:01:00Z">
              <w:r w:rsidRPr="00FB2E9F">
                <w:rPr>
                  <w:color w:val="000000"/>
                  <w:position w:val="-1"/>
                  <w:sz w:val="20"/>
                  <w:szCs w:val="20"/>
                  <w:lang w:val="en-US"/>
                </w:rPr>
                <w:t>khoản</w:t>
              </w:r>
            </w:ins>
            <w:r w:rsidRPr="00FB2E9F">
              <w:rPr>
                <w:rFonts w:eastAsia="Calibri"/>
                <w:color w:val="000000"/>
                <w:position w:val="-1"/>
                <w:sz w:val="20"/>
                <w:szCs w:val="22"/>
                <w:lang w:val="en-US"/>
                <w:rPrChange w:id="1872" w:author="Nguyen Thi Thu Huong" w:date="2025-03-25T10:01:00Z">
                  <w:rPr>
                    <w:sz w:val="20"/>
                    <w:lang w:val="pt-BR"/>
                  </w:rPr>
                </w:rPrChange>
              </w:rPr>
              <w:t xml:space="preserve"> 1 </w:t>
            </w:r>
            <w:del w:id="1873" w:author="Nguyen Thi Thu Huong" w:date="2025-03-25T10:01:00Z">
              <w:r w:rsidRPr="00FB2E9F">
                <w:rPr>
                  <w:sz w:val="20"/>
                  <w:szCs w:val="20"/>
                  <w:lang w:val="pt-BR" w:eastAsia="vi-VN"/>
                </w:rPr>
                <w:delText>72</w:delText>
              </w:r>
            </w:del>
            <w:ins w:id="1874" w:author="Nguyen Thi Thu Huong" w:date="2025-03-25T10:01:00Z">
              <w:r w:rsidRPr="00FB2E9F">
                <w:rPr>
                  <w:color w:val="000000"/>
                  <w:position w:val="-1"/>
                  <w:sz w:val="20"/>
                  <w:szCs w:val="20"/>
                  <w:lang w:val="en-US"/>
                </w:rPr>
                <w:t xml:space="preserve">Điều </w:t>
              </w:r>
              <w:r w:rsidRPr="00FB2E9F">
                <w:rPr>
                  <w:color w:val="000000"/>
                  <w:position w:val="-1"/>
                  <w:sz w:val="20"/>
                  <w:szCs w:val="20"/>
                </w:rPr>
                <w:t>59</w:t>
              </w:r>
            </w:ins>
            <w:r w:rsidRPr="00FB2E9F">
              <w:rPr>
                <w:rFonts w:eastAsia="Calibri"/>
                <w:color w:val="000000"/>
                <w:position w:val="-1"/>
                <w:sz w:val="20"/>
                <w:szCs w:val="22"/>
                <w:lang w:val="en-US"/>
                <w:rPrChange w:id="1875" w:author="Nguyen Thi Thu Huong" w:date="2025-03-25T10:01:00Z">
                  <w:rPr>
                    <w:sz w:val="20"/>
                    <w:lang w:val="pt-BR"/>
                  </w:rPr>
                </w:rPrChange>
              </w:rPr>
              <w:t xml:space="preserve"> của Nghị định này:</w:t>
            </w:r>
            <w:del w:id="1876" w:author="Nguyen Thi Thu Huong" w:date="2025-03-25T10:01:00Z">
              <w:r w:rsidRPr="00FB2E9F">
                <w:rPr>
                  <w:sz w:val="20"/>
                  <w:szCs w:val="20"/>
                  <w:lang w:val="pt-BR" w:eastAsia="vi-VN"/>
                </w:rPr>
                <w:delText xml:space="preserve"> </w:delText>
              </w:r>
            </w:del>
          </w:p>
          <w:p w14:paraId="4F85854E" w14:textId="4CC5DCCB" w:rsidR="00FB2E9F" w:rsidRPr="00FB2E9F" w:rsidRDefault="00FB2E9F" w:rsidP="00FB2E9F">
            <w:pPr>
              <w:spacing w:after="0" w:line="240" w:lineRule="auto"/>
              <w:jc w:val="both"/>
              <w:rPr>
                <w:rFonts w:eastAsia="Calibri"/>
                <w:color w:val="000000"/>
                <w:position w:val="-1"/>
                <w:sz w:val="20"/>
                <w:szCs w:val="22"/>
                <w:lang w:val="en-US"/>
                <w:rPrChange w:id="1877" w:author="Nguyen Thi Thu Huong" w:date="2025-03-25T10:01:00Z">
                  <w:rPr>
                    <w:sz w:val="20"/>
                    <w:lang w:val="pt-BR"/>
                  </w:rPr>
                </w:rPrChange>
              </w:rPr>
            </w:pPr>
            <w:r w:rsidRPr="00FB2E9F">
              <w:rPr>
                <w:rFonts w:eastAsia="Calibri"/>
                <w:color w:val="000000"/>
                <w:position w:val="-1"/>
                <w:sz w:val="20"/>
                <w:szCs w:val="22"/>
                <w:lang w:val="en-US"/>
                <w:rPrChange w:id="1878" w:author="Nguyen Thi Thu Huong" w:date="2025-03-25T10:01:00Z">
                  <w:rPr>
                    <w:sz w:val="20"/>
                    <w:lang w:val="pt-BR"/>
                  </w:rPr>
                </w:rPrChange>
              </w:rPr>
              <w:t>a) Cơ sở đề nghị cấp phép nhập khẩu nộp hồ sơ</w:t>
            </w:r>
            <w:r w:rsidR="004249D8">
              <w:rPr>
                <w:rFonts w:eastAsia="Calibri"/>
                <w:color w:val="000000"/>
                <w:position w:val="-1"/>
                <w:sz w:val="20"/>
                <w:szCs w:val="22"/>
                <w:lang w:val="en-US"/>
              </w:rPr>
              <w:t xml:space="preserve"> trực tiếp, </w:t>
            </w:r>
            <w:r w:rsidR="004249D8" w:rsidRPr="004249D8">
              <w:rPr>
                <w:rFonts w:eastAsia="Calibri"/>
                <w:b/>
                <w:color w:val="C00000"/>
                <w:position w:val="-1"/>
                <w:sz w:val="20"/>
                <w:szCs w:val="22"/>
                <w:lang w:val="en-US"/>
              </w:rPr>
              <w:t>trực tuyến</w:t>
            </w:r>
            <w:r w:rsidR="004249D8" w:rsidRPr="004249D8">
              <w:rPr>
                <w:rFonts w:eastAsia="Calibri"/>
                <w:color w:val="C00000"/>
                <w:position w:val="-1"/>
                <w:sz w:val="20"/>
                <w:szCs w:val="22"/>
                <w:lang w:val="en-US"/>
              </w:rPr>
              <w:t xml:space="preserve"> </w:t>
            </w:r>
            <w:r w:rsidR="004249D8">
              <w:rPr>
                <w:rFonts w:eastAsia="Calibri"/>
                <w:color w:val="000000"/>
                <w:position w:val="-1"/>
                <w:sz w:val="20"/>
                <w:szCs w:val="22"/>
                <w:lang w:val="en-US"/>
              </w:rPr>
              <w:t>hoặc gửi qua đường bưu điện</w:t>
            </w:r>
            <w:r w:rsidRPr="00FB2E9F">
              <w:rPr>
                <w:rFonts w:eastAsia="Calibri"/>
                <w:color w:val="000000"/>
                <w:position w:val="-1"/>
                <w:sz w:val="20"/>
                <w:szCs w:val="22"/>
                <w:lang w:val="en-US"/>
                <w:rPrChange w:id="1879" w:author="Nguyen Thi Thu Huong" w:date="2025-03-25T10:01:00Z">
                  <w:rPr>
                    <w:sz w:val="20"/>
                    <w:lang w:val="pt-BR"/>
                  </w:rPr>
                </w:rPrChange>
              </w:rPr>
              <w:t xml:space="preserve"> </w:t>
            </w:r>
            <w:r w:rsidR="004249D8">
              <w:rPr>
                <w:rFonts w:eastAsia="Calibri"/>
                <w:color w:val="000000"/>
                <w:position w:val="-1"/>
                <w:sz w:val="20"/>
                <w:szCs w:val="22"/>
                <w:lang w:val="en-US"/>
              </w:rPr>
              <w:t>v</w:t>
            </w:r>
            <w:r w:rsidRPr="00FB2E9F">
              <w:rPr>
                <w:rFonts w:eastAsia="Calibri"/>
                <w:color w:val="000000"/>
                <w:position w:val="-1"/>
                <w:sz w:val="20"/>
                <w:szCs w:val="22"/>
                <w:lang w:val="en-US"/>
                <w:rPrChange w:id="1880" w:author="Nguyen Thi Thu Huong" w:date="2025-03-25T10:01:00Z">
                  <w:rPr>
                    <w:sz w:val="20"/>
                    <w:lang w:val="pt-BR"/>
                  </w:rPr>
                </w:rPrChange>
              </w:rPr>
              <w:t>ề Bộ Y tế</w:t>
            </w:r>
            <w:ins w:id="1881" w:author="Nguyen Thi Thu Huong" w:date="2025-03-25T10:01:00Z">
              <w:r w:rsidRPr="00FB2E9F">
                <w:rPr>
                  <w:color w:val="000000"/>
                  <w:position w:val="-1"/>
                  <w:sz w:val="20"/>
                  <w:szCs w:val="20"/>
                  <w:lang w:val="en-US"/>
                </w:rPr>
                <w:t xml:space="preserve"> đối với trường hợp cấp phép nhập khẩu thuốc theo quy định tại các Điều 53, 54, 57 của Nghị định này</w:t>
              </w:r>
            </w:ins>
            <w:r w:rsidRPr="00FB2E9F">
              <w:rPr>
                <w:rFonts w:eastAsia="Calibri"/>
                <w:color w:val="000000"/>
                <w:position w:val="-1"/>
                <w:sz w:val="20"/>
                <w:szCs w:val="22"/>
                <w:lang w:val="en-US"/>
                <w:rPrChange w:id="1882" w:author="Nguyen Thi Thu Huong" w:date="2025-03-25T10:01:00Z">
                  <w:rPr>
                    <w:sz w:val="20"/>
                    <w:lang w:val="pt-BR"/>
                  </w:rPr>
                </w:rPrChange>
              </w:rPr>
              <w:t>;</w:t>
            </w:r>
          </w:p>
          <w:p w14:paraId="5057D4F5" w14:textId="5DB42A8A" w:rsidR="00FB2E9F" w:rsidRPr="00FB2E9F" w:rsidRDefault="00FB2E9F" w:rsidP="00FB2E9F">
            <w:pPr>
              <w:spacing w:after="0" w:line="240" w:lineRule="auto"/>
              <w:jc w:val="both"/>
              <w:rPr>
                <w:ins w:id="1883" w:author="Nguyen Thi Thu Huong" w:date="2025-03-25T10:01:00Z"/>
                <w:color w:val="000000"/>
                <w:position w:val="-1"/>
                <w:sz w:val="20"/>
                <w:szCs w:val="20"/>
                <w:lang w:val="en-US"/>
              </w:rPr>
            </w:pPr>
            <w:ins w:id="1884" w:author="Nguyen Thi Thu Huong" w:date="2025-03-25T10:01:00Z">
              <w:r w:rsidRPr="00FB2E9F">
                <w:rPr>
                  <w:color w:val="000000"/>
                  <w:position w:val="-1"/>
                  <w:sz w:val="20"/>
                  <w:szCs w:val="20"/>
                  <w:lang w:val="en-US"/>
                </w:rPr>
                <w:t>Cơ sở đề nghị cấp phép nhập khẩu nộp hồ sơ</w:t>
              </w:r>
            </w:ins>
            <w:r w:rsidR="004249D8">
              <w:rPr>
                <w:color w:val="000000"/>
                <w:position w:val="-1"/>
                <w:sz w:val="20"/>
                <w:szCs w:val="20"/>
                <w:lang w:val="en-US"/>
              </w:rPr>
              <w:t xml:space="preserve"> </w:t>
            </w:r>
            <w:r w:rsidR="004249D8" w:rsidRPr="004249D8">
              <w:rPr>
                <w:b/>
                <w:color w:val="C00000"/>
                <w:position w:val="-1"/>
                <w:sz w:val="20"/>
                <w:szCs w:val="20"/>
                <w:lang w:val="en-US"/>
              </w:rPr>
              <w:t>trực tiếp, trực tuyến hoặc qua đường bưu điện</w:t>
            </w:r>
            <w:ins w:id="1885" w:author="Nguyen Thi Thu Huong" w:date="2025-03-25T10:01:00Z">
              <w:r w:rsidRPr="004249D8">
                <w:rPr>
                  <w:color w:val="C00000"/>
                  <w:position w:val="-1"/>
                  <w:sz w:val="20"/>
                  <w:szCs w:val="20"/>
                  <w:lang w:val="en-US"/>
                </w:rPr>
                <w:t xml:space="preserve"> </w:t>
              </w:r>
              <w:r w:rsidRPr="00FB2E9F">
                <w:rPr>
                  <w:color w:val="000000"/>
                  <w:position w:val="-1"/>
                  <w:sz w:val="20"/>
                  <w:szCs w:val="20"/>
                  <w:lang w:val="en-US"/>
                </w:rPr>
                <w:t xml:space="preserve">về Bộ Y tế hoặc Sở Y tế nơi cơ sở đặt trụ sở chính theo lộ trình quy định tại Điều 131 Nghị định này đối với trường hợp nhập khẩu thuốc quy định tại điểm c, d khoản 1 Điều </w:t>
              </w:r>
              <w:r w:rsidRPr="00FB2E9F">
                <w:rPr>
                  <w:color w:val="000000"/>
                  <w:position w:val="-1"/>
                  <w:sz w:val="20"/>
                  <w:szCs w:val="20"/>
                </w:rPr>
                <w:t>59</w:t>
              </w:r>
              <w:r w:rsidRPr="00FB2E9F">
                <w:rPr>
                  <w:color w:val="000000"/>
                  <w:position w:val="-1"/>
                  <w:sz w:val="20"/>
                  <w:szCs w:val="20"/>
                  <w:lang w:val="en-US"/>
                </w:rPr>
                <w:t xml:space="preserve"> của Nghị định này;</w:t>
              </w:r>
            </w:ins>
          </w:p>
          <w:p w14:paraId="58F0D85B" w14:textId="77777777" w:rsidR="00FB2E9F" w:rsidRDefault="00FB2E9F" w:rsidP="00FB2E9F">
            <w:pPr>
              <w:spacing w:after="0" w:line="240" w:lineRule="auto"/>
              <w:jc w:val="both"/>
              <w:rPr>
                <w:rFonts w:eastAsia="Calibri"/>
                <w:color w:val="000000"/>
                <w:position w:val="-1"/>
                <w:sz w:val="20"/>
                <w:szCs w:val="22"/>
                <w:lang w:val="en-US"/>
              </w:rPr>
            </w:pPr>
            <w:r w:rsidRPr="00FB2E9F">
              <w:rPr>
                <w:rFonts w:eastAsia="Calibri"/>
                <w:color w:val="000000"/>
                <w:position w:val="-1"/>
                <w:sz w:val="20"/>
                <w:szCs w:val="22"/>
                <w:lang w:val="en-US"/>
                <w:rPrChange w:id="1886" w:author="Nguyen Thi Thu Huong" w:date="2025-03-25T10:01:00Z">
                  <w:rPr>
                    <w:sz w:val="20"/>
                    <w:lang w:val="pt-BR"/>
                  </w:rPr>
                </w:rPrChange>
              </w:rPr>
              <w:t xml:space="preserve">b) Sau khi nhận được hồ sơ, </w:t>
            </w:r>
            <w:del w:id="1887" w:author="Nguyen Thi Thu Huong" w:date="2025-03-25T10:01:00Z">
              <w:r w:rsidRPr="00FB2E9F">
                <w:rPr>
                  <w:rFonts w:eastAsia="Calibri"/>
                  <w:sz w:val="20"/>
                  <w:szCs w:val="20"/>
                  <w:lang w:val="pt-BR"/>
                </w:rPr>
                <w:delText>Bộ</w:delText>
              </w:r>
              <w:r w:rsidRPr="00FB2E9F">
                <w:rPr>
                  <w:rFonts w:eastAsia="Calibri"/>
                  <w:sz w:val="20"/>
                  <w:szCs w:val="20"/>
                </w:rPr>
                <w:delText xml:space="preserve"> Y tế</w:delText>
              </w:r>
              <w:r w:rsidRPr="00FB2E9F">
                <w:rPr>
                  <w:sz w:val="20"/>
                  <w:szCs w:val="20"/>
                  <w:lang w:val="pt-BR" w:eastAsia="vi-VN"/>
                </w:rPr>
                <w:delText xml:space="preserve"> </w:delText>
              </w:r>
            </w:del>
            <w:ins w:id="1888" w:author="Nguyen Thi Thu Huong" w:date="2025-03-25T10:01:00Z">
              <w:r w:rsidRPr="00FB2E9F">
                <w:rPr>
                  <w:color w:val="000000"/>
                  <w:position w:val="-1"/>
                  <w:sz w:val="20"/>
                  <w:szCs w:val="20"/>
                  <w:lang w:val="en-US"/>
                </w:rPr>
                <w:t xml:space="preserve">cơ quan tiếp nhận hồ sơ </w:t>
              </w:r>
            </w:ins>
            <w:r w:rsidRPr="00FB2E9F">
              <w:rPr>
                <w:rFonts w:eastAsia="Calibri"/>
                <w:color w:val="000000"/>
                <w:position w:val="-1"/>
                <w:sz w:val="20"/>
                <w:szCs w:val="22"/>
                <w:lang w:val="en-US"/>
                <w:rPrChange w:id="1889" w:author="Nguyen Thi Thu Huong" w:date="2025-03-25T10:01:00Z">
                  <w:rPr>
                    <w:sz w:val="20"/>
                    <w:lang w:val="pt-BR"/>
                  </w:rPr>
                </w:rPrChange>
              </w:rPr>
              <w:t>trả cho cơ sở đề nghị Phiếu tiếp nhận hồ sơ theo Mẫu số 01 tại Phụ lục I ban hành kèm theo Nghị định này;</w:t>
            </w:r>
          </w:p>
          <w:p w14:paraId="6E5E8747" w14:textId="2AA8FBB8" w:rsidR="00FB2E9F" w:rsidRPr="00FB2E9F" w:rsidRDefault="00FB2E9F" w:rsidP="00FB2E9F">
            <w:pPr>
              <w:spacing w:after="0" w:line="240" w:lineRule="auto"/>
              <w:jc w:val="both"/>
              <w:rPr>
                <w:rFonts w:eastAsia="Calibri"/>
                <w:color w:val="000000"/>
                <w:position w:val="-1"/>
                <w:sz w:val="20"/>
                <w:szCs w:val="22"/>
                <w:lang w:val="en-US"/>
                <w:rPrChange w:id="1890" w:author="Nguyen Thi Thu Huong" w:date="2025-03-25T10:01:00Z">
                  <w:rPr>
                    <w:sz w:val="20"/>
                  </w:rPr>
                </w:rPrChange>
              </w:rPr>
            </w:pPr>
            <w:ins w:id="1891" w:author="Nguyen Thi Thu Huong" w:date="2025-03-25T10:01:00Z">
              <w:r w:rsidRPr="00FB2E9F">
                <w:rPr>
                  <w:color w:val="000000"/>
                  <w:position w:val="-1"/>
                  <w:sz w:val="20"/>
                  <w:szCs w:val="20"/>
                  <w:lang w:val="en-US"/>
                </w:rPr>
                <w:t>c) Đối với các hồ sơ đề nghị cấp phép nhập khẩu quy định tại Điều 53, 54, 57 của Nghị định này, trường</w:t>
              </w:r>
            </w:ins>
            <w:r w:rsidRPr="00FB2E9F">
              <w:rPr>
                <w:rFonts w:eastAsia="Calibri"/>
                <w:color w:val="000000"/>
                <w:position w:val="-1"/>
                <w:sz w:val="20"/>
                <w:szCs w:val="22"/>
                <w:lang w:val="en-US"/>
                <w:rPrChange w:id="1892" w:author="Nguyen Thi Thu Huong" w:date="2025-03-25T10:01:00Z">
                  <w:rPr>
                    <w:sz w:val="20"/>
                    <w:lang w:val="de-DE"/>
                  </w:rPr>
                </w:rPrChange>
              </w:rPr>
              <w:t xml:space="preserve"> hợp không có yêu cầu sửa đổi, bổ sung hồ sơ, kể từ ngày ghi trên Phiếu tiếp nhận hồ sơ, trong thời hạn 60 ngày đối với các hồ sơ không yêu cầu dữ liệu lâm sàng, tài liệu chứng minh tương tự so với sinh phẩm tham chiếu hoặc 90 ngày đối với các hồ sơ yêu cầu dữ liệu lâm sàng hoặc tài liệu chứng minh tương tự so với sinh phẩm tham </w:t>
            </w:r>
            <w:r w:rsidRPr="00FB2E9F">
              <w:rPr>
                <w:rFonts w:eastAsia="Calibri"/>
                <w:color w:val="000000"/>
                <w:position w:val="-1"/>
                <w:sz w:val="20"/>
                <w:szCs w:val="22"/>
                <w:lang w:val="en-US"/>
                <w:rPrChange w:id="1893" w:author="Nguyen Thi Thu Huong" w:date="2025-03-25T10:01:00Z">
                  <w:rPr>
                    <w:sz w:val="20"/>
                    <w:lang w:val="de-DE"/>
                  </w:rPr>
                </w:rPrChange>
              </w:rPr>
              <w:lastRenderedPageBreak/>
              <w:t>chiếu, Bộ Y tế cấp phép nhập khẩu trên cơ sở thẩm định hồ sơ, tư vấn của Hội đồng tư vấn cấp Giấy đăng ký lưu hành thuốc, nguyên liệu làm thuốc;</w:t>
            </w:r>
          </w:p>
          <w:p w14:paraId="3B78AAA6" w14:textId="77777777" w:rsidR="00FB2E9F" w:rsidRPr="00FB2E9F" w:rsidRDefault="00FB2E9F" w:rsidP="00FB2E9F">
            <w:pPr>
              <w:spacing w:after="0" w:line="240" w:lineRule="auto"/>
              <w:jc w:val="both"/>
              <w:rPr>
                <w:rFonts w:eastAsia="Calibri"/>
                <w:color w:val="000000"/>
                <w:position w:val="-1"/>
                <w:sz w:val="20"/>
                <w:szCs w:val="22"/>
                <w:lang w:val="en-US"/>
                <w:rPrChange w:id="1894" w:author="Nguyen Thi Thu Huong" w:date="2025-03-25T10:01:00Z">
                  <w:rPr>
                    <w:sz w:val="20"/>
                    <w:lang w:val="de-DE"/>
                  </w:rPr>
                </w:rPrChange>
              </w:rPr>
            </w:pPr>
            <w:r w:rsidRPr="00FB2E9F">
              <w:rPr>
                <w:rFonts w:eastAsia="Calibri"/>
                <w:sz w:val="20"/>
                <w:szCs w:val="20"/>
                <w:lang w:val="de-DE"/>
              </w:rPr>
              <w:t>d</w:t>
            </w:r>
            <w:del w:id="1895" w:author="Nguyen Thi Thu Huong" w:date="2025-03-25T10:01:00Z">
              <w:r w:rsidRPr="00FB2E9F">
                <w:rPr>
                  <w:rFonts w:eastAsia="Calibri"/>
                  <w:sz w:val="20"/>
                  <w:szCs w:val="20"/>
                  <w:lang w:val="de-DE"/>
                </w:rPr>
                <w:delText>) Trường hợp</w:delText>
              </w:r>
            </w:del>
            <w:ins w:id="1896" w:author="Nguyen Thi Thu Huong" w:date="2025-03-25T10:01:00Z">
              <w:r w:rsidRPr="00FB2E9F">
                <w:rPr>
                  <w:color w:val="000000"/>
                  <w:position w:val="-1"/>
                  <w:sz w:val="20"/>
                  <w:szCs w:val="20"/>
                  <w:lang w:val="en-US"/>
                </w:rPr>
                <w:t xml:space="preserve">Đối với các hồ sơ đề nghị cấp phép nhập khẩu quy định tại điểm c, d khoản 1 Điều </w:t>
              </w:r>
              <w:r w:rsidRPr="00FB2E9F">
                <w:rPr>
                  <w:color w:val="000000"/>
                  <w:position w:val="-1"/>
                  <w:sz w:val="20"/>
                  <w:szCs w:val="20"/>
                </w:rPr>
                <w:t>59</w:t>
              </w:r>
              <w:r w:rsidRPr="00FB2E9F">
                <w:rPr>
                  <w:color w:val="000000"/>
                  <w:position w:val="-1"/>
                  <w:sz w:val="20"/>
                  <w:szCs w:val="20"/>
                  <w:lang w:val="en-US"/>
                </w:rPr>
                <w:t xml:space="preserve"> của Nghị định này, trường hợp không</w:t>
              </w:r>
            </w:ins>
            <w:r w:rsidRPr="00FB2E9F">
              <w:rPr>
                <w:rFonts w:eastAsia="Calibri"/>
                <w:color w:val="000000"/>
                <w:position w:val="-1"/>
                <w:sz w:val="20"/>
                <w:szCs w:val="22"/>
                <w:lang w:val="en-US"/>
                <w:rPrChange w:id="1897" w:author="Nguyen Thi Thu Huong" w:date="2025-03-25T10:01:00Z">
                  <w:rPr>
                    <w:sz w:val="20"/>
                    <w:lang w:val="de-DE"/>
                  </w:rPr>
                </w:rPrChange>
              </w:rPr>
              <w:t xml:space="preserve"> có yêu cầu sửa đổi, bổ sung hồ sơ, kể từ ngày ghi trên Phiếu tiếp nhận hồ sơ, trong thời hạn 60 ngày đối với các hồ sơ không yêu cầu dữ liệu lâm sàng, tài liệu chứng minh tương tự so với sinh phẩm tham chiếu hoặc 90 ngày đối với các hồ sơ yêu cầu dữ liệu lâm sàng hoặc tài liệu chứng minh tương tự so với sinh phẩm tham chiếu, </w:t>
            </w:r>
            <w:del w:id="1898" w:author="Nguyen Thi Thu Huong" w:date="2025-03-25T10:01:00Z">
              <w:r w:rsidRPr="00FB2E9F">
                <w:rPr>
                  <w:rFonts w:eastAsia="Calibri"/>
                  <w:sz w:val="20"/>
                  <w:szCs w:val="20"/>
                  <w:lang w:val="de-DE"/>
                </w:rPr>
                <w:delText>Bộ</w:delText>
              </w:r>
            </w:del>
            <w:ins w:id="1899" w:author="Nguyen Thi Thu Huong" w:date="2025-03-25T10:01:00Z">
              <w:r w:rsidRPr="00FB2E9F">
                <w:rPr>
                  <w:color w:val="000000"/>
                  <w:position w:val="-1"/>
                  <w:sz w:val="20"/>
                  <w:szCs w:val="20"/>
                  <w:lang w:val="en-US"/>
                </w:rPr>
                <w:t>Sở</w:t>
              </w:r>
            </w:ins>
            <w:r w:rsidRPr="00FB2E9F">
              <w:rPr>
                <w:rFonts w:eastAsia="Calibri"/>
                <w:color w:val="000000"/>
                <w:position w:val="-1"/>
                <w:sz w:val="20"/>
                <w:szCs w:val="22"/>
                <w:lang w:val="en-US"/>
                <w:rPrChange w:id="1900" w:author="Nguyen Thi Thu Huong" w:date="2025-03-25T10:01:00Z">
                  <w:rPr>
                    <w:sz w:val="20"/>
                    <w:lang w:val="de-DE"/>
                  </w:rPr>
                </w:rPrChange>
              </w:rPr>
              <w:t xml:space="preserve"> Y tế </w:t>
            </w:r>
            <w:del w:id="1901" w:author="Nguyen Thi Thu Huong" w:date="2025-03-25T10:01:00Z">
              <w:r w:rsidRPr="00FB2E9F">
                <w:rPr>
                  <w:rFonts w:eastAsia="Calibri"/>
                  <w:sz w:val="20"/>
                  <w:szCs w:val="20"/>
                  <w:lang w:val="de-DE"/>
                </w:rPr>
                <w:delText>gửi văn bản cho</w:delText>
              </w:r>
            </w:del>
            <w:ins w:id="1902" w:author="Nguyen Thi Thu Huong" w:date="2025-03-25T10:01:00Z">
              <w:r w:rsidRPr="00FB2E9F">
                <w:rPr>
                  <w:color w:val="000000"/>
                  <w:position w:val="-1"/>
                  <w:sz w:val="20"/>
                  <w:szCs w:val="20"/>
                  <w:lang w:val="en-US"/>
                </w:rPr>
                <w:t xml:space="preserve"> cấp phép nhập khẩu trên</w:t>
              </w:r>
            </w:ins>
            <w:r w:rsidRPr="00FB2E9F">
              <w:rPr>
                <w:rFonts w:eastAsia="Calibri"/>
                <w:color w:val="000000"/>
                <w:position w:val="-1"/>
                <w:sz w:val="20"/>
                <w:szCs w:val="22"/>
                <w:lang w:val="en-US"/>
                <w:rPrChange w:id="1903" w:author="Nguyen Thi Thu Huong" w:date="2025-03-25T10:01:00Z">
                  <w:rPr>
                    <w:sz w:val="20"/>
                    <w:lang w:val="de-DE"/>
                  </w:rPr>
                </w:rPrChange>
              </w:rPr>
              <w:t xml:space="preserve"> cơ sở </w:t>
            </w:r>
            <w:del w:id="1904" w:author="Nguyen Thi Thu Huong" w:date="2025-03-25T10:01:00Z">
              <w:r w:rsidRPr="00FB2E9F">
                <w:rPr>
                  <w:rFonts w:eastAsia="Calibri"/>
                  <w:sz w:val="20"/>
                  <w:szCs w:val="20"/>
                  <w:lang w:val="de-DE"/>
                </w:rPr>
                <w:delText xml:space="preserve">để </w:delText>
              </w:r>
              <w:r w:rsidRPr="00FB2E9F">
                <w:rPr>
                  <w:rFonts w:eastAsia="Calibri"/>
                  <w:sz w:val="20"/>
                  <w:szCs w:val="20"/>
                  <w:lang w:val="es-ES"/>
                </w:rPr>
                <w:delText>yêu cầu sửa đổi, bổ sung</w:delText>
              </w:r>
            </w:del>
            <w:ins w:id="1905" w:author="Nguyen Thi Thu Huong" w:date="2025-03-25T10:01:00Z">
              <w:r w:rsidRPr="00FB2E9F">
                <w:rPr>
                  <w:color w:val="000000"/>
                  <w:position w:val="-1"/>
                  <w:sz w:val="20"/>
                  <w:szCs w:val="20"/>
                  <w:lang w:val="en-US"/>
                </w:rPr>
                <w:t>thẩm định</w:t>
              </w:r>
            </w:ins>
            <w:r w:rsidRPr="00FB2E9F">
              <w:rPr>
                <w:rFonts w:eastAsia="Calibri"/>
                <w:color w:val="000000"/>
                <w:position w:val="-1"/>
                <w:sz w:val="20"/>
                <w:szCs w:val="22"/>
                <w:lang w:val="en-US"/>
                <w:rPrChange w:id="1906" w:author="Nguyen Thi Thu Huong" w:date="2025-03-25T10:01:00Z">
                  <w:rPr>
                    <w:sz w:val="20"/>
                    <w:lang w:val="es-ES"/>
                  </w:rPr>
                </w:rPrChange>
              </w:rPr>
              <w:t xml:space="preserve"> hồ sơ</w:t>
            </w:r>
            <w:ins w:id="1907" w:author="Nguyen Thi Thu Huong" w:date="2025-03-25T10:01:00Z">
              <w:r w:rsidRPr="00FB2E9F">
                <w:rPr>
                  <w:color w:val="000000"/>
                  <w:position w:val="-1"/>
                  <w:sz w:val="20"/>
                  <w:szCs w:val="20"/>
                  <w:lang w:val="en-US"/>
                </w:rPr>
                <w:t>, tư vấn của hội đồng có chức năng tư vấn cấp giấy phép nhập khẩu thuốc</w:t>
              </w:r>
            </w:ins>
            <w:r w:rsidRPr="00FB2E9F">
              <w:rPr>
                <w:rFonts w:eastAsia="Calibri"/>
                <w:color w:val="000000"/>
                <w:position w:val="-1"/>
                <w:sz w:val="20"/>
                <w:szCs w:val="22"/>
                <w:lang w:val="en-US"/>
                <w:rPrChange w:id="1908" w:author="Nguyen Thi Thu Huong" w:date="2025-03-25T10:01:00Z">
                  <w:rPr>
                    <w:sz w:val="20"/>
                    <w:lang w:val="de-DE"/>
                  </w:rPr>
                </w:rPrChange>
              </w:rPr>
              <w:t>;</w:t>
            </w:r>
          </w:p>
          <w:p w14:paraId="1F3785E3" w14:textId="2FCD8176" w:rsidR="00FB2E9F" w:rsidRPr="00FB2E9F" w:rsidRDefault="00FB2E9F" w:rsidP="00FB2E9F">
            <w:pPr>
              <w:spacing w:after="0" w:line="240" w:lineRule="auto"/>
              <w:jc w:val="both"/>
              <w:rPr>
                <w:ins w:id="1909" w:author="Nguyen Thi Thu Huong" w:date="2025-03-25T10:01:00Z"/>
                <w:color w:val="000000"/>
                <w:position w:val="-1"/>
                <w:sz w:val="20"/>
                <w:szCs w:val="20"/>
                <w:lang w:val="en-US"/>
              </w:rPr>
            </w:pPr>
            <w:ins w:id="1910" w:author="Nguyen Thi Thu Huong" w:date="2025-03-25T10:01:00Z">
              <w:r w:rsidRPr="00FB2E9F">
                <w:rPr>
                  <w:color w:val="000000"/>
                  <w:position w:val="-1"/>
                  <w:sz w:val="20"/>
                  <w:szCs w:val="20"/>
                  <w:lang w:val="en-US"/>
                </w:rPr>
                <w:t>d) Trường hợp có yêu cầu sửa đổi, bổ sung hồ sơ, kể từ ngày ghi trên Phiếu tiếp nhận hồ sơ, trong thời hạn 60 ngày đối với các hồ sơ không yêu cầu dữ liệu lâm sàng, tài liệu chứng minh tương tự so với sinh phẩm tham chiếu hoặc 90 ngày đối với các hồ sơ yêu cầu dữ liệu lâm sàng hoặc tài liệu chứng minh tương tự so với sinh phẩm tham chiếu, cơ quan tiếp nhận hồ sơ gửi văn bản cho cơ sở để yêu cầu sửa đổi, bổ sung hồ sơ</w:t>
              </w:r>
              <w:r w:rsidRPr="00FB2E9F">
                <w:rPr>
                  <w:rFonts w:eastAsia="Calibri"/>
                  <w:sz w:val="20"/>
                  <w:szCs w:val="20"/>
                  <w:lang w:val="en-US"/>
                </w:rPr>
                <w:t xml:space="preserve"> </w:t>
              </w:r>
              <w:r w:rsidRPr="00FB2E9F">
                <w:rPr>
                  <w:color w:val="000000"/>
                  <w:position w:val="-1"/>
                  <w:sz w:val="20"/>
                  <w:szCs w:val="20"/>
                  <w:lang w:val="en-US"/>
                </w:rPr>
                <w:t>theo mẫu số 16 Phụ lục I ban hành kèm Nghị định này</w:t>
              </w:r>
            </w:ins>
            <w:r>
              <w:rPr>
                <w:color w:val="000000"/>
                <w:position w:val="-1"/>
                <w:sz w:val="20"/>
                <w:szCs w:val="20"/>
                <w:lang w:val="en-US"/>
              </w:rPr>
              <w:t>.</w:t>
            </w:r>
          </w:p>
          <w:p w14:paraId="3018184D" w14:textId="77777777" w:rsidR="00FB2E9F" w:rsidRPr="00FB2E9F" w:rsidRDefault="00FB2E9F" w:rsidP="00FB2E9F">
            <w:pPr>
              <w:spacing w:after="0" w:line="240" w:lineRule="auto"/>
              <w:jc w:val="both"/>
              <w:rPr>
                <w:rFonts w:eastAsia="Calibri"/>
                <w:color w:val="000000"/>
                <w:position w:val="-1"/>
                <w:sz w:val="20"/>
                <w:szCs w:val="22"/>
                <w:lang w:val="en-US"/>
                <w:rPrChange w:id="1911" w:author="Nguyen Thi Thu Huong" w:date="2025-03-25T10:01:00Z">
                  <w:rPr>
                    <w:sz w:val="20"/>
                    <w:lang w:val="de-DE"/>
                  </w:rPr>
                </w:rPrChange>
              </w:rPr>
            </w:pPr>
            <w:ins w:id="1912" w:author="Nguyen Thi Thu Huong" w:date="2025-03-25T10:01:00Z">
              <w:r w:rsidRPr="00FB2E9F">
                <w:rPr>
                  <w:rFonts w:eastAsia="Calibri"/>
                  <w:color w:val="000000"/>
                  <w:position w:val="-1"/>
                  <w:sz w:val="20"/>
                  <w:szCs w:val="22"/>
                  <w:lang w:val="en-US"/>
                  <w:rPrChange w:id="1913" w:author="Nguyen Thi Thu Huong" w:date="2025-03-25T10:01:00Z">
                    <w:rPr>
                      <w:sz w:val="20"/>
                      <w:lang w:val="de-DE"/>
                    </w:rPr>
                  </w:rPrChange>
                </w:rPr>
                <w:t>đ</w:t>
              </w:r>
            </w:ins>
            <w:r w:rsidRPr="00FB2E9F">
              <w:rPr>
                <w:rFonts w:eastAsia="Calibri"/>
                <w:color w:val="000000"/>
                <w:position w:val="-1"/>
                <w:sz w:val="20"/>
                <w:szCs w:val="22"/>
                <w:lang w:val="en-US"/>
                <w:rPrChange w:id="1914" w:author="Nguyen Thi Thu Huong" w:date="2025-03-25T10:01:00Z">
                  <w:rPr>
                    <w:sz w:val="20"/>
                    <w:lang w:val="de-DE"/>
                  </w:rPr>
                </w:rPrChange>
              </w:rPr>
              <w:t xml:space="preserve">) Sau khi nhận hồ sơ sửa đổi, bổ sung, </w:t>
            </w:r>
            <w:del w:id="1915" w:author="Nguyen Thi Thu Huong" w:date="2025-03-25T10:01:00Z">
              <w:r w:rsidRPr="00FB2E9F">
                <w:rPr>
                  <w:rFonts w:eastAsia="Calibri"/>
                  <w:sz w:val="20"/>
                  <w:szCs w:val="20"/>
                  <w:lang w:val="de-DE"/>
                </w:rPr>
                <w:delText xml:space="preserve">Bộ Y tế </w:delText>
              </w:r>
            </w:del>
            <w:ins w:id="1916" w:author="Nguyen Thi Thu Huong" w:date="2025-03-25T10:01:00Z">
              <w:r w:rsidRPr="00FB2E9F">
                <w:rPr>
                  <w:color w:val="000000"/>
                  <w:position w:val="-1"/>
                  <w:sz w:val="20"/>
                  <w:szCs w:val="20"/>
                  <w:lang w:val="en-US"/>
                </w:rPr>
                <w:t xml:space="preserve">cơ quan tiếp nhận hồ sơ </w:t>
              </w:r>
            </w:ins>
            <w:r w:rsidRPr="00FB2E9F">
              <w:rPr>
                <w:rFonts w:eastAsia="Calibri"/>
                <w:color w:val="000000"/>
                <w:position w:val="-1"/>
                <w:sz w:val="20"/>
                <w:szCs w:val="22"/>
                <w:lang w:val="en-US"/>
                <w:rPrChange w:id="1917" w:author="Nguyen Thi Thu Huong" w:date="2025-03-25T10:01:00Z">
                  <w:rPr>
                    <w:sz w:val="20"/>
                    <w:lang w:val="de-DE"/>
                  </w:rPr>
                </w:rPrChange>
              </w:rPr>
              <w:t xml:space="preserve">trả cơ sở Phiếu tiếp nhận hồ sơ sửa đổi, bổ sung theo Mẫu số 01 tại Phụ lục I ban hành kèm theo Nghị định này. Trường hợp hồ sơ sửa đổi, bổ sung không đáp ứng yêu cầu, </w:t>
            </w:r>
            <w:del w:id="1918" w:author="Nguyen Thi Thu Huong" w:date="2025-03-25T10:01:00Z">
              <w:r w:rsidRPr="00FB2E9F">
                <w:rPr>
                  <w:rFonts w:eastAsia="Calibri"/>
                  <w:sz w:val="20"/>
                  <w:szCs w:val="20"/>
                  <w:lang w:val="de-DE"/>
                </w:rPr>
                <w:delText xml:space="preserve">Bộ Y tế </w:delText>
              </w:r>
            </w:del>
            <w:ins w:id="1919" w:author="Nguyen Thi Thu Huong" w:date="2025-03-25T10:01:00Z">
              <w:r w:rsidRPr="00FB2E9F">
                <w:rPr>
                  <w:color w:val="000000"/>
                  <w:position w:val="-1"/>
                  <w:sz w:val="20"/>
                  <w:szCs w:val="20"/>
                  <w:lang w:val="en-US"/>
                </w:rPr>
                <w:t xml:space="preserve">kể từ ngày ghi trên Phiếu tiếp nhận hồ sơ, trong thời hạn 60 ngày đối với các hồ sơ không yêu cầu dữ liệu lâm sàng, tài liệu chứng minh tương tự so với sinh phẩm tham chiếu hoặc 90 ngày đối với các hồ sơ yêu cầu dữ liệu lâm sàng hoặc tài liệu chứng minh tương tự so với sinh phẩm tham chiếu, cơ quan tiếp nhận hồ sơ </w:t>
              </w:r>
            </w:ins>
            <w:r w:rsidRPr="00FB2E9F">
              <w:rPr>
                <w:rFonts w:eastAsia="Calibri"/>
                <w:color w:val="000000"/>
                <w:position w:val="-1"/>
                <w:sz w:val="20"/>
                <w:szCs w:val="22"/>
                <w:lang w:val="en-US"/>
                <w:rPrChange w:id="1920" w:author="Nguyen Thi Thu Huong" w:date="2025-03-25T10:01:00Z">
                  <w:rPr>
                    <w:sz w:val="20"/>
                    <w:lang w:val="de-DE"/>
                  </w:rPr>
                </w:rPrChange>
              </w:rPr>
              <w:t xml:space="preserve">có văn bản thông báo cho cơ sở </w:t>
            </w:r>
            <w:ins w:id="1921" w:author="Nguyen Thi Thu Huong" w:date="2025-03-25T10:01:00Z">
              <w:r w:rsidRPr="00FB2E9F">
                <w:rPr>
                  <w:color w:val="000000"/>
                  <w:position w:val="-1"/>
                  <w:sz w:val="20"/>
                  <w:szCs w:val="20"/>
                  <w:lang w:val="en-US"/>
                </w:rPr>
                <w:t xml:space="preserve">về việc không cấp phép nhập khẩu </w:t>
              </w:r>
            </w:ins>
            <w:r w:rsidRPr="00FB2E9F">
              <w:rPr>
                <w:rFonts w:eastAsia="Calibri"/>
                <w:color w:val="000000"/>
                <w:position w:val="-1"/>
                <w:sz w:val="20"/>
                <w:szCs w:val="22"/>
                <w:lang w:val="en-US"/>
                <w:rPrChange w:id="1922" w:author="Nguyen Thi Thu Huong" w:date="2025-03-25T10:01:00Z">
                  <w:rPr>
                    <w:sz w:val="20"/>
                    <w:lang w:val="de-DE"/>
                  </w:rPr>
                </w:rPrChange>
              </w:rPr>
              <w:t xml:space="preserve">theo </w:t>
            </w:r>
            <w:del w:id="1923" w:author="Nguyen Thi Thu Huong" w:date="2025-03-25T10:01:00Z">
              <w:r w:rsidRPr="00FB2E9F">
                <w:rPr>
                  <w:rFonts w:eastAsia="Calibri"/>
                  <w:sz w:val="20"/>
                  <w:szCs w:val="20"/>
                  <w:lang w:val="de-DE"/>
                </w:rPr>
                <w:delText>quy</w:delText>
              </w:r>
            </w:del>
            <w:ins w:id="1924" w:author="Nguyen Thi Thu Huong" w:date="2025-03-25T10:01:00Z">
              <w:r w:rsidRPr="00FB2E9F">
                <w:rPr>
                  <w:color w:val="000000"/>
                  <w:position w:val="-1"/>
                  <w:sz w:val="20"/>
                  <w:szCs w:val="20"/>
                  <w:lang w:val="en-US"/>
                </w:rPr>
                <w:t xml:space="preserve">mẫu số 16 Phụ lục I ban hành kèm </w:t>
              </w:r>
              <w:r w:rsidRPr="00FB2E9F">
                <w:rPr>
                  <w:color w:val="000000"/>
                  <w:position w:val="-1"/>
                  <w:sz w:val="20"/>
                  <w:szCs w:val="20"/>
                  <w:lang w:val="en-US"/>
                </w:rPr>
                <w:lastRenderedPageBreak/>
                <w:t>Nghị</w:t>
              </w:r>
            </w:ins>
            <w:r w:rsidRPr="00FB2E9F">
              <w:rPr>
                <w:rFonts w:eastAsia="Calibri"/>
                <w:color w:val="000000"/>
                <w:position w:val="-1"/>
                <w:sz w:val="20"/>
                <w:szCs w:val="22"/>
                <w:lang w:val="en-US"/>
                <w:rPrChange w:id="1925" w:author="Nguyen Thi Thu Huong" w:date="2025-03-25T10:01:00Z">
                  <w:rPr>
                    <w:sz w:val="20"/>
                    <w:lang w:val="de-DE"/>
                  </w:rPr>
                </w:rPrChange>
              </w:rPr>
              <w:t xml:space="preserve"> định </w:t>
            </w:r>
            <w:del w:id="1926" w:author="Nguyen Thi Thu Huong" w:date="2025-03-25T10:01:00Z">
              <w:r w:rsidRPr="00FB2E9F">
                <w:rPr>
                  <w:rFonts w:eastAsia="Calibri"/>
                  <w:sz w:val="20"/>
                  <w:szCs w:val="20"/>
                  <w:lang w:val="de-DE"/>
                </w:rPr>
                <w:delText xml:space="preserve">tại điểm d khoản </w:delText>
              </w:r>
            </w:del>
            <w:r w:rsidRPr="00FB2E9F">
              <w:rPr>
                <w:rFonts w:eastAsia="Calibri"/>
                <w:color w:val="000000"/>
                <w:position w:val="-1"/>
                <w:sz w:val="20"/>
                <w:szCs w:val="22"/>
                <w:lang w:val="en-US"/>
                <w:rPrChange w:id="1927" w:author="Nguyen Thi Thu Huong" w:date="2025-03-25T10:01:00Z">
                  <w:rPr>
                    <w:sz w:val="20"/>
                    <w:lang w:val="de-DE"/>
                  </w:rPr>
                </w:rPrChange>
              </w:rPr>
              <w:t xml:space="preserve">này. Trường hợp không có yêu cầu sửa đổi, bổ sung đối với hồ sơ sửa đổi, bổ sung, </w:t>
            </w:r>
            <w:del w:id="1928" w:author="Nguyen Thi Thu Huong" w:date="2025-03-25T10:01:00Z">
              <w:r w:rsidRPr="00FB2E9F">
                <w:rPr>
                  <w:rFonts w:eastAsia="Calibri"/>
                  <w:sz w:val="20"/>
                  <w:szCs w:val="20"/>
                  <w:lang w:val="de-DE"/>
                </w:rPr>
                <w:delText>Bộ</w:delText>
              </w:r>
              <w:r w:rsidRPr="00FB2E9F">
                <w:rPr>
                  <w:rFonts w:eastAsia="Calibri"/>
                  <w:sz w:val="20"/>
                  <w:szCs w:val="20"/>
                </w:rPr>
                <w:delText xml:space="preserve"> Y tế</w:delText>
              </w:r>
            </w:del>
            <w:ins w:id="1929" w:author="Nguyen Thi Thu Huong" w:date="2025-03-25T10:01:00Z">
              <w:r w:rsidRPr="00FB2E9F">
                <w:rPr>
                  <w:color w:val="000000"/>
                  <w:position w:val="-1"/>
                  <w:sz w:val="20"/>
                  <w:szCs w:val="20"/>
                  <w:lang w:val="en-US"/>
                </w:rPr>
                <w:t>cơ quan tiếp nhận hồ sơ</w:t>
              </w:r>
            </w:ins>
            <w:r w:rsidRPr="00FB2E9F">
              <w:rPr>
                <w:rFonts w:eastAsia="Calibri"/>
                <w:color w:val="000000"/>
                <w:position w:val="-1"/>
                <w:sz w:val="20"/>
                <w:szCs w:val="22"/>
                <w:lang w:val="en-US"/>
                <w:rPrChange w:id="1930" w:author="Nguyen Thi Thu Huong" w:date="2025-03-25T10:01:00Z">
                  <w:rPr>
                    <w:sz w:val="20"/>
                    <w:lang w:val="de-DE"/>
                  </w:rPr>
                </w:rPrChange>
              </w:rPr>
              <w:t xml:space="preserve"> cấp phép nhập khẩu theo quy định tại điểm c khoản này;</w:t>
            </w:r>
            <w:del w:id="1931" w:author="Nguyen Thi Thu Huong" w:date="2025-03-25T10:01:00Z">
              <w:r w:rsidRPr="00FB2E9F">
                <w:rPr>
                  <w:rFonts w:eastAsia="Calibri"/>
                  <w:sz w:val="20"/>
                  <w:szCs w:val="20"/>
                  <w:lang w:val="de-DE"/>
                </w:rPr>
                <w:delText xml:space="preserve"> </w:delText>
              </w:r>
            </w:del>
          </w:p>
          <w:p w14:paraId="27691CB6" w14:textId="77777777" w:rsidR="00FB2E9F" w:rsidRPr="00FB2E9F" w:rsidRDefault="00FB2E9F" w:rsidP="00FB2E9F">
            <w:pPr>
              <w:spacing w:after="0" w:line="240" w:lineRule="auto"/>
              <w:jc w:val="both"/>
              <w:rPr>
                <w:rFonts w:eastAsia="Calibri"/>
                <w:color w:val="000000"/>
                <w:position w:val="-1"/>
                <w:sz w:val="20"/>
                <w:szCs w:val="22"/>
                <w:lang w:val="en-US"/>
                <w:rPrChange w:id="1932" w:author="Nguyen Thi Thu Huong" w:date="2025-03-25T10:01:00Z">
                  <w:rPr>
                    <w:sz w:val="20"/>
                    <w:lang w:val="de-DE"/>
                  </w:rPr>
                </w:rPrChange>
              </w:rPr>
            </w:pPr>
            <w:del w:id="1933" w:author="Nguyen Thi Thu Huong" w:date="2025-03-25T10:01:00Z">
              <w:r w:rsidRPr="00FB2E9F">
                <w:rPr>
                  <w:rFonts w:eastAsia="Calibri"/>
                  <w:color w:val="000000"/>
                  <w:position w:val="-1"/>
                  <w:sz w:val="20"/>
                  <w:szCs w:val="22"/>
                  <w:lang w:val="en-US"/>
                  <w:rPrChange w:id="1934" w:author="Nguyen Thi Thu Huong" w:date="2025-03-25T10:01:00Z">
                    <w:rPr>
                      <w:sz w:val="20"/>
                      <w:lang w:val="de-DE"/>
                    </w:rPr>
                  </w:rPrChange>
                </w:rPr>
                <w:delText>e</w:delText>
              </w:r>
            </w:del>
            <w:r w:rsidRPr="00FB2E9F">
              <w:rPr>
                <w:rFonts w:eastAsia="Calibri"/>
                <w:color w:val="000000"/>
                <w:position w:val="-1"/>
                <w:sz w:val="20"/>
                <w:szCs w:val="22"/>
                <w:lang w:val="en-US"/>
                <w:rPrChange w:id="1935" w:author="Nguyen Thi Thu Huong" w:date="2025-03-25T10:01:00Z">
                  <w:rPr>
                    <w:sz w:val="20"/>
                    <w:lang w:val="de-DE"/>
                  </w:rPr>
                </w:rPrChange>
              </w:rPr>
              <w:t xml:space="preserve">) Trong thời hạn 06 tháng, kể từ ngày </w:t>
            </w:r>
            <w:del w:id="1936" w:author="Nguyen Thi Thu Huong" w:date="2025-03-25T10:01:00Z">
              <w:r w:rsidRPr="00FB2E9F">
                <w:rPr>
                  <w:rFonts w:eastAsia="Calibri"/>
                  <w:sz w:val="20"/>
                  <w:szCs w:val="20"/>
                  <w:lang w:val="de-DE"/>
                </w:rPr>
                <w:delText xml:space="preserve">Bộ Y tế </w:delText>
              </w:r>
            </w:del>
            <w:ins w:id="1937" w:author="Nguyen Thi Thu Huong" w:date="2025-03-25T10:01:00Z">
              <w:r w:rsidRPr="00FB2E9F">
                <w:rPr>
                  <w:color w:val="000000"/>
                  <w:position w:val="-1"/>
                  <w:sz w:val="20"/>
                  <w:szCs w:val="20"/>
                  <w:lang w:val="en-US"/>
                </w:rPr>
                <w:t xml:space="preserve">cơ quan tiếp nhận hồ sơ </w:t>
              </w:r>
            </w:ins>
            <w:r w:rsidRPr="00FB2E9F">
              <w:rPr>
                <w:rFonts w:eastAsia="Calibri"/>
                <w:color w:val="000000"/>
                <w:position w:val="-1"/>
                <w:sz w:val="20"/>
                <w:szCs w:val="22"/>
                <w:lang w:val="en-US"/>
                <w:rPrChange w:id="1938" w:author="Nguyen Thi Thu Huong" w:date="2025-03-25T10:01:00Z">
                  <w:rPr>
                    <w:sz w:val="20"/>
                  </w:rPr>
                </w:rPrChange>
              </w:rPr>
              <w:t xml:space="preserve">có văn bản thông báo sửa đổi, bổ sung, cơ sở đề nghị cấp phép nhập khẩu phải nộp hồ sơ sửa đổi, bổ sung theo yêu cầu. Sau thời hạn trên, cơ sở không sửa đổi, bổ sung </w:t>
            </w:r>
            <w:del w:id="1939" w:author="Nguyen Thi Thu Huong" w:date="2025-03-25T10:01:00Z">
              <w:r w:rsidRPr="00FB2E9F">
                <w:rPr>
                  <w:rFonts w:eastAsia="Calibri"/>
                  <w:sz w:val="20"/>
                  <w:szCs w:val="20"/>
                  <w:lang w:val="de-DE"/>
                </w:rPr>
                <w:delText xml:space="preserve">hoặc sau 12 tháng kể từ ngày nộp hồ sơ lần đầu mà hồ sơ bổ sung không đáp ứng yêu cầu </w:delText>
              </w:r>
            </w:del>
            <w:r w:rsidRPr="00FB2E9F">
              <w:rPr>
                <w:rFonts w:eastAsia="Calibri"/>
                <w:color w:val="000000"/>
                <w:position w:val="-1"/>
                <w:sz w:val="20"/>
                <w:szCs w:val="22"/>
                <w:lang w:val="en-US"/>
                <w:rPrChange w:id="1940" w:author="Nguyen Thi Thu Huong" w:date="2025-03-25T10:01:00Z">
                  <w:rPr>
                    <w:sz w:val="20"/>
                    <w:lang w:val="de-DE"/>
                  </w:rPr>
                </w:rPrChange>
              </w:rPr>
              <w:t>thì hồ sơ đã nộp không còn giá trị;</w:t>
            </w:r>
          </w:p>
          <w:p w14:paraId="067F4AB0" w14:textId="4F756A86" w:rsidR="00FB2E9F" w:rsidRPr="00FB2E9F" w:rsidRDefault="00FB2E9F">
            <w:pPr>
              <w:spacing w:after="0" w:line="240" w:lineRule="auto"/>
              <w:jc w:val="both"/>
              <w:rPr>
                <w:rFonts w:eastAsia="Calibri"/>
                <w:color w:val="000000"/>
                <w:position w:val="-1"/>
                <w:sz w:val="20"/>
                <w:szCs w:val="22"/>
                <w:lang w:val="en-US"/>
                <w:rPrChange w:id="1941" w:author="Nguyen Thi Thu Huong" w:date="2025-03-25T10:01:00Z">
                  <w:rPr>
                    <w:sz w:val="20"/>
                    <w:lang w:val="de-DE"/>
                  </w:rPr>
                </w:rPrChange>
              </w:rPr>
              <w:pPrChange w:id="1942" w:author="Nguyen Thi Thu Huong" w:date="2025-03-25T10:01:00Z">
                <w:pPr>
                  <w:autoSpaceDE w:val="0"/>
                  <w:autoSpaceDN w:val="0"/>
                  <w:adjustRightInd w:val="0"/>
                  <w:spacing w:line="240" w:lineRule="auto"/>
                  <w:ind w:firstLine="567"/>
                </w:pPr>
              </w:pPrChange>
            </w:pPr>
            <w:r w:rsidRPr="00FB2E9F">
              <w:rPr>
                <w:rFonts w:eastAsia="Calibri"/>
                <w:color w:val="000000"/>
                <w:position w:val="-1"/>
                <w:sz w:val="20"/>
                <w:szCs w:val="22"/>
                <w:lang w:val="en-US"/>
                <w:rPrChange w:id="1943" w:author="Nguyen Thi Thu Huong" w:date="2025-03-25T10:01:00Z">
                  <w:rPr>
                    <w:sz w:val="20"/>
                    <w:lang w:val="de-DE"/>
                  </w:rPr>
                </w:rPrChange>
              </w:rPr>
              <w:t xml:space="preserve">g) Trường hợp </w:t>
            </w:r>
            <w:del w:id="1944" w:author="Nguyen Thi Thu Huong" w:date="2025-03-25T10:01:00Z">
              <w:r w:rsidRPr="00FB2E9F">
                <w:rPr>
                  <w:rFonts w:eastAsia="Calibri"/>
                  <w:sz w:val="20"/>
                  <w:szCs w:val="20"/>
                  <w:lang w:val="de-DE"/>
                </w:rPr>
                <w:delText xml:space="preserve">thuốc nhập khẩu để phục vụ các hoạt động khám bệnh, chữa bệnh nhân đạo đã được cơ quan nhà nước có thẩm quyền phê duyệt </w:delText>
              </w:r>
            </w:del>
            <w:ins w:id="1945" w:author="Nguyen Thi Thu Huong" w:date="2025-03-25T10:01:00Z">
              <w:r w:rsidRPr="00FB2E9F">
                <w:rPr>
                  <w:color w:val="000000"/>
                  <w:position w:val="-1"/>
                  <w:sz w:val="20"/>
                  <w:szCs w:val="20"/>
                  <w:lang w:val="en-US"/>
                </w:rPr>
                <w:t xml:space="preserve"> nhập khẩu thuốc </w:t>
              </w:r>
            </w:ins>
            <w:r w:rsidRPr="00FB2E9F">
              <w:rPr>
                <w:rFonts w:eastAsia="Calibri"/>
                <w:color w:val="000000"/>
                <w:position w:val="-1"/>
                <w:sz w:val="20"/>
                <w:szCs w:val="22"/>
                <w:lang w:val="en-US"/>
                <w:rPrChange w:id="1946" w:author="Nguyen Thi Thu Huong" w:date="2025-03-25T10:01:00Z">
                  <w:rPr>
                    <w:sz w:val="20"/>
                    <w:lang w:val="de-DE"/>
                  </w:rPr>
                </w:rPrChange>
              </w:rPr>
              <w:t xml:space="preserve">mà không cung cấp được tài liệu quy định tại điểm d, đ, e, g, h, i khoản </w:t>
            </w:r>
            <w:r w:rsidRPr="00FB2E9F">
              <w:rPr>
                <w:rFonts w:eastAsia="Calibri"/>
                <w:color w:val="000000"/>
                <w:position w:val="-1"/>
                <w:sz w:val="20"/>
                <w:szCs w:val="22"/>
                <w:lang w:val="en-US"/>
              </w:rPr>
              <w:t xml:space="preserve">2 </w:t>
            </w:r>
            <w:r w:rsidRPr="00FB2E9F">
              <w:rPr>
                <w:rFonts w:eastAsia="Calibri"/>
                <w:color w:val="000000"/>
                <w:position w:val="-1"/>
                <w:sz w:val="20"/>
                <w:szCs w:val="22"/>
                <w:lang w:val="en-US"/>
                <w:rPrChange w:id="1947" w:author="Nguyen Thi Thu Huong" w:date="2025-03-25T10:01:00Z">
                  <w:rPr>
                    <w:sz w:val="20"/>
                    <w:lang w:val="de-DE"/>
                  </w:rPr>
                </w:rPrChange>
              </w:rPr>
              <w:t xml:space="preserve">Điều </w:t>
            </w:r>
            <w:del w:id="1948" w:author="Nguyen Thi Thu Huong" w:date="2025-03-25T10:01:00Z">
              <w:r w:rsidRPr="00FB2E9F">
                <w:rPr>
                  <w:rFonts w:eastAsia="Calibri"/>
                  <w:sz w:val="20"/>
                  <w:szCs w:val="20"/>
                  <w:lang w:val="de-DE"/>
                </w:rPr>
                <w:delText>72</w:delText>
              </w:r>
            </w:del>
            <w:ins w:id="1949" w:author="Nguyen Thi Thu Huong" w:date="2025-03-25T10:01:00Z">
              <w:r w:rsidRPr="00FB2E9F">
                <w:rPr>
                  <w:color w:val="000000"/>
                  <w:position w:val="-1"/>
                  <w:sz w:val="20"/>
                  <w:szCs w:val="20"/>
                </w:rPr>
                <w:t>59</w:t>
              </w:r>
            </w:ins>
            <w:r w:rsidRPr="00FB2E9F">
              <w:rPr>
                <w:rFonts w:eastAsia="Calibri"/>
                <w:color w:val="000000"/>
                <w:position w:val="-1"/>
                <w:sz w:val="20"/>
                <w:szCs w:val="22"/>
                <w:lang w:val="en-US"/>
                <w:rPrChange w:id="1950" w:author="Nguyen Thi Thu Huong" w:date="2025-03-25T10:01:00Z">
                  <w:rPr>
                    <w:sz w:val="20"/>
                    <w:lang w:val="de-DE"/>
                  </w:rPr>
                </w:rPrChange>
              </w:rPr>
              <w:t xml:space="preserve"> của Nghị định này nhưng cần thiết cho nhu cầu điều trị, </w:t>
            </w:r>
            <w:del w:id="1951" w:author="Nguyen Thi Thu Huong" w:date="2025-03-25T10:01:00Z">
              <w:r w:rsidRPr="00FB2E9F">
                <w:rPr>
                  <w:rFonts w:eastAsia="Calibri"/>
                  <w:sz w:val="20"/>
                  <w:szCs w:val="20"/>
                  <w:lang w:val="de-DE"/>
                </w:rPr>
                <w:delText>Bộ trưởng Bộ</w:delText>
              </w:r>
            </w:del>
            <w:ins w:id="1952" w:author="Nguyen Thi Thu Huong" w:date="2025-03-25T10:01:00Z">
              <w:r w:rsidRPr="00FB2E9F">
                <w:rPr>
                  <w:color w:val="000000"/>
                  <w:position w:val="-1"/>
                  <w:sz w:val="20"/>
                  <w:szCs w:val="20"/>
                  <w:lang w:val="en-US"/>
                </w:rPr>
                <w:t>Giám đốc Sở</w:t>
              </w:r>
            </w:ins>
            <w:r w:rsidRPr="00FB2E9F">
              <w:rPr>
                <w:rFonts w:eastAsia="Calibri"/>
                <w:color w:val="000000"/>
                <w:position w:val="-1"/>
                <w:sz w:val="20"/>
                <w:szCs w:val="22"/>
                <w:lang w:val="en-US"/>
                <w:rPrChange w:id="1953" w:author="Nguyen Thi Thu Huong" w:date="2025-03-25T10:01:00Z">
                  <w:rPr>
                    <w:sz w:val="20"/>
                    <w:lang w:val="de-DE"/>
                  </w:rPr>
                </w:rPrChange>
              </w:rPr>
              <w:t xml:space="preserve"> Y tế xem xét, quyết định trên cơ sở tư vấn của </w:t>
            </w:r>
            <w:del w:id="1954" w:author="Nguyen Thi Thu Huong" w:date="2025-03-25T10:01:00Z">
              <w:r w:rsidRPr="00FB2E9F">
                <w:rPr>
                  <w:rFonts w:eastAsia="Calibri"/>
                  <w:bCs/>
                  <w:iCs/>
                  <w:sz w:val="20"/>
                  <w:szCs w:val="20"/>
                  <w:lang w:val="de-DE"/>
                </w:rPr>
                <w:delText>Hội</w:delText>
              </w:r>
            </w:del>
            <w:ins w:id="1955" w:author="Nguyen Thi Thu Huong" w:date="2025-03-25T10:01:00Z">
              <w:r w:rsidRPr="00FB2E9F">
                <w:rPr>
                  <w:color w:val="000000"/>
                  <w:position w:val="-1"/>
                  <w:sz w:val="20"/>
                  <w:szCs w:val="20"/>
                  <w:lang w:val="en-US"/>
                </w:rPr>
                <w:t>hội</w:t>
              </w:r>
            </w:ins>
            <w:r w:rsidRPr="00FB2E9F">
              <w:rPr>
                <w:rFonts w:eastAsia="Calibri"/>
                <w:color w:val="000000"/>
                <w:position w:val="-1"/>
                <w:sz w:val="20"/>
                <w:szCs w:val="22"/>
                <w:lang w:val="en-US"/>
                <w:rPrChange w:id="1956" w:author="Nguyen Thi Thu Huong" w:date="2025-03-25T10:01:00Z">
                  <w:rPr>
                    <w:sz w:val="20"/>
                    <w:lang w:val="de-DE"/>
                  </w:rPr>
                </w:rPrChange>
              </w:rPr>
              <w:t xml:space="preserve"> đồng </w:t>
            </w:r>
            <w:ins w:id="1957" w:author="Nguyen Thi Thu Huong" w:date="2025-03-25T10:01:00Z">
              <w:r w:rsidRPr="00FB2E9F">
                <w:rPr>
                  <w:color w:val="000000"/>
                  <w:position w:val="-1"/>
                  <w:sz w:val="20"/>
                  <w:szCs w:val="20"/>
                  <w:lang w:val="en-US"/>
                </w:rPr>
                <w:t xml:space="preserve">có chức năng </w:t>
              </w:r>
            </w:ins>
            <w:r w:rsidRPr="00FB2E9F">
              <w:rPr>
                <w:rFonts w:eastAsia="Calibri"/>
                <w:color w:val="000000"/>
                <w:position w:val="-1"/>
                <w:sz w:val="20"/>
                <w:szCs w:val="22"/>
                <w:lang w:val="en-US"/>
                <w:rPrChange w:id="1958" w:author="Nguyen Thi Thu Huong" w:date="2025-03-25T10:01:00Z">
                  <w:rPr>
                    <w:sz w:val="20"/>
                    <w:lang w:val="de-DE"/>
                  </w:rPr>
                </w:rPrChange>
              </w:rPr>
              <w:t xml:space="preserve">tư vấn cấp </w:t>
            </w:r>
            <w:del w:id="1959" w:author="Nguyen Thi Thu Huong" w:date="2025-03-25T10:01:00Z">
              <w:r w:rsidRPr="00FB2E9F">
                <w:rPr>
                  <w:rFonts w:eastAsia="Calibri"/>
                  <w:bCs/>
                  <w:iCs/>
                  <w:sz w:val="20"/>
                  <w:szCs w:val="20"/>
                  <w:lang w:val="de-DE"/>
                </w:rPr>
                <w:delText xml:space="preserve">Giấy đăng ký </w:delText>
              </w:r>
            </w:del>
            <w:ins w:id="1960" w:author="Nguyen Thi Thu Huong" w:date="2025-03-25T10:01:00Z">
              <w:r w:rsidRPr="00FB2E9F">
                <w:rPr>
                  <w:color w:val="000000"/>
                  <w:position w:val="-1"/>
                  <w:sz w:val="20"/>
                  <w:szCs w:val="20"/>
                  <w:lang w:val="en-US"/>
                </w:rPr>
                <w:t xml:space="preserve">giấy phép nhập khẩu thuốc và cam kết của cơ sở viện trợ thuốc về việc thuốc đã được cấp phép </w:t>
              </w:r>
            </w:ins>
            <w:r w:rsidRPr="00FB2E9F">
              <w:rPr>
                <w:rFonts w:eastAsia="Calibri"/>
                <w:color w:val="000000"/>
                <w:position w:val="-1"/>
                <w:sz w:val="20"/>
                <w:szCs w:val="22"/>
                <w:lang w:val="en-US"/>
                <w:rPrChange w:id="1961" w:author="Nguyen Thi Thu Huong" w:date="2025-03-25T10:01:00Z">
                  <w:rPr>
                    <w:sz w:val="20"/>
                    <w:lang w:val="de-DE"/>
                  </w:rPr>
                </w:rPrChange>
              </w:rPr>
              <w:t xml:space="preserve">lưu hành </w:t>
            </w:r>
            <w:del w:id="1962" w:author="Nguyen Thi Thu Huong" w:date="2025-03-25T10:01:00Z">
              <w:r w:rsidRPr="00FB2E9F">
                <w:rPr>
                  <w:rFonts w:eastAsia="Calibri"/>
                  <w:bCs/>
                  <w:iCs/>
                  <w:sz w:val="20"/>
                  <w:szCs w:val="20"/>
                  <w:lang w:val="de-DE"/>
                </w:rPr>
                <w:delText>thuốc</w:delText>
              </w:r>
            </w:del>
            <w:ins w:id="1963" w:author="Nguyen Thi Thu Huong" w:date="2025-03-25T10:01:00Z">
              <w:r w:rsidRPr="00FB2E9F">
                <w:rPr>
                  <w:color w:val="000000"/>
                  <w:position w:val="-1"/>
                  <w:sz w:val="20"/>
                  <w:szCs w:val="20"/>
                  <w:lang w:val="en-US"/>
                </w:rPr>
                <w:t>tại nước sản xuất hoặc nước là thành viên ICH hoặc Australia, cam kết về chịu trách nhiệm an toàn, hiệu quả của thuốc của cơ sở tiếp nhận viện trợ</w:t>
              </w:r>
            </w:ins>
            <w:r w:rsidRPr="00FB2E9F">
              <w:rPr>
                <w:rFonts w:eastAsia="Calibri"/>
                <w:color w:val="000000"/>
                <w:position w:val="-1"/>
                <w:sz w:val="20"/>
                <w:szCs w:val="22"/>
                <w:lang w:val="en-US"/>
                <w:rPrChange w:id="1964" w:author="Nguyen Thi Thu Huong" w:date="2025-03-25T10:01:00Z">
                  <w:rPr>
                    <w:sz w:val="20"/>
                    <w:lang w:val="de-DE"/>
                  </w:rPr>
                </w:rPrChange>
              </w:rPr>
              <w:t>.</w:t>
            </w:r>
          </w:p>
          <w:p w14:paraId="644E56E2" w14:textId="77777777" w:rsidR="00F56C18" w:rsidRPr="00BC11DD" w:rsidRDefault="00F56C18" w:rsidP="00F56C18">
            <w:pPr>
              <w:spacing w:after="0" w:line="240" w:lineRule="auto"/>
              <w:jc w:val="both"/>
              <w:rPr>
                <w:color w:val="000000"/>
                <w:sz w:val="20"/>
                <w:szCs w:val="20"/>
              </w:rPr>
            </w:pPr>
          </w:p>
        </w:tc>
        <w:tc>
          <w:tcPr>
            <w:tcW w:w="3330" w:type="dxa"/>
          </w:tcPr>
          <w:p w14:paraId="2C680E12" w14:textId="77777777" w:rsidR="00F56C18" w:rsidRPr="00BC11DD" w:rsidRDefault="00F56C18" w:rsidP="00F56C18">
            <w:pPr>
              <w:pBdr>
                <w:top w:val="nil"/>
                <w:left w:val="nil"/>
                <w:bottom w:val="nil"/>
                <w:right w:val="nil"/>
                <w:between w:val="nil"/>
              </w:pBdr>
              <w:spacing w:after="0" w:line="240" w:lineRule="auto"/>
              <w:jc w:val="both"/>
              <w:rPr>
                <w:sz w:val="20"/>
                <w:szCs w:val="20"/>
              </w:rPr>
            </w:pPr>
            <w:r w:rsidRPr="00BC11DD">
              <w:rPr>
                <w:sz w:val="20"/>
                <w:szCs w:val="20"/>
              </w:rPr>
              <w:lastRenderedPageBreak/>
              <w:t xml:space="preserve">-Khoản 1: </w:t>
            </w:r>
          </w:p>
          <w:p w14:paraId="2EF08695" w14:textId="77777777" w:rsidR="00F56C18" w:rsidRPr="00BC11DD" w:rsidRDefault="00F56C18" w:rsidP="00F56C18">
            <w:pPr>
              <w:pBdr>
                <w:top w:val="nil"/>
                <w:left w:val="nil"/>
                <w:bottom w:val="nil"/>
                <w:right w:val="nil"/>
                <w:between w:val="nil"/>
              </w:pBdr>
              <w:spacing w:after="0" w:line="240" w:lineRule="auto"/>
              <w:jc w:val="both"/>
              <w:rPr>
                <w:sz w:val="20"/>
                <w:szCs w:val="20"/>
              </w:rPr>
            </w:pPr>
            <w:r w:rsidRPr="00BC11DD">
              <w:rPr>
                <w:sz w:val="20"/>
                <w:szCs w:val="20"/>
              </w:rPr>
              <w:t>+ Thực hiện Quyết định số 1015/QĐ-TTg ngày 30/8/2022 của Thủ tướng Chính phủ phê duyệt Phương án phân cấp trong giải quyết thủ tục hành chính thuộc phạm vi quản lý của các bộ, cơ quan ngang bộ.</w:t>
            </w:r>
          </w:p>
          <w:p w14:paraId="5C67C4E3" w14:textId="77777777" w:rsidR="00F56C18" w:rsidRPr="00BC11DD" w:rsidRDefault="00F56C18" w:rsidP="00F56C18">
            <w:pPr>
              <w:pBdr>
                <w:top w:val="nil"/>
                <w:left w:val="nil"/>
                <w:bottom w:val="nil"/>
                <w:right w:val="nil"/>
                <w:between w:val="nil"/>
              </w:pBdr>
              <w:spacing w:after="0" w:line="240" w:lineRule="auto"/>
              <w:jc w:val="both"/>
              <w:rPr>
                <w:sz w:val="20"/>
                <w:szCs w:val="20"/>
              </w:rPr>
            </w:pPr>
            <w:r w:rsidRPr="00BC11DD">
              <w:rPr>
                <w:sz w:val="20"/>
                <w:szCs w:val="20"/>
              </w:rPr>
              <w:t>+ Dẫn lại Điều.</w:t>
            </w:r>
          </w:p>
          <w:p w14:paraId="13F9329A" w14:textId="77777777" w:rsidR="00F56C18" w:rsidRPr="00BC11DD" w:rsidRDefault="00F56C18" w:rsidP="00F56C18">
            <w:pPr>
              <w:pBdr>
                <w:top w:val="nil"/>
                <w:left w:val="nil"/>
                <w:bottom w:val="nil"/>
                <w:right w:val="nil"/>
                <w:between w:val="nil"/>
              </w:pBdr>
              <w:spacing w:after="0" w:line="240" w:lineRule="auto"/>
              <w:jc w:val="both"/>
              <w:rPr>
                <w:color w:val="000000"/>
                <w:sz w:val="20"/>
                <w:szCs w:val="20"/>
              </w:rPr>
            </w:pPr>
            <w:r w:rsidRPr="00BC11DD">
              <w:rPr>
                <w:color w:val="000000"/>
                <w:sz w:val="20"/>
                <w:szCs w:val="20"/>
              </w:rPr>
              <w:t>+ Hiện nay, một số thủ tục đã triển khai trên trực tuyến trong khi đó một số thủ tục vẫn phải xem xét trên hồ sơ giấy.</w:t>
            </w:r>
          </w:p>
          <w:p w14:paraId="5A16F444" w14:textId="77777777" w:rsidR="00F56C18" w:rsidRPr="00BC11DD" w:rsidRDefault="00F56C18" w:rsidP="00F56C18">
            <w:pPr>
              <w:spacing w:after="0" w:line="240" w:lineRule="auto"/>
              <w:jc w:val="both"/>
              <w:rPr>
                <w:color w:val="000000"/>
                <w:sz w:val="20"/>
                <w:szCs w:val="20"/>
              </w:rPr>
            </w:pPr>
            <w:r w:rsidRPr="00BC11DD">
              <w:rPr>
                <w:color w:val="000000"/>
                <w:sz w:val="20"/>
                <w:szCs w:val="20"/>
              </w:rPr>
              <w:lastRenderedPageBreak/>
              <w:t xml:space="preserve">+ Tiếp thu ý kiến của Ban soạn thảo,  Tổ biên tập xây dựng Nghị định quy định chi tiết một số điều và biện pháp thi hành Luật Dược tại buổi họp ngày 03/12/2024 về việc  đưa ra lựa chọn nhận hồ sơ qua bưu điện hoặc trực tuyến theo nguyện vọng nhưng khuyến khích theo hướng dịch vụ công trực tuyến. - Điểm g khoản 1: </w:t>
            </w:r>
          </w:p>
          <w:p w14:paraId="3DA5C8FE" w14:textId="77777777" w:rsidR="00F56C18" w:rsidRPr="00BC11DD" w:rsidRDefault="00F56C18" w:rsidP="00F56C18">
            <w:pPr>
              <w:pBdr>
                <w:top w:val="nil"/>
                <w:left w:val="nil"/>
                <w:bottom w:val="nil"/>
                <w:right w:val="nil"/>
                <w:between w:val="nil"/>
              </w:pBdr>
              <w:spacing w:after="0" w:line="240" w:lineRule="auto"/>
              <w:jc w:val="both"/>
              <w:rPr>
                <w:color w:val="000000"/>
                <w:sz w:val="20"/>
                <w:szCs w:val="20"/>
              </w:rPr>
            </w:pPr>
            <w:r w:rsidRPr="00BC11DD">
              <w:rPr>
                <w:color w:val="000000"/>
                <w:sz w:val="20"/>
                <w:szCs w:val="20"/>
              </w:rPr>
              <w:t>+ Trong thực tiễn, từ khi Nghị định số 54/2017/NĐ-CP có hiệu lực, các cơ sở nhập khẩu thường đề nghị miễn nộp các tài liệu quy định tại  điểm d, đ, e, g, h, i khoản 2 Điều 72 của Nghị định do các thuốc đề nghị nhập khẩu là các thuốc do các tổ chức, quỹ viện trợ đặt hàng để viện trợ cho một số quốc gia trên thế giới nên việc cung cấp đầy đủ các tài liệu theo quy định là rất khó khăn, đặc biệt là các thuốc viện trợ để sử dụng cho các chương trình điều trị bệnh lao, sốt rét, HIV/AIDS. Các thuốc được viện trợ theo các chương trình này chủ yếu chưa được cấp Giấy đăng ký lưu hành tại Việt Nam, giá thành thuốc cao. Do đó, để đảm bảo công tác cung ứng đủ thuốc cho điều trị, đề nghị mở rộng trường hợp được miễn tài liệu đối với các trường hợp thuốc nhập khẩu với mục đích viện trợ và kèm thêm điều kiện về cam kết của cơ sở viện trợ thuốc về việc thuốc đã được cấp phép lưu hành tại nước sản xuất hoặc nước là thành viên ICH hoặc Australia, cam kết về chịu trách nhiệm an toàn, hiệu quả của thuốc của cơ sở tiếp nhận viện trợ</w:t>
            </w:r>
          </w:p>
          <w:p w14:paraId="1C1C8E85" w14:textId="77777777" w:rsidR="00F56C18" w:rsidRPr="00BC11DD" w:rsidRDefault="00F56C18" w:rsidP="00F56C18">
            <w:pPr>
              <w:spacing w:after="0" w:line="240" w:lineRule="auto"/>
              <w:jc w:val="both"/>
              <w:rPr>
                <w:color w:val="000000"/>
                <w:sz w:val="20"/>
                <w:szCs w:val="20"/>
              </w:rPr>
            </w:pPr>
            <w:r w:rsidRPr="00BC11DD">
              <w:rPr>
                <w:sz w:val="20"/>
                <w:szCs w:val="20"/>
              </w:rPr>
              <w:lastRenderedPageBreak/>
              <w:t>+ Thực hiện Quyết định số 1015/QĐ-TTg ngày 30/8/2022 của Thủ tướng Chính phủ phê duyệt Phương án phân cấp trong giải quyết thủ tục hành chính thuộc phạm vi quản lý của các bộ, cơ quan ngang bộ.</w:t>
            </w:r>
          </w:p>
        </w:tc>
      </w:tr>
      <w:tr w:rsidR="00F56C18" w:rsidRPr="00BC11DD" w14:paraId="551513D5" w14:textId="77777777" w:rsidTr="00CA5FE2">
        <w:trPr>
          <w:trHeight w:val="3047"/>
        </w:trPr>
        <w:tc>
          <w:tcPr>
            <w:tcW w:w="385" w:type="dxa"/>
          </w:tcPr>
          <w:p w14:paraId="6791D3E4"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607AB46F" w14:textId="77777777" w:rsidR="00F56C18" w:rsidRDefault="00F56C18" w:rsidP="00F56C18">
            <w:pPr>
              <w:spacing w:after="0" w:line="240" w:lineRule="auto"/>
              <w:jc w:val="both"/>
              <w:rPr>
                <w:sz w:val="20"/>
                <w:szCs w:val="20"/>
                <w:lang w:val="en-US"/>
              </w:rPr>
            </w:pPr>
            <w:r w:rsidRPr="00BC11DD">
              <w:rPr>
                <w:sz w:val="20"/>
                <w:szCs w:val="20"/>
              </w:rPr>
              <w:t>2. Đối với trường hợp cấp phép nhập khẩu thuốc theo quy định tại Điều 67 của Nghị định này:</w:t>
            </w:r>
          </w:p>
          <w:p w14:paraId="33AEB7C6" w14:textId="77777777" w:rsidR="007A2D43" w:rsidRPr="007A2D43" w:rsidRDefault="007A2D43" w:rsidP="00F56C18">
            <w:pPr>
              <w:spacing w:after="0" w:line="240" w:lineRule="auto"/>
              <w:jc w:val="both"/>
              <w:rPr>
                <w:sz w:val="20"/>
                <w:szCs w:val="20"/>
                <w:lang w:val="en-US"/>
              </w:rPr>
            </w:pPr>
          </w:p>
          <w:p w14:paraId="5E68E1A9" w14:textId="77777777" w:rsidR="00F56C18" w:rsidRPr="00BC11DD" w:rsidRDefault="00F56C18" w:rsidP="00F56C18">
            <w:pPr>
              <w:spacing w:after="0" w:line="240" w:lineRule="auto"/>
              <w:jc w:val="both"/>
              <w:rPr>
                <w:sz w:val="20"/>
                <w:szCs w:val="20"/>
              </w:rPr>
            </w:pPr>
            <w:r w:rsidRPr="00BC11DD">
              <w:rPr>
                <w:sz w:val="20"/>
                <w:szCs w:val="20"/>
              </w:rPr>
              <w:t>a) Cơ sở đề nghị cấp phép nhập khẩu nộp hồ sơ trực tiếp hoặc gửi qua đường bưu điện về Bộ Y tế;</w:t>
            </w:r>
          </w:p>
          <w:p w14:paraId="78A5FA57" w14:textId="77777777" w:rsidR="00F56C18" w:rsidRPr="00BC11DD" w:rsidRDefault="00F56C18" w:rsidP="00F56C18">
            <w:pPr>
              <w:spacing w:after="0" w:line="240" w:lineRule="auto"/>
              <w:jc w:val="both"/>
              <w:rPr>
                <w:sz w:val="20"/>
                <w:szCs w:val="20"/>
              </w:rPr>
            </w:pPr>
            <w:r w:rsidRPr="00BC11DD">
              <w:rPr>
                <w:sz w:val="20"/>
                <w:szCs w:val="20"/>
              </w:rPr>
              <w:t>b) Sau khi nhận được hồ sơ, Bộ Y tế trả cho cơ sở đề nghị Phiếu tiếp nhận hồ sơ theo Mẫu số 01 tại Phụ lục I ban hành kèm theo Nghị định này;</w:t>
            </w:r>
          </w:p>
          <w:p w14:paraId="1281D5AB" w14:textId="77777777" w:rsidR="00F56C18" w:rsidRPr="00BC11DD" w:rsidRDefault="00F56C18" w:rsidP="00F56C18">
            <w:pPr>
              <w:spacing w:after="0" w:line="240" w:lineRule="auto"/>
              <w:jc w:val="both"/>
              <w:rPr>
                <w:sz w:val="20"/>
                <w:szCs w:val="20"/>
              </w:rPr>
            </w:pPr>
            <w:r w:rsidRPr="00BC11DD">
              <w:rPr>
                <w:sz w:val="20"/>
                <w:szCs w:val="20"/>
              </w:rPr>
              <w:t>c) Trường hợp không có yêu cầu sửa đổi, bổ sung hồ sơ, trong thời hạn 03 ngày làm việc kể từ ngày ghi trên Phiếu tiếp nhận hồ sơ, Bộ Y tế cấp phép nhập khẩu;</w:t>
            </w:r>
          </w:p>
          <w:p w14:paraId="19EEB08E" w14:textId="77777777" w:rsidR="00F56C18" w:rsidRDefault="00F56C18" w:rsidP="00F56C18">
            <w:pPr>
              <w:spacing w:after="0" w:line="240" w:lineRule="auto"/>
              <w:jc w:val="both"/>
              <w:rPr>
                <w:sz w:val="20"/>
                <w:szCs w:val="20"/>
                <w:lang w:val="en-US"/>
              </w:rPr>
            </w:pPr>
            <w:r w:rsidRPr="00BC11DD">
              <w:rPr>
                <w:sz w:val="20"/>
                <w:szCs w:val="20"/>
              </w:rPr>
              <w:t xml:space="preserve">d) Trường hợp có yêu cầu sửa đổi, bổ sung hồ sơ, trong thời hạn 03 ngày làm việc kể từ ngày ghi trên Phiếu tiếp </w:t>
            </w:r>
            <w:r w:rsidRPr="00BC11DD">
              <w:rPr>
                <w:sz w:val="20"/>
                <w:szCs w:val="20"/>
              </w:rPr>
              <w:lastRenderedPageBreak/>
              <w:t>nhận hồ sơ, Bộ Y tế có văn bản thông báo cho cơ sở để yêu cầu sửa đổi, bổ sung hồ sơ đề nghị cấp phép nhập khẩu;</w:t>
            </w:r>
          </w:p>
          <w:p w14:paraId="61982EC6" w14:textId="77777777" w:rsidR="007A2D43" w:rsidRPr="007A2D43" w:rsidRDefault="007A2D43" w:rsidP="00F56C18">
            <w:pPr>
              <w:spacing w:after="0" w:line="240" w:lineRule="auto"/>
              <w:jc w:val="both"/>
              <w:rPr>
                <w:sz w:val="20"/>
                <w:szCs w:val="20"/>
                <w:lang w:val="en-US"/>
              </w:rPr>
            </w:pPr>
          </w:p>
          <w:p w14:paraId="74F7EA3C" w14:textId="77777777" w:rsidR="00F56C18" w:rsidRPr="00BC11DD" w:rsidRDefault="00F56C18" w:rsidP="00F56C18">
            <w:pPr>
              <w:spacing w:after="0" w:line="240" w:lineRule="auto"/>
              <w:jc w:val="both"/>
              <w:rPr>
                <w:sz w:val="20"/>
                <w:szCs w:val="20"/>
              </w:rPr>
            </w:pPr>
            <w:r w:rsidRPr="00BC11DD">
              <w:rPr>
                <w:sz w:val="20"/>
                <w:szCs w:val="20"/>
              </w:rPr>
              <w:t>đ) Sau khi nhận hồ sơ sửa đổi, bổ sung, Bộ Y tế trả cơ sở Phiếu tiếp nhận hồ sơ sửa đổi, bổ sung theo Mẫu số 01 tại Phụ lục I ban hành kèm theo Nghị định này. Trường hợp hồ sơ sửa đổi, bổ sung không đáp ứng yêu cầu, Bộ Y tế có văn bản thông báo cho cơ sở theo quy định tại điểm d khoản này. Trường hợp không có yêu cầu sửa đổi, bổ sung đối với hồ sơ sửa đổi, bổ sung, Bộ Y tế cấp phép nhập khẩu theo quy định tại điểm c khoản này;</w:t>
            </w:r>
          </w:p>
          <w:p w14:paraId="65E1F7E8" w14:textId="77777777" w:rsidR="00F56C18" w:rsidRPr="00BC11DD" w:rsidRDefault="00F56C18" w:rsidP="00F56C18">
            <w:pPr>
              <w:spacing w:after="0" w:line="240" w:lineRule="auto"/>
              <w:jc w:val="both"/>
              <w:rPr>
                <w:sz w:val="20"/>
                <w:szCs w:val="20"/>
              </w:rPr>
            </w:pPr>
            <w:r w:rsidRPr="00BC11DD">
              <w:rPr>
                <w:sz w:val="20"/>
                <w:szCs w:val="20"/>
              </w:rPr>
              <w:t>e) Trường hợp cơ sở nhập khẩu không cung cấp được tài liệu quy định tại điểm b khoản 2 Điều 67 của Nghị định này nhưng cần thiết cho nhu cầu phòng và điều trị bệnh, Bộ trưởng Bộ Y tế xem xét, quyết định trên cơ sở cam kết của các Bộ liên quan.</w:t>
            </w:r>
          </w:p>
          <w:p w14:paraId="63F50E47" w14:textId="726385C8" w:rsidR="00CA5FE2" w:rsidRPr="00BC11DD" w:rsidRDefault="00CA5FE2" w:rsidP="00CA5FE2">
            <w:pPr>
              <w:spacing w:after="0" w:line="240" w:lineRule="auto"/>
              <w:jc w:val="both"/>
              <w:rPr>
                <w:sz w:val="20"/>
                <w:szCs w:val="20"/>
              </w:rPr>
            </w:pPr>
          </w:p>
          <w:p w14:paraId="28F05FB7" w14:textId="77777777" w:rsidR="00F56C18" w:rsidRPr="00BC11DD" w:rsidRDefault="00F56C18" w:rsidP="00F56C18">
            <w:pPr>
              <w:spacing w:after="0" w:line="240" w:lineRule="auto"/>
              <w:jc w:val="both"/>
              <w:rPr>
                <w:b/>
                <w:sz w:val="20"/>
                <w:szCs w:val="20"/>
              </w:rPr>
            </w:pPr>
          </w:p>
        </w:tc>
        <w:tc>
          <w:tcPr>
            <w:tcW w:w="1350" w:type="dxa"/>
          </w:tcPr>
          <w:p w14:paraId="2894C08E" w14:textId="77777777" w:rsidR="00F56C18" w:rsidRPr="00BC11DD" w:rsidRDefault="00F56C18" w:rsidP="00F56C18">
            <w:pPr>
              <w:spacing w:after="0" w:line="240" w:lineRule="auto"/>
              <w:jc w:val="both"/>
              <w:rPr>
                <w:color w:val="000000"/>
                <w:sz w:val="20"/>
                <w:szCs w:val="20"/>
              </w:rPr>
            </w:pPr>
          </w:p>
        </w:tc>
        <w:tc>
          <w:tcPr>
            <w:tcW w:w="4680" w:type="dxa"/>
            <w:gridSpan w:val="3"/>
          </w:tcPr>
          <w:p w14:paraId="5052F847" w14:textId="77777777" w:rsidR="007A2D43" w:rsidRPr="007A2D43" w:rsidRDefault="007A2D43" w:rsidP="007A2D43">
            <w:pPr>
              <w:spacing w:after="0" w:line="240" w:lineRule="auto"/>
              <w:jc w:val="both"/>
              <w:rPr>
                <w:sz w:val="20"/>
                <w:szCs w:val="20"/>
                <w:lang w:val="pt-BR" w:eastAsia="vi-VN"/>
              </w:rPr>
            </w:pPr>
            <w:r w:rsidRPr="007A2D43">
              <w:rPr>
                <w:sz w:val="20"/>
                <w:szCs w:val="20"/>
                <w:lang w:val="pt-BR" w:eastAsia="vi-VN"/>
              </w:rPr>
              <w:t xml:space="preserve">3. Đối với trường hợp cấp phép nhập khẩu thuốc theo quy định tại điểm a, b và c khoản 1 Điều 55 của Nghị định này: </w:t>
            </w:r>
          </w:p>
          <w:p w14:paraId="1A0B95C9" w14:textId="220BF079" w:rsidR="007A2D43" w:rsidRPr="007A2D43" w:rsidRDefault="007A2D43" w:rsidP="007A2D43">
            <w:pPr>
              <w:spacing w:after="0" w:line="240" w:lineRule="auto"/>
              <w:jc w:val="both"/>
              <w:rPr>
                <w:sz w:val="20"/>
                <w:szCs w:val="20"/>
                <w:lang w:val="pt-BR" w:eastAsia="vi-VN"/>
              </w:rPr>
            </w:pPr>
            <w:r w:rsidRPr="007A2D43">
              <w:rPr>
                <w:sz w:val="20"/>
                <w:szCs w:val="20"/>
                <w:lang w:val="pt-BR" w:eastAsia="vi-VN"/>
              </w:rPr>
              <w:t xml:space="preserve">a) Cơ sở đề nghị cấp phép nhập khẩu nộp hồ sơ </w:t>
            </w:r>
            <w:r w:rsidRPr="004249D8">
              <w:rPr>
                <w:sz w:val="20"/>
                <w:szCs w:val="20"/>
                <w:lang w:val="pt-BR" w:eastAsia="vi-VN"/>
              </w:rPr>
              <w:t xml:space="preserve"> trực tiếp</w:t>
            </w:r>
            <w:r w:rsidR="004249D8">
              <w:rPr>
                <w:sz w:val="20"/>
                <w:szCs w:val="20"/>
                <w:lang w:val="pt-BR" w:eastAsia="vi-VN"/>
              </w:rPr>
              <w:t xml:space="preserve">, </w:t>
            </w:r>
            <w:r w:rsidR="004249D8" w:rsidRPr="004249D8">
              <w:rPr>
                <w:b/>
                <w:color w:val="C00000"/>
                <w:sz w:val="20"/>
                <w:szCs w:val="20"/>
                <w:lang w:val="pt-BR" w:eastAsia="vi-VN"/>
              </w:rPr>
              <w:t>trực tuyến</w:t>
            </w:r>
            <w:r w:rsidRPr="004249D8">
              <w:rPr>
                <w:color w:val="C00000"/>
                <w:sz w:val="20"/>
                <w:szCs w:val="20"/>
                <w:lang w:val="pt-BR" w:eastAsia="vi-VN"/>
              </w:rPr>
              <w:t xml:space="preserve"> </w:t>
            </w:r>
            <w:r w:rsidRPr="004249D8">
              <w:rPr>
                <w:sz w:val="20"/>
                <w:szCs w:val="20"/>
                <w:lang w:val="pt-BR" w:eastAsia="vi-VN"/>
              </w:rPr>
              <w:t xml:space="preserve">hoặc gửi qua đường bưu điện </w:t>
            </w:r>
            <w:r w:rsidRPr="007A2D43">
              <w:rPr>
                <w:sz w:val="20"/>
                <w:szCs w:val="20"/>
                <w:lang w:val="pt-BR" w:eastAsia="vi-VN"/>
              </w:rPr>
              <w:t>về Bộ Y tế;</w:t>
            </w:r>
          </w:p>
          <w:p w14:paraId="497DF944" w14:textId="77777777" w:rsidR="007A2D43" w:rsidRPr="007A2D43" w:rsidRDefault="007A2D43" w:rsidP="007A2D43">
            <w:pPr>
              <w:spacing w:after="0" w:line="240" w:lineRule="auto"/>
              <w:jc w:val="both"/>
              <w:rPr>
                <w:sz w:val="20"/>
                <w:szCs w:val="20"/>
                <w:lang w:val="pt-BR" w:eastAsia="vi-VN"/>
              </w:rPr>
            </w:pPr>
            <w:r w:rsidRPr="007A2D43">
              <w:rPr>
                <w:sz w:val="20"/>
                <w:szCs w:val="20"/>
                <w:lang w:val="pt-BR" w:eastAsia="vi-VN"/>
              </w:rPr>
              <w:t>b) Sau khi nhận được hồ sơ, Bộ Y tế trả cho cơ sở đề nghị Phiếu tiếp nhận hồ sơ theo Mẫu số 01 tại Phụ lục I ban hành kèm theo Nghị định này;</w:t>
            </w:r>
          </w:p>
          <w:p w14:paraId="00D076DB" w14:textId="77777777" w:rsidR="007A2D43" w:rsidRPr="007A2D43" w:rsidRDefault="007A2D43" w:rsidP="007A2D43">
            <w:pPr>
              <w:spacing w:after="0" w:line="240" w:lineRule="auto"/>
              <w:jc w:val="both"/>
              <w:rPr>
                <w:sz w:val="20"/>
                <w:szCs w:val="20"/>
                <w:lang w:val="pt-BR" w:eastAsia="vi-VN"/>
              </w:rPr>
            </w:pPr>
            <w:r w:rsidRPr="007A2D43">
              <w:rPr>
                <w:sz w:val="20"/>
                <w:szCs w:val="20"/>
                <w:lang w:val="pt-BR" w:eastAsia="vi-VN"/>
              </w:rPr>
              <w:t>c) Trường hợp không có yêu cầu sửa đổi, bổ sung hồ sơ, trong thời hạn 03 ngày làm việc kể từ ngày ghi trên Phiếu tiếp nhận hồ sơ, Bộ Y tế cấp phép nhập khẩu;</w:t>
            </w:r>
          </w:p>
          <w:p w14:paraId="586C582B" w14:textId="0E86633E" w:rsidR="007A2D43" w:rsidRPr="007A2D43" w:rsidRDefault="007A2D43" w:rsidP="007A2D43">
            <w:pPr>
              <w:spacing w:after="0" w:line="240" w:lineRule="auto"/>
              <w:jc w:val="both"/>
              <w:rPr>
                <w:sz w:val="20"/>
                <w:szCs w:val="20"/>
                <w:lang w:val="pt-BR" w:eastAsia="vi-VN"/>
              </w:rPr>
            </w:pPr>
            <w:r w:rsidRPr="007A2D43">
              <w:rPr>
                <w:sz w:val="20"/>
                <w:szCs w:val="20"/>
                <w:lang w:val="pt-BR" w:eastAsia="vi-VN"/>
              </w:rPr>
              <w:lastRenderedPageBreak/>
              <w:t>d) Trường hợp có yêu cầu sửa đổi, bổ sung hồ sơ, trong thời hạn 03 ngày làm việc kể từ ngày ghi trên Phiếu tiếp nhận hồ sơ, Bộ Y tế có văn bản thông báo cho cơ sở</w:t>
            </w:r>
            <w:r>
              <w:rPr>
                <w:sz w:val="20"/>
                <w:szCs w:val="20"/>
                <w:lang w:val="pt-BR" w:eastAsia="vi-VN"/>
              </w:rPr>
              <w:t xml:space="preserve"> </w:t>
            </w:r>
            <w:r w:rsidRPr="00BC11DD">
              <w:rPr>
                <w:sz w:val="20"/>
                <w:szCs w:val="20"/>
              </w:rPr>
              <w:t xml:space="preserve"> </w:t>
            </w:r>
            <w:r w:rsidRPr="007A2D43">
              <w:rPr>
                <w:strike/>
                <w:sz w:val="20"/>
                <w:szCs w:val="20"/>
              </w:rPr>
              <w:t>để yêu cầu sửa đổi, bổ sung hồ sơ đề nghị cấp phép nhập khẩu</w:t>
            </w:r>
            <w:r w:rsidRPr="007A2D43">
              <w:rPr>
                <w:strike/>
                <w:sz w:val="20"/>
                <w:szCs w:val="20"/>
                <w:lang w:val="pt-BR" w:eastAsia="vi-VN"/>
              </w:rPr>
              <w:t xml:space="preserve">  </w:t>
            </w:r>
            <w:r w:rsidRPr="007A2D43">
              <w:rPr>
                <w:b/>
                <w:bCs/>
                <w:color w:val="C00000"/>
                <w:sz w:val="20"/>
                <w:szCs w:val="20"/>
                <w:lang w:val="pt-BR" w:eastAsia="vi-VN"/>
              </w:rPr>
              <w:t>theo Mẫu số 16 tại Phụ lục I ban hành kèm theo Nghị định này;</w:t>
            </w:r>
          </w:p>
          <w:p w14:paraId="4F7F54B2" w14:textId="77777777" w:rsidR="007A2D43" w:rsidRPr="007A2D43" w:rsidRDefault="007A2D43" w:rsidP="007A2D43">
            <w:pPr>
              <w:spacing w:after="0" w:line="240" w:lineRule="auto"/>
              <w:jc w:val="both"/>
              <w:rPr>
                <w:sz w:val="20"/>
                <w:szCs w:val="20"/>
                <w:lang w:val="pt-BR" w:eastAsia="vi-VN"/>
              </w:rPr>
            </w:pPr>
            <w:r w:rsidRPr="007A2D43">
              <w:rPr>
                <w:sz w:val="20"/>
                <w:szCs w:val="20"/>
                <w:lang w:val="pt-BR" w:eastAsia="vi-VN"/>
              </w:rPr>
              <w:t>đ) Sau khi nhận hồ sơ sửa đổi, bổ sung, Bộ Y tế trả cơ sở Phiếu tiếp nhận hồ sơ sửa đổi, bổ sung theo Mẫu số 01 tại Phụ lục I ban hành kèm theo Nghị định này. Trường hợp hồ sơ sửa đổi, bổ sung không đáp ứng yêu cầu, Bộ Y tế có văn bản thông báo cho cơ sở theo quy định tại điểm d khoản này. Trường hợp không có yêu cầu sửa đổi, bổ sung đối với hồ sơ sửa đổi, bổ sung, Bộ Y tế cấp phép nhập khẩu theo quy định tại điểm c khoản này;</w:t>
            </w:r>
          </w:p>
          <w:p w14:paraId="4B207B64" w14:textId="6A1BE74D" w:rsidR="00F56C18" w:rsidRPr="00BC11DD" w:rsidRDefault="007A2D43" w:rsidP="007A2D43">
            <w:pPr>
              <w:spacing w:after="0" w:line="240" w:lineRule="auto"/>
              <w:jc w:val="both"/>
              <w:rPr>
                <w:b/>
                <w:color w:val="000000"/>
                <w:sz w:val="20"/>
                <w:szCs w:val="20"/>
              </w:rPr>
            </w:pPr>
            <w:r w:rsidRPr="007A2D43">
              <w:rPr>
                <w:sz w:val="20"/>
                <w:szCs w:val="20"/>
                <w:lang w:val="pt-BR" w:eastAsia="vi-VN"/>
              </w:rPr>
              <w:t xml:space="preserve">e) Trường hợp cơ sở nhập khẩu không cung cấp được tài liệu quy định tại điểm b khoản 2 Điều </w:t>
            </w:r>
            <w:r w:rsidRPr="007A2D43">
              <w:rPr>
                <w:strike/>
                <w:sz w:val="20"/>
                <w:szCs w:val="20"/>
              </w:rPr>
              <w:t>67</w:t>
            </w:r>
            <w:r w:rsidRPr="00BC11DD">
              <w:rPr>
                <w:sz w:val="20"/>
                <w:szCs w:val="20"/>
              </w:rPr>
              <w:t xml:space="preserve"> </w:t>
            </w:r>
            <w:r w:rsidRPr="007A2D43">
              <w:rPr>
                <w:b/>
                <w:bCs/>
                <w:color w:val="C00000"/>
                <w:sz w:val="20"/>
                <w:szCs w:val="20"/>
                <w:lang w:val="pt-BR" w:eastAsia="vi-VN"/>
              </w:rPr>
              <w:t>55</w:t>
            </w:r>
            <w:r w:rsidRPr="007A2D43">
              <w:rPr>
                <w:color w:val="C00000"/>
                <w:sz w:val="20"/>
                <w:szCs w:val="20"/>
                <w:lang w:val="pt-BR" w:eastAsia="vi-VN"/>
              </w:rPr>
              <w:t xml:space="preserve"> </w:t>
            </w:r>
            <w:r w:rsidRPr="007A2D43">
              <w:rPr>
                <w:sz w:val="20"/>
                <w:szCs w:val="20"/>
                <w:lang w:val="pt-BR" w:eastAsia="vi-VN"/>
              </w:rPr>
              <w:t xml:space="preserve">của Nghị định này nhưng cần thiết cho nhu cầu phòng và điều trị bệnh, Bộ trưởng Bộ Y tế xem xét, quyết định trên cơ sở </w:t>
            </w:r>
            <w:r w:rsidRPr="00636F96">
              <w:rPr>
                <w:strike/>
                <w:sz w:val="20"/>
                <w:szCs w:val="20"/>
                <w:lang w:val="pt-BR" w:eastAsia="vi-VN"/>
              </w:rPr>
              <w:t>cam kết</w:t>
            </w:r>
            <w:r w:rsidRPr="007A2D43">
              <w:rPr>
                <w:sz w:val="20"/>
                <w:szCs w:val="20"/>
                <w:lang w:val="pt-BR" w:eastAsia="vi-VN"/>
              </w:rPr>
              <w:t xml:space="preserve"> </w:t>
            </w:r>
            <w:r w:rsidR="00636F96" w:rsidRPr="00636F96">
              <w:rPr>
                <w:b/>
                <w:color w:val="FF0000"/>
                <w:sz w:val="20"/>
                <w:szCs w:val="20"/>
                <w:lang w:val="pt-BR" w:eastAsia="vi-VN"/>
              </w:rPr>
              <w:t>đề nghị và tự chịu trách nhiệm</w:t>
            </w:r>
            <w:r w:rsidR="00636F96" w:rsidRPr="00636F96">
              <w:rPr>
                <w:color w:val="FF0000"/>
                <w:sz w:val="20"/>
                <w:szCs w:val="20"/>
                <w:lang w:val="pt-BR" w:eastAsia="vi-VN"/>
              </w:rPr>
              <w:t xml:space="preserve"> </w:t>
            </w:r>
            <w:r w:rsidRPr="007A2D43">
              <w:rPr>
                <w:sz w:val="20"/>
                <w:szCs w:val="20"/>
                <w:lang w:val="pt-BR" w:eastAsia="vi-VN"/>
              </w:rPr>
              <w:t>của các Bộ liên quan</w:t>
            </w:r>
            <w:r>
              <w:rPr>
                <w:sz w:val="20"/>
                <w:szCs w:val="20"/>
                <w:lang w:val="pt-BR" w:eastAsia="vi-VN"/>
              </w:rPr>
              <w:t>.</w:t>
            </w:r>
          </w:p>
        </w:tc>
        <w:tc>
          <w:tcPr>
            <w:tcW w:w="3330" w:type="dxa"/>
          </w:tcPr>
          <w:p w14:paraId="45F7B850" w14:textId="77777777" w:rsidR="00F56C18" w:rsidRPr="00BC11DD" w:rsidRDefault="00F56C18" w:rsidP="00F56C18">
            <w:pPr>
              <w:spacing w:after="0" w:line="240" w:lineRule="auto"/>
              <w:jc w:val="both"/>
              <w:rPr>
                <w:sz w:val="20"/>
                <w:szCs w:val="20"/>
              </w:rPr>
            </w:pPr>
            <w:r w:rsidRPr="00BC11DD">
              <w:rPr>
                <w:color w:val="000000"/>
                <w:sz w:val="20"/>
                <w:szCs w:val="20"/>
              </w:rPr>
              <w:lastRenderedPageBreak/>
              <w:t xml:space="preserve">- </w:t>
            </w:r>
            <w:r w:rsidRPr="00BC11DD">
              <w:rPr>
                <w:sz w:val="20"/>
                <w:szCs w:val="20"/>
              </w:rPr>
              <w:t xml:space="preserve"> Bổ sung mẫu công văn sửa đổi, bổ sung để đảm bảo thống nhất trong quá trình thực hiện.</w:t>
            </w:r>
          </w:p>
          <w:p w14:paraId="08CFBCA9" w14:textId="77777777" w:rsidR="00F56C18" w:rsidRDefault="00F56C18" w:rsidP="00F56C18">
            <w:pPr>
              <w:pBdr>
                <w:top w:val="nil"/>
                <w:left w:val="nil"/>
                <w:bottom w:val="nil"/>
                <w:right w:val="nil"/>
                <w:between w:val="nil"/>
              </w:pBdr>
              <w:jc w:val="both"/>
              <w:rPr>
                <w:sz w:val="20"/>
                <w:szCs w:val="20"/>
              </w:rPr>
            </w:pPr>
            <w:r w:rsidRPr="00BC11DD">
              <w:rPr>
                <w:sz w:val="20"/>
                <w:szCs w:val="20"/>
              </w:rPr>
              <w:t xml:space="preserve">Theo quy định tại Nghị định số 61/2018/NĐ-CP của Chính phủ về thực hiện cơ chế một cửa, một cửa liên thông trong giải quyết thủ tục hành chính: Trường hợp hồ sơ chưa đầy đủ, chính xác hoặc không thuộc thẩm quyền giải quyết theo quy định, cán bộ, công chức, viên chức tiếp nhận phải có </w:t>
            </w:r>
            <w:r w:rsidRPr="00BC11DD">
              <w:rPr>
                <w:sz w:val="20"/>
                <w:szCs w:val="20"/>
              </w:rPr>
              <w:lastRenderedPageBreak/>
              <w:t>thông báo, nêu rõ nội dung, lý do và hướng dẫn cụ thể, đầy đủ một lần để tổ chức, cá nhân bổ sung đầy đủ, chính xác hoặc gửi đúng đến cơ quan có thẩm quyền. Do đó, để đảm bảo tính thống nhất trong giải quyết các TTHC, quy định tất cả các TTHC theo hướng: chỉ thông báo để hướng dẫn doanh nghiệp sửa đổi, bổ sung trong một lần, sau đó hoặc đồng ý cấp phép hoặc từ chối giải quyết TTHC.</w:t>
            </w:r>
          </w:p>
          <w:p w14:paraId="382A97FA" w14:textId="507B9025" w:rsidR="00CA5FE2" w:rsidRPr="00CA5FE2" w:rsidRDefault="00CA5FE2" w:rsidP="00CA5FE2">
            <w:pPr>
              <w:pBdr>
                <w:top w:val="nil"/>
                <w:left w:val="nil"/>
                <w:bottom w:val="nil"/>
                <w:right w:val="nil"/>
                <w:between w:val="nil"/>
              </w:pBdr>
              <w:spacing w:after="0" w:line="240" w:lineRule="auto"/>
              <w:jc w:val="both"/>
              <w:rPr>
                <w:color w:val="000000"/>
                <w:sz w:val="20"/>
                <w:szCs w:val="20"/>
              </w:rPr>
            </w:pPr>
            <w:r>
              <w:rPr>
                <w:color w:val="000000"/>
                <w:sz w:val="20"/>
                <w:szCs w:val="20"/>
              </w:rPr>
              <w:t xml:space="preserve"> </w:t>
            </w:r>
          </w:p>
        </w:tc>
      </w:tr>
      <w:tr w:rsidR="007A2D43" w:rsidRPr="00BC11DD" w14:paraId="2EA09944" w14:textId="77777777" w:rsidTr="00C54968">
        <w:tc>
          <w:tcPr>
            <w:tcW w:w="385" w:type="dxa"/>
          </w:tcPr>
          <w:p w14:paraId="5403EB83" w14:textId="77777777" w:rsidR="007A2D43" w:rsidRPr="00BC11DD" w:rsidRDefault="007A2D43"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6F103D31" w14:textId="77777777" w:rsidR="007A2D43" w:rsidRPr="00636F96" w:rsidRDefault="007A2D43" w:rsidP="007A2D43">
            <w:pPr>
              <w:spacing w:after="0" w:line="240" w:lineRule="auto"/>
              <w:jc w:val="both"/>
              <w:rPr>
                <w:sz w:val="20"/>
                <w:szCs w:val="20"/>
              </w:rPr>
            </w:pPr>
            <w:r w:rsidRPr="00636F96">
              <w:rPr>
                <w:sz w:val="20"/>
                <w:szCs w:val="20"/>
              </w:rPr>
              <w:t xml:space="preserve">3. Đối với trường hợp nhập khẩu thuốc quy định tại các Điều 70, 73, khoản 1 Điều 74, điểm a, b Khoản 1 Điều 72 và các điểm b, c khoản 1 Điều 68 của Nghị định này: </w:t>
            </w:r>
          </w:p>
          <w:p w14:paraId="5D088499" w14:textId="77777777" w:rsidR="007A2D43" w:rsidRPr="00636F96" w:rsidRDefault="007A2D43" w:rsidP="007A2D43">
            <w:pPr>
              <w:spacing w:after="0" w:line="240" w:lineRule="auto"/>
              <w:jc w:val="both"/>
              <w:rPr>
                <w:sz w:val="20"/>
                <w:szCs w:val="20"/>
              </w:rPr>
            </w:pPr>
            <w:r w:rsidRPr="00636F96">
              <w:rPr>
                <w:sz w:val="20"/>
                <w:szCs w:val="20"/>
              </w:rPr>
              <w:t>a) Cơ sở đề nghị cấp phép nhập khẩu nộp hồ sơ trực tiếp hoặc gửi qua đường bưu điện về Bộ Y tế;</w:t>
            </w:r>
          </w:p>
          <w:p w14:paraId="2AD3CEE7" w14:textId="77777777" w:rsidR="007A2D43" w:rsidRPr="00636F96" w:rsidRDefault="007A2D43" w:rsidP="007A2D43">
            <w:pPr>
              <w:spacing w:after="0" w:line="240" w:lineRule="auto"/>
              <w:jc w:val="both"/>
              <w:rPr>
                <w:sz w:val="20"/>
                <w:szCs w:val="20"/>
              </w:rPr>
            </w:pPr>
            <w:r w:rsidRPr="00636F96">
              <w:rPr>
                <w:sz w:val="20"/>
                <w:szCs w:val="20"/>
              </w:rPr>
              <w:t>b) Sau khi nhận được hồ sơ, Bộ Y tế trả cho cơ sở đề nghị Phiếu tiếp nhận hồ sơ theo Mẫu số 01 tại Phụ lục I ban hành kèm theo Nghị định này;</w:t>
            </w:r>
          </w:p>
          <w:p w14:paraId="1AB54E49" w14:textId="77777777" w:rsidR="007A2D43" w:rsidRPr="00636F96" w:rsidRDefault="007A2D43" w:rsidP="007A2D43">
            <w:pPr>
              <w:spacing w:after="0" w:line="240" w:lineRule="auto"/>
              <w:jc w:val="both"/>
              <w:rPr>
                <w:sz w:val="20"/>
                <w:szCs w:val="20"/>
              </w:rPr>
            </w:pPr>
            <w:r w:rsidRPr="00636F96">
              <w:rPr>
                <w:sz w:val="20"/>
                <w:szCs w:val="20"/>
              </w:rPr>
              <w:t>c) Trường hợp không có yêu cầu sửa đổi, bổ sung hồ sơ, trong thời hạn 15 ngày kể từ ngày ghi trên Phiếu tiếp nhận hồ sơ, Bộ Y tế cấp phép nhập khẩu;</w:t>
            </w:r>
          </w:p>
          <w:p w14:paraId="3888FC3E" w14:textId="77777777" w:rsidR="007A2D43" w:rsidRPr="00636F96" w:rsidRDefault="007A2D43" w:rsidP="007A2D43">
            <w:pPr>
              <w:spacing w:after="0" w:line="240" w:lineRule="auto"/>
              <w:jc w:val="both"/>
              <w:rPr>
                <w:sz w:val="20"/>
                <w:szCs w:val="20"/>
              </w:rPr>
            </w:pPr>
            <w:r w:rsidRPr="00636F96">
              <w:rPr>
                <w:sz w:val="20"/>
                <w:szCs w:val="20"/>
              </w:rPr>
              <w:t>d) Trường hợp có yêu cầu sửa đổi, bổ sung hồ sơ, trong thời hạn 15 ngày kể từ ngày ghi trên Phiếu tiếp nhận hồ sơ, Bộ Y tế gửi văn bản cho cơ sở để yêu cầu sửa đổi, bổ sung hồ sơ;</w:t>
            </w:r>
          </w:p>
          <w:p w14:paraId="7A41B96D" w14:textId="77777777" w:rsidR="007A2D43" w:rsidRPr="00636F96" w:rsidRDefault="007A2D43" w:rsidP="007A2D43">
            <w:pPr>
              <w:spacing w:after="0" w:line="240" w:lineRule="auto"/>
              <w:jc w:val="both"/>
              <w:rPr>
                <w:sz w:val="20"/>
                <w:szCs w:val="20"/>
              </w:rPr>
            </w:pPr>
            <w:r w:rsidRPr="00636F96">
              <w:rPr>
                <w:sz w:val="20"/>
                <w:szCs w:val="20"/>
              </w:rPr>
              <w:t xml:space="preserve">đ) Sau khi nhận hồ sơ sửa đổi, bổ sung, Bộ Y tế trả cơ sở Phiếu tiếp nhận hồ sơ sửa đổi, bổ sung theo Mẫu số </w:t>
            </w:r>
            <w:r w:rsidRPr="00636F96">
              <w:rPr>
                <w:sz w:val="20"/>
                <w:szCs w:val="20"/>
              </w:rPr>
              <w:lastRenderedPageBreak/>
              <w:t xml:space="preserve">01 tại Phụ lục I ban hành kèm theo Nghị định này. Trường hợp hồ sơ sửa đổi, bổ sung không đáp ứng yêu cầu, Bộ Y tế có văn bản thông báo cho cơ sở theo quy định tại điểm d khoản này. Trường hợp không có yêu cầu sửa đổi, bổ sung đối với hồ sơ sửa đổi, bổ sung, Bộ Y tế cấp phép nhập khẩu theo quy định tại điểm c khoản này; </w:t>
            </w:r>
          </w:p>
          <w:p w14:paraId="356EF195" w14:textId="467381CF" w:rsidR="007A2D43" w:rsidRPr="00BC11DD" w:rsidRDefault="007A2D43" w:rsidP="007A2D43">
            <w:pPr>
              <w:spacing w:after="0" w:line="240" w:lineRule="auto"/>
              <w:jc w:val="both"/>
              <w:rPr>
                <w:b/>
                <w:sz w:val="20"/>
                <w:szCs w:val="20"/>
              </w:rPr>
            </w:pPr>
            <w:r w:rsidRPr="00636F96">
              <w:rPr>
                <w:sz w:val="20"/>
                <w:szCs w:val="20"/>
              </w:rPr>
              <w:t>e) Trong thời hạn 06 tháng, kể từ ngày Bộ Y tế có văn bản thông báo sửa đổi, bổ sung, cơ sở đề nghị cấp phép nhập khẩu phải nộp hồ sơ sửa đổi, bổ sung theo yêu cầu. Sau thời hạn trên, cơ sở không sửa đổi, bổ sung hoặc sau 12 tháng kể từ ngày nộp hồ sơ lần đầu mà hồ sơ bổ sung không đáp ứng yêu cầu thì hồ sơ đã nộp không còn giá trị.</w:t>
            </w:r>
          </w:p>
        </w:tc>
        <w:tc>
          <w:tcPr>
            <w:tcW w:w="1350" w:type="dxa"/>
          </w:tcPr>
          <w:p w14:paraId="7C36B7AB" w14:textId="77777777" w:rsidR="007A2D43" w:rsidRPr="00BC11DD" w:rsidRDefault="007A2D43" w:rsidP="00F56C18">
            <w:pPr>
              <w:spacing w:after="0" w:line="240" w:lineRule="auto"/>
              <w:jc w:val="both"/>
              <w:rPr>
                <w:color w:val="000000"/>
                <w:sz w:val="20"/>
                <w:szCs w:val="20"/>
              </w:rPr>
            </w:pPr>
          </w:p>
        </w:tc>
        <w:tc>
          <w:tcPr>
            <w:tcW w:w="4680" w:type="dxa"/>
            <w:gridSpan w:val="3"/>
          </w:tcPr>
          <w:p w14:paraId="54053160" w14:textId="77777777" w:rsidR="007A2D43" w:rsidRDefault="007A2D43" w:rsidP="00CA5FE2">
            <w:pPr>
              <w:spacing w:after="0" w:line="240" w:lineRule="auto"/>
              <w:ind w:hanging="25"/>
              <w:jc w:val="both"/>
              <w:rPr>
                <w:b/>
                <w:color w:val="FF0000"/>
                <w:position w:val="-1"/>
                <w:sz w:val="20"/>
                <w:szCs w:val="20"/>
                <w:lang w:val="en-US"/>
              </w:rPr>
            </w:pPr>
          </w:p>
          <w:p w14:paraId="664409F0" w14:textId="77777777" w:rsidR="004249D8" w:rsidRDefault="004249D8" w:rsidP="00CA5FE2">
            <w:pPr>
              <w:spacing w:after="0" w:line="240" w:lineRule="auto"/>
              <w:ind w:hanging="25"/>
              <w:jc w:val="both"/>
              <w:rPr>
                <w:b/>
                <w:color w:val="FF0000"/>
                <w:position w:val="-1"/>
                <w:sz w:val="20"/>
                <w:szCs w:val="20"/>
                <w:lang w:val="en-US"/>
              </w:rPr>
            </w:pPr>
          </w:p>
          <w:p w14:paraId="5B3E22C3" w14:textId="77777777" w:rsidR="004249D8" w:rsidRDefault="004249D8" w:rsidP="00CA5FE2">
            <w:pPr>
              <w:spacing w:after="0" w:line="240" w:lineRule="auto"/>
              <w:ind w:hanging="25"/>
              <w:jc w:val="both"/>
              <w:rPr>
                <w:b/>
                <w:color w:val="FF0000"/>
                <w:position w:val="-1"/>
                <w:sz w:val="20"/>
                <w:szCs w:val="20"/>
                <w:lang w:val="en-US"/>
              </w:rPr>
            </w:pPr>
          </w:p>
          <w:p w14:paraId="5A311374" w14:textId="1878CD42" w:rsidR="004249D8" w:rsidRPr="004249D8" w:rsidRDefault="004249D8" w:rsidP="00CA5FE2">
            <w:pPr>
              <w:spacing w:after="0" w:line="240" w:lineRule="auto"/>
              <w:ind w:hanging="25"/>
              <w:jc w:val="both"/>
              <w:rPr>
                <w:color w:val="FF0000"/>
                <w:position w:val="-1"/>
                <w:sz w:val="20"/>
                <w:szCs w:val="20"/>
                <w:lang w:val="en-US"/>
              </w:rPr>
            </w:pPr>
            <w:r w:rsidRPr="004249D8">
              <w:rPr>
                <w:color w:val="000000" w:themeColor="text1"/>
                <w:position w:val="-1"/>
                <w:sz w:val="20"/>
                <w:szCs w:val="20"/>
                <w:lang w:val="en-US"/>
              </w:rPr>
              <w:t xml:space="preserve">a) Cơ sở đề nghị cấp phép nhập khẩu nộp hồ sơ trực tiếp, </w:t>
            </w:r>
            <w:r w:rsidRPr="004249D8">
              <w:rPr>
                <w:b/>
                <w:color w:val="C00000"/>
                <w:position w:val="-1"/>
                <w:sz w:val="20"/>
                <w:szCs w:val="20"/>
                <w:lang w:val="en-US"/>
              </w:rPr>
              <w:t>trực tuyến</w:t>
            </w:r>
            <w:r w:rsidRPr="004249D8">
              <w:rPr>
                <w:color w:val="C00000"/>
                <w:position w:val="-1"/>
                <w:sz w:val="20"/>
                <w:szCs w:val="20"/>
                <w:lang w:val="en-US"/>
              </w:rPr>
              <w:t xml:space="preserve"> </w:t>
            </w:r>
            <w:r w:rsidRPr="004249D8">
              <w:rPr>
                <w:color w:val="000000" w:themeColor="text1"/>
                <w:position w:val="-1"/>
                <w:sz w:val="20"/>
                <w:szCs w:val="20"/>
                <w:lang w:val="en-US"/>
              </w:rPr>
              <w:t>hoặc gửi qua đường bưu điện về Bộ Y tế;</w:t>
            </w:r>
          </w:p>
        </w:tc>
        <w:tc>
          <w:tcPr>
            <w:tcW w:w="3330" w:type="dxa"/>
          </w:tcPr>
          <w:p w14:paraId="2F55A8B2" w14:textId="77777777" w:rsidR="007A2D43" w:rsidRPr="00BC11DD" w:rsidRDefault="007A2D43" w:rsidP="007A2D43">
            <w:pPr>
              <w:spacing w:after="0" w:line="240" w:lineRule="auto"/>
              <w:jc w:val="both"/>
              <w:rPr>
                <w:color w:val="000000"/>
                <w:sz w:val="20"/>
                <w:szCs w:val="20"/>
              </w:rPr>
            </w:pPr>
            <w:r w:rsidRPr="00BC11DD">
              <w:rPr>
                <w:color w:val="000000"/>
                <w:sz w:val="20"/>
                <w:szCs w:val="20"/>
              </w:rPr>
              <w:t xml:space="preserve">- Khoản 3: </w:t>
            </w:r>
          </w:p>
          <w:p w14:paraId="0435728F" w14:textId="77777777" w:rsidR="007A2D43" w:rsidRPr="00BC11DD" w:rsidRDefault="007A2D43" w:rsidP="007A2D43">
            <w:pPr>
              <w:pBdr>
                <w:top w:val="nil"/>
                <w:left w:val="nil"/>
                <w:bottom w:val="nil"/>
                <w:right w:val="nil"/>
                <w:between w:val="nil"/>
              </w:pBdr>
              <w:spacing w:after="0" w:line="240" w:lineRule="auto"/>
              <w:jc w:val="both"/>
              <w:rPr>
                <w:color w:val="000000"/>
                <w:sz w:val="20"/>
                <w:szCs w:val="20"/>
              </w:rPr>
            </w:pPr>
            <w:r w:rsidRPr="00BC11DD">
              <w:rPr>
                <w:color w:val="000000"/>
                <w:sz w:val="20"/>
                <w:szCs w:val="20"/>
              </w:rPr>
              <w:t>+ Theo quy định tại Quyết định số 1015/QĐ-TTg ngày 30/8/2022 của Thủ tướng Chính phủ phê duyệt Phương án phân cấp trong giải quyết thủ tục hành chính thuộc phạm vi quản lý của các bộ, cơ quan ngang bộ: Thủ tục Cấp phép nhập khẩu thuốc dùng cho mục đích thử lâm sàng, thử tương đương sinh học, đánh giá sinh khả dụng tại Việt Nam, làm mẫu kiểm nghiệm, nghiên cứu khoa học (mã TTHC: 1.004505); Cấp phép nhập khẩu thuốc viện trợ, viện trợ nhân đạo (mã TTHC: 1.004476) được phân cấp cho SYT giải quyết.</w:t>
            </w:r>
          </w:p>
          <w:p w14:paraId="11788CC7" w14:textId="77777777" w:rsidR="007A2D43" w:rsidRPr="00BC11DD" w:rsidRDefault="007A2D43" w:rsidP="007A2D43">
            <w:pPr>
              <w:pBdr>
                <w:top w:val="nil"/>
                <w:left w:val="nil"/>
                <w:bottom w:val="nil"/>
                <w:right w:val="nil"/>
                <w:between w:val="nil"/>
              </w:pBdr>
              <w:spacing w:after="0" w:line="240" w:lineRule="auto"/>
              <w:jc w:val="both"/>
              <w:rPr>
                <w:color w:val="000000"/>
                <w:sz w:val="20"/>
                <w:szCs w:val="20"/>
              </w:rPr>
            </w:pPr>
            <w:r w:rsidRPr="00BC11DD">
              <w:rPr>
                <w:color w:val="000000"/>
                <w:sz w:val="20"/>
                <w:szCs w:val="20"/>
              </w:rPr>
              <w:lastRenderedPageBreak/>
              <w:t>+ Hiện nay, một số thủ tục đã triển khai trên trực tuyến trong khi đó một số thủ tục vẫn phải xem xét trên hồ sơ giấy.</w:t>
            </w:r>
          </w:p>
          <w:p w14:paraId="58BD63F1" w14:textId="77777777" w:rsidR="007A2D43" w:rsidRPr="00BC11DD" w:rsidRDefault="007A2D43" w:rsidP="007A2D43">
            <w:pPr>
              <w:pBdr>
                <w:top w:val="nil"/>
                <w:left w:val="nil"/>
                <w:bottom w:val="nil"/>
                <w:right w:val="nil"/>
                <w:between w:val="nil"/>
              </w:pBdr>
              <w:spacing w:after="0" w:line="240" w:lineRule="auto"/>
              <w:jc w:val="both"/>
              <w:rPr>
                <w:color w:val="000000"/>
                <w:sz w:val="20"/>
                <w:szCs w:val="20"/>
              </w:rPr>
            </w:pPr>
            <w:r w:rsidRPr="00BC11DD">
              <w:rPr>
                <w:color w:val="000000"/>
                <w:sz w:val="20"/>
                <w:szCs w:val="20"/>
              </w:rPr>
              <w:t>+ Tiếp thu ý kiến của Ban soạn thảo,  Tổ biên tập xây dựng Nghị định quy định chi tiết một số điều và biện pháp thi hành Luật Dược tại buổi họp ngày 03/12/2024 về việc  đưa ra lựa chọn nhận hồ sơ qua bưu điện hoặc trực tuyến theo nguyện vọng nhưng khuyến khích theo hướng dịch vụ công trực tuyến.</w:t>
            </w:r>
          </w:p>
          <w:p w14:paraId="27C43E8E" w14:textId="74AFF07C" w:rsidR="007A2D43" w:rsidRPr="00BC11DD" w:rsidRDefault="007A2D43" w:rsidP="007A2D43">
            <w:pPr>
              <w:pBdr>
                <w:top w:val="nil"/>
                <w:left w:val="nil"/>
                <w:bottom w:val="nil"/>
                <w:right w:val="nil"/>
                <w:between w:val="nil"/>
              </w:pBdr>
              <w:spacing w:after="0" w:line="240" w:lineRule="auto"/>
              <w:jc w:val="both"/>
              <w:rPr>
                <w:color w:val="000000"/>
                <w:sz w:val="20"/>
                <w:szCs w:val="20"/>
              </w:rPr>
            </w:pPr>
            <w:r w:rsidRPr="00BC11DD">
              <w:rPr>
                <w:color w:val="000000"/>
                <w:sz w:val="20"/>
                <w:szCs w:val="20"/>
              </w:rPr>
              <w:t>+ S</w:t>
            </w:r>
            <w:r>
              <w:rPr>
                <w:color w:val="000000"/>
                <w:sz w:val="20"/>
                <w:szCs w:val="20"/>
              </w:rPr>
              <w:t>ửa đổi theo lộ trình phân cấp.</w:t>
            </w:r>
          </w:p>
        </w:tc>
      </w:tr>
      <w:tr w:rsidR="00F56C18" w:rsidRPr="00BC11DD" w14:paraId="0443EAF1" w14:textId="77777777" w:rsidTr="00C54968">
        <w:tc>
          <w:tcPr>
            <w:tcW w:w="385" w:type="dxa"/>
          </w:tcPr>
          <w:p w14:paraId="5CCD58F7"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4CDAD2F2" w14:textId="77777777" w:rsidR="00F56C18" w:rsidRPr="00BC11DD" w:rsidRDefault="00F56C18" w:rsidP="00F56C18">
            <w:pPr>
              <w:spacing w:after="0" w:line="240" w:lineRule="auto"/>
              <w:jc w:val="both"/>
              <w:rPr>
                <w:b/>
                <w:sz w:val="20"/>
                <w:szCs w:val="20"/>
              </w:rPr>
            </w:pPr>
          </w:p>
        </w:tc>
        <w:tc>
          <w:tcPr>
            <w:tcW w:w="1350" w:type="dxa"/>
          </w:tcPr>
          <w:p w14:paraId="01DB783E" w14:textId="77777777" w:rsidR="00F56C18" w:rsidRPr="00BC11DD" w:rsidRDefault="00F56C18" w:rsidP="00F56C18">
            <w:pPr>
              <w:spacing w:after="0" w:line="240" w:lineRule="auto"/>
              <w:jc w:val="both"/>
              <w:rPr>
                <w:color w:val="000000"/>
                <w:sz w:val="20"/>
                <w:szCs w:val="20"/>
              </w:rPr>
            </w:pPr>
          </w:p>
        </w:tc>
        <w:tc>
          <w:tcPr>
            <w:tcW w:w="4680" w:type="dxa"/>
            <w:gridSpan w:val="3"/>
          </w:tcPr>
          <w:p w14:paraId="5FAB10A5" w14:textId="193F5788" w:rsidR="00CA5FE2" w:rsidRPr="00CA5FE2" w:rsidRDefault="00CA5FE2" w:rsidP="00CA5FE2">
            <w:pPr>
              <w:spacing w:after="0" w:line="240" w:lineRule="auto"/>
              <w:ind w:hanging="25"/>
              <w:jc w:val="both"/>
              <w:rPr>
                <w:b/>
                <w:color w:val="FF0000"/>
                <w:position w:val="-1"/>
                <w:sz w:val="20"/>
                <w:szCs w:val="20"/>
                <w:lang w:val="en-US"/>
              </w:rPr>
            </w:pPr>
            <w:r w:rsidRPr="00CA5FE2">
              <w:rPr>
                <w:b/>
                <w:color w:val="FF0000"/>
                <w:position w:val="-1"/>
                <w:sz w:val="20"/>
                <w:szCs w:val="20"/>
                <w:lang w:val="en-US"/>
              </w:rPr>
              <w:t xml:space="preserve">4. Đối với trường hợp cấp phép nhập khẩu thuốc theo quy định tại điểm d khoản 1 Điều </w:t>
            </w:r>
            <w:r w:rsidR="007A2D43">
              <w:rPr>
                <w:b/>
                <w:color w:val="FF0000"/>
                <w:position w:val="-1"/>
                <w:sz w:val="20"/>
                <w:szCs w:val="20"/>
                <w:lang w:val="en-US"/>
              </w:rPr>
              <w:t>56</w:t>
            </w:r>
            <w:r w:rsidRPr="00CA5FE2">
              <w:rPr>
                <w:b/>
                <w:color w:val="FF0000"/>
                <w:position w:val="-1"/>
                <w:sz w:val="20"/>
                <w:szCs w:val="20"/>
                <w:lang w:val="en-US"/>
              </w:rPr>
              <w:t xml:space="preserve"> của Nghị định này:</w:t>
            </w:r>
          </w:p>
          <w:p w14:paraId="40AA789C" w14:textId="77777777" w:rsidR="00CA5FE2" w:rsidRPr="00CA5FE2" w:rsidRDefault="00CA5FE2" w:rsidP="00CA5FE2">
            <w:pPr>
              <w:spacing w:after="0" w:line="240" w:lineRule="auto"/>
              <w:ind w:hanging="25"/>
              <w:jc w:val="both"/>
              <w:rPr>
                <w:b/>
                <w:color w:val="FF0000"/>
                <w:position w:val="-1"/>
                <w:sz w:val="20"/>
                <w:szCs w:val="20"/>
                <w:lang w:val="en-US"/>
              </w:rPr>
            </w:pPr>
            <w:r w:rsidRPr="00CA5FE2">
              <w:rPr>
                <w:b/>
                <w:color w:val="FF0000"/>
                <w:position w:val="-1"/>
                <w:sz w:val="20"/>
                <w:szCs w:val="20"/>
                <w:lang w:val="en-US"/>
              </w:rPr>
              <w:t>a) Cơ sở đề nghị cấp phép nhập khẩu nộp hồ sơ về Bộ Y tế;</w:t>
            </w:r>
          </w:p>
          <w:p w14:paraId="66E1DD60" w14:textId="77777777" w:rsidR="00CA5FE2" w:rsidRPr="00CA5FE2" w:rsidRDefault="00CA5FE2" w:rsidP="00CA5FE2">
            <w:pPr>
              <w:spacing w:after="0" w:line="240" w:lineRule="auto"/>
              <w:ind w:hanging="25"/>
              <w:jc w:val="both"/>
              <w:rPr>
                <w:b/>
                <w:color w:val="FF0000"/>
                <w:position w:val="-1"/>
                <w:sz w:val="20"/>
                <w:szCs w:val="20"/>
                <w:lang w:val="en-US"/>
              </w:rPr>
            </w:pPr>
            <w:r w:rsidRPr="00CA5FE2">
              <w:rPr>
                <w:b/>
                <w:color w:val="FF0000"/>
                <w:position w:val="-1"/>
                <w:sz w:val="20"/>
                <w:szCs w:val="20"/>
                <w:lang w:val="en-US"/>
              </w:rPr>
              <w:t>b) Sau khi nhận được hồ sơ, Bộ Y tế trả cho cơ sở đề nghị Phiếu tiếp nhận hồ sơ theo Mẫu số 01 tại Phụ lục I ban hành kèm theo Nghị định này;</w:t>
            </w:r>
          </w:p>
          <w:p w14:paraId="01F68A83" w14:textId="77777777" w:rsidR="00CA5FE2" w:rsidRPr="00CA5FE2" w:rsidRDefault="00CA5FE2" w:rsidP="00CA5FE2">
            <w:pPr>
              <w:spacing w:after="0" w:line="240" w:lineRule="auto"/>
              <w:ind w:hanging="25"/>
              <w:jc w:val="both"/>
              <w:rPr>
                <w:b/>
                <w:color w:val="FF0000"/>
                <w:position w:val="-1"/>
                <w:sz w:val="20"/>
                <w:szCs w:val="20"/>
                <w:lang w:val="en-US"/>
              </w:rPr>
            </w:pPr>
            <w:r w:rsidRPr="00CA5FE2">
              <w:rPr>
                <w:b/>
                <w:color w:val="FF0000"/>
                <w:position w:val="-1"/>
                <w:sz w:val="20"/>
                <w:szCs w:val="20"/>
                <w:lang w:val="en-US"/>
              </w:rPr>
              <w:t>c) Trường hợp không có yêu cầu sửa đổi, bổ sung hồ sơ, trong thời hạn 07 ngày làm việc kể từ ngày ghi trên Phiếu tiếp nhận hồ sơ, Bộ Y tế ban hành quyết định phê duyệt thuốc cho nhu cầu cấp bách trong phòng, chống dịch bệnh, khắc phục hậu quả thiên tai, thảm họa và cấp phép nhập khẩu thuốc.</w:t>
            </w:r>
          </w:p>
          <w:p w14:paraId="6A2C86E0" w14:textId="77777777" w:rsidR="00CA5FE2" w:rsidRPr="00CA5FE2" w:rsidRDefault="00CA5FE2" w:rsidP="00CA5FE2">
            <w:pPr>
              <w:spacing w:after="0" w:line="240" w:lineRule="auto"/>
              <w:ind w:hanging="25"/>
              <w:jc w:val="both"/>
              <w:rPr>
                <w:b/>
                <w:color w:val="FF0000"/>
                <w:position w:val="-1"/>
                <w:sz w:val="20"/>
                <w:szCs w:val="20"/>
                <w:lang w:val="en-US"/>
              </w:rPr>
            </w:pPr>
            <w:r w:rsidRPr="00CA5FE2">
              <w:rPr>
                <w:b/>
                <w:color w:val="FF0000"/>
                <w:position w:val="-1"/>
                <w:sz w:val="20"/>
                <w:szCs w:val="20"/>
                <w:lang w:val="en-US"/>
              </w:rPr>
              <w:t>d) Trường hợp có yêu cầu sửa đổi, bổ sung hồ sơ, trong thời hạn 07 ngày làm việc kể từ ngày ghi trên Phiếu tiếp nhận hồ sơ, Bộ Y tế có văn bản thông báo cho cơ sở theo Mẫu số 16 tại Phụ lục I ban hành kèm theo Nghị định này;</w:t>
            </w:r>
          </w:p>
          <w:p w14:paraId="493F1D90" w14:textId="77777777" w:rsidR="00CA5FE2" w:rsidRPr="00CA5FE2" w:rsidRDefault="00CA5FE2" w:rsidP="00CA5FE2">
            <w:pPr>
              <w:spacing w:after="0" w:line="240" w:lineRule="auto"/>
              <w:ind w:hanging="25"/>
              <w:jc w:val="both"/>
              <w:rPr>
                <w:b/>
                <w:color w:val="FF0000"/>
                <w:position w:val="-1"/>
                <w:sz w:val="20"/>
                <w:szCs w:val="20"/>
                <w:lang w:val="en-US"/>
              </w:rPr>
            </w:pPr>
            <w:r w:rsidRPr="00CA5FE2">
              <w:rPr>
                <w:b/>
                <w:color w:val="FF0000"/>
                <w:position w:val="-1"/>
                <w:sz w:val="20"/>
                <w:szCs w:val="20"/>
                <w:lang w:val="en-US"/>
              </w:rPr>
              <w:t xml:space="preserve">đ) Sau khi nhận hồ sơ sửa đổi, bổ sung, Bộ Y tế trả cơ sở Phiếu tiếp nhận hồ sơ sửa đổi, bổ sung theo Mẫu số 01 tại Phụ lục I ban hành kèm theo Nghị định này. Trường hợp hồ sơ sửa đổi, bổ sung không đáp ứng yêu cầu, Bộ Y tế có văn bản thông báo cho cơ sở </w:t>
            </w:r>
            <w:r w:rsidRPr="00CA5FE2">
              <w:rPr>
                <w:b/>
                <w:color w:val="FF0000"/>
                <w:position w:val="-1"/>
                <w:sz w:val="20"/>
                <w:szCs w:val="20"/>
                <w:lang w:val="en-US"/>
              </w:rPr>
              <w:lastRenderedPageBreak/>
              <w:t>theo quy định tại điểm d khoản này. Trường hợp không có yêu cầu sửa đổi, bổ sung đối với hồ sơ sửa đổi, bổ sung, Bộ Y tế phê duyệt và cấp phép nhập khẩu theo quy định tại điểm c khoản này.</w:t>
            </w:r>
          </w:p>
          <w:p w14:paraId="155DF428" w14:textId="77777777" w:rsidR="00CA5FE2" w:rsidRPr="00CA5FE2" w:rsidRDefault="00CA5FE2" w:rsidP="00CA5FE2">
            <w:pPr>
              <w:spacing w:after="0" w:line="240" w:lineRule="auto"/>
              <w:ind w:hanging="25"/>
              <w:jc w:val="both"/>
              <w:rPr>
                <w:b/>
                <w:color w:val="FF0000"/>
                <w:position w:val="-1"/>
                <w:sz w:val="20"/>
                <w:szCs w:val="20"/>
                <w:lang w:val="en-US"/>
              </w:rPr>
            </w:pPr>
            <w:r w:rsidRPr="00CA5FE2">
              <w:rPr>
                <w:b/>
                <w:color w:val="FF0000"/>
                <w:position w:val="-1"/>
                <w:sz w:val="20"/>
                <w:szCs w:val="20"/>
                <w:lang w:val="en-US"/>
              </w:rPr>
              <w:t>e) Trường hợp cơ sở nhập khẩu không cung cấp được tài liệu quy định tại điểm b khoản 2 Điều 55 của Nghị định này nhưng cần thiết cho nhu cầu phòng và điều trị bệnh, Bộ trưởng Bộ Y tế xem xét, quyết định.</w:t>
            </w:r>
          </w:p>
          <w:p w14:paraId="506C6A03" w14:textId="77777777" w:rsidR="00CA5FE2" w:rsidRPr="00CA5FE2" w:rsidRDefault="00CA5FE2" w:rsidP="00CA5FE2">
            <w:pPr>
              <w:spacing w:after="0" w:line="240" w:lineRule="auto"/>
              <w:ind w:hanging="25"/>
              <w:jc w:val="both"/>
              <w:rPr>
                <w:b/>
                <w:color w:val="FF0000"/>
                <w:position w:val="-1"/>
                <w:sz w:val="20"/>
                <w:szCs w:val="20"/>
                <w:lang w:val="en-US"/>
              </w:rPr>
            </w:pPr>
            <w:r w:rsidRPr="00CA5FE2">
              <w:rPr>
                <w:b/>
                <w:color w:val="FF0000"/>
                <w:position w:val="-1"/>
                <w:sz w:val="20"/>
                <w:szCs w:val="20"/>
                <w:lang w:val="en-US"/>
              </w:rPr>
              <w:t>5. Đối với trường hợp nhập khẩu thuốc quy định tại các khoản 1 và 3 Điều 56, Điều 58, điểm a, b khoản 1 Điều 59, Điều 60, khoản 1 Điều 61 của Nghị định này:</w:t>
            </w:r>
          </w:p>
          <w:p w14:paraId="6A2BD9DE" w14:textId="32BF281E" w:rsidR="00CA5FE2" w:rsidRPr="00CA5FE2" w:rsidRDefault="00CA5FE2" w:rsidP="00CA5FE2">
            <w:pPr>
              <w:spacing w:after="0" w:line="240" w:lineRule="auto"/>
              <w:ind w:hanging="25"/>
              <w:jc w:val="both"/>
              <w:rPr>
                <w:b/>
                <w:color w:val="FF0000"/>
                <w:position w:val="-1"/>
                <w:sz w:val="20"/>
                <w:szCs w:val="20"/>
                <w:lang w:val="en-US"/>
              </w:rPr>
            </w:pPr>
            <w:r w:rsidRPr="00CA5FE2">
              <w:rPr>
                <w:b/>
                <w:color w:val="FF0000"/>
                <w:position w:val="-1"/>
                <w:sz w:val="20"/>
                <w:szCs w:val="20"/>
                <w:lang w:val="en-US"/>
              </w:rPr>
              <w:t>a) Cơ sở đề nghị cấp phép nhập khẩu nộp hồ sơ</w:t>
            </w:r>
            <w:r w:rsidR="004249D8">
              <w:rPr>
                <w:b/>
                <w:color w:val="FF0000"/>
                <w:position w:val="-1"/>
                <w:sz w:val="20"/>
                <w:szCs w:val="20"/>
                <w:lang w:val="en-US"/>
              </w:rPr>
              <w:t xml:space="preserve"> trực tiếp, trực tuyến hoặc gửi qua đường bưu điện</w:t>
            </w:r>
            <w:r w:rsidRPr="00CA5FE2">
              <w:rPr>
                <w:b/>
                <w:color w:val="FF0000"/>
                <w:position w:val="-1"/>
                <w:sz w:val="20"/>
                <w:szCs w:val="20"/>
                <w:lang w:val="en-US"/>
              </w:rPr>
              <w:t xml:space="preserve"> về Bộ Y tế đối với trường hợp nhập khẩu thuốc quy định tại khoản 1 và 3 Điều 56, Điều 58, trừ trường hợp có quy định khác của pháp luật.</w:t>
            </w:r>
          </w:p>
          <w:p w14:paraId="2F51FF41" w14:textId="541624FA" w:rsidR="00CA5FE2" w:rsidRPr="00CA5FE2" w:rsidRDefault="00CA5FE2" w:rsidP="00CA5FE2">
            <w:pPr>
              <w:spacing w:after="0" w:line="240" w:lineRule="auto"/>
              <w:ind w:hanging="25"/>
              <w:jc w:val="both"/>
              <w:rPr>
                <w:b/>
                <w:color w:val="FF0000"/>
                <w:position w:val="-1"/>
                <w:sz w:val="20"/>
                <w:szCs w:val="20"/>
                <w:lang w:val="en-US"/>
              </w:rPr>
            </w:pPr>
            <w:r w:rsidRPr="00CA5FE2">
              <w:rPr>
                <w:b/>
                <w:color w:val="FF0000"/>
                <w:position w:val="-1"/>
                <w:sz w:val="20"/>
                <w:szCs w:val="20"/>
                <w:lang w:val="en-US"/>
              </w:rPr>
              <w:t xml:space="preserve">b) Cơ sở đề nghị cấp phép nhập khẩu nộp hồ sơ </w:t>
            </w:r>
            <w:r w:rsidR="004249D8">
              <w:rPr>
                <w:b/>
                <w:color w:val="FF0000"/>
                <w:position w:val="-1"/>
                <w:sz w:val="20"/>
                <w:szCs w:val="20"/>
                <w:lang w:val="en-US"/>
              </w:rPr>
              <w:t xml:space="preserve">trực tiếp, trực tuyến hoặc qua đường bưu điện </w:t>
            </w:r>
            <w:r w:rsidRPr="00CA5FE2">
              <w:rPr>
                <w:b/>
                <w:color w:val="FF0000"/>
                <w:position w:val="-1"/>
                <w:sz w:val="20"/>
                <w:szCs w:val="20"/>
                <w:lang w:val="en-US"/>
              </w:rPr>
              <w:t>về Bộ Y tế hoặc Sở Y tế nơi cơ sở đặt trụ sở chính theo lộ trình quy định tại Điều 131 Nghị định này đối với trường hợp nhập khẩu thuốc quy định tại các điểm a, b khoản 1 Điều 59, Điều 60, khoản 1 Điều 61 của Nghị định này;</w:t>
            </w:r>
          </w:p>
          <w:p w14:paraId="77BA1FC6" w14:textId="77777777" w:rsidR="00CA5FE2" w:rsidRPr="00CA5FE2" w:rsidRDefault="00CA5FE2" w:rsidP="00CA5FE2">
            <w:pPr>
              <w:spacing w:after="0" w:line="240" w:lineRule="auto"/>
              <w:ind w:hanging="25"/>
              <w:jc w:val="both"/>
              <w:rPr>
                <w:b/>
                <w:color w:val="FF0000"/>
                <w:position w:val="-1"/>
                <w:sz w:val="20"/>
                <w:szCs w:val="20"/>
                <w:lang w:val="en-US"/>
              </w:rPr>
            </w:pPr>
            <w:r w:rsidRPr="00CA5FE2">
              <w:rPr>
                <w:b/>
                <w:color w:val="FF0000"/>
                <w:position w:val="-1"/>
                <w:sz w:val="20"/>
                <w:szCs w:val="20"/>
                <w:lang w:val="en-US"/>
              </w:rPr>
              <w:t>c) Sau khi nhận được hồ sơ, cơ quan tiếp nhận hồ sơ trả cho cơ sở đề nghị Phiếu tiếp nhận hồ sơ theo Mẫu số 01 tại Phụ lục I ban hành kèm theo Nghị định này;</w:t>
            </w:r>
          </w:p>
          <w:p w14:paraId="3A61F3DA" w14:textId="77777777" w:rsidR="00CA5FE2" w:rsidRPr="00CA5FE2" w:rsidRDefault="00CA5FE2" w:rsidP="00CA5FE2">
            <w:pPr>
              <w:spacing w:after="0" w:line="240" w:lineRule="auto"/>
              <w:ind w:hanging="25"/>
              <w:jc w:val="both"/>
              <w:rPr>
                <w:b/>
                <w:color w:val="FF0000"/>
                <w:position w:val="-1"/>
                <w:sz w:val="20"/>
                <w:szCs w:val="20"/>
                <w:lang w:val="en-US"/>
              </w:rPr>
            </w:pPr>
            <w:r w:rsidRPr="00CA5FE2">
              <w:rPr>
                <w:b/>
                <w:color w:val="FF0000"/>
                <w:position w:val="-1"/>
                <w:sz w:val="20"/>
                <w:szCs w:val="20"/>
                <w:lang w:val="en-US"/>
              </w:rPr>
              <w:t>d) Trường hợp không có yêu cầu sửa đổi, bổ sung hồ sơ, trong thời hạn 15 ngày kể từ ngày ghi trên Phiếu tiếp nhận hồ sơ, cơ quan tiếp nhận hồ sơ cấp phép nhập khẩu;</w:t>
            </w:r>
          </w:p>
          <w:p w14:paraId="5AD4D506" w14:textId="77777777" w:rsidR="00CA5FE2" w:rsidRPr="00CA5FE2" w:rsidRDefault="00CA5FE2" w:rsidP="00CA5FE2">
            <w:pPr>
              <w:spacing w:after="0" w:line="240" w:lineRule="auto"/>
              <w:ind w:hanging="25"/>
              <w:jc w:val="both"/>
              <w:rPr>
                <w:b/>
                <w:color w:val="FF0000"/>
                <w:position w:val="-1"/>
                <w:sz w:val="20"/>
                <w:szCs w:val="20"/>
                <w:lang w:val="en-US"/>
              </w:rPr>
            </w:pPr>
            <w:r w:rsidRPr="00CA5FE2">
              <w:rPr>
                <w:b/>
                <w:color w:val="FF0000"/>
                <w:position w:val="-1"/>
                <w:sz w:val="20"/>
                <w:szCs w:val="20"/>
                <w:lang w:val="en-US"/>
              </w:rPr>
              <w:t>đ) Trường hợp có yêu cầu sửa đổi, bổ sung hồ sơ, trong thời hạn 15 ngày kể từ ngày ghi trên Phiếu tiếp nhận hồ sơ, cơ quan tiếp nhận hồ sơ gửi văn bản cho cơ sở để yêu cầu sửa đổi, bổ sung hồ sơ theo mẫu số 16 Phụ lục I ban hành kèm Nghị định này;</w:t>
            </w:r>
          </w:p>
          <w:p w14:paraId="31FD376C" w14:textId="77777777" w:rsidR="00CA5FE2" w:rsidRPr="00CA5FE2" w:rsidRDefault="00CA5FE2" w:rsidP="00CA5FE2">
            <w:pPr>
              <w:spacing w:after="0" w:line="240" w:lineRule="auto"/>
              <w:ind w:hanging="25"/>
              <w:jc w:val="both"/>
              <w:rPr>
                <w:b/>
                <w:color w:val="FF0000"/>
                <w:position w:val="-1"/>
                <w:sz w:val="20"/>
                <w:szCs w:val="20"/>
                <w:lang w:val="en-US"/>
              </w:rPr>
            </w:pPr>
            <w:r w:rsidRPr="00CA5FE2">
              <w:rPr>
                <w:b/>
                <w:color w:val="FF0000"/>
                <w:position w:val="-1"/>
                <w:sz w:val="20"/>
                <w:szCs w:val="20"/>
                <w:lang w:val="en-US"/>
              </w:rPr>
              <w:t xml:space="preserve">e) Sau khi nhận hồ sơ sửa đổi, bổ sung, Bộ Y tế hoặc Sở Y tế trả cơ sở Phiếu tiếp nhận hồ sơ sửa đổi, bổ sung theo Mẫu số 01 tại Phụ lục I ban hành kèm theo </w:t>
            </w:r>
            <w:r w:rsidRPr="00CA5FE2">
              <w:rPr>
                <w:b/>
                <w:color w:val="FF0000"/>
                <w:position w:val="-1"/>
                <w:sz w:val="20"/>
                <w:szCs w:val="20"/>
                <w:lang w:val="en-US"/>
              </w:rPr>
              <w:lastRenderedPageBreak/>
              <w:t>Nghị định này. Trường hợp hồ sơ sửa đổi, bổ sung không đáp ứng yêu cầu, trong thời hạn 15 ngày kể từ ngày ghi trên Phiếu tiếp nhận hồ sơ, Bộ Y tế hoặc Sở Y tế có văn bản thông báo cho cơ sở về việc không cấp phép nhập khẩu theo mẫu số 16 Phụ lục I ban hành kèm Nghị định này. Trường hợp không có yêu cầu sửa đổi, bổ sung đối với hồ sơ sửa đổi, bổ sung, Bộ Y tế hoặc Sở Y tế cấp phép nhập khẩu theo quy định tại điểm d khoản này;</w:t>
            </w:r>
          </w:p>
          <w:p w14:paraId="6980CF57" w14:textId="417B35EE" w:rsidR="00F56C18" w:rsidRPr="00CA5FE2" w:rsidRDefault="00CA5FE2" w:rsidP="00CA5FE2">
            <w:pPr>
              <w:spacing w:after="0" w:line="240" w:lineRule="auto"/>
              <w:ind w:hanging="25"/>
              <w:jc w:val="both"/>
              <w:rPr>
                <w:b/>
                <w:strike/>
                <w:color w:val="FF0000"/>
                <w:position w:val="-1"/>
                <w:sz w:val="20"/>
                <w:szCs w:val="20"/>
                <w:lang w:val="en-US"/>
              </w:rPr>
            </w:pPr>
            <w:r w:rsidRPr="00CA5FE2">
              <w:rPr>
                <w:b/>
                <w:color w:val="FF0000"/>
                <w:position w:val="-1"/>
                <w:sz w:val="20"/>
                <w:szCs w:val="20"/>
                <w:lang w:val="en-US"/>
              </w:rPr>
              <w:t>g) Trong thời hạn 06 tháng, kể từ ngày Bộ Y tế hoặc Sở Y tế có văn bản thông báo sửa đổi, bổ sung, cơ sở đề nghị cấp phép nhập khẩu phải nộp hồ sơ sửa đổi, bổ sung theo yêu cầu. Sau thời hạn trên, cơ sở không sửa đổi, bổ sung thì hồ sơ đã nộp không còn giá trị.</w:t>
            </w:r>
          </w:p>
        </w:tc>
        <w:tc>
          <w:tcPr>
            <w:tcW w:w="3330" w:type="dxa"/>
          </w:tcPr>
          <w:p w14:paraId="3746227B" w14:textId="5C19EDC2" w:rsidR="007A2D43" w:rsidRDefault="007A2D43" w:rsidP="00F56C18">
            <w:pPr>
              <w:pBdr>
                <w:top w:val="nil"/>
                <w:left w:val="nil"/>
                <w:bottom w:val="nil"/>
                <w:right w:val="nil"/>
                <w:between w:val="nil"/>
              </w:pBdr>
              <w:spacing w:after="0" w:line="240" w:lineRule="auto"/>
              <w:jc w:val="both"/>
              <w:rPr>
                <w:color w:val="000000"/>
                <w:sz w:val="20"/>
                <w:szCs w:val="20"/>
                <w:lang w:val="en-US"/>
              </w:rPr>
            </w:pPr>
            <w:r>
              <w:rPr>
                <w:color w:val="000000"/>
                <w:sz w:val="20"/>
                <w:szCs w:val="20"/>
                <w:lang w:val="en-US"/>
              </w:rPr>
              <w:lastRenderedPageBreak/>
              <w:t>Bổ sung thủ tục thực hiện giải quyết hồ sơ đề nghị nhập khẩu thuốc tại điểm d khoản 1 Điều 56 dự thảo (mới bổ sung so với Nghị định hiện hành)</w:t>
            </w:r>
          </w:p>
          <w:p w14:paraId="7C2829A5" w14:textId="77777777" w:rsidR="007A2D43" w:rsidRDefault="007A2D43" w:rsidP="00F56C18">
            <w:pPr>
              <w:pBdr>
                <w:top w:val="nil"/>
                <w:left w:val="nil"/>
                <w:bottom w:val="nil"/>
                <w:right w:val="nil"/>
                <w:between w:val="nil"/>
              </w:pBdr>
              <w:spacing w:after="0" w:line="240" w:lineRule="auto"/>
              <w:jc w:val="both"/>
              <w:rPr>
                <w:color w:val="000000"/>
                <w:sz w:val="20"/>
                <w:szCs w:val="20"/>
                <w:lang w:val="en-US"/>
              </w:rPr>
            </w:pPr>
          </w:p>
          <w:p w14:paraId="0D9F3385" w14:textId="69C315CC" w:rsidR="00F56C18" w:rsidRPr="004249D8" w:rsidRDefault="00F56C18" w:rsidP="00F56C18">
            <w:pPr>
              <w:pBdr>
                <w:top w:val="nil"/>
                <w:left w:val="nil"/>
                <w:bottom w:val="nil"/>
                <w:right w:val="nil"/>
                <w:between w:val="nil"/>
              </w:pBdr>
              <w:spacing w:after="0" w:line="240" w:lineRule="auto"/>
              <w:jc w:val="both"/>
              <w:rPr>
                <w:color w:val="000000"/>
                <w:sz w:val="20"/>
                <w:szCs w:val="20"/>
              </w:rPr>
            </w:pPr>
            <w:r w:rsidRPr="004249D8">
              <w:rPr>
                <w:color w:val="000000"/>
                <w:sz w:val="20"/>
                <w:szCs w:val="20"/>
              </w:rPr>
              <w:t xml:space="preserve">- Khoản 4: </w:t>
            </w:r>
          </w:p>
          <w:p w14:paraId="2F8832E9" w14:textId="77777777" w:rsidR="00F56C18" w:rsidRPr="004249D8" w:rsidRDefault="00F56C18" w:rsidP="00F56C18">
            <w:pPr>
              <w:pBdr>
                <w:top w:val="nil"/>
                <w:left w:val="nil"/>
                <w:bottom w:val="nil"/>
                <w:right w:val="nil"/>
                <w:between w:val="nil"/>
              </w:pBdr>
              <w:spacing w:after="0" w:line="240" w:lineRule="auto"/>
              <w:jc w:val="both"/>
              <w:rPr>
                <w:color w:val="000000"/>
                <w:sz w:val="20"/>
                <w:szCs w:val="20"/>
              </w:rPr>
            </w:pPr>
            <w:r w:rsidRPr="004249D8">
              <w:rPr>
                <w:color w:val="000000"/>
                <w:sz w:val="20"/>
                <w:szCs w:val="20"/>
              </w:rPr>
              <w:t>+ Hiện nay, một số thủ tục đã triển khai trên trực tuyến trong khi đó một số thủ tục vẫn phải xem xét trên hồ sơ giấy.</w:t>
            </w:r>
          </w:p>
          <w:p w14:paraId="1715D3F6" w14:textId="77777777" w:rsidR="00F56C18" w:rsidRPr="004249D8" w:rsidRDefault="00F56C18" w:rsidP="00F56C18">
            <w:pPr>
              <w:pBdr>
                <w:top w:val="nil"/>
                <w:left w:val="nil"/>
                <w:bottom w:val="nil"/>
                <w:right w:val="nil"/>
                <w:between w:val="nil"/>
              </w:pBdr>
              <w:spacing w:after="0" w:line="240" w:lineRule="auto"/>
              <w:jc w:val="both"/>
              <w:rPr>
                <w:color w:val="000000"/>
                <w:sz w:val="20"/>
                <w:szCs w:val="20"/>
                <w:lang w:val="en-US"/>
              </w:rPr>
            </w:pPr>
            <w:r w:rsidRPr="004249D8">
              <w:rPr>
                <w:color w:val="000000"/>
                <w:sz w:val="20"/>
                <w:szCs w:val="20"/>
              </w:rPr>
              <w:t>+ Tiếp thu ý kiến của Ban soạn thảo, Tổ biên tập xây dựng Nghị định quy định chi tiết một số điều và biện pháp thi hành Luật Dược tại buổi họp ngày 03/12/2024 về việc  đưa ra lựa chọn nhận hồ sơ qua bưu điện hoặc trực tuyến theo nguyện vọng nhưng khuyến khích theo hướng dịch vụ công trực tuyến.</w:t>
            </w:r>
          </w:p>
          <w:p w14:paraId="09AA839E" w14:textId="77777777" w:rsidR="00F56C18" w:rsidRPr="004249D8" w:rsidRDefault="00F56C18" w:rsidP="00F56C18">
            <w:pPr>
              <w:pBdr>
                <w:top w:val="nil"/>
                <w:left w:val="nil"/>
                <w:bottom w:val="nil"/>
                <w:right w:val="nil"/>
                <w:between w:val="nil"/>
              </w:pBdr>
              <w:spacing w:after="0" w:line="240" w:lineRule="auto"/>
              <w:jc w:val="both"/>
              <w:rPr>
                <w:color w:val="000000"/>
                <w:sz w:val="20"/>
                <w:szCs w:val="20"/>
              </w:rPr>
            </w:pPr>
            <w:r w:rsidRPr="004249D8">
              <w:rPr>
                <w:color w:val="000000"/>
                <w:sz w:val="20"/>
                <w:szCs w:val="20"/>
              </w:rPr>
              <w:t>Khoản 5:</w:t>
            </w:r>
          </w:p>
          <w:p w14:paraId="6D880D00" w14:textId="77777777" w:rsidR="00F56C18" w:rsidRPr="004249D8" w:rsidRDefault="00F56C18" w:rsidP="00F56C18">
            <w:pPr>
              <w:spacing w:after="0" w:line="240" w:lineRule="auto"/>
              <w:jc w:val="both"/>
              <w:rPr>
                <w:sz w:val="20"/>
                <w:szCs w:val="20"/>
              </w:rPr>
            </w:pPr>
            <w:r w:rsidRPr="004249D8">
              <w:rPr>
                <w:color w:val="000000"/>
                <w:sz w:val="20"/>
                <w:szCs w:val="20"/>
              </w:rPr>
              <w:t xml:space="preserve">- </w:t>
            </w:r>
            <w:r w:rsidRPr="004249D8">
              <w:rPr>
                <w:sz w:val="20"/>
                <w:szCs w:val="20"/>
              </w:rPr>
              <w:t xml:space="preserve"> Bổ sung mẫu công văn sửa đổi, bổ sung để đảm bảo thống nhất trong quá trình thực hiện.</w:t>
            </w:r>
          </w:p>
          <w:p w14:paraId="1767B994" w14:textId="77777777" w:rsidR="00F56C18" w:rsidRDefault="00F56C18" w:rsidP="00F56C18">
            <w:pPr>
              <w:pBdr>
                <w:top w:val="nil"/>
                <w:left w:val="nil"/>
                <w:bottom w:val="nil"/>
                <w:right w:val="nil"/>
                <w:between w:val="nil"/>
              </w:pBdr>
              <w:spacing w:after="0" w:line="240" w:lineRule="auto"/>
              <w:jc w:val="both"/>
              <w:rPr>
                <w:sz w:val="20"/>
                <w:szCs w:val="20"/>
                <w:lang w:val="en-US"/>
              </w:rPr>
            </w:pPr>
            <w:r w:rsidRPr="004249D8">
              <w:rPr>
                <w:sz w:val="20"/>
                <w:szCs w:val="20"/>
              </w:rPr>
              <w:t xml:space="preserve">-Theo quy định tại Nghị định số 61/2018/NĐ-CP của Chính phủ về </w:t>
            </w:r>
            <w:r w:rsidRPr="004249D8">
              <w:rPr>
                <w:sz w:val="20"/>
                <w:szCs w:val="20"/>
              </w:rPr>
              <w:lastRenderedPageBreak/>
              <w:t>thực hiện cơ chế một cửa, một cửa liên thông trong giải quyết thủ tục hành chính: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Do đó, để đảm bảo tính thống nhất trong giải quyết các TTHC, quy định tất cả các TTHC theo hướng: chỉ thông báo để hướng dẫn doanh nghiệp sửa đổi, bổ sung trong một lần, sau đó hoặc đồng ý cấp phép hoặc từ chối giải quyết TTHC.</w:t>
            </w:r>
          </w:p>
          <w:p w14:paraId="467B8ADE" w14:textId="3148B647" w:rsidR="007A2D43" w:rsidRPr="007A2D43" w:rsidRDefault="007A2D43" w:rsidP="00F56C18">
            <w:pPr>
              <w:pBdr>
                <w:top w:val="nil"/>
                <w:left w:val="nil"/>
                <w:bottom w:val="nil"/>
                <w:right w:val="nil"/>
                <w:between w:val="nil"/>
              </w:pBdr>
              <w:spacing w:after="0" w:line="240" w:lineRule="auto"/>
              <w:jc w:val="both"/>
              <w:rPr>
                <w:sz w:val="20"/>
                <w:szCs w:val="20"/>
                <w:lang w:val="en-US"/>
              </w:rPr>
            </w:pPr>
          </w:p>
          <w:p w14:paraId="1688657F" w14:textId="77777777" w:rsidR="00F56C18" w:rsidRPr="00BC11DD" w:rsidRDefault="00F56C18" w:rsidP="00F56C18">
            <w:pPr>
              <w:pBdr>
                <w:top w:val="nil"/>
                <w:left w:val="nil"/>
                <w:bottom w:val="nil"/>
                <w:right w:val="nil"/>
                <w:between w:val="nil"/>
              </w:pBdr>
              <w:spacing w:after="0" w:line="240" w:lineRule="auto"/>
              <w:jc w:val="both"/>
              <w:rPr>
                <w:sz w:val="20"/>
                <w:szCs w:val="20"/>
                <w:lang w:val="en-US"/>
              </w:rPr>
            </w:pPr>
          </w:p>
          <w:p w14:paraId="3B714A80" w14:textId="77777777" w:rsidR="00F56C18" w:rsidRPr="00BC11DD" w:rsidRDefault="00F56C18" w:rsidP="00F56C18">
            <w:pPr>
              <w:pBdr>
                <w:top w:val="nil"/>
                <w:left w:val="nil"/>
                <w:bottom w:val="nil"/>
                <w:right w:val="nil"/>
                <w:between w:val="nil"/>
              </w:pBdr>
              <w:jc w:val="both"/>
              <w:rPr>
                <w:color w:val="000000"/>
                <w:sz w:val="20"/>
                <w:szCs w:val="20"/>
              </w:rPr>
            </w:pPr>
          </w:p>
        </w:tc>
      </w:tr>
      <w:tr w:rsidR="00F56C18" w:rsidRPr="00BC11DD" w14:paraId="3FA34EC6" w14:textId="77777777" w:rsidTr="00C54968">
        <w:tc>
          <w:tcPr>
            <w:tcW w:w="385" w:type="dxa"/>
          </w:tcPr>
          <w:p w14:paraId="3C98DC3E"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4F46154F" w14:textId="77777777" w:rsidR="00F56C18" w:rsidRPr="00BC11DD" w:rsidRDefault="00F56C18" w:rsidP="00F56C18">
            <w:pPr>
              <w:spacing w:after="0" w:line="240" w:lineRule="auto"/>
              <w:jc w:val="both"/>
              <w:rPr>
                <w:sz w:val="20"/>
                <w:szCs w:val="20"/>
              </w:rPr>
            </w:pPr>
            <w:r w:rsidRPr="00BC11DD">
              <w:rPr>
                <w:sz w:val="20"/>
                <w:szCs w:val="20"/>
              </w:rPr>
              <w:t>4. Đối với trường hợp nhập khẩu thuốc được quy định tại Điều 75 Nghị định này:</w:t>
            </w:r>
          </w:p>
          <w:p w14:paraId="4EAC48EC" w14:textId="77777777" w:rsidR="00F56C18" w:rsidRPr="00BC11DD" w:rsidRDefault="00F56C18" w:rsidP="00F56C18">
            <w:pPr>
              <w:spacing w:after="0" w:line="240" w:lineRule="auto"/>
              <w:jc w:val="both"/>
              <w:rPr>
                <w:sz w:val="20"/>
                <w:szCs w:val="20"/>
              </w:rPr>
            </w:pPr>
            <w:r w:rsidRPr="00BC11DD">
              <w:rPr>
                <w:sz w:val="20"/>
                <w:szCs w:val="20"/>
              </w:rPr>
              <w:t>a) Tổ chức, cá nhân đề nghị cấp phép nhập khẩu nộp hồ sơ trực tiếp hoặc gửi qua đường bưu điện về Sở Y tế nơi cửa khẩu làm thủ tục nhập cảnh hoặc nơi người bệnh đang sinh sống hoặc tạm trú hợp pháp hoặc nơi tổ chức đặt trụ sở;</w:t>
            </w:r>
          </w:p>
          <w:p w14:paraId="42765BAD" w14:textId="77777777" w:rsidR="00F56C18" w:rsidRPr="00BC11DD" w:rsidRDefault="00F56C18" w:rsidP="00F56C18">
            <w:pPr>
              <w:spacing w:after="0" w:line="240" w:lineRule="auto"/>
              <w:jc w:val="both"/>
              <w:rPr>
                <w:sz w:val="20"/>
                <w:szCs w:val="20"/>
              </w:rPr>
            </w:pPr>
            <w:r w:rsidRPr="00BC11DD">
              <w:rPr>
                <w:sz w:val="20"/>
                <w:szCs w:val="20"/>
              </w:rPr>
              <w:t>b) Sau khi nhận được hồ sơ, Sở Y tế trả cho tổ chức, cá nhân đề nghị  Phiếu tiếp nhận hồ sơ theo Mẫu số 01 tại Phụ lục I ban hành kèm theo Nghị định này;</w:t>
            </w:r>
          </w:p>
          <w:p w14:paraId="51A7E2CC" w14:textId="77777777" w:rsidR="00F56C18" w:rsidRPr="00BC11DD" w:rsidRDefault="00F56C18" w:rsidP="00F56C18">
            <w:pPr>
              <w:spacing w:after="0" w:line="240" w:lineRule="auto"/>
              <w:jc w:val="both"/>
              <w:rPr>
                <w:sz w:val="20"/>
                <w:szCs w:val="20"/>
              </w:rPr>
            </w:pPr>
            <w:r w:rsidRPr="00BC11DD">
              <w:rPr>
                <w:sz w:val="20"/>
                <w:szCs w:val="20"/>
              </w:rPr>
              <w:t>c) Trường hợp không có yêu cầu sửa đổi, bổ sung hồ sơ, trong thời hạn 07 ngày làm việc kể từ ngày ghi trên Phiếu tiếp nhận hồ sơ, Sở Y tế cấp phép nhập khẩu;</w:t>
            </w:r>
          </w:p>
          <w:p w14:paraId="30B49BFB" w14:textId="77777777" w:rsidR="00F56C18" w:rsidRPr="00BC11DD" w:rsidRDefault="00F56C18" w:rsidP="00F56C18">
            <w:pPr>
              <w:spacing w:after="0" w:line="240" w:lineRule="auto"/>
              <w:jc w:val="both"/>
              <w:rPr>
                <w:sz w:val="20"/>
                <w:szCs w:val="20"/>
              </w:rPr>
            </w:pPr>
            <w:r w:rsidRPr="00BC11DD">
              <w:rPr>
                <w:sz w:val="20"/>
                <w:szCs w:val="20"/>
              </w:rPr>
              <w:t>d) Trường hợp có yêu cầu sửa đổi, bổ sung hồ sơ, trong thời hạn 07 ngày làm việc kể từ ngày ghi trên Phiếu tiếp nhận hồ sơ, Sở Y tế gửi văn bản cho tổ chức, cá nhân để yêu cầu sửa đổi, bổ sung hồ sơ;</w:t>
            </w:r>
          </w:p>
          <w:p w14:paraId="1BD0A6EE" w14:textId="77777777" w:rsidR="00F56C18" w:rsidRPr="00BC11DD" w:rsidRDefault="00F56C18" w:rsidP="00F56C18">
            <w:pPr>
              <w:spacing w:after="0" w:line="240" w:lineRule="auto"/>
              <w:jc w:val="both"/>
              <w:rPr>
                <w:sz w:val="20"/>
                <w:szCs w:val="20"/>
              </w:rPr>
            </w:pPr>
            <w:r w:rsidRPr="00BC11DD">
              <w:rPr>
                <w:sz w:val="20"/>
                <w:szCs w:val="20"/>
              </w:rPr>
              <w:t xml:space="preserve">đ) Sau khi nhận hồ sơ sửa đổi, bổ sung, Sở Y tế trả tổ chức, cá nhân Phiếu tiếp nhận hồ sơ sửa đổi, bổ sung theo Mẫu số 01 tại Phụ lục I ban hành kèm theo Nghị định này. Trường hợp hồ sơ sửa đổi, bổ sung không đáp ứng yêu cầu, Sở Y tế có văn bản thông báo cho tổ chức, cá nhân theo quy định tại điểm d khoản này. Trường hợp không có yêu cầu sửa đổi, bổ sung đối với hồ sơ </w:t>
            </w:r>
            <w:r w:rsidRPr="00BC11DD">
              <w:rPr>
                <w:sz w:val="20"/>
                <w:szCs w:val="20"/>
              </w:rPr>
              <w:lastRenderedPageBreak/>
              <w:t xml:space="preserve">sửa đổi, bổ sung, Sở Y tế cấp phép nhập khẩu theo quy định tại điểm c khoản này; </w:t>
            </w:r>
          </w:p>
          <w:p w14:paraId="2EA0BB86" w14:textId="77777777" w:rsidR="00F56C18" w:rsidRDefault="00F56C18" w:rsidP="00F56C18">
            <w:pPr>
              <w:spacing w:after="0" w:line="240" w:lineRule="auto"/>
              <w:jc w:val="both"/>
              <w:rPr>
                <w:sz w:val="20"/>
                <w:szCs w:val="20"/>
              </w:rPr>
            </w:pPr>
            <w:r w:rsidRPr="00BC11DD">
              <w:rPr>
                <w:sz w:val="20"/>
                <w:szCs w:val="20"/>
              </w:rPr>
              <w:t>e) Trong thời hạn 03 tháng, kể từ ngày Sở Y tế có văn bản thông báo sửa đổi, bổ sung, tổ chức, cá nhân đề nghị cấp phép nhập khẩu phải nộp hồ sơ sửa đổi, bổ sung theo yêu cầu. Sau thời hạn trên, tổ chức, cá nhân không sửa đổi, bổ sung hoặc sau 04 tháng kể từ ngày nộp hồ sơ lần đầu mà hồ sơ bổ sung không đáp ứng yêu cầu thì hồ sơ đã nộp không còn giá trị.</w:t>
            </w:r>
          </w:p>
          <w:p w14:paraId="13F775A1" w14:textId="77777777" w:rsidR="00CA5FE2" w:rsidRDefault="00CA5FE2" w:rsidP="00F56C18">
            <w:pPr>
              <w:spacing w:after="0" w:line="240" w:lineRule="auto"/>
              <w:jc w:val="both"/>
              <w:rPr>
                <w:sz w:val="20"/>
                <w:szCs w:val="20"/>
              </w:rPr>
            </w:pPr>
          </w:p>
          <w:p w14:paraId="17685CFD" w14:textId="77777777" w:rsidR="00CA5FE2" w:rsidRPr="00BC11DD" w:rsidRDefault="00CA5FE2" w:rsidP="00F56C18">
            <w:pPr>
              <w:spacing w:after="0" w:line="240" w:lineRule="auto"/>
              <w:jc w:val="both"/>
              <w:rPr>
                <w:sz w:val="20"/>
                <w:szCs w:val="20"/>
              </w:rPr>
            </w:pPr>
          </w:p>
          <w:p w14:paraId="6A754176" w14:textId="6172E603" w:rsidR="00F56C18" w:rsidRPr="00BC11DD" w:rsidRDefault="00F56C18" w:rsidP="00F56C18">
            <w:pPr>
              <w:spacing w:after="0" w:line="240" w:lineRule="auto"/>
              <w:jc w:val="both"/>
              <w:rPr>
                <w:b/>
                <w:sz w:val="20"/>
                <w:szCs w:val="20"/>
              </w:rPr>
            </w:pPr>
          </w:p>
        </w:tc>
        <w:tc>
          <w:tcPr>
            <w:tcW w:w="1350" w:type="dxa"/>
          </w:tcPr>
          <w:p w14:paraId="2F5D3A63" w14:textId="77777777" w:rsidR="00F56C18" w:rsidRPr="00BC11DD" w:rsidRDefault="00F56C18" w:rsidP="00F56C18">
            <w:pPr>
              <w:spacing w:after="0" w:line="240" w:lineRule="auto"/>
              <w:jc w:val="both"/>
              <w:rPr>
                <w:color w:val="000000"/>
                <w:sz w:val="20"/>
                <w:szCs w:val="20"/>
              </w:rPr>
            </w:pPr>
          </w:p>
        </w:tc>
        <w:tc>
          <w:tcPr>
            <w:tcW w:w="4680" w:type="dxa"/>
            <w:gridSpan w:val="3"/>
          </w:tcPr>
          <w:p w14:paraId="7379AB5C" w14:textId="286BB615" w:rsidR="00F56C18" w:rsidRPr="00BC11DD" w:rsidRDefault="00F56C18" w:rsidP="00F56C18">
            <w:pPr>
              <w:spacing w:after="0" w:line="240" w:lineRule="auto"/>
              <w:jc w:val="both"/>
              <w:rPr>
                <w:color w:val="000000"/>
                <w:sz w:val="20"/>
                <w:szCs w:val="20"/>
              </w:rPr>
            </w:pPr>
            <w:r w:rsidRPr="00BC11DD">
              <w:rPr>
                <w:color w:val="000000"/>
                <w:sz w:val="20"/>
                <w:szCs w:val="20"/>
              </w:rPr>
              <w:t>6</w:t>
            </w:r>
            <w:r w:rsidRPr="007C45D4">
              <w:rPr>
                <w:color w:val="000000"/>
                <w:sz w:val="20"/>
                <w:szCs w:val="20"/>
              </w:rPr>
              <w:t xml:space="preserve">. Đối với trường hợp nhập khẩu thuốc được quy định tại Điều </w:t>
            </w:r>
            <w:r w:rsidRPr="00BC11DD">
              <w:rPr>
                <w:color w:val="000000"/>
                <w:sz w:val="20"/>
                <w:szCs w:val="20"/>
              </w:rPr>
              <w:t>64</w:t>
            </w:r>
            <w:r w:rsidRPr="007C45D4">
              <w:rPr>
                <w:color w:val="000000"/>
                <w:sz w:val="20"/>
                <w:szCs w:val="20"/>
              </w:rPr>
              <w:t xml:space="preserve"> Nghị định này:</w:t>
            </w:r>
          </w:p>
          <w:p w14:paraId="1DAFDB24" w14:textId="77777777" w:rsidR="00F56C18" w:rsidRPr="00BC11DD" w:rsidRDefault="00F56C18" w:rsidP="00F56C18">
            <w:pPr>
              <w:spacing w:after="0" w:line="240" w:lineRule="auto"/>
              <w:jc w:val="both"/>
              <w:rPr>
                <w:color w:val="000000"/>
                <w:sz w:val="20"/>
                <w:szCs w:val="20"/>
              </w:rPr>
            </w:pPr>
            <w:r w:rsidRPr="007C45D4">
              <w:rPr>
                <w:color w:val="000000"/>
                <w:sz w:val="20"/>
                <w:szCs w:val="20"/>
              </w:rPr>
              <w:t xml:space="preserve">a) Tổ chức, cá nhân đề nghị cấp phép nhập khẩu nộp hồ sơ </w:t>
            </w:r>
            <w:r w:rsidRPr="00CA5FE2">
              <w:rPr>
                <w:strike/>
                <w:color w:val="000000"/>
                <w:sz w:val="20"/>
                <w:szCs w:val="20"/>
              </w:rPr>
              <w:t>trực tuyến hoặc  trực tiếp hoặc gửi qua đường bưu điện</w:t>
            </w:r>
            <w:r w:rsidRPr="007C45D4">
              <w:rPr>
                <w:color w:val="000000"/>
                <w:sz w:val="20"/>
                <w:szCs w:val="20"/>
              </w:rPr>
              <w:t xml:space="preserve"> về Sở Y tế nơi cửa khẩu làm thủ tục nhập cảnh hoặc nơi người bệnh đang sinh sống hoặc tạm trú hợp pháp hoặc nơi tổ chức đặt trụ sở;</w:t>
            </w:r>
          </w:p>
          <w:p w14:paraId="7E76AB26" w14:textId="77777777" w:rsidR="00F56C18" w:rsidRPr="00BC11DD" w:rsidRDefault="00F56C18" w:rsidP="00F56C18">
            <w:pPr>
              <w:spacing w:after="0" w:line="240" w:lineRule="auto"/>
              <w:jc w:val="both"/>
              <w:rPr>
                <w:color w:val="000000"/>
                <w:sz w:val="20"/>
                <w:szCs w:val="20"/>
              </w:rPr>
            </w:pPr>
            <w:r w:rsidRPr="00BC11DD">
              <w:rPr>
                <w:iCs/>
                <w:color w:val="000000"/>
                <w:sz w:val="20"/>
                <w:szCs w:val="20"/>
              </w:rPr>
              <w:t>b) Sau khi nhận được hồ sơ, Sở Y tế trả cho tổ chức, cá nhân đề nghị  Phiếu tiếp nhận hồ sơ theo Mẫu số 01 tại Phụ lục I ban hành kèm theo Nghị định này;</w:t>
            </w:r>
          </w:p>
          <w:p w14:paraId="2990BE0D" w14:textId="77777777" w:rsidR="00F56C18" w:rsidRPr="00BC11DD" w:rsidRDefault="00F56C18" w:rsidP="00F56C18">
            <w:pPr>
              <w:spacing w:after="0" w:line="240" w:lineRule="auto"/>
              <w:jc w:val="both"/>
              <w:rPr>
                <w:color w:val="000000"/>
                <w:sz w:val="20"/>
                <w:szCs w:val="20"/>
              </w:rPr>
            </w:pPr>
            <w:r w:rsidRPr="00BC11DD">
              <w:rPr>
                <w:iCs/>
                <w:color w:val="000000"/>
                <w:sz w:val="20"/>
                <w:szCs w:val="20"/>
              </w:rPr>
              <w:t>c) Trường hợp không có yêu cầu sửa đổi, bổ sung hồ sơ, trong thời hạn 07 ngày làm việc kể từ ngày ghi trên Phiếu tiếp nhận hồ sơ, Sở Y tế cấp phép nhập khẩu;</w:t>
            </w:r>
          </w:p>
          <w:p w14:paraId="30D7CC45" w14:textId="4B348543" w:rsidR="00F56C18" w:rsidRPr="00BC11DD" w:rsidRDefault="00F56C18" w:rsidP="00F56C18">
            <w:pPr>
              <w:spacing w:after="0" w:line="240" w:lineRule="auto"/>
              <w:jc w:val="both"/>
              <w:rPr>
                <w:color w:val="000000"/>
                <w:sz w:val="20"/>
                <w:szCs w:val="20"/>
              </w:rPr>
            </w:pPr>
            <w:r w:rsidRPr="00BC11DD">
              <w:rPr>
                <w:iCs/>
                <w:color w:val="000000"/>
                <w:sz w:val="20"/>
                <w:szCs w:val="20"/>
              </w:rPr>
              <w:t xml:space="preserve">d) Trường hợp có yêu cầu sửa đổi, bổ sung hồ sơ, trong thời hạn 07 ngày làm việc kể từ ngày ghi trên Phiếu tiếp nhận hồ sơ, Sở Y tế gửi văn bản cho tổ chức, cá nhân để yêu cầu sửa đổi, bổ sung hồ sơ </w:t>
            </w:r>
            <w:r w:rsidRPr="00CA5FE2">
              <w:rPr>
                <w:b/>
                <w:color w:val="FF0000"/>
                <w:position w:val="-1"/>
                <w:sz w:val="20"/>
                <w:szCs w:val="20"/>
                <w:lang w:val="en-US"/>
              </w:rPr>
              <w:t>theo mẫu số 16 Phụ l</w:t>
            </w:r>
            <w:r w:rsidR="00CA5FE2">
              <w:rPr>
                <w:b/>
                <w:color w:val="FF0000"/>
                <w:position w:val="-1"/>
                <w:sz w:val="20"/>
                <w:szCs w:val="20"/>
                <w:lang w:val="en-US"/>
              </w:rPr>
              <w:t>ục I ban hành kèm Nghị định này</w:t>
            </w:r>
            <w:r w:rsidRPr="00CA5FE2">
              <w:rPr>
                <w:b/>
                <w:color w:val="FF0000"/>
                <w:position w:val="-1"/>
                <w:sz w:val="20"/>
                <w:szCs w:val="20"/>
                <w:lang w:val="en-US"/>
              </w:rPr>
              <w:t>;</w:t>
            </w:r>
          </w:p>
          <w:p w14:paraId="6673C9C1" w14:textId="77777777" w:rsidR="00CA5FE2" w:rsidRPr="00CA5FE2" w:rsidRDefault="00CA5FE2" w:rsidP="00CA5FE2">
            <w:pPr>
              <w:spacing w:after="0" w:line="240" w:lineRule="auto"/>
              <w:jc w:val="both"/>
              <w:rPr>
                <w:rFonts w:eastAsia="Calibri"/>
                <w:color w:val="000000"/>
                <w:position w:val="-1"/>
                <w:sz w:val="20"/>
                <w:szCs w:val="22"/>
                <w:lang w:val="en-US"/>
                <w:rPrChange w:id="1965" w:author="Nguyen Thi Thu Huong" w:date="2025-03-25T10:01:00Z">
                  <w:rPr>
                    <w:sz w:val="20"/>
                    <w:lang w:val="de-DE"/>
                  </w:rPr>
                </w:rPrChange>
              </w:rPr>
            </w:pPr>
            <w:r w:rsidRPr="00CA5FE2">
              <w:rPr>
                <w:rFonts w:eastAsia="Calibri"/>
                <w:color w:val="000000"/>
                <w:position w:val="-1"/>
                <w:sz w:val="20"/>
                <w:szCs w:val="22"/>
                <w:lang w:val="en-US"/>
                <w:rPrChange w:id="1966" w:author="Nguyen Thi Thu Huong" w:date="2025-03-25T10:01:00Z">
                  <w:rPr>
                    <w:spacing w:val="-2"/>
                    <w:sz w:val="20"/>
                    <w:lang w:val="de-DE"/>
                  </w:rPr>
                </w:rPrChange>
              </w:rPr>
              <w:t xml:space="preserve">đ) Sau khi nhận hồ sơ sửa đổi, bổ sung, Sở Y tế trả tổ chức, cá nhân Phiếu tiếp nhận hồ sơ sửa đổi, bổ sung theo Mẫu số 01 tại Phụ lục I ban hành kèm theo Nghị định này. Trường hợp hồ sơ sửa đổi, bổ sung không đáp ứng yêu cầu, </w:t>
            </w:r>
            <w:ins w:id="1967" w:author="Nguyen Thi Thu Huong" w:date="2025-03-25T10:01:00Z">
              <w:r w:rsidRPr="00CA5FE2">
                <w:rPr>
                  <w:color w:val="000000"/>
                  <w:position w:val="-1"/>
                  <w:sz w:val="20"/>
                  <w:szCs w:val="20"/>
                  <w:lang w:val="en-US"/>
                </w:rPr>
                <w:t xml:space="preserve">trong thời hạn 07 ngày làm việc kể từ ngày ghi trên Phiếu tiếp nhận hồ sơ, </w:t>
              </w:r>
            </w:ins>
            <w:r w:rsidRPr="00CA5FE2">
              <w:rPr>
                <w:rFonts w:eastAsia="Calibri"/>
                <w:color w:val="000000"/>
                <w:position w:val="-1"/>
                <w:sz w:val="20"/>
                <w:szCs w:val="22"/>
                <w:lang w:val="en-US"/>
                <w:rPrChange w:id="1968" w:author="Nguyen Thi Thu Huong" w:date="2025-03-25T10:01:00Z">
                  <w:rPr>
                    <w:spacing w:val="-2"/>
                    <w:sz w:val="20"/>
                    <w:lang w:val="de-DE"/>
                  </w:rPr>
                </w:rPrChange>
              </w:rPr>
              <w:t xml:space="preserve">Sở Y tế có văn </w:t>
            </w:r>
            <w:r w:rsidRPr="00CA5FE2">
              <w:rPr>
                <w:rFonts w:eastAsia="Calibri"/>
                <w:color w:val="000000"/>
                <w:position w:val="-1"/>
                <w:sz w:val="20"/>
                <w:szCs w:val="22"/>
                <w:lang w:val="en-US"/>
                <w:rPrChange w:id="1969" w:author="Nguyen Thi Thu Huong" w:date="2025-03-25T10:01:00Z">
                  <w:rPr>
                    <w:spacing w:val="-2"/>
                    <w:sz w:val="20"/>
                    <w:lang w:val="de-DE"/>
                  </w:rPr>
                </w:rPrChange>
              </w:rPr>
              <w:lastRenderedPageBreak/>
              <w:t xml:space="preserve">bản thông báo cho tổ chức, cá nhân </w:t>
            </w:r>
            <w:ins w:id="1970" w:author="Nguyen Thi Thu Huong" w:date="2025-03-25T10:01:00Z">
              <w:r w:rsidRPr="00CA5FE2">
                <w:rPr>
                  <w:color w:val="000000"/>
                  <w:position w:val="-1"/>
                  <w:sz w:val="20"/>
                  <w:szCs w:val="20"/>
                  <w:lang w:val="en-US"/>
                </w:rPr>
                <w:t xml:space="preserve">về việc không cấp phép nhập khẩu </w:t>
              </w:r>
            </w:ins>
            <w:r w:rsidRPr="00CA5FE2">
              <w:rPr>
                <w:rFonts w:eastAsia="Calibri"/>
                <w:color w:val="000000"/>
                <w:position w:val="-1"/>
                <w:sz w:val="20"/>
                <w:szCs w:val="22"/>
                <w:lang w:val="en-US"/>
                <w:rPrChange w:id="1971" w:author="Nguyen Thi Thu Huong" w:date="2025-03-25T10:01:00Z">
                  <w:rPr>
                    <w:spacing w:val="-2"/>
                    <w:sz w:val="20"/>
                    <w:lang w:val="de-DE"/>
                  </w:rPr>
                </w:rPrChange>
              </w:rPr>
              <w:t xml:space="preserve">theo </w:t>
            </w:r>
            <w:del w:id="1972" w:author="Nguyen Thi Thu Huong" w:date="2025-03-25T10:01:00Z">
              <w:r w:rsidRPr="00CA5FE2">
                <w:rPr>
                  <w:rFonts w:eastAsia="Calibri"/>
                  <w:spacing w:val="-2"/>
                  <w:sz w:val="20"/>
                  <w:szCs w:val="20"/>
                  <w:lang w:val="de-DE"/>
                </w:rPr>
                <w:delText>quy</w:delText>
              </w:r>
            </w:del>
            <w:ins w:id="1973" w:author="Nguyen Thi Thu Huong" w:date="2025-03-25T10:01:00Z">
              <w:r w:rsidRPr="00CA5FE2">
                <w:rPr>
                  <w:color w:val="000000"/>
                  <w:position w:val="-1"/>
                  <w:sz w:val="20"/>
                  <w:szCs w:val="20"/>
                  <w:lang w:val="en-US"/>
                </w:rPr>
                <w:t>mẫu số 16 Phụ lục I ban hành kèm Nghị</w:t>
              </w:r>
            </w:ins>
            <w:r w:rsidRPr="00CA5FE2">
              <w:rPr>
                <w:rFonts w:eastAsia="Calibri"/>
                <w:color w:val="000000"/>
                <w:position w:val="-1"/>
                <w:sz w:val="20"/>
                <w:szCs w:val="22"/>
                <w:lang w:val="en-US"/>
                <w:rPrChange w:id="1974" w:author="Nguyen Thi Thu Huong" w:date="2025-03-25T10:01:00Z">
                  <w:rPr>
                    <w:spacing w:val="-2"/>
                    <w:sz w:val="20"/>
                    <w:lang w:val="de-DE"/>
                  </w:rPr>
                </w:rPrChange>
              </w:rPr>
              <w:t xml:space="preserve"> định </w:t>
            </w:r>
            <w:del w:id="1975" w:author="Nguyen Thi Thu Huong" w:date="2025-03-25T10:01:00Z">
              <w:r w:rsidRPr="00CA5FE2">
                <w:rPr>
                  <w:rFonts w:eastAsia="Calibri"/>
                  <w:spacing w:val="-2"/>
                  <w:sz w:val="20"/>
                  <w:szCs w:val="20"/>
                  <w:lang w:val="de-DE"/>
                </w:rPr>
                <w:delText xml:space="preserve">tại điểm d khoản </w:delText>
              </w:r>
            </w:del>
            <w:r w:rsidRPr="00CA5FE2">
              <w:rPr>
                <w:rFonts w:eastAsia="Calibri"/>
                <w:color w:val="000000"/>
                <w:position w:val="-1"/>
                <w:sz w:val="20"/>
                <w:szCs w:val="22"/>
                <w:lang w:val="en-US"/>
                <w:rPrChange w:id="1976" w:author="Nguyen Thi Thu Huong" w:date="2025-03-25T10:01:00Z">
                  <w:rPr>
                    <w:spacing w:val="-2"/>
                    <w:sz w:val="20"/>
                    <w:lang w:val="de-DE"/>
                  </w:rPr>
                </w:rPrChange>
              </w:rPr>
              <w:t>này. Trường hợp không có yêu cầu sửa đổi, bổ sung đối với hồ sơ sửa đổi, bổ sung, Sở Y tế cấp phép nhập khẩu theo quy định tại điểm c khoản này;</w:t>
            </w:r>
            <w:del w:id="1977" w:author="Nguyen Thi Thu Huong" w:date="2025-03-25T10:01:00Z">
              <w:r w:rsidRPr="00CA5FE2">
                <w:rPr>
                  <w:rFonts w:eastAsia="Calibri"/>
                  <w:sz w:val="20"/>
                  <w:szCs w:val="20"/>
                  <w:lang w:val="de-DE"/>
                </w:rPr>
                <w:delText xml:space="preserve"> </w:delText>
              </w:r>
            </w:del>
          </w:p>
          <w:p w14:paraId="428EEBC0" w14:textId="6E09E2E4" w:rsidR="00F56C18" w:rsidRPr="00CA5FE2" w:rsidRDefault="00F56C18" w:rsidP="00F56C18">
            <w:pPr>
              <w:spacing w:after="0" w:line="240" w:lineRule="auto"/>
              <w:jc w:val="both"/>
              <w:rPr>
                <w:color w:val="000000"/>
                <w:sz w:val="20"/>
                <w:szCs w:val="20"/>
              </w:rPr>
            </w:pPr>
            <w:r w:rsidRPr="00BC11DD">
              <w:rPr>
                <w:iCs/>
                <w:color w:val="000000"/>
                <w:sz w:val="20"/>
                <w:szCs w:val="20"/>
              </w:rPr>
              <w:t xml:space="preserve">e) Trong thời hạn 03 tháng, kể từ ngày Sở Y tế có văn bản thông báo sửa đổi, bổ sung, tổ chức, cá nhân đề nghị cấp phép nhập khẩu phải nộp hồ sơ sửa đổi, bổ sung theo yêu cầu. Sau thời hạn trên, tổ chức, cá nhân không sửa đổi, bổ sung </w:t>
            </w:r>
            <w:r w:rsidRPr="00BC11DD">
              <w:rPr>
                <w:iCs/>
                <w:strike/>
                <w:color w:val="000000"/>
                <w:sz w:val="20"/>
                <w:szCs w:val="20"/>
              </w:rPr>
              <w:t>hoặc sau 04 tháng kể từ ngày nộp hồ sơ lần đầu mà hồ sơ bổ sung không đáp ứng yêu cầu</w:t>
            </w:r>
            <w:r w:rsidRPr="00BC11DD">
              <w:rPr>
                <w:iCs/>
                <w:color w:val="000000"/>
                <w:sz w:val="20"/>
                <w:szCs w:val="20"/>
              </w:rPr>
              <w:t xml:space="preserve"> thì hồ sơ đã nộp không còn giá trị.</w:t>
            </w:r>
          </w:p>
        </w:tc>
        <w:tc>
          <w:tcPr>
            <w:tcW w:w="3330" w:type="dxa"/>
          </w:tcPr>
          <w:p w14:paraId="66909A39" w14:textId="77777777" w:rsidR="00F56C18" w:rsidRPr="00BC11DD" w:rsidRDefault="00F56C18" w:rsidP="00F56C18">
            <w:pPr>
              <w:spacing w:after="0" w:line="240" w:lineRule="auto"/>
              <w:jc w:val="both"/>
              <w:rPr>
                <w:sz w:val="20"/>
                <w:szCs w:val="20"/>
              </w:rPr>
            </w:pPr>
            <w:r w:rsidRPr="00BC11DD">
              <w:rPr>
                <w:color w:val="000000"/>
                <w:sz w:val="20"/>
                <w:szCs w:val="20"/>
              </w:rPr>
              <w:lastRenderedPageBreak/>
              <w:t xml:space="preserve">- </w:t>
            </w:r>
            <w:r w:rsidRPr="00BC11DD">
              <w:rPr>
                <w:sz w:val="20"/>
                <w:szCs w:val="20"/>
              </w:rPr>
              <w:t xml:space="preserve"> Bổ sung mẫu công văn sửa đổi, bổ sung để đảm bảo thống nhất trong quá trình thực hiện.</w:t>
            </w:r>
          </w:p>
          <w:p w14:paraId="547979B0" w14:textId="77777777" w:rsidR="00F56C18" w:rsidRPr="00BC11DD" w:rsidRDefault="00F56C18" w:rsidP="00F56C18">
            <w:pPr>
              <w:pBdr>
                <w:top w:val="nil"/>
                <w:left w:val="nil"/>
                <w:bottom w:val="nil"/>
                <w:right w:val="nil"/>
                <w:between w:val="nil"/>
              </w:pBdr>
              <w:spacing w:after="0" w:line="240" w:lineRule="auto"/>
              <w:jc w:val="both"/>
              <w:rPr>
                <w:sz w:val="20"/>
                <w:szCs w:val="20"/>
              </w:rPr>
            </w:pPr>
            <w:r w:rsidRPr="00BC11DD">
              <w:rPr>
                <w:sz w:val="20"/>
                <w:szCs w:val="20"/>
              </w:rPr>
              <w:t>-Theo quy định tại Nghị định số 61/2018/NĐ-CP của Chính phủ về thực hiện cơ chế một cửa, một cửa liên thông trong giải quyết thủ tục hành chính: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Do đó, để đảm bảo tính thống nhất trong giải quyết các TTHC, quy định tất cả các TTHC theo hướng: chỉ thông báo để hướng dẫn doanh nghiệp sửa đổi, bổ sung trong một lần, sau đó hoặc đồng ý cấp phép hoặc từ chối giải quyết TTHC.</w:t>
            </w:r>
          </w:p>
          <w:p w14:paraId="7FF6F1B3" w14:textId="77777777" w:rsidR="00F56C18" w:rsidRPr="00BC11DD" w:rsidRDefault="00F56C18" w:rsidP="00F56C18">
            <w:pPr>
              <w:pBdr>
                <w:top w:val="nil"/>
                <w:left w:val="nil"/>
                <w:bottom w:val="nil"/>
                <w:right w:val="nil"/>
                <w:between w:val="nil"/>
              </w:pBdr>
              <w:jc w:val="both"/>
              <w:rPr>
                <w:color w:val="000000"/>
                <w:sz w:val="20"/>
                <w:szCs w:val="20"/>
              </w:rPr>
            </w:pPr>
          </w:p>
        </w:tc>
      </w:tr>
      <w:tr w:rsidR="00CA5FE2" w:rsidRPr="00BC11DD" w14:paraId="605A842D" w14:textId="77777777" w:rsidTr="00C54968">
        <w:tc>
          <w:tcPr>
            <w:tcW w:w="385" w:type="dxa"/>
          </w:tcPr>
          <w:p w14:paraId="76AD912B" w14:textId="77777777" w:rsidR="00CA5FE2" w:rsidRPr="00BC11DD" w:rsidRDefault="00CA5FE2"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0FEEE6FF" w14:textId="77777777" w:rsidR="00CA5FE2" w:rsidRPr="00BC11DD" w:rsidRDefault="00CA5FE2" w:rsidP="00CA5FE2">
            <w:pPr>
              <w:spacing w:after="0" w:line="240" w:lineRule="auto"/>
              <w:jc w:val="both"/>
              <w:rPr>
                <w:sz w:val="20"/>
                <w:szCs w:val="20"/>
              </w:rPr>
            </w:pPr>
            <w:r w:rsidRPr="00BC11DD">
              <w:rPr>
                <w:sz w:val="20"/>
                <w:szCs w:val="20"/>
              </w:rPr>
              <w:t>5. Trong thời hạn 10 ngày làm việc, kể từ ngày cấp phép nhập khẩu thuốc theo quy định tại các Điều 65, 66, 67, 68, 69 của Nghị định này, Bộ Y tế có trách nhiệm công bố trên Cổng thông tin điện tử của đơn vị theo quy định tại khoản 6 Điều 60 của Luật Dược.</w:t>
            </w:r>
          </w:p>
          <w:p w14:paraId="5B20794F" w14:textId="77777777" w:rsidR="00CA5FE2" w:rsidRPr="00BC11DD" w:rsidRDefault="00CA5FE2" w:rsidP="00CA5FE2">
            <w:pPr>
              <w:spacing w:after="0" w:line="240" w:lineRule="auto"/>
              <w:jc w:val="both"/>
              <w:rPr>
                <w:sz w:val="20"/>
                <w:szCs w:val="20"/>
              </w:rPr>
            </w:pPr>
            <w:r w:rsidRPr="00BC11DD">
              <w:rPr>
                <w:sz w:val="20"/>
                <w:szCs w:val="20"/>
              </w:rPr>
              <w:t>6. Bộ Y tế có trách nhiệm công bố trên Cổng thông tin điện tử của đơn vị thông tin liên quan đến thuốc sử dụng cho mục đích cấp cứu, chống độc và vắc xin dùng cho một số trường hợp đặc biệt với số lượng sử dụng hạn chế đã được cấp phép nhập khẩu theo quy định tại điểm b, c khoản 1 Điều 68 của Nghị định này bao gồm cơ sở nhập khẩu, cơ sở sản xuất, số lượng thuốc được cấp phép, tên thuốc, dạng bào chế, đường dùng, nồng độ hoặc hàm lượng dược chất, số giấy phép nhập khẩu, ngày cấp, cơ sở khám bệnh, chữa bệnh và cơ sở tiêm phòng có nhu cầu.</w:t>
            </w:r>
          </w:p>
          <w:p w14:paraId="7BA714DB" w14:textId="07DAC024" w:rsidR="00CA5FE2" w:rsidRPr="00BC11DD" w:rsidRDefault="00CA5FE2" w:rsidP="00CA5FE2">
            <w:pPr>
              <w:spacing w:after="0" w:line="240" w:lineRule="auto"/>
              <w:jc w:val="both"/>
              <w:rPr>
                <w:b/>
                <w:sz w:val="20"/>
                <w:szCs w:val="20"/>
              </w:rPr>
            </w:pPr>
            <w:r w:rsidRPr="00BC11DD">
              <w:rPr>
                <w:sz w:val="20"/>
                <w:szCs w:val="20"/>
              </w:rPr>
              <w:t>7. Giấy phép nhập khẩu thuốc, công văn cho phép nhập khẩu theo Mẫu số 28, 29, 30, 31 hoặc 32 tại Phụ lục III ban hành kèm theo Nghị định này.</w:t>
            </w:r>
          </w:p>
        </w:tc>
        <w:tc>
          <w:tcPr>
            <w:tcW w:w="1350" w:type="dxa"/>
          </w:tcPr>
          <w:p w14:paraId="53D807AC" w14:textId="77777777" w:rsidR="00CA5FE2" w:rsidRPr="00BC11DD" w:rsidRDefault="00CA5FE2" w:rsidP="00F56C18">
            <w:pPr>
              <w:spacing w:after="0" w:line="240" w:lineRule="auto"/>
              <w:jc w:val="both"/>
              <w:rPr>
                <w:color w:val="000000"/>
                <w:sz w:val="20"/>
                <w:szCs w:val="20"/>
              </w:rPr>
            </w:pPr>
          </w:p>
        </w:tc>
        <w:tc>
          <w:tcPr>
            <w:tcW w:w="4680" w:type="dxa"/>
            <w:gridSpan w:val="3"/>
          </w:tcPr>
          <w:p w14:paraId="21AB43E7" w14:textId="77777777" w:rsidR="00CA5FE2" w:rsidRDefault="00CA5FE2" w:rsidP="00F56C18">
            <w:pPr>
              <w:spacing w:after="0" w:line="240" w:lineRule="auto"/>
              <w:jc w:val="both"/>
            </w:pPr>
          </w:p>
        </w:tc>
        <w:tc>
          <w:tcPr>
            <w:tcW w:w="3330" w:type="dxa"/>
          </w:tcPr>
          <w:p w14:paraId="4258B668" w14:textId="19BAA25C" w:rsidR="00CA5FE2" w:rsidRPr="00CA5FE2" w:rsidRDefault="00CA5FE2" w:rsidP="00F56C18">
            <w:pPr>
              <w:pBdr>
                <w:top w:val="nil"/>
                <w:left w:val="nil"/>
                <w:bottom w:val="nil"/>
                <w:right w:val="nil"/>
                <w:between w:val="nil"/>
              </w:pBdr>
              <w:jc w:val="both"/>
              <w:rPr>
                <w:color w:val="000000"/>
                <w:sz w:val="20"/>
                <w:szCs w:val="20"/>
                <w:lang w:val="en-US"/>
              </w:rPr>
            </w:pPr>
            <w:r>
              <w:rPr>
                <w:color w:val="000000"/>
                <w:sz w:val="20"/>
                <w:szCs w:val="20"/>
                <w:lang w:val="en-US"/>
              </w:rPr>
              <w:t>Dẫn khoản lại</w:t>
            </w:r>
          </w:p>
        </w:tc>
      </w:tr>
      <w:tr w:rsidR="00F56C18" w:rsidRPr="00BC11DD" w14:paraId="0FBFB8E2" w14:textId="77777777" w:rsidTr="00C54968">
        <w:tc>
          <w:tcPr>
            <w:tcW w:w="385" w:type="dxa"/>
          </w:tcPr>
          <w:p w14:paraId="7711C763"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78</w:t>
            </w:r>
          </w:p>
        </w:tc>
        <w:tc>
          <w:tcPr>
            <w:tcW w:w="4650" w:type="dxa"/>
            <w:gridSpan w:val="2"/>
          </w:tcPr>
          <w:p w14:paraId="001B096B" w14:textId="77777777" w:rsidR="00F56C18" w:rsidRDefault="00F56C18" w:rsidP="00F56C18">
            <w:pPr>
              <w:spacing w:after="0" w:line="240" w:lineRule="auto"/>
              <w:jc w:val="both"/>
              <w:rPr>
                <w:b/>
                <w:sz w:val="20"/>
                <w:szCs w:val="20"/>
              </w:rPr>
            </w:pPr>
            <w:r w:rsidRPr="00BC11DD">
              <w:rPr>
                <w:b/>
                <w:sz w:val="20"/>
                <w:szCs w:val="20"/>
              </w:rPr>
              <w:t xml:space="preserve">Điều 78. Quản lý hoạt động nhập khẩu thuốc chưa có Giấy đăng ký lưu hành thuốc tại Việt Nam </w:t>
            </w:r>
          </w:p>
          <w:p w14:paraId="3AD154B1" w14:textId="77777777" w:rsidR="00CA5FE2" w:rsidRDefault="00CA5FE2" w:rsidP="00F56C18">
            <w:pPr>
              <w:spacing w:after="0" w:line="240" w:lineRule="auto"/>
              <w:jc w:val="both"/>
              <w:rPr>
                <w:b/>
                <w:sz w:val="20"/>
                <w:szCs w:val="20"/>
              </w:rPr>
            </w:pPr>
          </w:p>
          <w:p w14:paraId="0BAAD1B6" w14:textId="77777777" w:rsidR="00CA5FE2" w:rsidRDefault="00CA5FE2" w:rsidP="00F56C18">
            <w:pPr>
              <w:spacing w:after="0" w:line="240" w:lineRule="auto"/>
              <w:jc w:val="both"/>
              <w:rPr>
                <w:b/>
                <w:sz w:val="20"/>
                <w:szCs w:val="20"/>
              </w:rPr>
            </w:pPr>
          </w:p>
          <w:p w14:paraId="333BEA91" w14:textId="77777777" w:rsidR="00CA5FE2" w:rsidRDefault="00CA5FE2" w:rsidP="00F56C18">
            <w:pPr>
              <w:spacing w:after="0" w:line="240" w:lineRule="auto"/>
              <w:jc w:val="both"/>
              <w:rPr>
                <w:b/>
                <w:sz w:val="20"/>
                <w:szCs w:val="20"/>
              </w:rPr>
            </w:pPr>
          </w:p>
          <w:p w14:paraId="1CA2800A" w14:textId="77777777" w:rsidR="00CA5FE2" w:rsidRPr="00BC11DD" w:rsidRDefault="00CA5FE2" w:rsidP="00F56C18">
            <w:pPr>
              <w:spacing w:after="0" w:line="240" w:lineRule="auto"/>
              <w:jc w:val="both"/>
              <w:rPr>
                <w:sz w:val="20"/>
                <w:szCs w:val="20"/>
              </w:rPr>
            </w:pPr>
          </w:p>
          <w:p w14:paraId="28450971" w14:textId="77777777" w:rsidR="00F56C18" w:rsidRPr="00BC11DD" w:rsidRDefault="00F56C18" w:rsidP="00F56C18">
            <w:pPr>
              <w:spacing w:after="0" w:line="240" w:lineRule="auto"/>
              <w:jc w:val="both"/>
              <w:rPr>
                <w:sz w:val="20"/>
                <w:szCs w:val="20"/>
              </w:rPr>
            </w:pPr>
            <w:r w:rsidRPr="00BC11DD">
              <w:rPr>
                <w:sz w:val="20"/>
                <w:szCs w:val="20"/>
              </w:rPr>
              <w:lastRenderedPageBreak/>
              <w:t>1. Thuốc có chứa dược chất chưa có Giấy đăng ký lưu hành thuốc, thuốc có chứa dược liệu lần đầu sử dụng tại Việt Nam, thuốc hiếm được cấp phép nhập khẩu theo quy định tại Điều 65 và Điều 69 của Nghị định này chỉ được cung ứng cho các cơ sở khám bệnh, chữa bệnh.</w:t>
            </w:r>
          </w:p>
          <w:p w14:paraId="7B87F709" w14:textId="77777777" w:rsidR="00F56C18" w:rsidRPr="00BC11DD" w:rsidRDefault="00F56C18" w:rsidP="00F56C18">
            <w:pPr>
              <w:spacing w:after="0" w:line="240" w:lineRule="auto"/>
              <w:jc w:val="both"/>
              <w:rPr>
                <w:sz w:val="20"/>
                <w:szCs w:val="20"/>
              </w:rPr>
            </w:pPr>
          </w:p>
          <w:p w14:paraId="339461BF" w14:textId="77777777" w:rsidR="00F56C18" w:rsidRPr="00BC11DD" w:rsidRDefault="00F56C18" w:rsidP="00F56C18">
            <w:pPr>
              <w:spacing w:after="0" w:line="240" w:lineRule="auto"/>
              <w:jc w:val="both"/>
              <w:rPr>
                <w:sz w:val="20"/>
                <w:szCs w:val="20"/>
              </w:rPr>
            </w:pPr>
            <w:r w:rsidRPr="00BC11DD">
              <w:rPr>
                <w:sz w:val="20"/>
                <w:szCs w:val="20"/>
              </w:rPr>
              <w:t xml:space="preserve">2. </w:t>
            </w:r>
            <w:r w:rsidRPr="00BC11DD">
              <w:rPr>
                <w:b/>
                <w:sz w:val="20"/>
                <w:szCs w:val="20"/>
              </w:rPr>
              <w:t>(được bãi bỏ)</w:t>
            </w:r>
          </w:p>
        </w:tc>
        <w:tc>
          <w:tcPr>
            <w:tcW w:w="1350" w:type="dxa"/>
          </w:tcPr>
          <w:p w14:paraId="5E7699AD" w14:textId="77777777" w:rsidR="00F56C18" w:rsidRPr="00BC11DD" w:rsidRDefault="00F56C18" w:rsidP="00F56C18">
            <w:pPr>
              <w:spacing w:after="0" w:line="240" w:lineRule="auto"/>
              <w:jc w:val="both"/>
              <w:rPr>
                <w:color w:val="000000"/>
                <w:sz w:val="20"/>
                <w:szCs w:val="20"/>
              </w:rPr>
            </w:pPr>
            <w:r w:rsidRPr="00BC11DD">
              <w:rPr>
                <w:color w:val="000000"/>
                <w:sz w:val="20"/>
                <w:szCs w:val="20"/>
              </w:rPr>
              <w:lastRenderedPageBreak/>
              <w:t>Biện pháp thi hành</w:t>
            </w:r>
          </w:p>
        </w:tc>
        <w:tc>
          <w:tcPr>
            <w:tcW w:w="4680" w:type="dxa"/>
            <w:gridSpan w:val="3"/>
          </w:tcPr>
          <w:p w14:paraId="4499A5FA" w14:textId="2116BE6D" w:rsidR="00CA5FE2" w:rsidRPr="00CA5FE2" w:rsidRDefault="00CA5FE2" w:rsidP="00CA5FE2">
            <w:pPr>
              <w:spacing w:after="0" w:line="240" w:lineRule="auto"/>
              <w:jc w:val="both"/>
              <w:rPr>
                <w:rFonts w:eastAsia="Calibri"/>
                <w:b/>
                <w:color w:val="000000"/>
                <w:sz w:val="20"/>
                <w:szCs w:val="22"/>
                <w:rPrChange w:id="1978" w:author="Nguyen Thi Thu Huong" w:date="2025-03-25T10:01:00Z">
                  <w:rPr>
                    <w:sz w:val="20"/>
                    <w:lang w:val="pt-BR"/>
                  </w:rPr>
                </w:rPrChange>
              </w:rPr>
            </w:pPr>
            <w:r w:rsidRPr="00CA5FE2">
              <w:rPr>
                <w:rFonts w:eastAsia="Calibri"/>
                <w:b/>
                <w:color w:val="000000"/>
                <w:sz w:val="20"/>
                <w:szCs w:val="22"/>
                <w:rPrChange w:id="1979" w:author="Nguyen Thi Thu Huong" w:date="2025-03-25T10:01:00Z">
                  <w:rPr>
                    <w:b/>
                    <w:sz w:val="20"/>
                  </w:rPr>
                </w:rPrChange>
              </w:rPr>
              <w:t>Điều</w:t>
            </w:r>
            <w:r w:rsidRPr="00CA5FE2">
              <w:rPr>
                <w:rFonts w:eastAsia="Calibri"/>
                <w:b/>
                <w:color w:val="000000"/>
                <w:sz w:val="20"/>
                <w:szCs w:val="22"/>
                <w:lang w:val="pt-BR"/>
                <w:rPrChange w:id="1980" w:author="Nguyen Thi Thu Huong" w:date="2025-03-25T10:01:00Z">
                  <w:rPr>
                    <w:b/>
                    <w:sz w:val="20"/>
                    <w:lang w:val="pt-BR"/>
                  </w:rPr>
                </w:rPrChange>
              </w:rPr>
              <w:t xml:space="preserve"> </w:t>
            </w:r>
            <w:del w:id="1981" w:author="Nguyen Thi Thu Huong" w:date="2025-03-25T10:01:00Z">
              <w:r w:rsidRPr="00CA5FE2">
                <w:rPr>
                  <w:b/>
                  <w:sz w:val="20"/>
                  <w:szCs w:val="20"/>
                  <w:lang w:val="pt-BR" w:eastAsia="vi-VN"/>
                </w:rPr>
                <w:delText>7</w:delText>
              </w:r>
              <w:r w:rsidRPr="00CA5FE2">
                <w:rPr>
                  <w:b/>
                  <w:sz w:val="20"/>
                  <w:szCs w:val="20"/>
                  <w:lang w:eastAsia="vi-VN"/>
                </w:rPr>
                <w:delText>8</w:delText>
              </w:r>
            </w:del>
            <w:ins w:id="1982" w:author="Nguyen Thi Thu Huong" w:date="2025-03-25T10:01:00Z">
              <w:r w:rsidRPr="00CA5FE2">
                <w:rPr>
                  <w:b/>
                  <w:color w:val="000000"/>
                  <w:sz w:val="20"/>
                  <w:szCs w:val="20"/>
                  <w:lang w:eastAsia="vi-VN"/>
                </w:rPr>
                <w:t>64</w:t>
              </w:r>
            </w:ins>
            <w:r w:rsidRPr="00CA5FE2">
              <w:rPr>
                <w:rFonts w:eastAsia="Calibri"/>
                <w:b/>
                <w:color w:val="000000"/>
                <w:sz w:val="20"/>
                <w:szCs w:val="22"/>
                <w:lang w:val="pt-BR"/>
                <w:rPrChange w:id="1983" w:author="Nguyen Thi Thu Huong" w:date="2025-03-25T10:01:00Z">
                  <w:rPr>
                    <w:b/>
                    <w:sz w:val="20"/>
                    <w:lang w:val="pt-BR"/>
                  </w:rPr>
                </w:rPrChange>
              </w:rPr>
              <w:t xml:space="preserve">. </w:t>
            </w:r>
            <w:r w:rsidRPr="00CA5FE2">
              <w:rPr>
                <w:rFonts w:eastAsia="Calibri"/>
                <w:b/>
                <w:color w:val="000000"/>
                <w:position w:val="-1"/>
                <w:sz w:val="20"/>
                <w:szCs w:val="22"/>
                <w:lang w:val="en-US"/>
                <w:rPrChange w:id="1984" w:author="Nguyen Thi Thu Huong" w:date="2025-03-25T10:01:00Z">
                  <w:rPr>
                    <w:b/>
                    <w:sz w:val="20"/>
                    <w:lang w:val="pt-BR"/>
                  </w:rPr>
                </w:rPrChange>
              </w:rPr>
              <w:t>Quản lý hoạt động nhập khẩu thuốc chưa có Giấy đăng ký lưu hành thuốc tại Việt Nam</w:t>
            </w:r>
            <w:ins w:id="1985" w:author="Nguyen Thi Thu Huong" w:date="2025-03-25T10:01:00Z">
              <w:r w:rsidRPr="00CA5FE2">
                <w:rPr>
                  <w:b/>
                  <w:color w:val="000000"/>
                  <w:position w:val="-1"/>
                  <w:sz w:val="20"/>
                  <w:szCs w:val="20"/>
                  <w:lang w:val="en-US"/>
                </w:rPr>
                <w:t xml:space="preserve"> trừ trường hợp thuốc được nhập khẩu đáp ứng nhu cầu cấp bách cho quốc phòng, an ninh, phòng, chống dịch bệnh, khắc phục hậu quả thiên tai, thảm họa, nhu cầu điều trị đặc biệt</w:t>
              </w:r>
            </w:ins>
            <w:r w:rsidRPr="00CA5FE2">
              <w:rPr>
                <w:rFonts w:eastAsia="Calibri"/>
                <w:b/>
                <w:color w:val="000000"/>
                <w:position w:val="-1"/>
                <w:sz w:val="20"/>
                <w:szCs w:val="22"/>
                <w:lang w:val="en-US"/>
                <w:rPrChange w:id="1986" w:author="Nguyen Thi Thu Huong" w:date="2025-03-25T10:01:00Z">
                  <w:rPr>
                    <w:b/>
                    <w:sz w:val="20"/>
                    <w:lang w:val="pt-BR"/>
                  </w:rPr>
                </w:rPrChange>
              </w:rPr>
              <w:t xml:space="preserve"> </w:t>
            </w:r>
          </w:p>
          <w:p w14:paraId="5581401F" w14:textId="77777777" w:rsidR="00CA5FE2" w:rsidRPr="00CA5FE2" w:rsidRDefault="00CA5FE2">
            <w:pPr>
              <w:spacing w:after="0" w:line="240" w:lineRule="auto"/>
              <w:jc w:val="both"/>
              <w:rPr>
                <w:rFonts w:eastAsia="Calibri"/>
                <w:color w:val="000000"/>
                <w:sz w:val="20"/>
                <w:szCs w:val="22"/>
                <w:lang w:val="de-DE"/>
                <w:rPrChange w:id="1987" w:author="Nguyen Thi Thu Huong" w:date="2025-03-25T10:01:00Z">
                  <w:rPr>
                    <w:sz w:val="20"/>
                    <w:lang w:val="pt-BR"/>
                  </w:rPr>
                </w:rPrChange>
              </w:rPr>
              <w:pPrChange w:id="1988" w:author="Nguyen Thi Thu Huong" w:date="2025-03-25T10:01:00Z">
                <w:pPr>
                  <w:spacing w:line="240" w:lineRule="auto"/>
                  <w:ind w:firstLine="567"/>
                </w:pPr>
              </w:pPrChange>
            </w:pPr>
            <w:r w:rsidRPr="00CA5FE2">
              <w:rPr>
                <w:rFonts w:eastAsia="Calibri"/>
                <w:color w:val="000000"/>
                <w:position w:val="-1"/>
                <w:sz w:val="20"/>
                <w:szCs w:val="22"/>
                <w:lang w:val="en-US"/>
                <w:rPrChange w:id="1989" w:author="Nguyen Thi Thu Huong" w:date="2025-03-25T10:01:00Z">
                  <w:rPr>
                    <w:sz w:val="20"/>
                    <w:lang w:val="pt-BR"/>
                  </w:rPr>
                </w:rPrChange>
              </w:rPr>
              <w:lastRenderedPageBreak/>
              <w:t>1</w:t>
            </w:r>
            <w:r w:rsidRPr="00CA5FE2">
              <w:rPr>
                <w:rFonts w:eastAsia="Calibri"/>
                <w:color w:val="000000"/>
                <w:sz w:val="20"/>
                <w:szCs w:val="22"/>
                <w:lang w:val="de-DE"/>
                <w:rPrChange w:id="1990" w:author="Nguyen Thi Thu Huong" w:date="2025-03-25T10:01:00Z">
                  <w:rPr>
                    <w:sz w:val="20"/>
                    <w:lang w:val="pt-BR"/>
                  </w:rPr>
                </w:rPrChange>
              </w:rPr>
              <w:t xml:space="preserve">. Thuốc có chứa dược chất chưa có Giấy đăng ký lưu hành thuốc, thuốc có chứa dược liệu lần đầu sử dụng tại Việt Nam, thuốc hiếm được cấp phép nhập khẩu theo quy định tại Điều </w:t>
            </w:r>
            <w:del w:id="1991" w:author="Nguyen Thi Thu Huong" w:date="2025-03-25T10:01:00Z">
              <w:r w:rsidRPr="00CA5FE2">
                <w:rPr>
                  <w:sz w:val="20"/>
                  <w:szCs w:val="20"/>
                  <w:lang w:val="pt-BR" w:eastAsia="vi-VN"/>
                </w:rPr>
                <w:delText>65</w:delText>
              </w:r>
            </w:del>
            <w:ins w:id="1992" w:author="Nguyen Thi Thu Huong" w:date="2025-03-25T10:01:00Z">
              <w:r w:rsidRPr="00CA5FE2">
                <w:rPr>
                  <w:rFonts w:eastAsia="Calibri"/>
                  <w:color w:val="000000"/>
                  <w:sz w:val="20"/>
                  <w:szCs w:val="20"/>
                  <w:lang w:val="de-DE"/>
                </w:rPr>
                <w:t>53</w:t>
              </w:r>
            </w:ins>
            <w:r w:rsidRPr="00CA5FE2">
              <w:rPr>
                <w:rFonts w:eastAsia="Calibri"/>
                <w:color w:val="000000"/>
                <w:sz w:val="20"/>
                <w:szCs w:val="22"/>
                <w:lang w:val="de-DE"/>
                <w:rPrChange w:id="1993" w:author="Nguyen Thi Thu Huong" w:date="2025-03-25T10:01:00Z">
                  <w:rPr>
                    <w:sz w:val="20"/>
                    <w:lang w:val="pt-BR"/>
                  </w:rPr>
                </w:rPrChange>
              </w:rPr>
              <w:t xml:space="preserve"> và Điều </w:t>
            </w:r>
            <w:del w:id="1994" w:author="Nguyen Thi Thu Huong" w:date="2025-03-25T10:01:00Z">
              <w:r w:rsidRPr="00CA5FE2">
                <w:rPr>
                  <w:sz w:val="20"/>
                  <w:szCs w:val="20"/>
                  <w:lang w:val="pt-BR" w:eastAsia="vi-VN"/>
                </w:rPr>
                <w:delText>69</w:delText>
              </w:r>
            </w:del>
            <w:ins w:id="1995" w:author="Nguyen Thi Thu Huong" w:date="2025-03-25T10:01:00Z">
              <w:r w:rsidRPr="00CA5FE2">
                <w:rPr>
                  <w:rFonts w:eastAsia="Calibri"/>
                  <w:color w:val="000000"/>
                  <w:sz w:val="20"/>
                  <w:szCs w:val="20"/>
                  <w:lang w:val="de-DE"/>
                </w:rPr>
                <w:t>57</w:t>
              </w:r>
            </w:ins>
            <w:r w:rsidRPr="00CA5FE2">
              <w:rPr>
                <w:rFonts w:eastAsia="Calibri"/>
                <w:color w:val="000000"/>
                <w:sz w:val="20"/>
                <w:szCs w:val="22"/>
                <w:lang w:val="de-DE"/>
                <w:rPrChange w:id="1996" w:author="Nguyen Thi Thu Huong" w:date="2025-03-25T10:01:00Z">
                  <w:rPr>
                    <w:sz w:val="20"/>
                    <w:lang w:val="pt-BR"/>
                  </w:rPr>
                </w:rPrChange>
              </w:rPr>
              <w:t xml:space="preserve"> của Nghị định này chỉ được </w:t>
            </w:r>
            <w:del w:id="1997" w:author="Nguyen Thi Thu Huong" w:date="2025-03-25T10:01:00Z">
              <w:r w:rsidRPr="00CA5FE2">
                <w:rPr>
                  <w:rFonts w:eastAsia="Calibri"/>
                  <w:bCs/>
                  <w:iCs/>
                  <w:sz w:val="20"/>
                  <w:szCs w:val="20"/>
                  <w:lang w:val="pt-BR"/>
                </w:rPr>
                <w:delText>cung ứng cho</w:delText>
              </w:r>
            </w:del>
            <w:ins w:id="1998" w:author="Nguyen Thi Thu Huong" w:date="2025-03-25T10:01:00Z">
              <w:r w:rsidRPr="00CA5FE2">
                <w:rPr>
                  <w:rFonts w:eastAsia="Calibri"/>
                  <w:color w:val="000000"/>
                  <w:sz w:val="20"/>
                  <w:szCs w:val="20"/>
                  <w:lang w:val="de-DE"/>
                </w:rPr>
                <w:t>sử dụng tại</w:t>
              </w:r>
            </w:ins>
            <w:r w:rsidRPr="00CA5FE2">
              <w:rPr>
                <w:rFonts w:eastAsia="Calibri"/>
                <w:color w:val="000000"/>
                <w:sz w:val="20"/>
                <w:szCs w:val="22"/>
                <w:lang w:val="de-DE"/>
                <w:rPrChange w:id="1999" w:author="Nguyen Thi Thu Huong" w:date="2025-03-25T10:01:00Z">
                  <w:rPr>
                    <w:sz w:val="20"/>
                    <w:lang w:val="pt-BR"/>
                  </w:rPr>
                </w:rPrChange>
              </w:rPr>
              <w:t xml:space="preserve"> các cơ sở khám bệnh, chữa bệnh</w:t>
            </w:r>
            <w:ins w:id="2000" w:author="Nguyen Thi Thu Huong" w:date="2025-03-25T10:01:00Z">
              <w:r w:rsidRPr="00CA5FE2">
                <w:rPr>
                  <w:rFonts w:eastAsia="Calibri"/>
                  <w:color w:val="000000"/>
                  <w:sz w:val="20"/>
                  <w:szCs w:val="20"/>
                  <w:lang w:val="de-DE"/>
                </w:rPr>
                <w:t>, cơ sở tiêm chủng</w:t>
              </w:r>
            </w:ins>
            <w:r w:rsidRPr="00CA5FE2">
              <w:rPr>
                <w:rFonts w:eastAsia="Calibri"/>
                <w:color w:val="000000"/>
                <w:sz w:val="20"/>
                <w:szCs w:val="22"/>
                <w:lang w:val="de-DE"/>
                <w:rPrChange w:id="2001" w:author="Nguyen Thi Thu Huong" w:date="2025-03-25T10:01:00Z">
                  <w:rPr>
                    <w:sz w:val="20"/>
                    <w:lang w:val="pt-BR"/>
                  </w:rPr>
                </w:rPrChange>
              </w:rPr>
              <w:t>.</w:t>
            </w:r>
          </w:p>
          <w:p w14:paraId="5A85D4C1" w14:textId="77777777" w:rsidR="00CA5FE2" w:rsidRPr="00CA5FE2" w:rsidRDefault="00CA5FE2" w:rsidP="00CA5FE2">
            <w:pPr>
              <w:spacing w:after="0" w:line="240" w:lineRule="auto"/>
              <w:jc w:val="both"/>
              <w:rPr>
                <w:del w:id="2002" w:author="Nguyen Thi Thu Huong" w:date="2025-03-25T10:01:00Z"/>
                <w:sz w:val="20"/>
                <w:szCs w:val="20"/>
                <w:lang w:val="pt-BR" w:eastAsia="vi-VN"/>
              </w:rPr>
            </w:pPr>
            <w:del w:id="2003" w:author="Nguyen Thi Thu Huong" w:date="2025-03-25T10:01:00Z">
              <w:r w:rsidRPr="00CA5FE2">
                <w:rPr>
                  <w:rFonts w:eastAsia="Calibri"/>
                  <w:color w:val="000000"/>
                  <w:sz w:val="20"/>
                  <w:szCs w:val="22"/>
                  <w:lang w:val="de-DE"/>
                  <w:rPrChange w:id="2004" w:author="Nguyen Thi Thu Huong" w:date="2025-03-25T10:01:00Z">
                    <w:rPr>
                      <w:sz w:val="20"/>
                      <w:lang w:val="pt-BR"/>
                    </w:rPr>
                  </w:rPrChange>
                </w:rPr>
                <w:delText>2</w:delText>
              </w:r>
            </w:del>
            <w:r w:rsidRPr="00CA5FE2">
              <w:rPr>
                <w:rFonts w:eastAsia="Calibri"/>
                <w:color w:val="000000"/>
                <w:sz w:val="20"/>
                <w:szCs w:val="22"/>
                <w:lang w:val="de-DE"/>
                <w:rPrChange w:id="2005" w:author="Nguyen Thi Thu Huong" w:date="2025-03-25T10:01:00Z">
                  <w:rPr>
                    <w:sz w:val="20"/>
                    <w:lang w:val="pt-BR"/>
                  </w:rPr>
                </w:rPrChange>
              </w:rPr>
              <w:t>.</w:t>
            </w:r>
            <w:del w:id="2006" w:author="Nguyen Thi Thu Huong" w:date="2025-03-25T10:01:00Z">
              <w:r w:rsidRPr="00CA5FE2">
                <w:rPr>
                  <w:rFonts w:eastAsia="Calibri"/>
                  <w:bCs/>
                  <w:iCs/>
                  <w:sz w:val="20"/>
                  <w:szCs w:val="20"/>
                  <w:lang w:val="pt-BR"/>
                </w:rPr>
                <w:delText xml:space="preserve"> </w:delText>
              </w:r>
              <w:r w:rsidRPr="00CA5FE2">
                <w:rPr>
                  <w:rFonts w:eastAsia="Calibri"/>
                  <w:b/>
                  <w:bCs/>
                  <w:i/>
                  <w:iCs/>
                  <w:sz w:val="20"/>
                  <w:szCs w:val="20"/>
                  <w:lang w:val="pt-BR"/>
                </w:rPr>
                <w:delText>(được bãi bỏ)</w:delText>
              </w:r>
            </w:del>
          </w:p>
          <w:p w14:paraId="796FE275" w14:textId="261667D2" w:rsidR="00F56C18" w:rsidRPr="00BC11DD" w:rsidRDefault="00C26CAA" w:rsidP="00F56C18">
            <w:pPr>
              <w:spacing w:after="0" w:line="240" w:lineRule="auto"/>
              <w:jc w:val="both"/>
              <w:rPr>
                <w:sz w:val="20"/>
                <w:szCs w:val="20"/>
              </w:rPr>
            </w:pPr>
            <w:sdt>
              <w:sdtPr>
                <w:tag w:val="goog_rdk_1702"/>
                <w:id w:val="-1515849053"/>
                <w:showingPlcHdr/>
              </w:sdtPr>
              <w:sdtContent>
                <w:r w:rsidR="00F56C18">
                  <w:t xml:space="preserve">     </w:t>
                </w:r>
              </w:sdtContent>
            </w:sdt>
          </w:p>
        </w:tc>
        <w:tc>
          <w:tcPr>
            <w:tcW w:w="3330" w:type="dxa"/>
          </w:tcPr>
          <w:p w14:paraId="544FAD7F" w14:textId="77777777" w:rsidR="00F56C18" w:rsidRPr="00BC11DD" w:rsidRDefault="00F56C18" w:rsidP="00F56C18">
            <w:pPr>
              <w:pBdr>
                <w:top w:val="nil"/>
                <w:left w:val="nil"/>
                <w:bottom w:val="nil"/>
                <w:right w:val="nil"/>
                <w:between w:val="nil"/>
              </w:pBdr>
              <w:jc w:val="both"/>
              <w:rPr>
                <w:color w:val="000000"/>
                <w:sz w:val="20"/>
                <w:szCs w:val="20"/>
              </w:rPr>
            </w:pPr>
          </w:p>
        </w:tc>
      </w:tr>
      <w:tr w:rsidR="00F56C18" w:rsidRPr="00BC11DD" w14:paraId="4AE69BFD" w14:textId="77777777" w:rsidTr="00C54968">
        <w:tc>
          <w:tcPr>
            <w:tcW w:w="385" w:type="dxa"/>
          </w:tcPr>
          <w:p w14:paraId="49245E1D"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133B583A" w14:textId="77777777" w:rsidR="00F56C18" w:rsidRPr="00BC11DD" w:rsidRDefault="00F56C18" w:rsidP="00F56C18">
            <w:pPr>
              <w:spacing w:after="0" w:line="240" w:lineRule="auto"/>
              <w:jc w:val="both"/>
              <w:rPr>
                <w:sz w:val="20"/>
                <w:szCs w:val="20"/>
              </w:rPr>
            </w:pPr>
            <w:r w:rsidRPr="00BC11DD">
              <w:rPr>
                <w:sz w:val="20"/>
                <w:szCs w:val="20"/>
              </w:rPr>
              <w:t xml:space="preserve">3. Đối với thuốc sử dụng cho mục đích cấp cứu, chống độc, vắc xin dùng cho một số trường hợp đặc biệt với số lượng sử dụng hạn chế và các thuốc khác được cấp phép nhập khẩu theo quy định tại các điểm b, c khoản 1 Điều 68 của Nghị định này: </w:t>
            </w:r>
          </w:p>
          <w:p w14:paraId="66B46CCE" w14:textId="77777777" w:rsidR="00F56C18" w:rsidRPr="00BC11DD" w:rsidRDefault="00F56C18" w:rsidP="00F56C18">
            <w:pPr>
              <w:spacing w:after="0" w:line="240" w:lineRule="auto"/>
              <w:jc w:val="both"/>
              <w:rPr>
                <w:sz w:val="20"/>
                <w:szCs w:val="20"/>
              </w:rPr>
            </w:pPr>
            <w:r w:rsidRPr="00BC11DD">
              <w:rPr>
                <w:sz w:val="20"/>
                <w:szCs w:val="20"/>
              </w:rPr>
              <w:t xml:space="preserve">a) Chỉ được cung ứng cho các cơ sở khám bệnh, chữa bệnh, cơ sở tiêm phòng đề nghị nhập khẩu. Cơ sở khám bệnh, chữa bệnh, cơ sở tiêm phòng có trách nhiệm thông báo với người sử dụng, bệnh nhân hoặc người nhà bệnh nhân các thông tin về việc thuốc được cấp phép nhập khẩu nhưng không cung cấp được đầy đủ hồ sơ pháp lý và kỹ thuật của thuốc. Thuốc chỉ được sử dụng sau khi có sự đồng ý của người sử dụng, bệnh nhân hoặc người nhà bệnh nhân. </w:t>
            </w:r>
          </w:p>
          <w:p w14:paraId="32BEFC78" w14:textId="77777777" w:rsidR="00F56C18" w:rsidRPr="00BC11DD" w:rsidRDefault="00F56C18" w:rsidP="00F56C18">
            <w:pPr>
              <w:spacing w:after="0" w:line="240" w:lineRule="auto"/>
              <w:jc w:val="both"/>
              <w:rPr>
                <w:sz w:val="20"/>
                <w:szCs w:val="20"/>
              </w:rPr>
            </w:pPr>
            <w:r w:rsidRPr="00BC11DD">
              <w:rPr>
                <w:sz w:val="20"/>
                <w:szCs w:val="20"/>
              </w:rPr>
              <w:t>b) Cơ sở nhập khẩu, cơ sở sử dụng thuốc quy định tại điểm a khoản này được phép bán hoặc chuyển nhượng thuốc cho các cơ sở khám bệnh, chữa bệnh, cơ sở tiêm phòng khác. Cơ sở nhận chuyển nhượng phải có đầy đủ tài liệu quy định tại các điểm c, d khoản 3 Điều 68 của Nghị định này và có trách nhiệm quy định tại điểm a khoản này.</w:t>
            </w:r>
          </w:p>
          <w:p w14:paraId="63E85511" w14:textId="77777777" w:rsidR="00F56C18" w:rsidRPr="00BC11DD" w:rsidRDefault="00F56C18" w:rsidP="00F56C18">
            <w:pPr>
              <w:spacing w:after="0" w:line="240" w:lineRule="auto"/>
              <w:jc w:val="both"/>
              <w:rPr>
                <w:sz w:val="20"/>
                <w:szCs w:val="20"/>
              </w:rPr>
            </w:pPr>
            <w:r w:rsidRPr="00BC11DD">
              <w:rPr>
                <w:sz w:val="20"/>
                <w:szCs w:val="20"/>
              </w:rPr>
              <w:t>c) Không phải thực hiện quy định tại Khoản 4 Điều 103 của Luật Dược. Đối với các thuốc có yêu cầu bảo quản ở điều kiện lạnh hoặc âm sâu, cơ sở nhập khẩu có trách nhiệm lưu giữ bảng dữ liệu theo dõi điều kiện bảo quản (dây chuyền lạnh) trong quá trình vận chuyển lô hàng nhập khẩu (có đóng dấu xác nhận của cơ sở nhập khẩu) từ các thiết bị tự ghi nhiệt độ, kết quả chỉ thị đông băng (nếu có).</w:t>
            </w:r>
          </w:p>
          <w:p w14:paraId="63146655" w14:textId="77777777" w:rsidR="00F56C18" w:rsidRPr="00BC11DD" w:rsidRDefault="00F56C18" w:rsidP="00F56C18">
            <w:pPr>
              <w:spacing w:after="0" w:line="240" w:lineRule="auto"/>
              <w:jc w:val="both"/>
              <w:rPr>
                <w:b/>
                <w:sz w:val="20"/>
                <w:szCs w:val="20"/>
              </w:rPr>
            </w:pPr>
          </w:p>
        </w:tc>
        <w:tc>
          <w:tcPr>
            <w:tcW w:w="1350" w:type="dxa"/>
          </w:tcPr>
          <w:p w14:paraId="20A6C012" w14:textId="77777777" w:rsidR="00F56C18" w:rsidRPr="00BC11DD" w:rsidRDefault="00F56C18" w:rsidP="00F56C18">
            <w:pPr>
              <w:spacing w:after="0" w:line="240" w:lineRule="auto"/>
              <w:jc w:val="both"/>
              <w:rPr>
                <w:color w:val="000000"/>
                <w:sz w:val="20"/>
                <w:szCs w:val="20"/>
              </w:rPr>
            </w:pPr>
          </w:p>
        </w:tc>
        <w:tc>
          <w:tcPr>
            <w:tcW w:w="4680" w:type="dxa"/>
            <w:gridSpan w:val="3"/>
          </w:tcPr>
          <w:p w14:paraId="27C86F3C" w14:textId="6772B6FF" w:rsidR="007B5B20" w:rsidRPr="007B5B20" w:rsidRDefault="007B5B20" w:rsidP="007B5B20">
            <w:pPr>
              <w:spacing w:after="0" w:line="240" w:lineRule="auto"/>
              <w:jc w:val="both"/>
              <w:rPr>
                <w:del w:id="2007" w:author="Nguyen Thi Thu Huong" w:date="2025-03-25T10:01:00Z"/>
                <w:rFonts w:eastAsia="Calibri"/>
                <w:bCs/>
                <w:spacing w:val="-2"/>
                <w:sz w:val="20"/>
                <w:szCs w:val="20"/>
                <w:lang w:val="pt-BR"/>
              </w:rPr>
            </w:pPr>
            <w:del w:id="2008" w:author="Nguyen Thi Thu Huong" w:date="2025-03-25T10:01:00Z">
              <w:r w:rsidRPr="007B5B20">
                <w:rPr>
                  <w:rFonts w:eastAsia="Calibri"/>
                  <w:spacing w:val="-4"/>
                  <w:sz w:val="20"/>
                  <w:szCs w:val="20"/>
                  <w:lang w:val="pt-BR"/>
                </w:rPr>
                <w:delText xml:space="preserve">3. Đối với thuốc </w:delText>
              </w:r>
              <w:r w:rsidRPr="007B5B20">
                <w:rPr>
                  <w:rFonts w:eastAsia="Calibri"/>
                  <w:bCs/>
                  <w:spacing w:val="-4"/>
                  <w:sz w:val="20"/>
                  <w:szCs w:val="20"/>
                  <w:lang w:val="pt-BR"/>
                </w:rPr>
                <w:delText>sử dụng cho mục đích cấp cứu, chống độc, vắc xin dùng cho một số trường hợp đặc biệt với số lượng sử dụng hạn chế</w:delText>
              </w:r>
              <w:r w:rsidRPr="007B5B20">
                <w:rPr>
                  <w:rFonts w:eastAsia="Calibri"/>
                  <w:bCs/>
                  <w:i/>
                  <w:spacing w:val="-4"/>
                  <w:sz w:val="20"/>
                  <w:szCs w:val="20"/>
                  <w:lang w:val="pt-BR"/>
                </w:rPr>
                <w:delText xml:space="preserve"> </w:delText>
              </w:r>
              <w:r w:rsidRPr="007B5B20">
                <w:rPr>
                  <w:rFonts w:eastAsia="Calibri"/>
                  <w:bCs/>
                  <w:spacing w:val="-4"/>
                  <w:sz w:val="20"/>
                  <w:szCs w:val="20"/>
                  <w:lang w:val="pt-BR"/>
                </w:rPr>
                <w:delText xml:space="preserve">và các thuốc khác được cấp phép nhập khẩu theo </w:delText>
              </w:r>
              <w:r w:rsidRPr="007B5B20">
                <w:rPr>
                  <w:spacing w:val="-4"/>
                  <w:sz w:val="20"/>
                  <w:szCs w:val="20"/>
                  <w:lang w:val="pt-BR" w:eastAsia="vi-VN"/>
                </w:rPr>
                <w:delText>quy định tại các điểm b, c khoản 1 Điều 68 của Nghị định này</w:delText>
              </w:r>
              <w:r w:rsidRPr="007B5B20">
                <w:rPr>
                  <w:rFonts w:eastAsia="Calibri"/>
                  <w:bCs/>
                  <w:spacing w:val="-2"/>
                  <w:sz w:val="20"/>
                  <w:szCs w:val="20"/>
                  <w:lang w:val="pt-BR"/>
                </w:rPr>
                <w:delText>:</w:delText>
              </w:r>
              <w:r w:rsidRPr="007B5B20">
                <w:rPr>
                  <w:rFonts w:eastAsia="Calibri"/>
                  <w:spacing w:val="-4"/>
                  <w:sz w:val="20"/>
                  <w:szCs w:val="20"/>
                  <w:lang w:val="pt-BR"/>
                </w:rPr>
                <w:delText xml:space="preserve"> </w:delText>
              </w:r>
            </w:del>
          </w:p>
          <w:p w14:paraId="4F60174B" w14:textId="77777777" w:rsidR="007B5B20" w:rsidRPr="007B5B20" w:rsidRDefault="007B5B20">
            <w:pPr>
              <w:spacing w:after="0" w:line="240" w:lineRule="auto"/>
              <w:jc w:val="both"/>
              <w:rPr>
                <w:del w:id="2009" w:author="Nguyen Thi Thu Huong" w:date="2025-03-25T10:01:00Z"/>
                <w:rFonts w:eastAsia="Calibri"/>
                <w:color w:val="000000"/>
                <w:sz w:val="20"/>
                <w:szCs w:val="22"/>
                <w:lang w:val="nl-NL"/>
                <w:rPrChange w:id="2010" w:author="Nguyen Thi Thu Huong" w:date="2025-03-25T10:01:00Z">
                  <w:rPr>
                    <w:del w:id="2011" w:author="Nguyen Thi Thu Huong" w:date="2025-03-25T10:01:00Z"/>
                    <w:sz w:val="20"/>
                    <w:lang w:val="pt-BR"/>
                  </w:rPr>
                </w:rPrChange>
              </w:rPr>
              <w:pPrChange w:id="2012" w:author="Nguyen Thi Thu Huong" w:date="2025-03-25T10:01:00Z">
                <w:pPr>
                  <w:spacing w:line="240" w:lineRule="auto"/>
                  <w:ind w:firstLine="567"/>
                </w:pPr>
              </w:pPrChange>
            </w:pPr>
            <w:del w:id="2013" w:author="Nguyen Thi Thu Huong" w:date="2025-03-25T10:01:00Z">
              <w:r w:rsidRPr="007B5B20">
                <w:rPr>
                  <w:rFonts w:eastAsia="Calibri"/>
                  <w:bCs/>
                  <w:spacing w:val="-2"/>
                  <w:sz w:val="20"/>
                  <w:szCs w:val="20"/>
                  <w:lang w:val="pt-BR"/>
                </w:rPr>
                <w:delText>a) C</w:delText>
              </w:r>
              <w:r w:rsidRPr="007B5B20">
                <w:rPr>
                  <w:rFonts w:eastAsia="Calibri"/>
                  <w:spacing w:val="-2"/>
                  <w:sz w:val="20"/>
                  <w:szCs w:val="20"/>
                  <w:lang w:val="pt-BR"/>
                </w:rPr>
                <w:delText>hỉ được cung ứng cho các cơ sở khám bệnh, chữa bệnh, cơ sở tiêm phòng đề nghị nhập khẩu. Cơ sở khám bệnh, chữa bệnh, cơ sở tiêm phòng</w:delText>
              </w:r>
              <w:moveFromRangeStart w:id="2014" w:author="Nguyen Thi Thu Huong" w:date="2025-03-25T10:01:00Z" w:name="move193789296"/>
              <w:r w:rsidRPr="007B5B20">
                <w:rPr>
                  <w:rFonts w:eastAsia="Calibri"/>
                  <w:color w:val="000000"/>
                  <w:sz w:val="20"/>
                  <w:szCs w:val="22"/>
                  <w:lang w:val="nl-NL"/>
                  <w:rPrChange w:id="2015" w:author="Nguyen Thi Thu Huong" w:date="2025-03-25T10:01:00Z">
                    <w:rPr>
                      <w:spacing w:val="-2"/>
                      <w:sz w:val="20"/>
                      <w:lang w:val="pt-BR"/>
                    </w:rPr>
                  </w:rPrChange>
                </w:rPr>
                <w:delText xml:space="preserve"> có trách nhiệm thông báo với người sử dụng, bệnh nhân hoặc người nhà bệnh nhân các thông tin về việc thuốc được cấp phép nhập khẩu nhưng không cung cấp được đầy đủ hồ sơ pháp lý và kỹ thuật của thuốc. Thuốc chỉ được sử dụng sau khi có sự đồng ý của người sử dụng, bệnh nhân hoặc người nhà bệnh nhân. </w:delText>
              </w:r>
            </w:del>
          </w:p>
          <w:moveFromRangeEnd w:id="2014"/>
          <w:p w14:paraId="346A8648" w14:textId="77777777" w:rsidR="007B5B20" w:rsidRPr="007B5B20" w:rsidRDefault="007B5B20" w:rsidP="007B5B20">
            <w:pPr>
              <w:spacing w:after="0" w:line="240" w:lineRule="auto"/>
              <w:jc w:val="both"/>
              <w:rPr>
                <w:del w:id="2016" w:author="Nguyen Thi Thu Huong" w:date="2025-03-25T10:01:00Z"/>
                <w:rFonts w:eastAsia="Calibri"/>
                <w:sz w:val="20"/>
                <w:szCs w:val="20"/>
                <w:lang w:val="pt-BR"/>
              </w:rPr>
            </w:pPr>
            <w:del w:id="2017" w:author="Nguyen Thi Thu Huong" w:date="2025-03-25T10:01:00Z">
              <w:r w:rsidRPr="007B5B20">
                <w:rPr>
                  <w:rFonts w:eastAsia="Calibri"/>
                  <w:sz w:val="20"/>
                  <w:szCs w:val="20"/>
                  <w:lang w:val="pt-BR"/>
                </w:rPr>
                <w:delText>b) Cơ sở nhập khẩu, cơ sở sử dụng thuốc quy định tại điểm a khoản này được phép bán hoặc chuyển nhượng thuốc cho các cơ sở khám bệnh, chữa bệnh, cơ sở tiêm phòng khác. Cơ sở nhận chuyển nhượng phải có đầy đủ tài liệu quy định tại các điểm c, d khoản 3 Điều 68 của Nghị định này và có trách nhiệm quy định tại điểm a khoản này.</w:delText>
              </w:r>
            </w:del>
          </w:p>
          <w:p w14:paraId="75AE34D8" w14:textId="77777777" w:rsidR="007B5B20" w:rsidRPr="007B5B20" w:rsidRDefault="007B5B20" w:rsidP="007B5B20">
            <w:pPr>
              <w:spacing w:after="0" w:line="240" w:lineRule="auto"/>
              <w:jc w:val="both"/>
              <w:rPr>
                <w:del w:id="2018" w:author="Nguyen Thi Thu Huong" w:date="2025-03-25T10:01:00Z"/>
                <w:rFonts w:eastAsia="Calibri"/>
                <w:sz w:val="20"/>
                <w:szCs w:val="20"/>
                <w:lang w:val="pt-BR"/>
              </w:rPr>
            </w:pPr>
            <w:del w:id="2019" w:author="Nguyen Thi Thu Huong" w:date="2025-03-25T10:01:00Z">
              <w:r w:rsidRPr="007B5B20">
                <w:rPr>
                  <w:rFonts w:eastAsia="Calibri"/>
                  <w:bCs/>
                  <w:iCs/>
                  <w:sz w:val="20"/>
                  <w:szCs w:val="20"/>
                  <w:lang w:val="pt-BR"/>
                </w:rPr>
                <w:delText>c) Không phải thực hiện quy định tại Khoản 4 Điều 103 của Luật Dược. Đối với các thuốc có yêu cầu bảo quản ở điều kiện lạnh hoặc âm sâu, cơ sở nhập khẩu có trách nhiệm lưu giữ bảng dữ liệu theo dõi điều kiện bảo quản (dây chuyền lạnh) trong quá trình vận chuyển lô hàng nhập khẩu (có đóng dấu xác nhận của cơ sở nhập khẩu) từ các thiết bị tự ghi nhiệt độ, kết quả chỉ thị đông băng (nếu có).</w:delText>
              </w:r>
            </w:del>
          </w:p>
          <w:p w14:paraId="721C96AA" w14:textId="6CBFE65A" w:rsidR="00F56C18" w:rsidRPr="00BC11DD" w:rsidRDefault="00F56C18" w:rsidP="007B5B20">
            <w:pPr>
              <w:spacing w:after="0" w:line="240" w:lineRule="auto"/>
              <w:jc w:val="both"/>
              <w:rPr>
                <w:b/>
                <w:color w:val="000000"/>
                <w:sz w:val="20"/>
                <w:szCs w:val="20"/>
              </w:rPr>
            </w:pPr>
          </w:p>
        </w:tc>
        <w:tc>
          <w:tcPr>
            <w:tcW w:w="3330" w:type="dxa"/>
          </w:tcPr>
          <w:p w14:paraId="4DCCE54D" w14:textId="77777777" w:rsidR="00F56C18" w:rsidRPr="00BC11DD" w:rsidRDefault="00F56C18" w:rsidP="00F56C18">
            <w:pPr>
              <w:pBdr>
                <w:top w:val="nil"/>
                <w:left w:val="nil"/>
                <w:bottom w:val="nil"/>
                <w:right w:val="nil"/>
                <w:between w:val="nil"/>
              </w:pBdr>
              <w:jc w:val="both"/>
              <w:rPr>
                <w:b/>
                <w:i/>
                <w:color w:val="000000"/>
                <w:sz w:val="20"/>
                <w:szCs w:val="20"/>
              </w:rPr>
            </w:pPr>
            <w:r w:rsidRPr="00BC11DD">
              <w:rPr>
                <w:color w:val="000000"/>
                <w:sz w:val="20"/>
                <w:szCs w:val="20"/>
              </w:rPr>
              <w:t>- Chuyển nội dung có liên quan đến thuốc nhập khẩu đáp ứng nhu cầu cấp bách cho quốc phòng, an ninh, phòng, chống dịch bệnh, khắc phục hậu quả thiên tai, thảm họa, nhu cầu điều trị đặc biệt sang Điều 69 để tráng trùng lặp</w:t>
            </w:r>
            <w:r w:rsidRPr="00BC11DD">
              <w:rPr>
                <w:b/>
                <w:i/>
                <w:color w:val="000000"/>
                <w:sz w:val="20"/>
                <w:szCs w:val="20"/>
              </w:rPr>
              <w:t>.</w:t>
            </w:r>
          </w:p>
          <w:p w14:paraId="4885AA64" w14:textId="77777777" w:rsidR="00F56C18" w:rsidRPr="00BC11DD" w:rsidRDefault="00F56C18" w:rsidP="00F56C18">
            <w:pPr>
              <w:pBdr>
                <w:top w:val="nil"/>
                <w:left w:val="nil"/>
                <w:bottom w:val="nil"/>
                <w:right w:val="nil"/>
                <w:between w:val="nil"/>
              </w:pBdr>
              <w:jc w:val="both"/>
              <w:rPr>
                <w:color w:val="000000"/>
                <w:sz w:val="20"/>
                <w:szCs w:val="20"/>
              </w:rPr>
            </w:pPr>
          </w:p>
        </w:tc>
      </w:tr>
      <w:tr w:rsidR="00F56C18" w:rsidRPr="00BC11DD" w14:paraId="69838C07" w14:textId="77777777" w:rsidTr="00C54968">
        <w:tc>
          <w:tcPr>
            <w:tcW w:w="385" w:type="dxa"/>
          </w:tcPr>
          <w:p w14:paraId="0BFB14B3"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3A55DE0F" w14:textId="77777777" w:rsidR="00F56C18" w:rsidRPr="00BC11DD" w:rsidRDefault="00F56C18" w:rsidP="00F56C18">
            <w:pPr>
              <w:spacing w:after="0" w:line="240" w:lineRule="auto"/>
              <w:jc w:val="both"/>
              <w:rPr>
                <w:sz w:val="20"/>
                <w:szCs w:val="20"/>
              </w:rPr>
            </w:pPr>
            <w:r w:rsidRPr="00BC11DD">
              <w:rPr>
                <w:sz w:val="20"/>
                <w:szCs w:val="20"/>
              </w:rPr>
              <w:t xml:space="preserve">4. Trước khi lưu hành trên thị trường, lô thuốc có cùng tên thương mại, thành phần hoạt chất, hàm lượng hoặc nồng độ, dạng bào chế với biệt dược gốc có Giấy đăng ký lưu hành thuốc tại Việt Nam, được sản xuất bởi chính nhà sản xuất biệt dược gốc hoặc bởi nhà sản xuất được ủy quyền, có giá thấp hơn so với thuốc biệt dược gốc lưu hành tại Việt Nam nhập khẩu theo quy định tại Điều 70 của Nghị định này phải được kiểm tra chất lượng bởi cơ quan kiểm nghiệm thuốc, nguyên liệu làm thuốc của nhà nước theo đúng tiêu chuẩn chất lượng của thuốc biệt dược gốc có Giấy đăng ký lưu hành tại Việt Nam. </w:t>
            </w:r>
          </w:p>
          <w:p w14:paraId="0B34C6C9" w14:textId="77777777" w:rsidR="00F56C18" w:rsidRPr="00BC11DD" w:rsidRDefault="00F56C18" w:rsidP="00F56C18">
            <w:pPr>
              <w:spacing w:after="0" w:line="240" w:lineRule="auto"/>
              <w:jc w:val="both"/>
              <w:rPr>
                <w:sz w:val="20"/>
                <w:szCs w:val="20"/>
              </w:rPr>
            </w:pPr>
            <w:r w:rsidRPr="00BC11DD">
              <w:rPr>
                <w:sz w:val="20"/>
                <w:szCs w:val="20"/>
              </w:rPr>
              <w:t>5. Thuốc được cấp phép nhập khẩu phục vụ cho chương trình y tế của Nhà nước, cho mục đích thử lâm sàng, phục vụ công tác nghiên cứu, kiểm nghiệm, kiểm định phải được sử dụng đúng mục đích, đúng đối tượng.</w:t>
            </w:r>
          </w:p>
          <w:p w14:paraId="02BABEA0" w14:textId="77777777" w:rsidR="00F56C18" w:rsidRPr="00BC11DD" w:rsidRDefault="00F56C18" w:rsidP="00F56C18">
            <w:pPr>
              <w:spacing w:after="0" w:line="240" w:lineRule="auto"/>
              <w:jc w:val="both"/>
              <w:rPr>
                <w:sz w:val="20"/>
                <w:szCs w:val="20"/>
              </w:rPr>
            </w:pPr>
            <w:r w:rsidRPr="00BC11DD">
              <w:rPr>
                <w:sz w:val="20"/>
                <w:szCs w:val="20"/>
              </w:rPr>
              <w:t>6. Thuốc phải kiểm soát đặc biệt đã được cấp phép nhập khẩu để phục vụ các hoạt động khám bệnh, chữa bệnh nhân đạo, nếu không sử dụng hết trong chương trình, cơ sở phải thực hiện việc xuất khẩu theo quy định tại khoản 5 Điều 60 của Nghị định này, không được sử dụng cho mục đích khác.</w:t>
            </w:r>
          </w:p>
          <w:p w14:paraId="512FBD0A" w14:textId="77777777" w:rsidR="00F56C18" w:rsidRPr="00BC11DD" w:rsidRDefault="00F56C18" w:rsidP="00F56C18">
            <w:pPr>
              <w:spacing w:after="0" w:line="240" w:lineRule="auto"/>
              <w:jc w:val="both"/>
              <w:rPr>
                <w:sz w:val="20"/>
                <w:szCs w:val="20"/>
              </w:rPr>
            </w:pPr>
            <w:r w:rsidRPr="00BC11DD">
              <w:rPr>
                <w:sz w:val="20"/>
                <w:szCs w:val="20"/>
              </w:rPr>
              <w:t xml:space="preserve">7. Thuốc được cấp phép nhập khẩu để trưng bày tại các triển lãm, hội chợ liên quan đến y, dược, thiết bị y tế theo quy định tại Điều 74 của Nghị định này phải tái xuất toàn bộ sau khi kết thúc triển lãm, hội chợ và không được sử dụng, lưu hành tại Việt Nam. </w:t>
            </w:r>
          </w:p>
          <w:p w14:paraId="2F741C53" w14:textId="77777777" w:rsidR="00F56C18" w:rsidRPr="00BC11DD" w:rsidRDefault="00F56C18" w:rsidP="00F56C18">
            <w:pPr>
              <w:spacing w:after="0" w:line="240" w:lineRule="auto"/>
              <w:jc w:val="both"/>
              <w:rPr>
                <w:sz w:val="20"/>
                <w:szCs w:val="20"/>
              </w:rPr>
            </w:pPr>
            <w:r w:rsidRPr="00BC11DD">
              <w:rPr>
                <w:sz w:val="20"/>
                <w:szCs w:val="20"/>
              </w:rPr>
              <w:t>8. Cá nhân, tổ chức đề nghị nhập khẩu thuốc không vì mục đích thương mại theo quy định tại Điều 75 của Nghị định này phải chịu trách nhiệm về nguồn gốc và chất lượng thuốc nhập khẩu.</w:t>
            </w:r>
          </w:p>
        </w:tc>
        <w:tc>
          <w:tcPr>
            <w:tcW w:w="1350" w:type="dxa"/>
          </w:tcPr>
          <w:p w14:paraId="146F7804" w14:textId="77777777" w:rsidR="00F56C18" w:rsidRPr="00BC11DD" w:rsidRDefault="00F56C18" w:rsidP="00F56C18">
            <w:pPr>
              <w:spacing w:after="0" w:line="240" w:lineRule="auto"/>
              <w:jc w:val="both"/>
              <w:rPr>
                <w:color w:val="000000"/>
                <w:sz w:val="20"/>
                <w:szCs w:val="20"/>
              </w:rPr>
            </w:pPr>
          </w:p>
        </w:tc>
        <w:tc>
          <w:tcPr>
            <w:tcW w:w="4680" w:type="dxa"/>
            <w:gridSpan w:val="3"/>
          </w:tcPr>
          <w:p w14:paraId="4B63E25A" w14:textId="77777777" w:rsidR="00F56C18" w:rsidRPr="00BC11DD" w:rsidRDefault="00F56C18" w:rsidP="00F56C18">
            <w:pPr>
              <w:spacing w:after="0" w:line="240" w:lineRule="auto"/>
              <w:jc w:val="both"/>
              <w:rPr>
                <w:sz w:val="20"/>
                <w:szCs w:val="20"/>
              </w:rPr>
            </w:pPr>
          </w:p>
        </w:tc>
        <w:tc>
          <w:tcPr>
            <w:tcW w:w="3330" w:type="dxa"/>
          </w:tcPr>
          <w:p w14:paraId="51EF6F09" w14:textId="77777777" w:rsidR="00F56C18" w:rsidRPr="00BC11DD" w:rsidRDefault="00F56C18" w:rsidP="00F56C18">
            <w:pPr>
              <w:pBdr>
                <w:top w:val="nil"/>
                <w:left w:val="nil"/>
                <w:bottom w:val="nil"/>
                <w:right w:val="nil"/>
                <w:between w:val="nil"/>
              </w:pBdr>
              <w:jc w:val="both"/>
              <w:rPr>
                <w:color w:val="000000"/>
                <w:sz w:val="20"/>
                <w:szCs w:val="20"/>
              </w:rPr>
            </w:pPr>
            <w:r w:rsidRPr="00BC11DD">
              <w:rPr>
                <w:color w:val="000000"/>
                <w:sz w:val="20"/>
                <w:szCs w:val="20"/>
              </w:rPr>
              <w:t xml:space="preserve">Dẫn Điều lại </w:t>
            </w:r>
          </w:p>
        </w:tc>
      </w:tr>
      <w:tr w:rsidR="00F56C18" w:rsidRPr="00BC11DD" w14:paraId="1B80B773" w14:textId="77777777" w:rsidTr="00C54968">
        <w:tc>
          <w:tcPr>
            <w:tcW w:w="385" w:type="dxa"/>
          </w:tcPr>
          <w:p w14:paraId="2CCC85B6"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3D325289" w14:textId="77777777" w:rsidR="00F56C18" w:rsidRPr="00BC11DD" w:rsidRDefault="00F56C18" w:rsidP="00F56C18">
            <w:pPr>
              <w:spacing w:after="0" w:line="240" w:lineRule="auto"/>
              <w:jc w:val="both"/>
              <w:rPr>
                <w:b/>
                <w:sz w:val="20"/>
                <w:szCs w:val="20"/>
              </w:rPr>
            </w:pPr>
          </w:p>
        </w:tc>
        <w:tc>
          <w:tcPr>
            <w:tcW w:w="1350" w:type="dxa"/>
          </w:tcPr>
          <w:p w14:paraId="4E952D2E" w14:textId="77777777" w:rsidR="00F56C18" w:rsidRPr="00BC11DD" w:rsidRDefault="00F56C18" w:rsidP="00F56C18">
            <w:pPr>
              <w:spacing w:after="0" w:line="240" w:lineRule="auto"/>
              <w:jc w:val="both"/>
              <w:rPr>
                <w:color w:val="000000"/>
                <w:sz w:val="20"/>
                <w:szCs w:val="20"/>
              </w:rPr>
            </w:pPr>
            <w:r w:rsidRPr="00BC11DD">
              <w:rPr>
                <w:color w:val="000000"/>
                <w:sz w:val="20"/>
                <w:szCs w:val="20"/>
              </w:rPr>
              <w:t>Khoản 7 Điều 60 Luật Dược</w:t>
            </w:r>
          </w:p>
        </w:tc>
        <w:tc>
          <w:tcPr>
            <w:tcW w:w="4680" w:type="dxa"/>
            <w:gridSpan w:val="3"/>
          </w:tcPr>
          <w:p w14:paraId="10AE10CC" w14:textId="50DBA5BF" w:rsidR="007B5B20" w:rsidRPr="007B5B20" w:rsidRDefault="007B5B20" w:rsidP="004249D8">
            <w:pPr>
              <w:suppressAutoHyphens/>
              <w:spacing w:after="0" w:line="240" w:lineRule="auto"/>
              <w:jc w:val="both"/>
              <w:textAlignment w:val="top"/>
              <w:outlineLvl w:val="0"/>
              <w:rPr>
                <w:ins w:id="2020" w:author="Nguyen Thi Thu Huong" w:date="2025-03-25T10:01:00Z"/>
                <w:color w:val="000000"/>
                <w:position w:val="-1"/>
                <w:sz w:val="20"/>
                <w:szCs w:val="20"/>
                <w:lang w:val="en-US"/>
              </w:rPr>
            </w:pPr>
            <w:ins w:id="2021" w:author="Nguyen Thi Thu Huong" w:date="2025-03-25T10:01:00Z">
              <w:r w:rsidRPr="007B5B20">
                <w:rPr>
                  <w:b/>
                  <w:color w:val="000000"/>
                  <w:position w:val="-1"/>
                  <w:sz w:val="20"/>
                  <w:szCs w:val="20"/>
                  <w:lang w:val="en-US"/>
                </w:rPr>
                <w:t xml:space="preserve">Điều </w:t>
              </w:r>
              <w:r w:rsidRPr="007B5B20">
                <w:rPr>
                  <w:b/>
                  <w:color w:val="000000"/>
                  <w:position w:val="-1"/>
                  <w:sz w:val="20"/>
                  <w:szCs w:val="20"/>
                </w:rPr>
                <w:t>66</w:t>
              </w:r>
              <w:r w:rsidRPr="007B5B20">
                <w:rPr>
                  <w:b/>
                  <w:color w:val="000000"/>
                  <w:position w:val="-1"/>
                  <w:sz w:val="20"/>
                  <w:szCs w:val="20"/>
                  <w:lang w:val="en-US"/>
                </w:rPr>
                <w:t>. Quy định về việc nhập khẩu thuốc đáp ứng nhu cầu phòng, điều trị bệnh truyền nhiễm thuộc nhóm A đã được công bố dịch theo quy định của pháp luật về phòng, chống bệnh truyền nhiễm</w:t>
              </w:r>
            </w:ins>
          </w:p>
          <w:p w14:paraId="00C72A1F" w14:textId="77777777" w:rsidR="007B5B20" w:rsidRPr="007B5B20" w:rsidRDefault="007B5B20" w:rsidP="007B5B20">
            <w:pPr>
              <w:suppressAutoHyphens/>
              <w:spacing w:after="0" w:line="240" w:lineRule="auto"/>
              <w:jc w:val="both"/>
              <w:textAlignment w:val="top"/>
              <w:outlineLvl w:val="0"/>
              <w:rPr>
                <w:ins w:id="2022" w:author="Nguyen Thi Thu Huong" w:date="2025-03-25T10:01:00Z"/>
                <w:color w:val="000000"/>
                <w:position w:val="-1"/>
                <w:sz w:val="20"/>
                <w:szCs w:val="20"/>
                <w:lang w:val="en-US"/>
              </w:rPr>
            </w:pPr>
            <w:ins w:id="2023" w:author="Nguyen Thi Thu Huong" w:date="2025-03-25T10:01:00Z">
              <w:r w:rsidRPr="007B5B20">
                <w:rPr>
                  <w:color w:val="000000"/>
                  <w:position w:val="-1"/>
                  <w:sz w:val="20"/>
                  <w:szCs w:val="20"/>
                  <w:lang w:val="en-US"/>
                </w:rPr>
                <w:t xml:space="preserve">1. Cơ sở đã nộp hồ sơ đề nghị cấp phép nhập khẩu thuốc được đăng ký tờ khai hải quan và đưa hàng về bảo quản tại các kho của cơ sở nhập khẩu đạt Thực hành tốt bảo quản thuốc, nguyên liệu làm thuốc </w:t>
              </w:r>
              <w:r w:rsidRPr="007B5B20">
                <w:rPr>
                  <w:color w:val="000000"/>
                  <w:position w:val="-1"/>
                  <w:sz w:val="20"/>
                  <w:szCs w:val="20"/>
                  <w:lang w:val="en-US"/>
                </w:rPr>
                <w:lastRenderedPageBreak/>
                <w:t>(GSP) phù hợp với điều kiện bảo quản ghi trên nhãn trong thời gian chờ cấp phép và cung cấp thông tin cho hải quan cửa khẩu về địa điểm sẽ bảo quản hàng hóa để giám sát, quản lý.</w:t>
              </w:r>
            </w:ins>
          </w:p>
          <w:p w14:paraId="73A789BA" w14:textId="77777777" w:rsidR="007B5B20" w:rsidRPr="007B5B20" w:rsidRDefault="007B5B20" w:rsidP="007B5B20">
            <w:pPr>
              <w:suppressAutoHyphens/>
              <w:spacing w:after="0" w:line="240" w:lineRule="auto"/>
              <w:jc w:val="both"/>
              <w:textAlignment w:val="top"/>
              <w:outlineLvl w:val="0"/>
              <w:rPr>
                <w:ins w:id="2024" w:author="Nguyen Thi Thu Huong" w:date="2025-03-25T10:01:00Z"/>
                <w:color w:val="000000"/>
                <w:position w:val="-1"/>
                <w:sz w:val="20"/>
                <w:szCs w:val="20"/>
                <w:lang w:val="en-US"/>
              </w:rPr>
            </w:pPr>
            <w:ins w:id="2025" w:author="Nguyen Thi Thu Huong" w:date="2025-03-25T10:01:00Z">
              <w:r w:rsidRPr="007B5B20">
                <w:rPr>
                  <w:color w:val="000000"/>
                  <w:position w:val="-1"/>
                  <w:sz w:val="20"/>
                  <w:szCs w:val="20"/>
                  <w:lang w:val="en-US"/>
                </w:rPr>
                <w:t>2. Cơ quan hải quan chỉ cho phép thông quan lô hàng thuốc khi cơ sở nhập khẩu cung cấp đủ hồ sơ thông quan theo quy định.</w:t>
              </w:r>
            </w:ins>
          </w:p>
          <w:p w14:paraId="7D5B93B0" w14:textId="77777777" w:rsidR="007B5B20" w:rsidRPr="007B5B20" w:rsidRDefault="007B5B20" w:rsidP="007B5B20">
            <w:pPr>
              <w:suppressAutoHyphens/>
              <w:spacing w:after="0" w:line="240" w:lineRule="auto"/>
              <w:jc w:val="both"/>
              <w:textAlignment w:val="top"/>
              <w:outlineLvl w:val="0"/>
              <w:rPr>
                <w:ins w:id="2026" w:author="Nguyen Thi Thu Huong" w:date="2025-03-25T10:01:00Z"/>
                <w:color w:val="000000"/>
                <w:position w:val="-1"/>
                <w:sz w:val="20"/>
                <w:szCs w:val="20"/>
                <w:lang w:val="en-US"/>
              </w:rPr>
            </w:pPr>
            <w:ins w:id="2027" w:author="Nguyen Thi Thu Huong" w:date="2025-03-25T10:01:00Z">
              <w:r w:rsidRPr="007B5B20">
                <w:rPr>
                  <w:color w:val="000000"/>
                  <w:position w:val="-1"/>
                  <w:sz w:val="20"/>
                  <w:szCs w:val="20"/>
                  <w:lang w:val="en-US"/>
                </w:rPr>
                <w:t>3. Cơ sở nhập khẩu có trách nhiệm sau đây:</w:t>
              </w:r>
            </w:ins>
          </w:p>
          <w:p w14:paraId="3D3DBAB4" w14:textId="77777777" w:rsidR="007B5B20" w:rsidRPr="007B5B20" w:rsidRDefault="007B5B20" w:rsidP="007B5B20">
            <w:pPr>
              <w:suppressAutoHyphens/>
              <w:spacing w:after="0" w:line="240" w:lineRule="auto"/>
              <w:jc w:val="both"/>
              <w:textAlignment w:val="top"/>
              <w:outlineLvl w:val="0"/>
              <w:rPr>
                <w:ins w:id="2028" w:author="Nguyen Thi Thu Huong" w:date="2025-03-25T10:01:00Z"/>
                <w:color w:val="000000"/>
                <w:position w:val="-1"/>
                <w:sz w:val="20"/>
                <w:szCs w:val="20"/>
                <w:lang w:val="en-US"/>
              </w:rPr>
            </w:pPr>
            <w:ins w:id="2029" w:author="Nguyen Thi Thu Huong" w:date="2025-03-25T10:01:00Z">
              <w:r w:rsidRPr="007B5B20">
                <w:rPr>
                  <w:color w:val="000000"/>
                  <w:position w:val="-1"/>
                  <w:sz w:val="20"/>
                  <w:szCs w:val="20"/>
                  <w:lang w:val="en-US"/>
                </w:rPr>
                <w:t>a) Báo cáo Bộ Y tế về việc đã mở tờ khai hải quan trong vòng 02 ngày làm việc kể từ thời điểm đăng ký tờ khai hải quan;</w:t>
              </w:r>
            </w:ins>
          </w:p>
          <w:p w14:paraId="0430574C" w14:textId="77777777" w:rsidR="007B5B20" w:rsidRPr="007B5B20" w:rsidRDefault="007B5B20" w:rsidP="007B5B20">
            <w:pPr>
              <w:suppressAutoHyphens/>
              <w:spacing w:after="0" w:line="240" w:lineRule="auto"/>
              <w:jc w:val="both"/>
              <w:textAlignment w:val="top"/>
              <w:outlineLvl w:val="0"/>
              <w:rPr>
                <w:ins w:id="2030" w:author="Nguyen Thi Thu Huong" w:date="2025-03-25T10:01:00Z"/>
                <w:color w:val="000000"/>
                <w:position w:val="-1"/>
                <w:sz w:val="20"/>
                <w:szCs w:val="20"/>
                <w:lang w:val="en-US"/>
              </w:rPr>
            </w:pPr>
            <w:ins w:id="2031" w:author="Nguyen Thi Thu Huong" w:date="2025-03-25T10:01:00Z">
              <w:r w:rsidRPr="007B5B20">
                <w:rPr>
                  <w:color w:val="000000"/>
                  <w:position w:val="-1"/>
                  <w:sz w:val="20"/>
                  <w:szCs w:val="20"/>
                  <w:lang w:val="en-US"/>
                </w:rPr>
                <w:t>b) Khẩn trương hoàn thiện hồ sơ đề nghị cấp giấy phép nhập khẩu thuốc theo quy định trong trường hợp có yêu cầu sửa đổi, bổ sung hồ sơ của cơ quan cấp phép;</w:t>
              </w:r>
            </w:ins>
          </w:p>
          <w:p w14:paraId="4D91B229" w14:textId="77777777" w:rsidR="007B5B20" w:rsidRPr="007B5B20" w:rsidRDefault="007B5B20" w:rsidP="007B5B20">
            <w:pPr>
              <w:suppressAutoHyphens/>
              <w:spacing w:after="0" w:line="240" w:lineRule="auto"/>
              <w:jc w:val="both"/>
              <w:textAlignment w:val="top"/>
              <w:outlineLvl w:val="0"/>
              <w:rPr>
                <w:ins w:id="2032" w:author="Nguyen Thi Thu Huong" w:date="2025-03-25T10:01:00Z"/>
                <w:color w:val="000000"/>
                <w:position w:val="-1"/>
                <w:sz w:val="20"/>
                <w:szCs w:val="20"/>
                <w:lang w:val="en-US"/>
              </w:rPr>
            </w:pPr>
            <w:ins w:id="2033" w:author="Nguyen Thi Thu Huong" w:date="2025-03-25T10:01:00Z">
              <w:r w:rsidRPr="007B5B20">
                <w:rPr>
                  <w:color w:val="000000"/>
                  <w:position w:val="-1"/>
                  <w:sz w:val="20"/>
                  <w:szCs w:val="20"/>
                  <w:lang w:val="en-US"/>
                </w:rPr>
                <w:t xml:space="preserve">c) Nộp giấy phép nhập khẩu cho cơ quan hải quan trong thời hạn 30 ngày kể từ ngày đăng ký tờ khai hải quan, trường hợp quá thời hạn nêu trên mà chưa thể cung cấp giấy phép nhập khẩu, cơ sở báo cáo Bộ Y tế để Bộ Y tế có văn bản thông báo cho cơ quan hải quan để thực hiện quản lý, giám sát; </w:t>
              </w:r>
            </w:ins>
          </w:p>
          <w:p w14:paraId="696CA788" w14:textId="77777777" w:rsidR="007B5B20" w:rsidRPr="007B5B20" w:rsidRDefault="007B5B20" w:rsidP="007B5B20">
            <w:pPr>
              <w:suppressAutoHyphens/>
              <w:spacing w:after="0" w:line="240" w:lineRule="auto"/>
              <w:jc w:val="both"/>
              <w:textAlignment w:val="top"/>
              <w:outlineLvl w:val="0"/>
              <w:rPr>
                <w:ins w:id="2034" w:author="Nguyen Thi Thu Huong" w:date="2025-03-25T10:01:00Z"/>
                <w:color w:val="000000"/>
                <w:position w:val="-1"/>
                <w:sz w:val="20"/>
                <w:szCs w:val="20"/>
              </w:rPr>
            </w:pPr>
            <w:ins w:id="2035" w:author="Nguyen Thi Thu Huong" w:date="2025-03-25T10:01:00Z">
              <w:r w:rsidRPr="007B5B20">
                <w:rPr>
                  <w:color w:val="000000"/>
                  <w:position w:val="-1"/>
                  <w:sz w:val="20"/>
                  <w:szCs w:val="20"/>
                  <w:lang w:val="en-US"/>
                </w:rPr>
                <w:t>d) Bảo quản nguyên trạng và chỉ được phép lưu hành sản phẩm sau khi được thông quan và đáp ứng quy định tại Điều 103 Luật Dược</w:t>
              </w:r>
              <w:r w:rsidRPr="007B5B20">
                <w:rPr>
                  <w:color w:val="000000"/>
                  <w:position w:val="-1"/>
                  <w:sz w:val="20"/>
                  <w:szCs w:val="20"/>
                </w:rPr>
                <w:t>.</w:t>
              </w:r>
            </w:ins>
          </w:p>
          <w:p w14:paraId="609505D4" w14:textId="43EDB10D" w:rsidR="00F56C18" w:rsidRPr="00BC11DD" w:rsidRDefault="00F56C18" w:rsidP="00F56C18">
            <w:pPr>
              <w:spacing w:after="0" w:line="240" w:lineRule="auto"/>
              <w:jc w:val="both"/>
              <w:rPr>
                <w:color w:val="000000"/>
                <w:sz w:val="20"/>
                <w:szCs w:val="20"/>
              </w:rPr>
            </w:pPr>
          </w:p>
        </w:tc>
        <w:tc>
          <w:tcPr>
            <w:tcW w:w="3330" w:type="dxa"/>
          </w:tcPr>
          <w:p w14:paraId="500D8EF3" w14:textId="77777777" w:rsidR="00F56C18" w:rsidRPr="00BC11DD" w:rsidRDefault="00F56C18" w:rsidP="00F56C18">
            <w:pPr>
              <w:jc w:val="both"/>
              <w:rPr>
                <w:color w:val="000000"/>
                <w:sz w:val="20"/>
                <w:szCs w:val="20"/>
              </w:rPr>
            </w:pPr>
            <w:r w:rsidRPr="00BC11DD">
              <w:rPr>
                <w:color w:val="000000"/>
                <w:sz w:val="20"/>
                <w:szCs w:val="20"/>
              </w:rPr>
              <w:lastRenderedPageBreak/>
              <w:t>Chuyển thể từ khoản 7 Điều 2 Nghị quyết 168/NQ-CP ngày 31/12/2021 của Chính phủ về COVID-19</w:t>
            </w:r>
          </w:p>
          <w:p w14:paraId="3331E090" w14:textId="77777777" w:rsidR="00F56C18" w:rsidRPr="00BC11DD" w:rsidRDefault="00F56C18" w:rsidP="00F56C18">
            <w:pPr>
              <w:spacing w:after="0" w:line="240" w:lineRule="auto"/>
              <w:jc w:val="both"/>
              <w:rPr>
                <w:color w:val="000000"/>
                <w:sz w:val="20"/>
                <w:szCs w:val="20"/>
              </w:rPr>
            </w:pPr>
          </w:p>
        </w:tc>
      </w:tr>
      <w:tr w:rsidR="00F56C18" w:rsidRPr="00BC11DD" w14:paraId="297B70C7" w14:textId="77777777" w:rsidTr="00C54968">
        <w:tc>
          <w:tcPr>
            <w:tcW w:w="385" w:type="dxa"/>
          </w:tcPr>
          <w:p w14:paraId="340A8707"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79</w:t>
            </w:r>
          </w:p>
        </w:tc>
        <w:tc>
          <w:tcPr>
            <w:tcW w:w="4650" w:type="dxa"/>
            <w:gridSpan w:val="2"/>
          </w:tcPr>
          <w:p w14:paraId="12EADFA1" w14:textId="77777777" w:rsidR="00F56C18" w:rsidRPr="00BC11DD" w:rsidRDefault="00F56C18" w:rsidP="00F56C18">
            <w:pPr>
              <w:spacing w:after="0" w:line="240" w:lineRule="auto"/>
              <w:jc w:val="both"/>
              <w:rPr>
                <w:b/>
                <w:sz w:val="20"/>
                <w:szCs w:val="20"/>
              </w:rPr>
            </w:pPr>
            <w:r w:rsidRPr="00BC11DD">
              <w:rPr>
                <w:b/>
                <w:sz w:val="20"/>
                <w:szCs w:val="20"/>
              </w:rPr>
              <w:t xml:space="preserve">Điều 79. Hồ sơ đề nghị cấp phép nhập khẩu thuốc phải kiểm soát đặc biệt có Giấy đăng ký lưu hành thuốc tại Việt Nam </w:t>
            </w:r>
          </w:p>
          <w:p w14:paraId="5791CCEC" w14:textId="77777777" w:rsidR="00F56C18" w:rsidRPr="00BC11DD" w:rsidRDefault="00F56C18" w:rsidP="00F56C18">
            <w:pPr>
              <w:spacing w:after="0" w:line="240" w:lineRule="auto"/>
              <w:jc w:val="both"/>
              <w:rPr>
                <w:sz w:val="20"/>
                <w:szCs w:val="20"/>
              </w:rPr>
            </w:pPr>
            <w:r w:rsidRPr="00BC11DD">
              <w:rPr>
                <w:sz w:val="20"/>
                <w:szCs w:val="20"/>
              </w:rPr>
              <w:t xml:space="preserve">Hồ sơ đề nghị cấp phép nhập khẩu thuốc gây nghiện, thuốc hướng thần, thuốc tiền chất, thuốc dạng phối hợp có chứa dược chất gây nghiện, thuốc dạng phối hợp có chứa dược chất hướng thần, thuốc dạng phối hợp có chứa tiền chất, thuốc phóng xạ, thuốc độc, thuốc trong Danh mục thuốc, dược chất thuộc Danh mục chất bị cấm sử dụng trong một số ngành, lĩnh vực có Giấy đăng ký lưu hành thuốc tại Việt Nam còn hiệu lực gồm các tài liệu sau: </w:t>
            </w:r>
          </w:p>
          <w:p w14:paraId="0F6F64BC" w14:textId="77777777" w:rsidR="00F56C18" w:rsidRPr="00BC11DD" w:rsidRDefault="00F56C18" w:rsidP="00F56C18">
            <w:pPr>
              <w:spacing w:after="0" w:line="240" w:lineRule="auto"/>
              <w:jc w:val="both"/>
              <w:rPr>
                <w:sz w:val="20"/>
                <w:szCs w:val="20"/>
              </w:rPr>
            </w:pPr>
            <w:r w:rsidRPr="00BC11DD">
              <w:rPr>
                <w:sz w:val="20"/>
                <w:szCs w:val="20"/>
              </w:rPr>
              <w:lastRenderedPageBreak/>
              <w:t>1. 01 bản chính Đơn hàng nhập khẩu theo Mẫu số 33 hoặc 34 tại Phụ lục III ban hành kèm theo Nghị định này.</w:t>
            </w:r>
          </w:p>
          <w:p w14:paraId="3F784275" w14:textId="77777777" w:rsidR="00F56C18" w:rsidRPr="00BC11DD" w:rsidRDefault="00F56C18" w:rsidP="00F56C18">
            <w:pPr>
              <w:spacing w:after="0" w:line="240" w:lineRule="auto"/>
              <w:jc w:val="both"/>
              <w:rPr>
                <w:sz w:val="20"/>
                <w:szCs w:val="20"/>
              </w:rPr>
            </w:pPr>
            <w:r w:rsidRPr="00BC11DD">
              <w:rPr>
                <w:sz w:val="20"/>
                <w:szCs w:val="20"/>
              </w:rPr>
              <w:t>2. Báo cáo kết quả kinh doanh đối với thuốc nhập khẩu theo Mẫu số 18 tại Phụ lục III ban hành kèm theo Nghị định này, trừ thuốc độc.</w:t>
            </w:r>
          </w:p>
          <w:p w14:paraId="039A6B42" w14:textId="77777777" w:rsidR="00F56C18" w:rsidRPr="00BC11DD" w:rsidRDefault="00F56C18" w:rsidP="00F56C18">
            <w:pPr>
              <w:spacing w:after="0" w:line="240" w:lineRule="auto"/>
              <w:jc w:val="both"/>
              <w:rPr>
                <w:sz w:val="20"/>
                <w:szCs w:val="20"/>
              </w:rPr>
            </w:pPr>
          </w:p>
        </w:tc>
        <w:tc>
          <w:tcPr>
            <w:tcW w:w="1350" w:type="dxa"/>
          </w:tcPr>
          <w:p w14:paraId="561173E7" w14:textId="77777777" w:rsidR="00F56C18" w:rsidRPr="00BC11DD" w:rsidRDefault="00F56C18" w:rsidP="00F56C18">
            <w:pPr>
              <w:spacing w:after="0" w:line="240" w:lineRule="auto"/>
              <w:jc w:val="both"/>
              <w:rPr>
                <w:color w:val="000000"/>
                <w:sz w:val="20"/>
                <w:szCs w:val="20"/>
              </w:rPr>
            </w:pPr>
            <w:r w:rsidRPr="00BC11DD">
              <w:rPr>
                <w:color w:val="000000"/>
                <w:sz w:val="20"/>
                <w:szCs w:val="20"/>
              </w:rPr>
              <w:lastRenderedPageBreak/>
              <w:t>- Khoản 4 Điều 60 Luật Dược về các loại thuốc, nguyên liệu làm thuốc phải kiểm soát nhập khẩu; - Khoản 7 Điều 60 Luật Dược</w:t>
            </w:r>
          </w:p>
        </w:tc>
        <w:tc>
          <w:tcPr>
            <w:tcW w:w="4680" w:type="dxa"/>
            <w:gridSpan w:val="3"/>
          </w:tcPr>
          <w:p w14:paraId="260D5578" w14:textId="7B2D453B" w:rsidR="00F56C18" w:rsidRPr="00BC11DD" w:rsidRDefault="00F56C18" w:rsidP="00F56C18">
            <w:pPr>
              <w:spacing w:after="0" w:line="240" w:lineRule="auto"/>
              <w:ind w:firstLine="102"/>
              <w:jc w:val="both"/>
              <w:rPr>
                <w:color w:val="000000"/>
                <w:sz w:val="20"/>
                <w:szCs w:val="20"/>
              </w:rPr>
            </w:pPr>
          </w:p>
        </w:tc>
        <w:tc>
          <w:tcPr>
            <w:tcW w:w="3330" w:type="dxa"/>
          </w:tcPr>
          <w:p w14:paraId="6894A499" w14:textId="77777777" w:rsidR="00F56C18" w:rsidRPr="00BC11DD" w:rsidRDefault="00F56C18" w:rsidP="00F56C18">
            <w:pPr>
              <w:spacing w:after="0" w:line="240" w:lineRule="auto"/>
              <w:jc w:val="both"/>
              <w:rPr>
                <w:color w:val="000000"/>
                <w:sz w:val="20"/>
                <w:szCs w:val="20"/>
              </w:rPr>
            </w:pPr>
          </w:p>
        </w:tc>
      </w:tr>
      <w:tr w:rsidR="00F56C18" w:rsidRPr="00BC11DD" w14:paraId="796AB4C1" w14:textId="77777777" w:rsidTr="00C54968">
        <w:tc>
          <w:tcPr>
            <w:tcW w:w="385" w:type="dxa"/>
          </w:tcPr>
          <w:p w14:paraId="7FA24B0B"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1025F383" w14:textId="77777777" w:rsidR="00F56C18" w:rsidRPr="00BC11DD" w:rsidRDefault="00F56C18" w:rsidP="00F56C18">
            <w:pPr>
              <w:spacing w:after="0" w:line="240" w:lineRule="auto"/>
              <w:jc w:val="both"/>
              <w:rPr>
                <w:sz w:val="20"/>
                <w:szCs w:val="20"/>
              </w:rPr>
            </w:pPr>
            <w:r w:rsidRPr="00BC11DD">
              <w:rPr>
                <w:sz w:val="20"/>
                <w:szCs w:val="20"/>
              </w:rPr>
              <w:t>3. Đối với thuốc thuộc danh mục thuốc, dược chất thuộc danh mục chất bị cấm sử dụng trong một số ngành, lĩnh vực có tổng số lượng thuốc đề nghị nhập khẩu, số lượng thuốc còn tồn tại thời điểm lập đơn hàng và số lượng thuốc còn có thể tiếp tục nhập khẩu từ các Giấy phép nhập khẩu đã được cấp trước đó vượt quá 150% so với tổng nhu cầu kinh doanh thực tế trong 01 năm trước thời điểm lập đơn hàng thì phải có văn bản giải trình kèm tài liệu chứng minh.</w:t>
            </w:r>
          </w:p>
          <w:p w14:paraId="1AFBAEA6" w14:textId="77777777" w:rsidR="00F56C18" w:rsidRPr="00BC11DD" w:rsidRDefault="00F56C18" w:rsidP="00F56C18">
            <w:pPr>
              <w:spacing w:after="0" w:line="240" w:lineRule="auto"/>
              <w:jc w:val="both"/>
              <w:rPr>
                <w:b/>
                <w:sz w:val="20"/>
                <w:szCs w:val="20"/>
              </w:rPr>
            </w:pPr>
          </w:p>
        </w:tc>
        <w:tc>
          <w:tcPr>
            <w:tcW w:w="1350" w:type="dxa"/>
          </w:tcPr>
          <w:p w14:paraId="4467E9C6" w14:textId="77777777" w:rsidR="00F56C18" w:rsidRPr="00BC11DD" w:rsidRDefault="00F56C18" w:rsidP="00F56C18">
            <w:pPr>
              <w:spacing w:after="0" w:line="240" w:lineRule="auto"/>
              <w:jc w:val="both"/>
              <w:rPr>
                <w:color w:val="000000"/>
                <w:sz w:val="20"/>
                <w:szCs w:val="20"/>
              </w:rPr>
            </w:pPr>
          </w:p>
        </w:tc>
        <w:tc>
          <w:tcPr>
            <w:tcW w:w="4680" w:type="dxa"/>
            <w:gridSpan w:val="3"/>
          </w:tcPr>
          <w:p w14:paraId="71FA3316" w14:textId="61B3B46F" w:rsidR="00F56C18" w:rsidRPr="009C2873" w:rsidRDefault="009C2873" w:rsidP="009C2873">
            <w:pPr>
              <w:spacing w:after="0" w:line="240" w:lineRule="auto"/>
              <w:jc w:val="both"/>
              <w:rPr>
                <w:rFonts w:eastAsia="Calibri"/>
                <w:color w:val="000000"/>
                <w:sz w:val="20"/>
                <w:szCs w:val="22"/>
              </w:rPr>
            </w:pPr>
            <w:r w:rsidRPr="009C2873">
              <w:rPr>
                <w:rFonts w:eastAsia="Calibri"/>
                <w:color w:val="000000"/>
                <w:sz w:val="20"/>
                <w:szCs w:val="22"/>
                <w:rPrChange w:id="2036" w:author="Nguyen Thi Thu Huong" w:date="2025-03-25T10:01:00Z">
                  <w:rPr>
                    <w:sz w:val="20"/>
                    <w:lang w:val="pt-BR"/>
                  </w:rPr>
                </w:rPrChange>
              </w:rPr>
              <w:t xml:space="preserve">3. Đối với thuốc </w:t>
            </w:r>
            <w:del w:id="2037" w:author="Nguyen Thi Thu Huong" w:date="2025-03-25T10:01:00Z">
              <w:r w:rsidRPr="009C2873">
                <w:rPr>
                  <w:rFonts w:eastAsia="Calibri"/>
                  <w:sz w:val="20"/>
                  <w:szCs w:val="20"/>
                </w:rPr>
                <w:delText>thuộc danh mục</w:delText>
              </w:r>
            </w:del>
            <w:ins w:id="2038" w:author="Nguyen Thi Thu Huong" w:date="2025-03-25T10:01:00Z">
              <w:r w:rsidRPr="009C2873">
                <w:rPr>
                  <w:color w:val="000000"/>
                  <w:sz w:val="20"/>
                  <w:szCs w:val="20"/>
                </w:rPr>
                <w:t>phải kiểm soát đặc biệt trừ</w:t>
              </w:r>
            </w:ins>
            <w:r w:rsidRPr="009C2873">
              <w:rPr>
                <w:rFonts w:eastAsia="Calibri"/>
                <w:color w:val="000000"/>
                <w:sz w:val="20"/>
                <w:szCs w:val="22"/>
                <w:rPrChange w:id="2039" w:author="Nguyen Thi Thu Huong" w:date="2025-03-25T10:01:00Z">
                  <w:rPr>
                    <w:sz w:val="20"/>
                  </w:rPr>
                </w:rPrChange>
              </w:rPr>
              <w:t xml:space="preserve"> thuốc</w:t>
            </w:r>
            <w:del w:id="2040" w:author="Nguyen Thi Thu Huong" w:date="2025-03-25T10:01:00Z">
              <w:r w:rsidRPr="009C2873">
                <w:rPr>
                  <w:rFonts w:eastAsia="Calibri"/>
                  <w:sz w:val="20"/>
                  <w:szCs w:val="20"/>
                </w:rPr>
                <w:delText>, dược chất thuộc danh mục chất bị cấm sử dụng trong một số ngành, lĩnh vực có</w:delText>
              </w:r>
            </w:del>
            <w:ins w:id="2041" w:author="Nguyen Thi Thu Huong" w:date="2025-03-25T10:01:00Z">
              <w:r w:rsidRPr="009C2873">
                <w:rPr>
                  <w:color w:val="000000"/>
                  <w:sz w:val="20"/>
                  <w:szCs w:val="20"/>
                </w:rPr>
                <w:t xml:space="preserve"> độc, trường hợp</w:t>
              </w:r>
            </w:ins>
            <w:r w:rsidRPr="009C2873">
              <w:rPr>
                <w:rFonts w:eastAsia="Calibri"/>
                <w:color w:val="000000"/>
                <w:sz w:val="20"/>
                <w:szCs w:val="22"/>
                <w:rPrChange w:id="2042" w:author="Nguyen Thi Thu Huong" w:date="2025-03-25T10:01:00Z">
                  <w:rPr>
                    <w:sz w:val="20"/>
                  </w:rPr>
                </w:rPrChange>
              </w:rPr>
              <w:t xml:space="preserve"> tổng số lượng thuốc đề nghị nhập khẩu, số lượng thuốc còn tồn tại thời điểm lập đơn hàng và số lượng thuốc còn có thể tiếp tục nhập khẩu từ các Giấy phép nhập khẩu đã được cấp trước đó vượt quá 150% so với tổng nhu cầu kinh doanh thực tế trong </w:t>
            </w:r>
            <w:del w:id="2043" w:author="Nguyen Thi Thu Huong" w:date="2025-03-25T10:01:00Z">
              <w:r w:rsidRPr="009C2873">
                <w:rPr>
                  <w:rFonts w:eastAsia="Calibri"/>
                  <w:sz w:val="20"/>
                  <w:szCs w:val="20"/>
                </w:rPr>
                <w:delText>01 năm</w:delText>
              </w:r>
            </w:del>
            <w:ins w:id="2044" w:author="Nguyen Thi Thu Huong" w:date="2025-03-25T10:01:00Z">
              <w:r w:rsidRPr="009C2873">
                <w:rPr>
                  <w:color w:val="000000"/>
                  <w:sz w:val="20"/>
                  <w:szCs w:val="20"/>
                </w:rPr>
                <w:t>kỳ báo cáo liền</w:t>
              </w:r>
            </w:ins>
            <w:r w:rsidRPr="009C2873">
              <w:rPr>
                <w:rFonts w:eastAsia="Calibri"/>
                <w:color w:val="000000"/>
                <w:sz w:val="20"/>
                <w:szCs w:val="22"/>
                <w:rPrChange w:id="2045" w:author="Nguyen Thi Thu Huong" w:date="2025-03-25T10:01:00Z">
                  <w:rPr>
                    <w:sz w:val="20"/>
                  </w:rPr>
                </w:rPrChange>
              </w:rPr>
              <w:t xml:space="preserve"> trước </w:t>
            </w:r>
            <w:del w:id="2046" w:author="Nguyen Thi Thu Huong" w:date="2025-03-25T10:01:00Z">
              <w:r w:rsidRPr="009C2873">
                <w:rPr>
                  <w:rFonts w:eastAsia="Calibri"/>
                  <w:sz w:val="20"/>
                  <w:szCs w:val="20"/>
                </w:rPr>
                <w:delText>thời điểm lập đơn hàng</w:delText>
              </w:r>
              <w:r w:rsidRPr="009C2873">
                <w:rPr>
                  <w:rFonts w:eastAsia="Calibri"/>
                  <w:sz w:val="20"/>
                  <w:szCs w:val="20"/>
                  <w:lang w:val="en-US"/>
                </w:rPr>
                <w:delText xml:space="preserve"> </w:delText>
              </w:r>
            </w:del>
            <w:r w:rsidRPr="009C2873">
              <w:rPr>
                <w:rFonts w:eastAsia="Calibri"/>
                <w:color w:val="000000"/>
                <w:sz w:val="20"/>
                <w:szCs w:val="22"/>
                <w:rPrChange w:id="2047" w:author="Nguyen Thi Thu Huong" w:date="2025-03-25T10:01:00Z">
                  <w:rPr>
                    <w:sz w:val="20"/>
                  </w:rPr>
                </w:rPrChange>
              </w:rPr>
              <w:t>thì phải có văn bản giải trình kèm tài liệu chứng minh</w:t>
            </w:r>
            <w:ins w:id="2048" w:author="Nguyen Thi Thu Huong" w:date="2025-03-25T10:01:00Z">
              <w:r w:rsidRPr="009C2873">
                <w:rPr>
                  <w:color w:val="000000"/>
                  <w:sz w:val="20"/>
                  <w:szCs w:val="20"/>
                </w:rPr>
                <w:t xml:space="preserve"> là kết quả trúng thầu đã được phê duyệt hoặc hợp đồng mua bán hoặc hợp đồng nguyên tắc kèm đơn đặt hàng ghi rõ tên, số giấy đăng ký lưu hành và số lượng của thuốc, trừ trường hợp nhập khẩu thuốc lần đầu; cơ sở lần đầu nhập khẩu thuốc phải có kế hoạch kinh doanh dự kiến đối với thuốc đề nghị nhập khẩu</w:t>
              </w:r>
            </w:ins>
            <w:r w:rsidRPr="009C2873">
              <w:rPr>
                <w:rFonts w:eastAsia="Calibri"/>
                <w:color w:val="000000"/>
                <w:sz w:val="20"/>
                <w:szCs w:val="22"/>
                <w:rPrChange w:id="2049" w:author="Nguyen Thi Thu Huong" w:date="2025-03-25T10:01:00Z">
                  <w:rPr>
                    <w:sz w:val="20"/>
                  </w:rPr>
                </w:rPrChange>
              </w:rPr>
              <w:t>.</w:t>
            </w:r>
          </w:p>
        </w:tc>
        <w:tc>
          <w:tcPr>
            <w:tcW w:w="3330" w:type="dxa"/>
          </w:tcPr>
          <w:p w14:paraId="2C3E702E" w14:textId="77777777" w:rsidR="00F56C18" w:rsidRPr="00BC11DD" w:rsidRDefault="00F56C18" w:rsidP="00F56C18">
            <w:pPr>
              <w:pBdr>
                <w:top w:val="nil"/>
                <w:left w:val="nil"/>
                <w:bottom w:val="nil"/>
                <w:right w:val="nil"/>
                <w:between w:val="nil"/>
              </w:pBdr>
              <w:spacing w:after="0" w:line="240" w:lineRule="auto"/>
              <w:jc w:val="both"/>
              <w:rPr>
                <w:sz w:val="20"/>
                <w:szCs w:val="20"/>
              </w:rPr>
            </w:pPr>
            <w:r w:rsidRPr="00BC11DD">
              <w:rPr>
                <w:sz w:val="20"/>
                <w:szCs w:val="20"/>
              </w:rPr>
              <w:t xml:space="preserve">- Kỳ báo cáo là kỳ 01 năm không phù hợp với trường hợp cơ sở có nhiều đơn hàng trong 01 năm, gây ra lặp lại số liệu đã báo cáo ở kỳ trước. </w:t>
            </w:r>
          </w:p>
          <w:p w14:paraId="72626182" w14:textId="77777777" w:rsidR="00F56C18" w:rsidRPr="00BC11DD" w:rsidRDefault="00F56C18" w:rsidP="00F56C18">
            <w:pPr>
              <w:pBdr>
                <w:top w:val="nil"/>
                <w:left w:val="nil"/>
                <w:bottom w:val="nil"/>
                <w:right w:val="nil"/>
                <w:between w:val="nil"/>
              </w:pBdr>
              <w:spacing w:after="0" w:line="240" w:lineRule="auto"/>
              <w:jc w:val="both"/>
              <w:rPr>
                <w:sz w:val="20"/>
                <w:szCs w:val="20"/>
              </w:rPr>
            </w:pPr>
            <w:r w:rsidRPr="00BC11DD">
              <w:rPr>
                <w:sz w:val="20"/>
                <w:szCs w:val="20"/>
              </w:rPr>
              <w:t>Việc chỉnh lại kỳ báo cáo sẽ giúp các cơ sở theo dõi liên tục việc kinh doanh của chính cơ sở.</w:t>
            </w:r>
          </w:p>
          <w:p w14:paraId="2E727E79" w14:textId="4343BF66" w:rsidR="00F56C18" w:rsidRPr="00BC11DD" w:rsidRDefault="00F56C18" w:rsidP="00F56C18">
            <w:pPr>
              <w:pBdr>
                <w:top w:val="nil"/>
                <w:left w:val="nil"/>
                <w:bottom w:val="nil"/>
                <w:right w:val="nil"/>
                <w:between w:val="nil"/>
              </w:pBdr>
              <w:spacing w:after="0" w:line="240" w:lineRule="auto"/>
              <w:jc w:val="both"/>
              <w:rPr>
                <w:sz w:val="20"/>
                <w:szCs w:val="20"/>
              </w:rPr>
            </w:pPr>
            <w:r w:rsidRPr="00BC11DD">
              <w:rPr>
                <w:sz w:val="20"/>
                <w:szCs w:val="20"/>
              </w:rPr>
              <w:t>- Quy định rõ loại tài liệu chứng minh trong trường hợp cần nộp để đảm bảo tính công khải, minh bạch của thủ tục.</w:t>
            </w:r>
          </w:p>
        </w:tc>
      </w:tr>
      <w:tr w:rsidR="00F56C18" w:rsidRPr="00BC11DD" w14:paraId="4ED87E98" w14:textId="77777777" w:rsidTr="00C54968">
        <w:tc>
          <w:tcPr>
            <w:tcW w:w="385" w:type="dxa"/>
          </w:tcPr>
          <w:p w14:paraId="0DA5574A"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1B125913" w14:textId="77777777" w:rsidR="00F56C18" w:rsidRPr="00BC11DD" w:rsidRDefault="00F56C18" w:rsidP="00F56C18">
            <w:pPr>
              <w:spacing w:after="0" w:line="240" w:lineRule="auto"/>
              <w:jc w:val="both"/>
              <w:rPr>
                <w:sz w:val="20"/>
                <w:szCs w:val="20"/>
              </w:rPr>
            </w:pPr>
            <w:r w:rsidRPr="00BC11DD">
              <w:rPr>
                <w:sz w:val="20"/>
                <w:szCs w:val="20"/>
              </w:rPr>
              <w:t>4. Số lượng hồ sơ quy định tại Điều này là 01 bộ.</w:t>
            </w:r>
          </w:p>
        </w:tc>
        <w:tc>
          <w:tcPr>
            <w:tcW w:w="1350" w:type="dxa"/>
          </w:tcPr>
          <w:p w14:paraId="29EFE14E" w14:textId="77777777" w:rsidR="00F56C18" w:rsidRPr="00BC11DD" w:rsidRDefault="00F56C18" w:rsidP="00F56C18">
            <w:pPr>
              <w:spacing w:after="0" w:line="240" w:lineRule="auto"/>
              <w:jc w:val="both"/>
              <w:rPr>
                <w:color w:val="000000"/>
                <w:sz w:val="20"/>
                <w:szCs w:val="20"/>
              </w:rPr>
            </w:pPr>
          </w:p>
        </w:tc>
        <w:tc>
          <w:tcPr>
            <w:tcW w:w="4680" w:type="dxa"/>
            <w:gridSpan w:val="3"/>
          </w:tcPr>
          <w:p w14:paraId="7AA9B524" w14:textId="77777777" w:rsidR="00F56C18" w:rsidRPr="00BC11DD" w:rsidRDefault="00F56C18" w:rsidP="00F56C18">
            <w:pPr>
              <w:spacing w:after="0" w:line="240" w:lineRule="auto"/>
              <w:ind w:firstLine="102"/>
              <w:jc w:val="both"/>
              <w:rPr>
                <w:color w:val="000000"/>
                <w:sz w:val="20"/>
                <w:szCs w:val="20"/>
              </w:rPr>
            </w:pPr>
          </w:p>
        </w:tc>
        <w:tc>
          <w:tcPr>
            <w:tcW w:w="3330" w:type="dxa"/>
          </w:tcPr>
          <w:p w14:paraId="5B971A4A" w14:textId="77777777" w:rsidR="00F56C18" w:rsidRPr="00BC11DD" w:rsidRDefault="00F56C18" w:rsidP="00F56C18">
            <w:pPr>
              <w:pBdr>
                <w:top w:val="nil"/>
                <w:left w:val="nil"/>
                <w:bottom w:val="nil"/>
                <w:right w:val="nil"/>
                <w:between w:val="nil"/>
              </w:pBdr>
              <w:spacing w:after="0" w:line="240" w:lineRule="auto"/>
              <w:jc w:val="both"/>
              <w:rPr>
                <w:sz w:val="20"/>
                <w:szCs w:val="20"/>
              </w:rPr>
            </w:pPr>
          </w:p>
        </w:tc>
      </w:tr>
      <w:tr w:rsidR="00F56C18" w:rsidRPr="00BC11DD" w14:paraId="13A3C8FC" w14:textId="77777777" w:rsidTr="00C54968">
        <w:tc>
          <w:tcPr>
            <w:tcW w:w="385" w:type="dxa"/>
          </w:tcPr>
          <w:p w14:paraId="627D74C5"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80</w:t>
            </w:r>
          </w:p>
        </w:tc>
        <w:tc>
          <w:tcPr>
            <w:tcW w:w="4650" w:type="dxa"/>
            <w:gridSpan w:val="2"/>
          </w:tcPr>
          <w:p w14:paraId="01F58475" w14:textId="77777777" w:rsidR="00F56C18" w:rsidRPr="00BC11DD" w:rsidRDefault="00F56C18" w:rsidP="00F56C18">
            <w:pPr>
              <w:spacing w:after="0" w:line="240" w:lineRule="auto"/>
              <w:jc w:val="both"/>
              <w:rPr>
                <w:b/>
                <w:sz w:val="20"/>
                <w:szCs w:val="20"/>
              </w:rPr>
            </w:pPr>
            <w:r w:rsidRPr="00BC11DD">
              <w:rPr>
                <w:b/>
                <w:sz w:val="20"/>
                <w:szCs w:val="20"/>
              </w:rPr>
              <w:t>Điều 80. Hồ sơ, quy định về cấp phép nhập khẩu nguyên liệu làm thuốc phải kiểm soát đặc biệt</w:t>
            </w:r>
          </w:p>
          <w:p w14:paraId="42E73CA5" w14:textId="77777777" w:rsidR="00F56C18" w:rsidRPr="00BC11DD" w:rsidRDefault="00F56C18" w:rsidP="00F56C18">
            <w:pPr>
              <w:spacing w:after="0" w:line="240" w:lineRule="auto"/>
              <w:jc w:val="both"/>
              <w:rPr>
                <w:sz w:val="20"/>
                <w:szCs w:val="20"/>
              </w:rPr>
            </w:pPr>
            <w:r w:rsidRPr="00BC11DD">
              <w:rPr>
                <w:sz w:val="20"/>
                <w:szCs w:val="20"/>
              </w:rPr>
              <w:t>1. Hồ sơ đề nghị nhập khẩu nguyên liệu làm thuốc phải kiểm soát đặc biệt:</w:t>
            </w:r>
          </w:p>
          <w:p w14:paraId="3C0E4C01" w14:textId="77777777" w:rsidR="00F56C18" w:rsidRPr="00BC11DD" w:rsidRDefault="00F56C18" w:rsidP="00F56C18">
            <w:pPr>
              <w:spacing w:after="0" w:line="240" w:lineRule="auto"/>
              <w:jc w:val="both"/>
              <w:rPr>
                <w:sz w:val="20"/>
                <w:szCs w:val="20"/>
              </w:rPr>
            </w:pPr>
            <w:r w:rsidRPr="00BC11DD">
              <w:rPr>
                <w:sz w:val="20"/>
                <w:szCs w:val="20"/>
              </w:rPr>
              <w:t>a) 01 bản chính Đơn hàng nhập khẩu theo Mẫu số 35 hoặc 36 hoặc 41 tại Phụ lục III ban hành kèm theo Nghị định này;</w:t>
            </w:r>
          </w:p>
          <w:p w14:paraId="0B86867A" w14:textId="77777777" w:rsidR="00F56C18" w:rsidRPr="00BC11DD" w:rsidRDefault="00F56C18" w:rsidP="00F56C18">
            <w:pPr>
              <w:spacing w:after="0" w:line="240" w:lineRule="auto"/>
              <w:jc w:val="both"/>
              <w:rPr>
                <w:sz w:val="20"/>
                <w:szCs w:val="20"/>
              </w:rPr>
            </w:pPr>
            <w:r w:rsidRPr="00BC11DD">
              <w:rPr>
                <w:sz w:val="20"/>
                <w:szCs w:val="20"/>
              </w:rPr>
              <w:t>b) Bản sao tiêu chuẩn chất lượng và phương pháp kiểm nghiệm nguyên liệu làm thuốc của cơ sở sản xuất có đóng dấu của cơ sở nhập khẩu;</w:t>
            </w:r>
          </w:p>
          <w:p w14:paraId="42E1AE11" w14:textId="77777777" w:rsidR="00F56C18" w:rsidRPr="00BC11DD" w:rsidRDefault="00F56C18" w:rsidP="00F56C18">
            <w:pPr>
              <w:spacing w:after="0" w:line="240" w:lineRule="auto"/>
              <w:jc w:val="both"/>
              <w:rPr>
                <w:strike/>
                <w:sz w:val="20"/>
                <w:szCs w:val="20"/>
              </w:rPr>
            </w:pPr>
            <w:r w:rsidRPr="00BC11DD">
              <w:rPr>
                <w:sz w:val="20"/>
                <w:szCs w:val="20"/>
              </w:rPr>
              <w:t xml:space="preserve">c) Bản sao có chứng thực Giấy phép sản xuất của cơ sở sản xuất nguyên liệu do cơ quan quản lý có thẩm quyền nước ngoài cấp. Giấy phép sản xuất phải được hợp pháp hóa lãnh sự theo quy định của pháp luật về hợp pháp </w:t>
            </w:r>
            <w:r w:rsidRPr="00BC11DD">
              <w:rPr>
                <w:sz w:val="20"/>
                <w:szCs w:val="20"/>
              </w:rPr>
              <w:lastRenderedPageBreak/>
              <w:t>hóa lãnh sự, trừ trường hợp được miễn theo quy định của pháp luật;</w:t>
            </w:r>
          </w:p>
          <w:p w14:paraId="66DFA168" w14:textId="77777777" w:rsidR="00F56C18" w:rsidRPr="00BC11DD" w:rsidRDefault="00F56C18" w:rsidP="00F56C18">
            <w:pPr>
              <w:spacing w:after="0" w:line="240" w:lineRule="auto"/>
              <w:jc w:val="both"/>
              <w:rPr>
                <w:sz w:val="20"/>
                <w:szCs w:val="20"/>
              </w:rPr>
            </w:pPr>
            <w:r w:rsidRPr="00BC11DD">
              <w:rPr>
                <w:sz w:val="20"/>
                <w:szCs w:val="20"/>
              </w:rPr>
              <w:t>d) Báo cáo sử dụng nguyên liệu làm thuốc theo Mẫu số 37 tại Phụ lục III ban hành kèm theo Nghị định này, trừ trường hợp nhập khẩu nguyên liệu độc làm thuốc, Báo cáo kết quả kinh doanh thuốc thành phẩm sản xuất từ nguyên liệu làm thuốctheo Mẫu số 38 tại Phụ lục III ban hành kèm theo Nghị định này, trừ trường hợp nhập khẩu nguyên liệu độc làm thuốc.</w:t>
            </w:r>
          </w:p>
          <w:p w14:paraId="2C400DD1" w14:textId="77777777" w:rsidR="00F56C18" w:rsidRPr="00BC11DD" w:rsidRDefault="00F56C18" w:rsidP="00F56C18">
            <w:pPr>
              <w:spacing w:after="0" w:line="240" w:lineRule="auto"/>
              <w:jc w:val="both"/>
              <w:rPr>
                <w:sz w:val="20"/>
                <w:szCs w:val="20"/>
              </w:rPr>
            </w:pPr>
            <w:r w:rsidRPr="00BC11DD">
              <w:rPr>
                <w:sz w:val="20"/>
                <w:szCs w:val="20"/>
              </w:rPr>
              <w:t xml:space="preserve">Miễn nộp báo cáo kết quả kinh doanh tại điểm này đối với trường hợpnguyên liệu, chất chuẩn nhập khẩu để kiểm nghiệm, nghiên cứu thuốc, nguyên liệu làm thuốc; </w:t>
            </w:r>
          </w:p>
          <w:p w14:paraId="305EC825" w14:textId="77777777" w:rsidR="00F56C18" w:rsidRPr="00BC11DD" w:rsidRDefault="00F56C18" w:rsidP="00F56C18">
            <w:pPr>
              <w:spacing w:after="0" w:line="240" w:lineRule="auto"/>
              <w:jc w:val="both"/>
              <w:rPr>
                <w:strike/>
                <w:sz w:val="20"/>
                <w:szCs w:val="20"/>
              </w:rPr>
            </w:pPr>
          </w:p>
          <w:p w14:paraId="3F30F647" w14:textId="77777777" w:rsidR="00F56C18" w:rsidRPr="00BC11DD" w:rsidRDefault="00F56C18" w:rsidP="00F56C18">
            <w:pPr>
              <w:spacing w:after="0" w:line="240" w:lineRule="auto"/>
              <w:jc w:val="both"/>
              <w:rPr>
                <w:sz w:val="20"/>
                <w:szCs w:val="20"/>
              </w:rPr>
            </w:pPr>
            <w:r w:rsidRPr="00BC11DD">
              <w:rPr>
                <w:sz w:val="20"/>
                <w:szCs w:val="20"/>
              </w:rPr>
              <w:t>đ) Kế hoạch sản xuất, sử dụng, kinh doanh đối với nguyên liệu, chất chuẩn đề nghị nhập khẩu và kế hoạch kinh doanh dự kiến đối với thành phẩm sản xuất từ nguyên liệu đề nghị nhập khẩu, trừ trường hợp nhập khẩu nguyên liệu độc làm thuốc;</w:t>
            </w:r>
          </w:p>
          <w:p w14:paraId="5464DC88" w14:textId="77777777" w:rsidR="00F56C18" w:rsidRPr="00BC11DD" w:rsidRDefault="00F56C18" w:rsidP="00F56C18">
            <w:pPr>
              <w:spacing w:after="0" w:line="240" w:lineRule="auto"/>
              <w:jc w:val="both"/>
              <w:rPr>
                <w:sz w:val="20"/>
                <w:szCs w:val="20"/>
              </w:rPr>
            </w:pPr>
            <w:r w:rsidRPr="00BC11DD">
              <w:rPr>
                <w:sz w:val="20"/>
                <w:szCs w:val="20"/>
              </w:rPr>
              <w:t>Miễn nộp kế hoạch kinh doanh dự kiến đối với thành phẩm sản xuất từ nguyên liệu đề nghị nhập khẩu tại điểm này đối với trường hợp nguyên liệu, chất chuẩn nhập khẩu để kiểm nghiệm, nghiên cứu thuốc, nguyên liệu làm thuốc.</w:t>
            </w:r>
          </w:p>
          <w:p w14:paraId="3C6D25F9" w14:textId="77777777" w:rsidR="00F56C18" w:rsidRPr="00BC11DD" w:rsidRDefault="00F56C18" w:rsidP="00F56C18">
            <w:pPr>
              <w:spacing w:after="0" w:line="240" w:lineRule="auto"/>
              <w:jc w:val="both"/>
              <w:rPr>
                <w:sz w:val="20"/>
                <w:szCs w:val="20"/>
              </w:rPr>
            </w:pPr>
            <w:r w:rsidRPr="00BC11DD">
              <w:rPr>
                <w:sz w:val="20"/>
                <w:szCs w:val="20"/>
              </w:rPr>
              <w:t>Đối với nguyên liệu đề nghị nhập khẩu thuộc danh mục thuốc, dược chất thuộc danh mục chất bị cấm sử dụng trong một số ngành, lĩnh vực có tổng số lượng nguyên liệu đề nghị nhập khẩu, số lượng nguyên liệu còn tồn tại thời điểm lập đơn hàng và số lượng nguyên liệu còn có thể tiếp tục nhập khẩu từ các Giấy phép nhập khẩu đã được cấp trước đó vượt quá 150% so với tổng nhu cầu kinh doanh, sử dụng thực tế trong 01 năm trước thời điểm lập đơn hàng thì phải có tài liệu chứng minh;</w:t>
            </w:r>
          </w:p>
          <w:p w14:paraId="42568FC2" w14:textId="77777777" w:rsidR="00F56C18" w:rsidRPr="00BC11DD" w:rsidRDefault="00F56C18" w:rsidP="00F56C18">
            <w:pPr>
              <w:spacing w:after="0" w:line="240" w:lineRule="auto"/>
              <w:jc w:val="both"/>
              <w:rPr>
                <w:sz w:val="20"/>
                <w:szCs w:val="20"/>
              </w:rPr>
            </w:pPr>
          </w:p>
          <w:p w14:paraId="0DD5D833" w14:textId="77777777" w:rsidR="00F56C18" w:rsidRPr="00BC11DD" w:rsidRDefault="00F56C18" w:rsidP="00F56C18">
            <w:pPr>
              <w:spacing w:after="0" w:line="240" w:lineRule="auto"/>
              <w:jc w:val="both"/>
              <w:rPr>
                <w:sz w:val="20"/>
                <w:szCs w:val="20"/>
              </w:rPr>
            </w:pPr>
          </w:p>
          <w:p w14:paraId="5FD3E462" w14:textId="77777777" w:rsidR="00F56C18" w:rsidRPr="00BC11DD" w:rsidRDefault="00F56C18" w:rsidP="00F56C18">
            <w:pPr>
              <w:spacing w:after="0" w:line="240" w:lineRule="auto"/>
              <w:jc w:val="both"/>
              <w:rPr>
                <w:sz w:val="20"/>
                <w:szCs w:val="20"/>
              </w:rPr>
            </w:pPr>
          </w:p>
          <w:p w14:paraId="5EED64DB" w14:textId="77777777" w:rsidR="00F56C18" w:rsidRPr="00BC11DD" w:rsidRDefault="00F56C18" w:rsidP="00F56C18">
            <w:pPr>
              <w:spacing w:after="0" w:line="240" w:lineRule="auto"/>
              <w:jc w:val="both"/>
              <w:rPr>
                <w:sz w:val="20"/>
                <w:szCs w:val="20"/>
              </w:rPr>
            </w:pPr>
          </w:p>
          <w:p w14:paraId="54431CEB" w14:textId="77777777" w:rsidR="00F56C18" w:rsidRPr="00BC11DD" w:rsidRDefault="00F56C18" w:rsidP="00F56C18">
            <w:pPr>
              <w:spacing w:after="0" w:line="240" w:lineRule="auto"/>
              <w:jc w:val="both"/>
              <w:rPr>
                <w:sz w:val="20"/>
                <w:szCs w:val="20"/>
              </w:rPr>
            </w:pPr>
          </w:p>
          <w:p w14:paraId="2DB94AC6" w14:textId="77777777" w:rsidR="00F56C18" w:rsidRPr="00BC11DD" w:rsidRDefault="00F56C18" w:rsidP="00F56C18">
            <w:pPr>
              <w:spacing w:after="0" w:line="240" w:lineRule="auto"/>
              <w:jc w:val="both"/>
              <w:rPr>
                <w:sz w:val="20"/>
                <w:szCs w:val="20"/>
              </w:rPr>
            </w:pPr>
          </w:p>
          <w:p w14:paraId="38765AE2" w14:textId="77777777" w:rsidR="00F56C18" w:rsidRPr="00BC11DD" w:rsidRDefault="00F56C18" w:rsidP="00F56C18">
            <w:pPr>
              <w:spacing w:after="0" w:line="240" w:lineRule="auto"/>
              <w:jc w:val="both"/>
              <w:rPr>
                <w:sz w:val="20"/>
                <w:szCs w:val="20"/>
              </w:rPr>
            </w:pPr>
          </w:p>
          <w:p w14:paraId="2F89587C" w14:textId="77777777" w:rsidR="00F56C18" w:rsidRPr="00BC11DD" w:rsidRDefault="00F56C18" w:rsidP="00F56C18">
            <w:pPr>
              <w:spacing w:after="0" w:line="240" w:lineRule="auto"/>
              <w:jc w:val="both"/>
              <w:rPr>
                <w:sz w:val="20"/>
                <w:szCs w:val="20"/>
              </w:rPr>
            </w:pPr>
          </w:p>
          <w:p w14:paraId="4314525B" w14:textId="77777777" w:rsidR="00F56C18" w:rsidRDefault="00F56C18" w:rsidP="00F56C18">
            <w:pPr>
              <w:spacing w:after="0" w:line="240" w:lineRule="auto"/>
              <w:jc w:val="both"/>
              <w:rPr>
                <w:sz w:val="20"/>
                <w:szCs w:val="20"/>
              </w:rPr>
            </w:pPr>
            <w:r w:rsidRPr="00BC11DD">
              <w:rPr>
                <w:sz w:val="20"/>
                <w:szCs w:val="20"/>
              </w:rPr>
              <w:t>e) Trường hợp nguyên liệu, chất chuẩn nhập khẩu để kiểm nghiệm, nghiên cứu thuốc, nguyên liệu làm thuốc; nguyên liệu độc làm thuốc, dược chất trong Danh mục thuốc, dược chất thuộc Danh mục chất bị cấm sử dụng trong một số ngành, lĩnh vực nhập khẩu để sản xuất thuốc xuất khẩu;nguyên liệu làm thuốc có Giấy đăng ký lưu hành tại Việt Nam hoặc thuộc Danh mục dược chất, tá dược, bán thành phẩm thuốc để sản xuất thuốc theo hồ sơ đăng ký thuốc đã có Giấy đăng ký lưu hành thuốc tại Việt Nam thì không phải nộp tài liệu quy định tại các điểm b và c khoản này;</w:t>
            </w:r>
          </w:p>
          <w:p w14:paraId="3026F202" w14:textId="77777777" w:rsidR="009C2873" w:rsidRPr="00BC11DD" w:rsidRDefault="009C2873" w:rsidP="00F56C18">
            <w:pPr>
              <w:spacing w:after="0" w:line="240" w:lineRule="auto"/>
              <w:jc w:val="both"/>
              <w:rPr>
                <w:sz w:val="20"/>
                <w:szCs w:val="20"/>
              </w:rPr>
            </w:pPr>
          </w:p>
          <w:p w14:paraId="7DA84792" w14:textId="77777777" w:rsidR="00F56C18" w:rsidRPr="00BC11DD" w:rsidRDefault="00F56C18" w:rsidP="00F56C18">
            <w:pPr>
              <w:spacing w:after="0" w:line="240" w:lineRule="auto"/>
              <w:jc w:val="both"/>
              <w:rPr>
                <w:sz w:val="20"/>
                <w:szCs w:val="20"/>
              </w:rPr>
            </w:pPr>
            <w:r w:rsidRPr="00BC11DD">
              <w:rPr>
                <w:sz w:val="20"/>
                <w:szCs w:val="20"/>
              </w:rPr>
              <w:t>g) Bản chính văn bản của cơ sở nhập khẩu giải trình mục đích, số lượng nguyên liệu nhập khẩu và cam kết sử dụng đúng mục đích trong trường hợp nhập khẩu nguyên liệu làm thuốc để kiểm nghiệm, nghiên cứu;</w:t>
            </w:r>
          </w:p>
          <w:p w14:paraId="3BCE9610" w14:textId="77777777" w:rsidR="00F56C18" w:rsidRPr="00BC11DD" w:rsidRDefault="00F56C18" w:rsidP="00F56C18">
            <w:pPr>
              <w:spacing w:after="0" w:line="240" w:lineRule="auto"/>
              <w:jc w:val="both"/>
              <w:rPr>
                <w:sz w:val="20"/>
                <w:szCs w:val="20"/>
              </w:rPr>
            </w:pPr>
            <w:r w:rsidRPr="00BC11DD">
              <w:rPr>
                <w:sz w:val="20"/>
                <w:szCs w:val="20"/>
              </w:rPr>
              <w:t>h) Trường hợp nhập khẩu nguyên liệu làm thuốc phải kiểm soát đặc biệt không có Giấy đăng ký lưu hành tại Việt Nam hoặc không thuộc Danh mục dược chất, tá dược, bán thành phẩm thuốc để sản xuất thuốc theo hồ sơ đăng ký thuốc đã có Giấy đăng ký lưu hành thuốc tại Việt Nam để pha chế theo đơn tại nhà thuốc, cơ sở khám bệnh, chữa bệnh để phòng, chống dịch bệnh thì hồ sơ phải có thêm đơn đề nghị của cơ sở pha chế theo Mẫu số 39 Phụ lục III ban hành kèm theo Nghị định này.</w:t>
            </w:r>
          </w:p>
          <w:p w14:paraId="7F5FBE8C" w14:textId="77777777" w:rsidR="00F56C18" w:rsidRPr="00BC11DD" w:rsidRDefault="00F56C18" w:rsidP="00F56C18">
            <w:pPr>
              <w:spacing w:after="0" w:line="240" w:lineRule="auto"/>
              <w:jc w:val="both"/>
              <w:rPr>
                <w:sz w:val="20"/>
                <w:szCs w:val="20"/>
              </w:rPr>
            </w:pPr>
          </w:p>
        </w:tc>
        <w:tc>
          <w:tcPr>
            <w:tcW w:w="1350" w:type="dxa"/>
          </w:tcPr>
          <w:p w14:paraId="171DFFCA" w14:textId="77777777" w:rsidR="00F56C18" w:rsidRPr="00BC11DD" w:rsidRDefault="00F56C18" w:rsidP="00F56C18">
            <w:pPr>
              <w:spacing w:after="0" w:line="240" w:lineRule="auto"/>
              <w:jc w:val="both"/>
              <w:rPr>
                <w:color w:val="000000"/>
                <w:sz w:val="20"/>
                <w:szCs w:val="20"/>
              </w:rPr>
            </w:pPr>
            <w:r w:rsidRPr="00BC11DD">
              <w:rPr>
                <w:color w:val="000000"/>
                <w:sz w:val="20"/>
                <w:szCs w:val="20"/>
              </w:rPr>
              <w:lastRenderedPageBreak/>
              <w:t>- Khoản 4 Điều 60 Luật Dược về các loại thuốc, nguyên liệu làm thuốc phải kiểm soát nhập khẩu; - Khoản 7 Điều 60 Luật Dược</w:t>
            </w:r>
          </w:p>
        </w:tc>
        <w:tc>
          <w:tcPr>
            <w:tcW w:w="4680" w:type="dxa"/>
            <w:gridSpan w:val="3"/>
          </w:tcPr>
          <w:p w14:paraId="2DAD84DC" w14:textId="0504E7B9" w:rsidR="00F56C18" w:rsidRPr="00BC11DD" w:rsidRDefault="00F56C18" w:rsidP="009C2873">
            <w:pPr>
              <w:spacing w:after="0" w:line="240" w:lineRule="auto"/>
              <w:jc w:val="both"/>
              <w:rPr>
                <w:b/>
                <w:color w:val="000000"/>
                <w:sz w:val="20"/>
                <w:szCs w:val="20"/>
              </w:rPr>
            </w:pPr>
            <w:r w:rsidRPr="007C45D4">
              <w:rPr>
                <w:b/>
                <w:color w:val="000000"/>
                <w:sz w:val="20"/>
                <w:szCs w:val="20"/>
              </w:rPr>
              <w:t xml:space="preserve">Điều </w:t>
            </w:r>
            <w:r w:rsidR="009C2873">
              <w:rPr>
                <w:b/>
                <w:color w:val="C00000"/>
                <w:sz w:val="20"/>
                <w:szCs w:val="20"/>
                <w:lang w:eastAsia="vi-VN"/>
              </w:rPr>
              <w:t>68</w:t>
            </w:r>
            <w:r w:rsidRPr="007C45D4">
              <w:rPr>
                <w:b/>
                <w:color w:val="000000"/>
                <w:sz w:val="20"/>
                <w:szCs w:val="20"/>
              </w:rPr>
              <w:t>. Hồ sơ, quy định về cấp phép nhập khẩu nguyên liệu làm thuốc phải kiểm soát đặc biệt</w:t>
            </w:r>
          </w:p>
          <w:p w14:paraId="283A65EC" w14:textId="77777777" w:rsidR="009C2873" w:rsidRDefault="009C2873" w:rsidP="009C2873">
            <w:pPr>
              <w:spacing w:after="0" w:line="240" w:lineRule="auto"/>
              <w:jc w:val="both"/>
              <w:rPr>
                <w:color w:val="000000"/>
                <w:sz w:val="20"/>
                <w:szCs w:val="20"/>
                <w:lang w:val="en-US"/>
              </w:rPr>
            </w:pPr>
          </w:p>
          <w:p w14:paraId="6364CDAC" w14:textId="77777777" w:rsidR="009C2873" w:rsidRDefault="009C2873" w:rsidP="009C2873">
            <w:pPr>
              <w:spacing w:after="0" w:line="240" w:lineRule="auto"/>
              <w:jc w:val="both"/>
              <w:rPr>
                <w:color w:val="000000"/>
                <w:sz w:val="20"/>
                <w:szCs w:val="20"/>
                <w:lang w:val="en-US"/>
              </w:rPr>
            </w:pPr>
          </w:p>
          <w:p w14:paraId="2D332F81" w14:textId="77777777" w:rsidR="009C2873" w:rsidRDefault="009C2873" w:rsidP="009C2873">
            <w:pPr>
              <w:spacing w:after="0" w:line="240" w:lineRule="auto"/>
              <w:jc w:val="both"/>
              <w:rPr>
                <w:color w:val="000000"/>
                <w:sz w:val="20"/>
                <w:szCs w:val="20"/>
                <w:lang w:val="en-US"/>
              </w:rPr>
            </w:pPr>
          </w:p>
          <w:p w14:paraId="1FB2308C" w14:textId="77777777" w:rsidR="009C2873" w:rsidRDefault="009C2873" w:rsidP="009C2873">
            <w:pPr>
              <w:spacing w:after="0" w:line="240" w:lineRule="auto"/>
              <w:jc w:val="both"/>
              <w:rPr>
                <w:color w:val="000000"/>
                <w:sz w:val="20"/>
                <w:szCs w:val="20"/>
                <w:lang w:val="en-US"/>
              </w:rPr>
            </w:pPr>
          </w:p>
          <w:p w14:paraId="11FD25AE" w14:textId="77777777" w:rsidR="009C2873" w:rsidRDefault="009C2873" w:rsidP="009C2873">
            <w:pPr>
              <w:spacing w:after="0" w:line="240" w:lineRule="auto"/>
              <w:jc w:val="both"/>
              <w:rPr>
                <w:color w:val="000000"/>
                <w:sz w:val="20"/>
                <w:szCs w:val="20"/>
                <w:lang w:val="en-US"/>
              </w:rPr>
            </w:pPr>
          </w:p>
          <w:p w14:paraId="379B4E3E" w14:textId="77777777" w:rsidR="009C2873" w:rsidRDefault="009C2873" w:rsidP="009C2873">
            <w:pPr>
              <w:spacing w:after="0" w:line="240" w:lineRule="auto"/>
              <w:jc w:val="both"/>
              <w:rPr>
                <w:color w:val="000000"/>
                <w:sz w:val="20"/>
                <w:szCs w:val="20"/>
                <w:lang w:val="en-US"/>
              </w:rPr>
            </w:pPr>
          </w:p>
          <w:p w14:paraId="5C1565AE" w14:textId="77777777" w:rsidR="009C2873" w:rsidRDefault="009C2873" w:rsidP="009C2873">
            <w:pPr>
              <w:spacing w:after="0" w:line="240" w:lineRule="auto"/>
              <w:jc w:val="both"/>
              <w:rPr>
                <w:color w:val="000000"/>
                <w:sz w:val="20"/>
                <w:szCs w:val="20"/>
                <w:lang w:val="en-US"/>
              </w:rPr>
            </w:pPr>
          </w:p>
          <w:p w14:paraId="3BEAB727" w14:textId="77777777" w:rsidR="009C2873" w:rsidRDefault="009C2873" w:rsidP="009C2873">
            <w:pPr>
              <w:spacing w:after="0" w:line="240" w:lineRule="auto"/>
              <w:jc w:val="both"/>
              <w:rPr>
                <w:color w:val="000000"/>
                <w:sz w:val="20"/>
                <w:szCs w:val="20"/>
                <w:lang w:val="en-US"/>
              </w:rPr>
            </w:pPr>
          </w:p>
          <w:p w14:paraId="36811F12" w14:textId="77777777" w:rsidR="009C2873" w:rsidRDefault="009C2873" w:rsidP="009C2873">
            <w:pPr>
              <w:spacing w:after="0" w:line="240" w:lineRule="auto"/>
              <w:jc w:val="both"/>
              <w:rPr>
                <w:color w:val="000000"/>
                <w:sz w:val="20"/>
                <w:szCs w:val="20"/>
                <w:lang w:val="en-US"/>
              </w:rPr>
            </w:pPr>
          </w:p>
          <w:p w14:paraId="1291CF75" w14:textId="77777777" w:rsidR="009C2873" w:rsidRDefault="009C2873" w:rsidP="009C2873">
            <w:pPr>
              <w:spacing w:after="0" w:line="240" w:lineRule="auto"/>
              <w:jc w:val="both"/>
              <w:rPr>
                <w:color w:val="000000"/>
                <w:sz w:val="20"/>
                <w:szCs w:val="20"/>
                <w:lang w:val="en-US"/>
              </w:rPr>
            </w:pPr>
          </w:p>
          <w:p w14:paraId="7ED06DC7" w14:textId="77777777" w:rsidR="009C2873" w:rsidRDefault="009C2873" w:rsidP="009C2873">
            <w:pPr>
              <w:spacing w:after="0" w:line="240" w:lineRule="auto"/>
              <w:jc w:val="both"/>
              <w:rPr>
                <w:color w:val="000000"/>
                <w:sz w:val="20"/>
                <w:szCs w:val="20"/>
                <w:lang w:val="en-US"/>
              </w:rPr>
            </w:pPr>
          </w:p>
          <w:p w14:paraId="1D1066ED" w14:textId="77777777" w:rsidR="009C2873" w:rsidRDefault="009C2873" w:rsidP="009C2873">
            <w:pPr>
              <w:spacing w:after="0" w:line="240" w:lineRule="auto"/>
              <w:jc w:val="both"/>
              <w:rPr>
                <w:color w:val="000000"/>
                <w:sz w:val="20"/>
                <w:szCs w:val="20"/>
                <w:lang w:val="en-US"/>
              </w:rPr>
            </w:pPr>
          </w:p>
          <w:p w14:paraId="194960DA" w14:textId="77777777" w:rsidR="009C2873" w:rsidRDefault="009C2873" w:rsidP="009C2873">
            <w:pPr>
              <w:spacing w:after="0" w:line="240" w:lineRule="auto"/>
              <w:jc w:val="both"/>
              <w:rPr>
                <w:color w:val="000000"/>
                <w:sz w:val="20"/>
                <w:szCs w:val="20"/>
                <w:lang w:val="en-US"/>
              </w:rPr>
            </w:pPr>
          </w:p>
          <w:p w14:paraId="2F153B00" w14:textId="77777777" w:rsidR="009C2873" w:rsidRDefault="009C2873" w:rsidP="009C2873">
            <w:pPr>
              <w:spacing w:after="0" w:line="240" w:lineRule="auto"/>
              <w:jc w:val="both"/>
              <w:rPr>
                <w:color w:val="000000"/>
                <w:sz w:val="20"/>
                <w:szCs w:val="20"/>
                <w:lang w:val="en-US"/>
              </w:rPr>
            </w:pPr>
          </w:p>
          <w:p w14:paraId="3A980687" w14:textId="77777777" w:rsidR="009C2873" w:rsidRDefault="009C2873" w:rsidP="009C2873">
            <w:pPr>
              <w:spacing w:after="0" w:line="240" w:lineRule="auto"/>
              <w:jc w:val="both"/>
              <w:rPr>
                <w:rFonts w:eastAsia="Calibri"/>
                <w:color w:val="000000"/>
                <w:sz w:val="20"/>
                <w:szCs w:val="22"/>
                <w:lang w:val="en-US"/>
              </w:rPr>
            </w:pPr>
          </w:p>
          <w:p w14:paraId="77655BC4" w14:textId="77777777" w:rsidR="009C2873" w:rsidRPr="009C2873" w:rsidRDefault="009C2873" w:rsidP="009C2873">
            <w:pPr>
              <w:spacing w:after="0" w:line="240" w:lineRule="auto"/>
              <w:jc w:val="both"/>
              <w:rPr>
                <w:rFonts w:eastAsia="Calibri"/>
                <w:color w:val="000000"/>
                <w:sz w:val="20"/>
                <w:szCs w:val="22"/>
                <w:lang w:val="en-US"/>
                <w:rPrChange w:id="2050" w:author="Nguyen Thi Thu Huong" w:date="2025-03-25T10:01:00Z">
                  <w:rPr>
                    <w:spacing w:val="-4"/>
                    <w:sz w:val="20"/>
                  </w:rPr>
                </w:rPrChange>
              </w:rPr>
            </w:pPr>
            <w:r w:rsidRPr="009C2873">
              <w:rPr>
                <w:rFonts w:eastAsia="Calibri"/>
                <w:color w:val="000000"/>
                <w:sz w:val="20"/>
                <w:szCs w:val="22"/>
                <w:lang w:val="en-US"/>
                <w:rPrChange w:id="2051" w:author="Nguyen Thi Thu Huong" w:date="2025-03-25T10:01:00Z">
                  <w:rPr>
                    <w:spacing w:val="-4"/>
                    <w:sz w:val="20"/>
                  </w:rPr>
                </w:rPrChange>
              </w:rPr>
              <w:t>d) Báo cáo sử dụng nguyên liệu làm thuốc theo Mẫu số 37 tại Phụ lục III ban hành kèm theo Nghị định này, trừ trường hợp nhập khẩu nguyên liệu độc làm thuốc, Báo cáo kết quả kinh doanh thuốc</w:t>
            </w:r>
            <w:ins w:id="2052" w:author="Nguyen Thi Thu Huong" w:date="2025-03-25T10:01:00Z">
              <w:r w:rsidRPr="009C2873">
                <w:rPr>
                  <w:rFonts w:eastAsia="Calibri"/>
                  <w:color w:val="000000"/>
                  <w:sz w:val="20"/>
                  <w:szCs w:val="20"/>
                  <w:lang w:val="en-US"/>
                </w:rPr>
                <w:t>, bán</w:t>
              </w:r>
            </w:ins>
            <w:r w:rsidRPr="009C2873">
              <w:rPr>
                <w:rFonts w:eastAsia="Calibri"/>
                <w:color w:val="000000"/>
                <w:sz w:val="20"/>
                <w:szCs w:val="22"/>
                <w:lang w:val="en-US"/>
                <w:rPrChange w:id="2053" w:author="Nguyen Thi Thu Huong" w:date="2025-03-25T10:01:00Z">
                  <w:rPr>
                    <w:spacing w:val="-4"/>
                    <w:sz w:val="20"/>
                  </w:rPr>
                </w:rPrChange>
              </w:rPr>
              <w:t xml:space="preserve"> thành phẩm </w:t>
            </w:r>
            <w:ins w:id="2054" w:author="Nguyen Thi Thu Huong" w:date="2025-03-25T10:01:00Z">
              <w:r w:rsidRPr="009C2873">
                <w:rPr>
                  <w:rFonts w:eastAsia="Calibri"/>
                  <w:color w:val="000000"/>
                  <w:sz w:val="20"/>
                  <w:szCs w:val="20"/>
                  <w:lang w:val="en-US"/>
                </w:rPr>
                <w:t xml:space="preserve">thuốc </w:t>
              </w:r>
            </w:ins>
            <w:r w:rsidRPr="009C2873">
              <w:rPr>
                <w:rFonts w:eastAsia="Calibri"/>
                <w:color w:val="000000"/>
                <w:sz w:val="20"/>
                <w:szCs w:val="22"/>
                <w:lang w:val="en-US"/>
                <w:rPrChange w:id="2055" w:author="Nguyen Thi Thu Huong" w:date="2025-03-25T10:01:00Z">
                  <w:rPr>
                    <w:spacing w:val="-4"/>
                    <w:sz w:val="20"/>
                  </w:rPr>
                </w:rPrChange>
              </w:rPr>
              <w:t xml:space="preserve">sản xuất từ nguyên liệu làm </w:t>
            </w:r>
            <w:del w:id="2056" w:author="Nguyen Thi Thu Huong" w:date="2025-03-25T10:01:00Z">
              <w:r w:rsidRPr="009C2873">
                <w:rPr>
                  <w:rFonts w:eastAsia="Calibri"/>
                  <w:spacing w:val="-4"/>
                  <w:sz w:val="20"/>
                  <w:szCs w:val="20"/>
                </w:rPr>
                <w:delText>thuốctheo</w:delText>
              </w:r>
            </w:del>
            <w:ins w:id="2057" w:author="Nguyen Thi Thu Huong" w:date="2025-03-25T10:01:00Z">
              <w:r w:rsidRPr="009C2873">
                <w:rPr>
                  <w:rFonts w:eastAsia="Calibri"/>
                  <w:color w:val="000000"/>
                  <w:sz w:val="20"/>
                  <w:szCs w:val="20"/>
                  <w:lang w:val="en-US"/>
                </w:rPr>
                <w:t>thuốc theo</w:t>
              </w:r>
            </w:ins>
            <w:r w:rsidRPr="009C2873">
              <w:rPr>
                <w:rFonts w:eastAsia="Calibri"/>
                <w:color w:val="000000"/>
                <w:sz w:val="20"/>
                <w:szCs w:val="22"/>
                <w:lang w:val="en-US"/>
                <w:rPrChange w:id="2058" w:author="Nguyen Thi Thu Huong" w:date="2025-03-25T10:01:00Z">
                  <w:rPr>
                    <w:spacing w:val="-4"/>
                    <w:sz w:val="20"/>
                  </w:rPr>
                </w:rPrChange>
              </w:rPr>
              <w:t xml:space="preserve"> Mẫu số 38 tại Phụ lục III ban hành kèm theo Nghị định này, trừ trường hợp nhập khẩu nguyên liệu độc làm thuốc.</w:t>
            </w:r>
          </w:p>
          <w:p w14:paraId="067E693D" w14:textId="77777777" w:rsidR="009C2873" w:rsidRPr="009C2873" w:rsidRDefault="009C2873" w:rsidP="009C2873">
            <w:pPr>
              <w:spacing w:after="0" w:line="240" w:lineRule="auto"/>
              <w:jc w:val="both"/>
              <w:rPr>
                <w:rFonts w:eastAsia="Calibri"/>
                <w:color w:val="000000"/>
                <w:spacing w:val="-4"/>
                <w:sz w:val="20"/>
                <w:szCs w:val="22"/>
                <w:lang w:val="en-US"/>
                <w:rPrChange w:id="2059" w:author="Nguyen Thi Thu Huong" w:date="2025-03-25T10:01:00Z">
                  <w:rPr>
                    <w:strike/>
                    <w:sz w:val="20"/>
                  </w:rPr>
                </w:rPrChange>
              </w:rPr>
            </w:pPr>
            <w:r w:rsidRPr="009C2873">
              <w:rPr>
                <w:rFonts w:eastAsia="Calibri"/>
                <w:color w:val="000000"/>
                <w:sz w:val="20"/>
                <w:szCs w:val="22"/>
                <w:lang w:val="en-US"/>
                <w:rPrChange w:id="2060" w:author="Nguyen Thi Thu Huong" w:date="2025-03-25T10:01:00Z">
                  <w:rPr>
                    <w:spacing w:val="-4"/>
                    <w:sz w:val="20"/>
                  </w:rPr>
                </w:rPrChange>
              </w:rPr>
              <w:t xml:space="preserve">Miễn nộp báo cáo kết quả kinh doanh tại điểm này đối với trường </w:t>
            </w:r>
            <w:del w:id="2061" w:author="Nguyen Thi Thu Huong" w:date="2025-03-25T10:01:00Z">
              <w:r w:rsidRPr="009C2873">
                <w:rPr>
                  <w:rFonts w:eastAsia="Calibri"/>
                  <w:bCs/>
                  <w:iCs/>
                  <w:spacing w:val="-4"/>
                  <w:sz w:val="20"/>
                  <w:szCs w:val="20"/>
                </w:rPr>
                <w:delText>hợp</w:delText>
              </w:r>
              <w:r w:rsidRPr="009C2873">
                <w:rPr>
                  <w:rFonts w:eastAsia="Calibri"/>
                  <w:spacing w:val="-4"/>
                  <w:sz w:val="20"/>
                  <w:szCs w:val="20"/>
                </w:rPr>
                <w:delText>nguyên</w:delText>
              </w:r>
            </w:del>
            <w:ins w:id="2062" w:author="Nguyen Thi Thu Huong" w:date="2025-03-25T10:01:00Z">
              <w:r w:rsidRPr="009C2873">
                <w:rPr>
                  <w:rFonts w:eastAsia="Calibri"/>
                  <w:color w:val="000000"/>
                  <w:sz w:val="20"/>
                  <w:szCs w:val="20"/>
                  <w:lang w:val="en-US"/>
                </w:rPr>
                <w:t>hợp nguyên</w:t>
              </w:r>
            </w:ins>
            <w:r w:rsidRPr="009C2873">
              <w:rPr>
                <w:rFonts w:eastAsia="Calibri"/>
                <w:color w:val="000000"/>
                <w:sz w:val="20"/>
                <w:szCs w:val="22"/>
                <w:lang w:val="en-US"/>
                <w:rPrChange w:id="2063" w:author="Nguyen Thi Thu Huong" w:date="2025-03-25T10:01:00Z">
                  <w:rPr>
                    <w:spacing w:val="-4"/>
                    <w:sz w:val="20"/>
                  </w:rPr>
                </w:rPrChange>
              </w:rPr>
              <w:t xml:space="preserve"> liệu</w:t>
            </w:r>
            <w:del w:id="2064" w:author="Nguyen Thi Thu Huong" w:date="2025-03-25T10:01:00Z">
              <w:r w:rsidRPr="009C2873">
                <w:rPr>
                  <w:rFonts w:eastAsia="Calibri"/>
                  <w:spacing w:val="-4"/>
                  <w:sz w:val="20"/>
                  <w:szCs w:val="20"/>
                </w:rPr>
                <w:delText>, chất chuẩn</w:delText>
              </w:r>
            </w:del>
            <w:r w:rsidRPr="009C2873">
              <w:rPr>
                <w:rFonts w:eastAsia="Calibri"/>
                <w:color w:val="000000"/>
                <w:sz w:val="20"/>
                <w:szCs w:val="22"/>
                <w:lang w:val="en-US"/>
                <w:rPrChange w:id="2065" w:author="Nguyen Thi Thu Huong" w:date="2025-03-25T10:01:00Z">
                  <w:rPr>
                    <w:spacing w:val="-4"/>
                    <w:sz w:val="20"/>
                  </w:rPr>
                </w:rPrChange>
              </w:rPr>
              <w:t xml:space="preserve"> nhập khẩu để kiểm nghiệm, nghiên cứu thuốc, nguyên liệu làm thuốc;</w:t>
            </w:r>
            <w:del w:id="2066" w:author="Nguyen Thi Thu Huong" w:date="2025-03-25T10:01:00Z">
              <w:r w:rsidRPr="009C2873">
                <w:rPr>
                  <w:rFonts w:eastAsia="Calibri"/>
                  <w:sz w:val="20"/>
                  <w:szCs w:val="20"/>
                </w:rPr>
                <w:delText xml:space="preserve"> </w:delText>
              </w:r>
            </w:del>
          </w:p>
          <w:p w14:paraId="16637573" w14:textId="77777777" w:rsidR="009C2873" w:rsidRPr="009C2873" w:rsidRDefault="009C2873" w:rsidP="009C2873">
            <w:pPr>
              <w:spacing w:after="0" w:line="240" w:lineRule="auto"/>
              <w:jc w:val="both"/>
              <w:rPr>
                <w:rFonts w:eastAsia="Calibri"/>
                <w:color w:val="000000"/>
                <w:sz w:val="20"/>
                <w:szCs w:val="22"/>
                <w:rPrChange w:id="2067" w:author="Nguyen Thi Thu Huong" w:date="2025-03-25T10:01:00Z">
                  <w:rPr>
                    <w:sz w:val="20"/>
                  </w:rPr>
                </w:rPrChange>
              </w:rPr>
            </w:pPr>
            <w:r w:rsidRPr="009C2873">
              <w:rPr>
                <w:rFonts w:eastAsia="Calibri"/>
                <w:color w:val="000000"/>
                <w:sz w:val="20"/>
                <w:szCs w:val="22"/>
                <w:rPrChange w:id="2068" w:author="Nguyen Thi Thu Huong" w:date="2025-03-25T10:01:00Z">
                  <w:rPr>
                    <w:sz w:val="20"/>
                  </w:rPr>
                </w:rPrChange>
              </w:rPr>
              <w:t>đ) Kế hoạch sản xuất, sử dụng, kinh doanh đối với nguyên liệu</w:t>
            </w:r>
            <w:del w:id="2069" w:author="Nguyen Thi Thu Huong" w:date="2025-03-25T10:01:00Z">
              <w:r w:rsidRPr="009C2873">
                <w:rPr>
                  <w:rFonts w:eastAsia="Calibri"/>
                  <w:sz w:val="20"/>
                  <w:szCs w:val="20"/>
                </w:rPr>
                <w:delText>, chất chuẩn</w:delText>
              </w:r>
            </w:del>
            <w:r w:rsidRPr="009C2873">
              <w:rPr>
                <w:rFonts w:eastAsia="Calibri"/>
                <w:color w:val="000000"/>
                <w:sz w:val="20"/>
                <w:szCs w:val="22"/>
                <w:rPrChange w:id="2070" w:author="Nguyen Thi Thu Huong" w:date="2025-03-25T10:01:00Z">
                  <w:rPr>
                    <w:sz w:val="20"/>
                  </w:rPr>
                </w:rPrChange>
              </w:rPr>
              <w:t xml:space="preserve"> đề nghị nhập khẩu và kế hoạch kinh doanh dự kiến đối với </w:t>
            </w:r>
            <w:ins w:id="2071" w:author="Nguyen Thi Thu Huong" w:date="2025-03-25T10:01:00Z">
              <w:r w:rsidRPr="009C2873">
                <w:rPr>
                  <w:color w:val="000000"/>
                  <w:sz w:val="20"/>
                  <w:szCs w:val="20"/>
                </w:rPr>
                <w:t xml:space="preserve">thuốc, bán </w:t>
              </w:r>
            </w:ins>
            <w:r w:rsidRPr="009C2873">
              <w:rPr>
                <w:rFonts w:eastAsia="Calibri"/>
                <w:color w:val="000000"/>
                <w:sz w:val="20"/>
                <w:szCs w:val="22"/>
                <w:rPrChange w:id="2072" w:author="Nguyen Thi Thu Huong" w:date="2025-03-25T10:01:00Z">
                  <w:rPr>
                    <w:sz w:val="20"/>
                  </w:rPr>
                </w:rPrChange>
              </w:rPr>
              <w:t xml:space="preserve">thành phẩm </w:t>
            </w:r>
            <w:ins w:id="2073" w:author="Nguyen Thi Thu Huong" w:date="2025-03-25T10:01:00Z">
              <w:r w:rsidRPr="009C2873">
                <w:rPr>
                  <w:color w:val="000000"/>
                  <w:sz w:val="20"/>
                  <w:szCs w:val="20"/>
                </w:rPr>
                <w:t xml:space="preserve">thuốc </w:t>
              </w:r>
            </w:ins>
            <w:r w:rsidRPr="009C2873">
              <w:rPr>
                <w:rFonts w:eastAsia="Calibri"/>
                <w:color w:val="000000"/>
                <w:sz w:val="20"/>
                <w:szCs w:val="22"/>
                <w:rPrChange w:id="2074" w:author="Nguyen Thi Thu Huong" w:date="2025-03-25T10:01:00Z">
                  <w:rPr>
                    <w:sz w:val="20"/>
                  </w:rPr>
                </w:rPrChange>
              </w:rPr>
              <w:t>sản xuất từ nguyên liệu đề nghị nhập khẩu, trừ trường hợp nhập khẩu nguyên liệu độc làm thuốc;</w:t>
            </w:r>
          </w:p>
          <w:p w14:paraId="009D88C2" w14:textId="77777777" w:rsidR="009C2873" w:rsidRPr="009C2873" w:rsidRDefault="009C2873" w:rsidP="009C2873">
            <w:pPr>
              <w:spacing w:after="0" w:line="240" w:lineRule="auto"/>
              <w:jc w:val="both"/>
              <w:rPr>
                <w:rFonts w:eastAsia="Calibri"/>
                <w:color w:val="000000"/>
                <w:sz w:val="20"/>
                <w:szCs w:val="22"/>
                <w:rPrChange w:id="2075" w:author="Nguyen Thi Thu Huong" w:date="2025-03-25T10:01:00Z">
                  <w:rPr>
                    <w:sz w:val="20"/>
                  </w:rPr>
                </w:rPrChange>
              </w:rPr>
            </w:pPr>
            <w:r w:rsidRPr="009C2873">
              <w:rPr>
                <w:rFonts w:eastAsia="Calibri"/>
                <w:color w:val="000000"/>
                <w:sz w:val="20"/>
                <w:szCs w:val="22"/>
                <w:rPrChange w:id="2076" w:author="Nguyen Thi Thu Huong" w:date="2025-03-25T10:01:00Z">
                  <w:rPr>
                    <w:sz w:val="20"/>
                  </w:rPr>
                </w:rPrChange>
              </w:rPr>
              <w:t>Miễn nộp kế hoạch kinh doanh dự kiến đối với thành phẩm sản xuất từ nguyên liệu đề nghị nhập khẩu tại điểm này đối với trường hợp nguyên liệu</w:t>
            </w:r>
            <w:del w:id="2077" w:author="Nguyen Thi Thu Huong" w:date="2025-03-25T10:01:00Z">
              <w:r w:rsidRPr="009C2873">
                <w:rPr>
                  <w:rFonts w:eastAsia="Calibri"/>
                  <w:sz w:val="20"/>
                  <w:szCs w:val="20"/>
                </w:rPr>
                <w:delText>, chất chuẩn</w:delText>
              </w:r>
            </w:del>
            <w:r w:rsidRPr="009C2873">
              <w:rPr>
                <w:rFonts w:eastAsia="Calibri"/>
                <w:color w:val="000000"/>
                <w:sz w:val="20"/>
                <w:szCs w:val="22"/>
                <w:rPrChange w:id="2078" w:author="Nguyen Thi Thu Huong" w:date="2025-03-25T10:01:00Z">
                  <w:rPr>
                    <w:sz w:val="20"/>
                  </w:rPr>
                </w:rPrChange>
              </w:rPr>
              <w:t xml:space="preserve"> nhập khẩu để kiểm nghiệm, nghiên cứu thuốc, nguyên liệu làm thuốc.</w:t>
            </w:r>
          </w:p>
          <w:p w14:paraId="369434FF" w14:textId="77777777" w:rsidR="009C2873" w:rsidRPr="009C2873" w:rsidRDefault="009C2873">
            <w:pPr>
              <w:widowControl w:val="0"/>
              <w:spacing w:after="0" w:line="240" w:lineRule="auto"/>
              <w:jc w:val="both"/>
              <w:rPr>
                <w:rFonts w:eastAsia="Calibri"/>
                <w:color w:val="000000"/>
                <w:sz w:val="20"/>
                <w:szCs w:val="22"/>
                <w:rPrChange w:id="2079" w:author="Nguyen Thi Thu Huong" w:date="2025-03-25T10:01:00Z">
                  <w:rPr>
                    <w:sz w:val="20"/>
                  </w:rPr>
                </w:rPrChange>
              </w:rPr>
              <w:pPrChange w:id="2080" w:author="Nguyen Thi Thu Huong" w:date="2025-03-25T10:01:00Z">
                <w:pPr>
                  <w:spacing w:line="240" w:lineRule="auto"/>
                  <w:ind w:firstLine="567"/>
                </w:pPr>
              </w:pPrChange>
            </w:pPr>
            <w:r w:rsidRPr="009C2873">
              <w:rPr>
                <w:rFonts w:eastAsia="Calibri"/>
                <w:color w:val="000000"/>
                <w:sz w:val="20"/>
                <w:szCs w:val="22"/>
                <w:rPrChange w:id="2081" w:author="Nguyen Thi Thu Huong" w:date="2025-03-25T10:01:00Z">
                  <w:rPr>
                    <w:sz w:val="20"/>
                  </w:rPr>
                </w:rPrChange>
              </w:rPr>
              <w:t xml:space="preserve">Đối với nguyên liệu </w:t>
            </w:r>
            <w:del w:id="2082" w:author="Nguyen Thi Thu Huong" w:date="2025-03-25T10:01:00Z">
              <w:r w:rsidRPr="009C2873">
                <w:rPr>
                  <w:rFonts w:eastAsia="Calibri"/>
                  <w:sz w:val="20"/>
                  <w:szCs w:val="20"/>
                </w:rPr>
                <w:delText>đề nghị nhập khẩu thuộc danh mục thuốc, dược chất thuộc danh mục chất bị cấm sử dụng trong một số ngành, lĩnh vực có</w:delText>
              </w:r>
            </w:del>
            <w:ins w:id="2083" w:author="Nguyen Thi Thu Huong" w:date="2025-03-25T10:01:00Z">
              <w:r w:rsidRPr="009C2873">
                <w:rPr>
                  <w:color w:val="000000"/>
                  <w:sz w:val="20"/>
                  <w:szCs w:val="20"/>
                </w:rPr>
                <w:t>phải kiểm soát đặc biệt trừ nguyên liệu độc làm thuốc, trường hợp</w:t>
              </w:r>
            </w:ins>
            <w:r w:rsidRPr="009C2873">
              <w:rPr>
                <w:rFonts w:eastAsia="Calibri"/>
                <w:color w:val="000000"/>
                <w:sz w:val="20"/>
                <w:szCs w:val="22"/>
                <w:rPrChange w:id="2084" w:author="Nguyen Thi Thu Huong" w:date="2025-03-25T10:01:00Z">
                  <w:rPr>
                    <w:sz w:val="20"/>
                  </w:rPr>
                </w:rPrChange>
              </w:rPr>
              <w:t xml:space="preserve"> tổng số lượng nguyên liệu đề nghị nhập khẩu, số lượng nguyên liệu còn tồn tại thời điểm lập đơn hàng và số lượng nguyên liệu còn có thể tiếp tục nhập khẩu từ các Giấy phép nhập khẩu đã được cấp trước đó vượt quá 150% so với tổng nhu cầu kinh doanh, sử dụng thực tế trong </w:t>
            </w:r>
            <w:del w:id="2085" w:author="Nguyen Thi Thu Huong" w:date="2025-03-25T10:01:00Z">
              <w:r w:rsidRPr="009C2873">
                <w:rPr>
                  <w:rFonts w:eastAsia="Calibri"/>
                  <w:sz w:val="20"/>
                  <w:szCs w:val="20"/>
                </w:rPr>
                <w:delText>01 năm trước thời điểm lập đơn hàng thì phải có tài liệu chứng minh</w:delText>
              </w:r>
              <w:r w:rsidRPr="009C2873">
                <w:rPr>
                  <w:rFonts w:eastAsia="Calibri"/>
                  <w:bCs/>
                  <w:iCs/>
                  <w:sz w:val="20"/>
                  <w:szCs w:val="20"/>
                </w:rPr>
                <w:delText>;</w:delText>
              </w:r>
            </w:del>
            <w:ins w:id="2086" w:author="Nguyen Thi Thu Huong" w:date="2025-03-25T10:01:00Z">
              <w:r w:rsidRPr="009C2873">
                <w:rPr>
                  <w:color w:val="000000"/>
                  <w:sz w:val="20"/>
                  <w:szCs w:val="20"/>
                </w:rPr>
                <w:t xml:space="preserve">kỳ báo cáo liền trước thì phải có tài liệu chứng minh là kết quả trúng thầu đã được phê duyệt hoặc hợp đồng mua bán hoặc hợp đồng nguyên tắc kèm đơn đặt hàng ghi rõ tên, số lượng thuốc, nguyên </w:t>
              </w:r>
              <w:r w:rsidRPr="009C2873">
                <w:rPr>
                  <w:color w:val="000000"/>
                  <w:sz w:val="20"/>
                  <w:szCs w:val="20"/>
                </w:rPr>
                <w:lastRenderedPageBreak/>
                <w:t>liệu làm thuốc trừ trường hợp nhập khẩu để kiểm nghiệm, nghiên cứu thuốc, nguyên liệu làm thuốc và nhập khẩu lần đầu.</w:t>
              </w:r>
            </w:ins>
          </w:p>
          <w:p w14:paraId="2100B2A4" w14:textId="77777777" w:rsidR="009C2873" w:rsidRDefault="009C2873">
            <w:pPr>
              <w:widowControl w:val="0"/>
              <w:spacing w:after="0" w:line="240" w:lineRule="auto"/>
              <w:jc w:val="both"/>
              <w:rPr>
                <w:rFonts w:eastAsia="Calibri"/>
                <w:color w:val="000000"/>
                <w:sz w:val="20"/>
                <w:szCs w:val="22"/>
              </w:rPr>
              <w:pPrChange w:id="2087" w:author="Nguyen Thi Thu Huong" w:date="2025-03-25T10:01:00Z">
                <w:pPr>
                  <w:spacing w:line="240" w:lineRule="auto"/>
                  <w:ind w:firstLine="567"/>
                </w:pPr>
              </w:pPrChange>
            </w:pPr>
            <w:r w:rsidRPr="009C2873">
              <w:rPr>
                <w:rFonts w:eastAsia="Calibri"/>
                <w:color w:val="000000"/>
                <w:sz w:val="20"/>
                <w:szCs w:val="22"/>
                <w:rPrChange w:id="2088" w:author="Nguyen Thi Thu Huong" w:date="2025-03-25T10:01:00Z">
                  <w:rPr>
                    <w:sz w:val="20"/>
                  </w:rPr>
                </w:rPrChange>
              </w:rPr>
              <w:t>e) Trường hợp nguyên liệu</w:t>
            </w:r>
            <w:del w:id="2089" w:author="Nguyen Thi Thu Huong" w:date="2025-03-25T10:01:00Z">
              <w:r w:rsidRPr="009C2873">
                <w:rPr>
                  <w:rFonts w:eastAsia="Calibri"/>
                  <w:sz w:val="20"/>
                  <w:szCs w:val="20"/>
                </w:rPr>
                <w:delText>, chất chuẩn</w:delText>
              </w:r>
            </w:del>
            <w:r w:rsidRPr="009C2873">
              <w:rPr>
                <w:rFonts w:eastAsia="Calibri"/>
                <w:color w:val="000000"/>
                <w:sz w:val="20"/>
                <w:szCs w:val="22"/>
                <w:rPrChange w:id="2090" w:author="Nguyen Thi Thu Huong" w:date="2025-03-25T10:01:00Z">
                  <w:rPr>
                    <w:sz w:val="20"/>
                  </w:rPr>
                </w:rPrChange>
              </w:rPr>
              <w:t xml:space="preserve"> nhập khẩu để kiểm nghiệm, nghiên cứu thuốc, nguyên liệu làm thuốc; nguyên liệu độc làm thuốc, dược chất trong Danh mục thuốc, dược chất thuộc Danh mục chất bị cấm sử dụng trong một số ngành, lĩnh vực nhập khẩu để sản xuất thuốc</w:t>
            </w:r>
            <w:del w:id="2091" w:author="Nguyen Thi Thu Huong" w:date="2025-03-25T10:01:00Z">
              <w:r w:rsidRPr="009C2873">
                <w:rPr>
                  <w:rFonts w:eastAsia="Calibri"/>
                  <w:bCs/>
                  <w:sz w:val="20"/>
                  <w:szCs w:val="20"/>
                </w:rPr>
                <w:delText xml:space="preserve"> </w:delText>
              </w:r>
            </w:del>
            <w:ins w:id="2092" w:author="Nguyen Thi Thu Huong" w:date="2025-03-25T10:01:00Z">
              <w:r w:rsidRPr="009C2873">
                <w:rPr>
                  <w:color w:val="000000"/>
                  <w:sz w:val="20"/>
                  <w:szCs w:val="20"/>
                </w:rPr>
                <w:t xml:space="preserve">, bán thành phẩm thuốc </w:t>
              </w:r>
            </w:ins>
            <w:r w:rsidRPr="009C2873">
              <w:rPr>
                <w:rFonts w:eastAsia="Calibri"/>
                <w:color w:val="000000"/>
                <w:sz w:val="20"/>
                <w:szCs w:val="22"/>
                <w:rPrChange w:id="2093" w:author="Nguyen Thi Thu Huong" w:date="2025-03-25T10:01:00Z">
                  <w:rPr>
                    <w:sz w:val="20"/>
                  </w:rPr>
                </w:rPrChange>
              </w:rPr>
              <w:t>xuất khẩu;</w:t>
            </w:r>
            <w:ins w:id="2094" w:author="Nguyen Thi Thu Huong" w:date="2025-03-25T10:01:00Z">
              <w:r w:rsidRPr="009C2873">
                <w:rPr>
                  <w:color w:val="000000"/>
                  <w:sz w:val="20"/>
                  <w:szCs w:val="20"/>
                </w:rPr>
                <w:t xml:space="preserve"> </w:t>
              </w:r>
            </w:ins>
            <w:r w:rsidRPr="009C2873">
              <w:rPr>
                <w:rFonts w:eastAsia="Calibri"/>
                <w:color w:val="000000"/>
                <w:sz w:val="20"/>
                <w:szCs w:val="22"/>
                <w:rPrChange w:id="2095" w:author="Nguyen Thi Thu Huong" w:date="2025-03-25T10:01:00Z">
                  <w:rPr>
                    <w:sz w:val="20"/>
                  </w:rPr>
                </w:rPrChange>
              </w:rPr>
              <w:t xml:space="preserve">nguyên liệu làm thuốc có Giấy đăng ký lưu hành tại Việt Nam hoặc </w:t>
            </w:r>
            <w:del w:id="2096" w:author="Nguyen Thi Thu Huong" w:date="2025-03-25T10:01:00Z">
              <w:r w:rsidRPr="009C2873">
                <w:rPr>
                  <w:rFonts w:eastAsia="Calibri"/>
                  <w:sz w:val="20"/>
                  <w:szCs w:val="20"/>
                  <w:lang w:val="pt-BR"/>
                </w:rPr>
                <w:delText xml:space="preserve">thuộc Danh mục dược chất, tá dược, bán thành phẩm thuốc </w:delText>
              </w:r>
            </w:del>
            <w:r w:rsidRPr="009C2873">
              <w:rPr>
                <w:rFonts w:eastAsia="Calibri"/>
                <w:color w:val="000000"/>
                <w:sz w:val="20"/>
                <w:szCs w:val="22"/>
                <w:rPrChange w:id="2097" w:author="Nguyen Thi Thu Huong" w:date="2025-03-25T10:01:00Z">
                  <w:rPr>
                    <w:sz w:val="20"/>
                    <w:lang w:val="pt-BR"/>
                  </w:rPr>
                </w:rPrChange>
              </w:rPr>
              <w:t>để sản xuất thuốc</w:t>
            </w:r>
            <w:del w:id="2098" w:author="Nguyen Thi Thu Huong" w:date="2025-03-25T10:01:00Z">
              <w:r w:rsidRPr="009C2873">
                <w:rPr>
                  <w:rFonts w:eastAsia="Calibri"/>
                  <w:sz w:val="20"/>
                  <w:szCs w:val="20"/>
                  <w:lang w:val="pt-BR"/>
                </w:rPr>
                <w:delText xml:space="preserve"> theo hồ sơ đăng ký</w:delText>
              </w:r>
            </w:del>
            <w:ins w:id="2099" w:author="Nguyen Thi Thu Huong" w:date="2025-03-25T10:01:00Z">
              <w:r w:rsidRPr="009C2873">
                <w:rPr>
                  <w:color w:val="000000"/>
                  <w:sz w:val="20"/>
                  <w:szCs w:val="20"/>
                </w:rPr>
                <w:t>, bán thành phẩm</w:t>
              </w:r>
            </w:ins>
            <w:r w:rsidRPr="009C2873">
              <w:rPr>
                <w:rFonts w:eastAsia="Calibri"/>
                <w:color w:val="000000"/>
                <w:sz w:val="20"/>
                <w:szCs w:val="22"/>
                <w:rPrChange w:id="2100" w:author="Nguyen Thi Thu Huong" w:date="2025-03-25T10:01:00Z">
                  <w:rPr>
                    <w:sz w:val="20"/>
                    <w:lang w:val="pt-BR"/>
                  </w:rPr>
                </w:rPrChange>
              </w:rPr>
              <w:t xml:space="preserve"> thuốc đã có Giấy đăng ký lưu hành</w:t>
            </w:r>
            <w:del w:id="2101" w:author="Nguyen Thi Thu Huong" w:date="2025-03-25T10:01:00Z">
              <w:r w:rsidRPr="009C2873">
                <w:rPr>
                  <w:rFonts w:eastAsia="Calibri"/>
                  <w:sz w:val="20"/>
                  <w:szCs w:val="20"/>
                  <w:lang w:val="pt-BR"/>
                </w:rPr>
                <w:delText xml:space="preserve"> thuốc</w:delText>
              </w:r>
            </w:del>
            <w:r w:rsidRPr="009C2873">
              <w:rPr>
                <w:rFonts w:eastAsia="Calibri"/>
                <w:color w:val="000000"/>
                <w:sz w:val="20"/>
                <w:szCs w:val="22"/>
                <w:rPrChange w:id="2102" w:author="Nguyen Thi Thu Huong" w:date="2025-03-25T10:01:00Z">
                  <w:rPr>
                    <w:sz w:val="20"/>
                    <w:lang w:val="pt-BR"/>
                  </w:rPr>
                </w:rPrChange>
              </w:rPr>
              <w:t xml:space="preserve"> tại Việt Nam thì không phải nộp tài liệu quy định tại các điểm b và c khoản này;</w:t>
            </w:r>
          </w:p>
          <w:p w14:paraId="5D250B0C" w14:textId="77777777" w:rsidR="009C2873" w:rsidRPr="009C2873" w:rsidRDefault="009C2873">
            <w:pPr>
              <w:spacing w:after="0" w:line="240" w:lineRule="auto"/>
              <w:jc w:val="both"/>
              <w:rPr>
                <w:rFonts w:eastAsia="Calibri"/>
                <w:color w:val="000000"/>
                <w:sz w:val="20"/>
                <w:szCs w:val="22"/>
                <w:lang w:val="en-US"/>
                <w:rPrChange w:id="2103" w:author="Nguyen Thi Thu Huong" w:date="2025-03-25T10:01:00Z">
                  <w:rPr>
                    <w:sz w:val="20"/>
                    <w:lang w:val="pt-BR"/>
                  </w:rPr>
                </w:rPrChange>
              </w:rPr>
              <w:pPrChange w:id="2104" w:author="Nguyen Thi Thu Huong" w:date="2025-03-25T10:01:00Z">
                <w:pPr>
                  <w:spacing w:line="240" w:lineRule="auto"/>
                  <w:ind w:firstLine="567"/>
                </w:pPr>
              </w:pPrChange>
            </w:pPr>
            <w:r w:rsidRPr="009C2873">
              <w:rPr>
                <w:rFonts w:eastAsia="Calibri"/>
                <w:color w:val="000000"/>
                <w:sz w:val="20"/>
                <w:szCs w:val="22"/>
                <w:lang w:val="pt-BR"/>
                <w:rPrChange w:id="2105" w:author="Nguyen Thi Thu Huong" w:date="2025-03-25T10:01:00Z">
                  <w:rPr>
                    <w:sz w:val="20"/>
                    <w:lang w:val="pt-BR"/>
                  </w:rPr>
                </w:rPrChange>
              </w:rPr>
              <w:t>g) Bản chính văn bản của cơ sở nhập khẩu giải trình mục đích, số lượng nguyên liệu nhập khẩu và cam kết sử dụng đúng mục đích trong trường hợp nhập khẩu nguyên liệu làm thuốc để kiểm nghiệm, nghiên cứu;</w:t>
            </w:r>
          </w:p>
          <w:p w14:paraId="0760B204" w14:textId="611F13A3" w:rsidR="00F56C18" w:rsidRPr="009C2873" w:rsidRDefault="009C2873" w:rsidP="009C2873">
            <w:pPr>
              <w:spacing w:after="0" w:line="240" w:lineRule="auto"/>
              <w:jc w:val="both"/>
              <w:rPr>
                <w:rFonts w:eastAsia="Calibri"/>
                <w:color w:val="000000"/>
                <w:sz w:val="20"/>
                <w:szCs w:val="22"/>
                <w:lang w:val="en-US"/>
              </w:rPr>
            </w:pPr>
            <w:r w:rsidRPr="009C2873">
              <w:rPr>
                <w:rFonts w:eastAsia="Calibri"/>
                <w:color w:val="000000"/>
                <w:sz w:val="20"/>
                <w:szCs w:val="22"/>
                <w:lang w:val="en-US"/>
                <w:rPrChange w:id="2106" w:author="Nguyen Thi Thu Huong" w:date="2025-03-25T10:01:00Z">
                  <w:rPr>
                    <w:sz w:val="20"/>
                    <w:lang w:val="pt-BR"/>
                  </w:rPr>
                </w:rPrChange>
              </w:rPr>
              <w:t xml:space="preserve">h) Trường hợp nhập khẩu nguyên liệu làm thuốc phải kiểm soát đặc biệt không có Giấy đăng ký lưu hành tại Việt Nam hoặc không thuộc Danh mục dược chất, tá dược, bán thành phẩm thuốc để sản xuất thuốc theo hồ sơ đăng ký thuốc đã có Giấy đăng ký lưu hành thuốc tại Việt Nam để pha chế theo đơn tại nhà thuốc, cơ sở khám bệnh, chữa bệnh để phòng, chống dịch bệnh </w:t>
            </w:r>
            <w:ins w:id="2107" w:author="Nguyen Thi Thu Huong" w:date="2025-03-25T10:01:00Z">
              <w:r w:rsidRPr="009C2873">
                <w:rPr>
                  <w:color w:val="000000"/>
                  <w:sz w:val="20"/>
                  <w:szCs w:val="20"/>
                  <w:lang w:val="en-US"/>
                </w:rPr>
                <w:t xml:space="preserve">hoặc sản xuất, pha chế phục vụ nhu cầu điều trị tại cơ sở khám bệnh, chữa bệnh </w:t>
              </w:r>
            </w:ins>
            <w:r w:rsidRPr="009C2873">
              <w:rPr>
                <w:rFonts w:eastAsia="Calibri"/>
                <w:color w:val="000000"/>
                <w:sz w:val="20"/>
                <w:szCs w:val="22"/>
                <w:lang w:val="en-US"/>
                <w:rPrChange w:id="2108" w:author="Nguyen Thi Thu Huong" w:date="2025-03-25T10:01:00Z">
                  <w:rPr>
                    <w:sz w:val="20"/>
                    <w:lang w:val="pt-BR"/>
                  </w:rPr>
                </w:rPrChange>
              </w:rPr>
              <w:t>thì hồ sơ phải có thêm đơn đề nghị của cơ sở pha chế theo Mẫu số 39 Phụ lục III ban hành kèm theo Nghị định này.</w:t>
            </w:r>
            <w:ins w:id="2109" w:author="Nguyen Thi Thu Huong" w:date="2025-03-25T10:01:00Z">
              <w:r w:rsidRPr="009C2873">
                <w:rPr>
                  <w:color w:val="000000"/>
                  <w:sz w:val="20"/>
                  <w:szCs w:val="20"/>
                  <w:lang w:val="en-US"/>
                </w:rPr>
                <w:t> </w:t>
              </w:r>
            </w:ins>
          </w:p>
        </w:tc>
        <w:tc>
          <w:tcPr>
            <w:tcW w:w="3330" w:type="dxa"/>
          </w:tcPr>
          <w:p w14:paraId="0A7D413A" w14:textId="77777777" w:rsidR="00F56C18" w:rsidRPr="00BC11DD" w:rsidRDefault="00F56C18" w:rsidP="00F56C18">
            <w:pPr>
              <w:spacing w:after="0" w:line="240" w:lineRule="auto"/>
              <w:jc w:val="both"/>
              <w:rPr>
                <w:color w:val="000000"/>
                <w:sz w:val="20"/>
                <w:szCs w:val="20"/>
              </w:rPr>
            </w:pPr>
            <w:r w:rsidRPr="00BC11DD">
              <w:rPr>
                <w:color w:val="000000"/>
                <w:sz w:val="20"/>
                <w:szCs w:val="20"/>
              </w:rPr>
              <w:lastRenderedPageBreak/>
              <w:t>+ Bỏ các nội dung liên quan đến chất chuẩn tại điểm d, đ, e để phù hợp với nội dung đề xuất của Điều 86;</w:t>
            </w:r>
          </w:p>
          <w:p w14:paraId="023C0C31" w14:textId="77777777" w:rsidR="00F56C18" w:rsidRPr="00BC11DD" w:rsidRDefault="00F56C18" w:rsidP="00F56C18">
            <w:pPr>
              <w:spacing w:after="0" w:line="240" w:lineRule="auto"/>
              <w:jc w:val="both"/>
              <w:rPr>
                <w:color w:val="000000"/>
                <w:sz w:val="20"/>
                <w:szCs w:val="20"/>
              </w:rPr>
            </w:pPr>
            <w:r w:rsidRPr="00BC11DD">
              <w:rPr>
                <w:color w:val="000000"/>
                <w:sz w:val="20"/>
                <w:szCs w:val="20"/>
              </w:rPr>
              <w:t>+ sửa cụm từ “thuốc thành phẩm”, “thành phẩm”, “thuốc” tại các điểm d, đ, e thành cụm từ “thuốc, bán thành phẩm thuốc” để cho đầy đủ, rõ nghĩa hơn.</w:t>
            </w:r>
          </w:p>
          <w:p w14:paraId="54AC572A" w14:textId="77777777" w:rsidR="00F56C18" w:rsidRPr="00BC11DD" w:rsidRDefault="00F56C18" w:rsidP="00F56C18">
            <w:pPr>
              <w:spacing w:after="0" w:line="240" w:lineRule="auto"/>
              <w:jc w:val="both"/>
              <w:rPr>
                <w:sz w:val="20"/>
                <w:szCs w:val="20"/>
              </w:rPr>
            </w:pPr>
            <w:r w:rsidRPr="00BC11DD">
              <w:rPr>
                <w:sz w:val="20"/>
                <w:szCs w:val="20"/>
              </w:rPr>
              <w:t xml:space="preserve">+ Tại điểm đ, báo cáo là kỳ 01 năm không phù hợp với trường hợp cơ sở có nhiều đơn hàng trong 01 năm, gây ra lặp lại số liệu đã báo cáo ở kỳ trước. Việc chỉnh lại kỳ báo cáo sẽ giúp các </w:t>
            </w:r>
            <w:r w:rsidRPr="00BC11DD">
              <w:rPr>
                <w:sz w:val="20"/>
                <w:szCs w:val="20"/>
              </w:rPr>
              <w:lastRenderedPageBreak/>
              <w:t>cơ sở theo dõi liên tục việc kinh doanh của chính cơ sở.</w:t>
            </w:r>
          </w:p>
          <w:p w14:paraId="7298DC45" w14:textId="77777777" w:rsidR="00F56C18" w:rsidRPr="00BC11DD" w:rsidRDefault="00F56C18" w:rsidP="00F56C18">
            <w:pPr>
              <w:pBdr>
                <w:top w:val="nil"/>
                <w:left w:val="nil"/>
                <w:bottom w:val="nil"/>
                <w:right w:val="nil"/>
                <w:between w:val="nil"/>
              </w:pBdr>
              <w:spacing w:after="0" w:line="240" w:lineRule="auto"/>
              <w:jc w:val="both"/>
              <w:rPr>
                <w:color w:val="000000"/>
                <w:sz w:val="20"/>
                <w:szCs w:val="20"/>
              </w:rPr>
            </w:pPr>
            <w:r w:rsidRPr="00BC11DD">
              <w:rPr>
                <w:color w:val="000000"/>
                <w:sz w:val="20"/>
                <w:szCs w:val="20"/>
              </w:rPr>
              <w:t xml:space="preserve">+ Về điểm h, bổ sung thêm trường hợp sản xuất, pha chế để phục vụ nhu cầu điều trị tại cơ sở khám bệnh, chữa bệnh quy định tại điểm b khoản 3 Điều 60 Luật Dược (đã sửa đổi): b) Để sản xuất thuốc xuất khẩu, bán thành phẩm thuốc xuất khẩu, thuốc phục vụ yêu cầu quốc phòng, an ninh, thuốc đáp ứng nhu cầu phòng, điều trị bệnh truyền nhiễm thuộc nhóm A đã được công bố dịch theo quy định của pháp luật về phòng, chống bệnh truyền nhiễm, khắc phục hậu quả sự cố, thiên tai, thảm họa; sản xuất, pha chế để phục vụ nhu cầu điều trị tại cơ sở khám bệnh, chữa bệnh.”; </w:t>
            </w:r>
          </w:p>
          <w:p w14:paraId="7184EDCD" w14:textId="6D473721" w:rsidR="00F56C18" w:rsidRPr="00BC11DD" w:rsidRDefault="00F56C18" w:rsidP="00F56C18">
            <w:pPr>
              <w:spacing w:after="0" w:line="240" w:lineRule="auto"/>
              <w:jc w:val="both"/>
              <w:rPr>
                <w:color w:val="000000"/>
                <w:sz w:val="20"/>
                <w:szCs w:val="20"/>
              </w:rPr>
            </w:pPr>
            <w:r w:rsidRPr="00BC11DD">
              <w:rPr>
                <w:sz w:val="20"/>
                <w:szCs w:val="20"/>
              </w:rPr>
              <w:t>- Quy định rõ loại tài liệu chứng minh trong trường hợp cần nộp để đảm bảo tính công khải, minh bạch của thủ tục.</w:t>
            </w:r>
          </w:p>
        </w:tc>
      </w:tr>
      <w:tr w:rsidR="00F56C18" w:rsidRPr="00BC11DD" w14:paraId="339BF5FE" w14:textId="77777777" w:rsidTr="00C54968">
        <w:tc>
          <w:tcPr>
            <w:tcW w:w="385" w:type="dxa"/>
          </w:tcPr>
          <w:p w14:paraId="0D623A9A"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0C6ECB43" w14:textId="77777777" w:rsidR="00F56C18" w:rsidRPr="00BC11DD" w:rsidRDefault="00F56C18" w:rsidP="00F56C18">
            <w:pPr>
              <w:spacing w:after="0" w:line="240" w:lineRule="auto"/>
              <w:jc w:val="both"/>
              <w:rPr>
                <w:sz w:val="20"/>
                <w:szCs w:val="20"/>
              </w:rPr>
            </w:pPr>
            <w:r w:rsidRPr="00BC11DD">
              <w:rPr>
                <w:sz w:val="20"/>
                <w:szCs w:val="20"/>
              </w:rPr>
              <w:t>2. Các giấy tờ quy định tại các điểm b, c khoản 1 Điều này nếu không được thể hiện bằng tiếng Việt hoặc tiếng Anh thì phải nộp thêm bản dịch công chứng của tài liệu đó ra tiếng Việt hoặc tiếng Anh.</w:t>
            </w:r>
          </w:p>
          <w:p w14:paraId="11788E5A" w14:textId="77777777" w:rsidR="00F56C18" w:rsidRPr="00BC11DD" w:rsidRDefault="00F56C18" w:rsidP="00F56C18">
            <w:pPr>
              <w:spacing w:after="0" w:line="240" w:lineRule="auto"/>
              <w:jc w:val="both"/>
              <w:rPr>
                <w:sz w:val="20"/>
                <w:szCs w:val="20"/>
              </w:rPr>
            </w:pPr>
            <w:r w:rsidRPr="00BC11DD">
              <w:rPr>
                <w:sz w:val="20"/>
                <w:szCs w:val="20"/>
              </w:rPr>
              <w:t>3. Số lượng hồ sơ quy định tại các khoản 1, 2 Điều này là 01 bộ.</w:t>
            </w:r>
          </w:p>
          <w:p w14:paraId="58F9D156" w14:textId="77777777" w:rsidR="00F56C18" w:rsidRPr="00BC11DD" w:rsidRDefault="00F56C18" w:rsidP="00F56C18">
            <w:pPr>
              <w:spacing w:after="0" w:line="240" w:lineRule="auto"/>
              <w:jc w:val="both"/>
              <w:rPr>
                <w:sz w:val="20"/>
                <w:szCs w:val="20"/>
              </w:rPr>
            </w:pPr>
            <w:r w:rsidRPr="00BC11DD">
              <w:rPr>
                <w:sz w:val="20"/>
                <w:szCs w:val="20"/>
              </w:rPr>
              <w:t xml:space="preserve">4. Nguyên liệu làm thuốc là dược chất gây nghiện, dược chất hướng thần, tiền chất dùng làm thuốc không được </w:t>
            </w:r>
            <w:r w:rsidRPr="00BC11DD">
              <w:rPr>
                <w:sz w:val="20"/>
                <w:szCs w:val="20"/>
              </w:rPr>
              <w:lastRenderedPageBreak/>
              <w:t>cấp phép nhập khẩu để tham gia trưng bày tại triển lãm, hội chợ.</w:t>
            </w:r>
          </w:p>
          <w:p w14:paraId="02E0A464" w14:textId="77777777" w:rsidR="00F56C18" w:rsidRPr="00BC11DD" w:rsidRDefault="00F56C18" w:rsidP="00F56C18">
            <w:pPr>
              <w:spacing w:after="0" w:line="240" w:lineRule="auto"/>
              <w:jc w:val="both"/>
              <w:rPr>
                <w:b/>
                <w:sz w:val="20"/>
                <w:szCs w:val="20"/>
              </w:rPr>
            </w:pPr>
            <w:r w:rsidRPr="00BC11DD">
              <w:rPr>
                <w:sz w:val="20"/>
                <w:szCs w:val="20"/>
              </w:rPr>
              <w:t>5. Nguyên liệu độc làm thuốc, dược chất trong Danh mục thuốc, dược chất thuộc Danh mục chất bị cấm sử dụng trong một số ngành, lĩnh vực nhập khẩu để tham gia trưng bày tại triển lãm, hội chợ thực hiện theo quy định tại Điều 83 của Nghị định này.</w:t>
            </w:r>
          </w:p>
        </w:tc>
        <w:tc>
          <w:tcPr>
            <w:tcW w:w="1350" w:type="dxa"/>
          </w:tcPr>
          <w:p w14:paraId="7F0F4320" w14:textId="77777777" w:rsidR="00F56C18" w:rsidRPr="00BC11DD" w:rsidRDefault="00F56C18" w:rsidP="00F56C18">
            <w:pPr>
              <w:spacing w:after="0" w:line="240" w:lineRule="auto"/>
              <w:jc w:val="both"/>
              <w:rPr>
                <w:color w:val="000000"/>
                <w:sz w:val="20"/>
                <w:szCs w:val="20"/>
              </w:rPr>
            </w:pPr>
          </w:p>
        </w:tc>
        <w:tc>
          <w:tcPr>
            <w:tcW w:w="4680" w:type="dxa"/>
            <w:gridSpan w:val="3"/>
          </w:tcPr>
          <w:p w14:paraId="1A183D9B" w14:textId="77777777" w:rsidR="00F56C18" w:rsidRPr="00BC11DD" w:rsidRDefault="00F56C18" w:rsidP="00F56C18">
            <w:pPr>
              <w:spacing w:after="0" w:line="240" w:lineRule="auto"/>
              <w:ind w:firstLine="102"/>
              <w:jc w:val="both"/>
              <w:rPr>
                <w:b/>
                <w:color w:val="000000"/>
                <w:sz w:val="20"/>
                <w:szCs w:val="20"/>
              </w:rPr>
            </w:pPr>
          </w:p>
        </w:tc>
        <w:tc>
          <w:tcPr>
            <w:tcW w:w="3330" w:type="dxa"/>
          </w:tcPr>
          <w:p w14:paraId="2F002519" w14:textId="77777777" w:rsidR="00F56C18" w:rsidRPr="00BC11DD" w:rsidRDefault="00F56C18" w:rsidP="00F56C18">
            <w:pPr>
              <w:pBdr>
                <w:top w:val="nil"/>
                <w:left w:val="nil"/>
                <w:bottom w:val="nil"/>
                <w:right w:val="nil"/>
                <w:between w:val="nil"/>
              </w:pBdr>
              <w:spacing w:after="0" w:line="240" w:lineRule="auto"/>
              <w:jc w:val="both"/>
              <w:rPr>
                <w:sz w:val="20"/>
                <w:szCs w:val="20"/>
              </w:rPr>
            </w:pPr>
            <w:r w:rsidRPr="00BC11DD">
              <w:rPr>
                <w:sz w:val="20"/>
                <w:szCs w:val="20"/>
              </w:rPr>
              <w:t xml:space="preserve">Dẫn Điều lị </w:t>
            </w:r>
          </w:p>
        </w:tc>
      </w:tr>
      <w:tr w:rsidR="00F56C18" w:rsidRPr="00BC11DD" w14:paraId="4E054C89" w14:textId="77777777" w:rsidTr="00C54968">
        <w:tc>
          <w:tcPr>
            <w:tcW w:w="385" w:type="dxa"/>
          </w:tcPr>
          <w:p w14:paraId="0138D6D0"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81</w:t>
            </w:r>
          </w:p>
        </w:tc>
        <w:tc>
          <w:tcPr>
            <w:tcW w:w="4650" w:type="dxa"/>
            <w:gridSpan w:val="2"/>
          </w:tcPr>
          <w:p w14:paraId="7C958C40" w14:textId="77777777" w:rsidR="00F56C18" w:rsidRPr="00BC11DD" w:rsidRDefault="00F56C18" w:rsidP="00F56C18">
            <w:pPr>
              <w:spacing w:after="0" w:line="240" w:lineRule="auto"/>
              <w:jc w:val="both"/>
              <w:rPr>
                <w:sz w:val="20"/>
                <w:szCs w:val="20"/>
              </w:rPr>
            </w:pPr>
            <w:r w:rsidRPr="00BC11DD">
              <w:rPr>
                <w:b/>
                <w:sz w:val="20"/>
                <w:szCs w:val="20"/>
              </w:rPr>
              <w:t xml:space="preserve">Điều 81. Thủ tục, thời gian cấp phép nhập khẩu thuốc phải kiểm soát đặc biệt có Giấy đăng ký lưu hành thuốc tại Việt Nam còn hiệu lực và nguyên liệu làm thuốc phải kiểm soát đặc biệt </w:t>
            </w:r>
          </w:p>
          <w:p w14:paraId="10327747" w14:textId="77777777" w:rsidR="00F56C18" w:rsidRPr="00BC11DD" w:rsidRDefault="00F56C18" w:rsidP="00F56C18">
            <w:pPr>
              <w:spacing w:after="0" w:line="240" w:lineRule="auto"/>
              <w:jc w:val="both"/>
              <w:rPr>
                <w:sz w:val="20"/>
                <w:szCs w:val="20"/>
              </w:rPr>
            </w:pPr>
            <w:r w:rsidRPr="00BC11DD">
              <w:rPr>
                <w:sz w:val="20"/>
                <w:szCs w:val="20"/>
              </w:rPr>
              <w:t xml:space="preserve">1. Cơ sở đề nghị cấp phép nhập khẩu nộp hồ sơ trực tiếp hoặc gửi qua đường bưu điện về Bộ Y tế. </w:t>
            </w:r>
          </w:p>
          <w:p w14:paraId="7B169FC1" w14:textId="77777777" w:rsidR="00F56C18" w:rsidRPr="00BC11DD" w:rsidRDefault="00F56C18" w:rsidP="00F56C18">
            <w:pPr>
              <w:spacing w:after="0" w:line="240" w:lineRule="auto"/>
              <w:jc w:val="both"/>
              <w:rPr>
                <w:sz w:val="20"/>
                <w:szCs w:val="20"/>
              </w:rPr>
            </w:pPr>
          </w:p>
        </w:tc>
        <w:tc>
          <w:tcPr>
            <w:tcW w:w="1350" w:type="dxa"/>
          </w:tcPr>
          <w:p w14:paraId="2DFB9B76" w14:textId="77777777" w:rsidR="00F56C18" w:rsidRPr="00BC11DD" w:rsidRDefault="00F56C18" w:rsidP="00F56C18">
            <w:pPr>
              <w:spacing w:after="0" w:line="240" w:lineRule="auto"/>
              <w:jc w:val="both"/>
              <w:rPr>
                <w:color w:val="000000"/>
                <w:sz w:val="20"/>
                <w:szCs w:val="20"/>
              </w:rPr>
            </w:pPr>
            <w:r w:rsidRPr="00BC11DD">
              <w:rPr>
                <w:color w:val="000000"/>
                <w:sz w:val="20"/>
                <w:szCs w:val="20"/>
              </w:rPr>
              <w:t>Khoản 7 Điều 60 Luật Dược</w:t>
            </w:r>
          </w:p>
        </w:tc>
        <w:tc>
          <w:tcPr>
            <w:tcW w:w="4680" w:type="dxa"/>
            <w:gridSpan w:val="3"/>
          </w:tcPr>
          <w:p w14:paraId="2C6B5979" w14:textId="624437BC" w:rsidR="00F56C18" w:rsidRPr="00BC11DD" w:rsidRDefault="00F56C18" w:rsidP="009C2873">
            <w:pPr>
              <w:spacing w:after="0" w:line="240" w:lineRule="auto"/>
              <w:jc w:val="both"/>
              <w:rPr>
                <w:b/>
                <w:color w:val="000000"/>
                <w:sz w:val="20"/>
                <w:szCs w:val="20"/>
              </w:rPr>
            </w:pPr>
            <w:r w:rsidRPr="007C45D4">
              <w:rPr>
                <w:b/>
                <w:color w:val="000000"/>
                <w:sz w:val="20"/>
                <w:szCs w:val="20"/>
              </w:rPr>
              <w:t xml:space="preserve">Điều </w:t>
            </w:r>
            <w:r w:rsidRPr="00BC11DD">
              <w:rPr>
                <w:b/>
                <w:color w:val="C00000"/>
                <w:sz w:val="20"/>
                <w:szCs w:val="20"/>
                <w:lang w:val="pt-BR" w:eastAsia="vi-VN"/>
              </w:rPr>
              <w:t>69</w:t>
            </w:r>
            <w:r w:rsidRPr="007C45D4">
              <w:rPr>
                <w:b/>
                <w:color w:val="C00000"/>
                <w:sz w:val="20"/>
                <w:szCs w:val="20"/>
              </w:rPr>
              <w:t xml:space="preserve">. </w:t>
            </w:r>
            <w:r w:rsidRPr="007C45D4">
              <w:rPr>
                <w:b/>
                <w:color w:val="000000"/>
                <w:sz w:val="20"/>
                <w:szCs w:val="20"/>
              </w:rPr>
              <w:t xml:space="preserve">Thủ tục, thời gian cấp phép nhập khẩu thuốc phải kiểm soát đặc biệt có Giấy đăng ký lưu hành thuốc tại Việt Nam còn hiệu lực và nguyên liệu làm thuốc phải kiểm soát đặc biệt </w:t>
            </w:r>
          </w:p>
          <w:p w14:paraId="6141E6D7" w14:textId="7A8B3A55" w:rsidR="009C2873" w:rsidRPr="009C2873" w:rsidRDefault="009C2873" w:rsidP="009C2873">
            <w:pPr>
              <w:widowControl w:val="0"/>
              <w:spacing w:after="0" w:line="240" w:lineRule="auto"/>
              <w:jc w:val="both"/>
              <w:rPr>
                <w:ins w:id="2110" w:author="Nguyen Thi Thu Huong" w:date="2025-03-25T10:01:00Z"/>
                <w:rFonts w:eastAsia="Calibri"/>
                <w:color w:val="000000"/>
                <w:sz w:val="20"/>
                <w:szCs w:val="20"/>
                <w:lang w:val="en-US"/>
              </w:rPr>
            </w:pPr>
            <w:r w:rsidRPr="009C2873">
              <w:rPr>
                <w:rFonts w:eastAsia="Calibri"/>
                <w:color w:val="000000"/>
                <w:sz w:val="20"/>
                <w:szCs w:val="22"/>
                <w:lang w:val="en-US"/>
                <w:rPrChange w:id="2111" w:author="Nguyen Thi Thu Huong" w:date="2025-03-25T10:01:00Z">
                  <w:rPr>
                    <w:sz w:val="20"/>
                    <w:lang w:val="pt-BR"/>
                  </w:rPr>
                </w:rPrChange>
              </w:rPr>
              <w:t>1. Cơ sở đề nghị cấp phép nhập khẩu nộp hồ sơ</w:t>
            </w:r>
            <w:r w:rsidR="004249D8">
              <w:rPr>
                <w:rFonts w:eastAsia="Calibri"/>
                <w:color w:val="000000"/>
                <w:sz w:val="20"/>
                <w:szCs w:val="22"/>
                <w:lang w:val="en-US"/>
              </w:rPr>
              <w:t xml:space="preserve"> </w:t>
            </w:r>
            <w:r w:rsidR="004249D8" w:rsidRPr="004249D8">
              <w:rPr>
                <w:rFonts w:eastAsia="Calibri"/>
                <w:color w:val="000000"/>
                <w:sz w:val="20"/>
                <w:szCs w:val="22"/>
                <w:lang w:val="en-US"/>
              </w:rPr>
              <w:t>trực tiếp</w:t>
            </w:r>
            <w:r w:rsidR="004249D8">
              <w:rPr>
                <w:rFonts w:eastAsia="Calibri"/>
                <w:color w:val="000000"/>
                <w:sz w:val="20"/>
                <w:szCs w:val="22"/>
                <w:lang w:val="en-US"/>
              </w:rPr>
              <w:t xml:space="preserve">, </w:t>
            </w:r>
            <w:r w:rsidR="004249D8" w:rsidRPr="004249D8">
              <w:rPr>
                <w:rFonts w:eastAsia="Calibri"/>
                <w:b/>
                <w:color w:val="C00000"/>
                <w:sz w:val="20"/>
                <w:szCs w:val="22"/>
                <w:lang w:val="en-US"/>
              </w:rPr>
              <w:t>trực tuyến</w:t>
            </w:r>
            <w:r w:rsidR="004249D8" w:rsidRPr="004249D8">
              <w:rPr>
                <w:rFonts w:eastAsia="Calibri"/>
                <w:color w:val="C00000"/>
                <w:sz w:val="20"/>
                <w:szCs w:val="22"/>
                <w:lang w:val="en-US"/>
              </w:rPr>
              <w:t xml:space="preserve"> </w:t>
            </w:r>
            <w:r w:rsidR="004249D8" w:rsidRPr="004249D8">
              <w:rPr>
                <w:rFonts w:eastAsia="Calibri"/>
                <w:color w:val="000000"/>
                <w:sz w:val="20"/>
                <w:szCs w:val="22"/>
                <w:lang w:val="en-US"/>
              </w:rPr>
              <w:t>hoặc gửi qua đường bưu điện về Bộ Y tế.</w:t>
            </w:r>
          </w:p>
          <w:p w14:paraId="3841ABDC" w14:textId="77777777" w:rsidR="009C2873" w:rsidRPr="009C2873" w:rsidRDefault="009C2873">
            <w:pPr>
              <w:widowControl w:val="0"/>
              <w:suppressAutoHyphens/>
              <w:spacing w:after="0" w:line="240" w:lineRule="auto"/>
              <w:jc w:val="both"/>
              <w:textAlignment w:val="top"/>
              <w:outlineLvl w:val="0"/>
              <w:rPr>
                <w:rFonts w:eastAsia="Calibri"/>
                <w:color w:val="000000"/>
                <w:position w:val="-1"/>
                <w:sz w:val="20"/>
                <w:szCs w:val="22"/>
                <w:lang w:val="en-US"/>
                <w:rPrChange w:id="2112" w:author="Nguyen Thi Thu Huong" w:date="2025-03-25T10:01:00Z">
                  <w:rPr>
                    <w:sz w:val="20"/>
                    <w:lang w:val="pt-BR"/>
                  </w:rPr>
                </w:rPrChange>
              </w:rPr>
              <w:pPrChange w:id="2113" w:author="Nguyen Thi Thu Huong" w:date="2025-03-25T10:01:00Z">
                <w:pPr>
                  <w:spacing w:line="240" w:lineRule="auto"/>
                  <w:ind w:firstLine="567"/>
                </w:pPr>
              </w:pPrChange>
            </w:pPr>
            <w:r w:rsidRPr="009C2873">
              <w:rPr>
                <w:color w:val="000000"/>
                <w:position w:val="-1"/>
                <w:sz w:val="20"/>
                <w:szCs w:val="20"/>
                <w:lang w:val="en-US"/>
              </w:rPr>
              <w:t>a</w:t>
            </w:r>
            <w:ins w:id="2114" w:author="Nguyen Thi Thu Huong" w:date="2025-03-25T10:01:00Z">
              <w:r w:rsidRPr="009C2873">
                <w:rPr>
                  <w:color w:val="000000"/>
                  <w:position w:val="-1"/>
                  <w:sz w:val="20"/>
                  <w:szCs w:val="20"/>
                  <w:lang w:val="en-US"/>
                </w:rPr>
                <w:t>)</w:t>
              </w:r>
            </w:ins>
            <w:r w:rsidRPr="009C2873">
              <w:rPr>
                <w:rFonts w:eastAsia="Calibri"/>
                <w:color w:val="000000"/>
                <w:position w:val="-1"/>
                <w:sz w:val="20"/>
                <w:szCs w:val="22"/>
                <w:lang w:val="en-US"/>
                <w:rPrChange w:id="2115" w:author="Nguyen Thi Thu Huong" w:date="2025-03-25T10:01:00Z">
                  <w:rPr>
                    <w:sz w:val="20"/>
                    <w:lang w:val="pt-BR"/>
                  </w:rPr>
                </w:rPrChange>
              </w:rPr>
              <w:t xml:space="preserve"> Bộ Y tế</w:t>
            </w:r>
            <w:del w:id="2116" w:author="Nguyen Thi Thu Huong" w:date="2025-03-25T10:01:00Z">
              <w:r w:rsidRPr="009C2873">
                <w:rPr>
                  <w:sz w:val="20"/>
                  <w:szCs w:val="20"/>
                  <w:lang w:val="pt-BR" w:eastAsia="vi-VN"/>
                </w:rPr>
                <w:delText xml:space="preserve">. </w:delText>
              </w:r>
            </w:del>
            <w:ins w:id="2117" w:author="Nguyen Thi Thu Huong" w:date="2025-03-25T10:01:00Z">
              <w:r w:rsidRPr="009C2873">
                <w:rPr>
                  <w:color w:val="000000"/>
                  <w:position w:val="-1"/>
                  <w:sz w:val="20"/>
                  <w:szCs w:val="20"/>
                  <w:lang w:val="en-US"/>
                </w:rPr>
                <w:t xml:space="preserve"> hoặc Sở Y tế nơi cơ sở đặt trụ sở chính theo lộ trình quy định tại Điều 131 Nghị định này đối với hồ sơ </w:t>
              </w:r>
              <w:r w:rsidRPr="009C2873">
                <w:rPr>
                  <w:color w:val="000000"/>
                  <w:position w:val="-1"/>
                  <w:sz w:val="20"/>
                  <w:szCs w:val="20"/>
                </w:rPr>
                <w:t xml:space="preserve">đề nghị </w:t>
              </w:r>
              <w:r w:rsidRPr="009C2873">
                <w:rPr>
                  <w:color w:val="000000"/>
                  <w:position w:val="-1"/>
                  <w:sz w:val="20"/>
                  <w:szCs w:val="20"/>
                  <w:lang w:val="en-US"/>
                </w:rPr>
                <w:t>cấp phép nhập khẩu thuốc phải kiểm soát đặc biệt có Giấy đăng ký lưu hành thuốc tại Việt Nam còn hiệu lực.</w:t>
              </w:r>
            </w:ins>
          </w:p>
          <w:p w14:paraId="4A6AE406" w14:textId="77777777" w:rsidR="009C2873" w:rsidRPr="009C2873" w:rsidRDefault="009C2873" w:rsidP="009C2873">
            <w:pPr>
              <w:widowControl w:val="0"/>
              <w:spacing w:after="0" w:line="240" w:lineRule="auto"/>
              <w:jc w:val="both"/>
              <w:rPr>
                <w:ins w:id="2118" w:author="Nguyen Thi Thu Huong" w:date="2025-03-25T10:01:00Z"/>
                <w:rFonts w:eastAsia="Calibri"/>
                <w:color w:val="000000"/>
                <w:sz w:val="20"/>
                <w:szCs w:val="20"/>
                <w:lang w:val="en-US"/>
              </w:rPr>
            </w:pPr>
            <w:ins w:id="2119" w:author="Nguyen Thi Thu Huong" w:date="2025-03-25T10:01:00Z">
              <w:r w:rsidRPr="009C2873">
                <w:rPr>
                  <w:rFonts w:eastAsia="Calibri"/>
                  <w:color w:val="000000"/>
                  <w:sz w:val="20"/>
                  <w:szCs w:val="20"/>
                </w:rPr>
                <w:t>b) Bộ Y tế đối với hồ sơ cấp phép</w:t>
              </w:r>
              <w:r w:rsidRPr="009C2873">
                <w:rPr>
                  <w:rFonts w:eastAsia="Calibri"/>
                  <w:color w:val="000000"/>
                  <w:sz w:val="20"/>
                  <w:szCs w:val="20"/>
                  <w:lang w:val="en-US"/>
                </w:rPr>
                <w:t xml:space="preserve"> nhập khẩu</w:t>
              </w:r>
              <w:r w:rsidRPr="009C2873">
                <w:rPr>
                  <w:rFonts w:eastAsia="Calibri"/>
                  <w:color w:val="000000"/>
                  <w:sz w:val="20"/>
                  <w:szCs w:val="20"/>
                </w:rPr>
                <w:t xml:space="preserve"> nguyên liệu làm thuốc phải kiểm soát đặc biệt.</w:t>
              </w:r>
            </w:ins>
          </w:p>
          <w:p w14:paraId="5F85FDED" w14:textId="77777777" w:rsidR="00F56C18" w:rsidRPr="00BC11DD" w:rsidRDefault="00F56C18" w:rsidP="009C2873">
            <w:pPr>
              <w:widowControl w:val="0"/>
              <w:spacing w:after="0" w:line="240" w:lineRule="auto"/>
              <w:ind w:firstLine="102"/>
              <w:jc w:val="both"/>
              <w:rPr>
                <w:color w:val="000000"/>
                <w:sz w:val="20"/>
                <w:szCs w:val="20"/>
              </w:rPr>
            </w:pPr>
          </w:p>
        </w:tc>
        <w:tc>
          <w:tcPr>
            <w:tcW w:w="3330" w:type="dxa"/>
          </w:tcPr>
          <w:p w14:paraId="2055EA2A" w14:textId="77777777" w:rsidR="00F56C18" w:rsidRPr="00BC11DD" w:rsidRDefault="00F56C18" w:rsidP="00F56C18">
            <w:pPr>
              <w:pBdr>
                <w:top w:val="nil"/>
                <w:left w:val="nil"/>
                <w:bottom w:val="nil"/>
                <w:right w:val="nil"/>
                <w:between w:val="nil"/>
              </w:pBdr>
              <w:spacing w:after="0" w:line="240" w:lineRule="auto"/>
              <w:jc w:val="both"/>
              <w:rPr>
                <w:sz w:val="20"/>
                <w:szCs w:val="20"/>
                <w:lang w:val="pt-BR" w:eastAsia="vi-VN"/>
              </w:rPr>
            </w:pPr>
            <w:r w:rsidRPr="00BC11DD">
              <w:rPr>
                <w:sz w:val="20"/>
                <w:szCs w:val="20"/>
                <w:lang w:val="pt-BR" w:eastAsia="vi-VN"/>
              </w:rPr>
              <w:t>Theo quy định tại Quyết định số 1015/QĐ-TTg ngày 30/8/2022 của Thủ tướng Chính phủ phê duyệt Phương án phân cấp trong giải quyết thủ tục hành chính thuộc phạm vi quản lý của các bộ, cơ quan ngang bộ: Thủ tục  Cấp phép nhập khẩu thuốc phải kiểm soát đặc biệt có giấy đăng ký lưu hành thuốc tại Việt Nam (mã TTHC: 1.004522) được phân cấp cho SYT giải quyết.</w:t>
            </w:r>
          </w:p>
          <w:p w14:paraId="1B050156" w14:textId="77777777" w:rsidR="00F56C18" w:rsidRPr="00BC11DD" w:rsidRDefault="00F56C18" w:rsidP="00F56C18">
            <w:pPr>
              <w:pBdr>
                <w:top w:val="nil"/>
                <w:left w:val="nil"/>
                <w:bottom w:val="nil"/>
                <w:right w:val="nil"/>
                <w:between w:val="nil"/>
              </w:pBdr>
              <w:spacing w:after="0" w:line="240" w:lineRule="auto"/>
              <w:jc w:val="both"/>
              <w:rPr>
                <w:sz w:val="20"/>
                <w:szCs w:val="20"/>
                <w:lang w:val="pt-BR" w:eastAsia="vi-VN"/>
              </w:rPr>
            </w:pPr>
            <w:r w:rsidRPr="00BC11DD">
              <w:rPr>
                <w:sz w:val="20"/>
                <w:szCs w:val="20"/>
                <w:lang w:val="pt-BR" w:eastAsia="vi-VN"/>
              </w:rPr>
              <w:t>=&gt;&gt; Sửa lại khoản 1 điều 81, trong đó quy định lộ trình thực hiện từ 01/7/2026 (thời gian cụ thể sẽ điều chỉnh sau khi có ý kiến của các đơn vị liên quan) ; ngoài ra sửa lại cụm từ “Bộ Y tế” tại các khoản 2, 3, 4, 5, 6 Điều này và các mấu số 18, 33, 34 thành Cơ quan tiếp nhận hồ sơ cho phù hợp.</w:t>
            </w:r>
          </w:p>
          <w:p w14:paraId="7AEF6BBE" w14:textId="2A10FCF0" w:rsidR="00F56C18" w:rsidRPr="00BC11DD" w:rsidRDefault="00F56C18" w:rsidP="00F56C18">
            <w:pPr>
              <w:spacing w:after="0" w:line="240" w:lineRule="auto"/>
              <w:jc w:val="both"/>
              <w:rPr>
                <w:sz w:val="20"/>
                <w:szCs w:val="20"/>
              </w:rPr>
            </w:pPr>
            <w:r w:rsidRPr="00BC11DD">
              <w:rPr>
                <w:sz w:val="20"/>
                <w:szCs w:val="20"/>
                <w:lang w:val="pt-BR" w:eastAsia="vi-VN"/>
              </w:rPr>
              <w:t>- Sửa lại hình thức nộp để phù hợp với tình hình thực tế.</w:t>
            </w:r>
          </w:p>
        </w:tc>
      </w:tr>
      <w:tr w:rsidR="00F56C18" w:rsidRPr="00BC11DD" w14:paraId="53FA1815" w14:textId="77777777" w:rsidTr="00C54968">
        <w:tc>
          <w:tcPr>
            <w:tcW w:w="385" w:type="dxa"/>
          </w:tcPr>
          <w:p w14:paraId="3C560EFE"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4C89FD57" w14:textId="77777777" w:rsidR="00F56C18" w:rsidRPr="00BC11DD" w:rsidRDefault="00F56C18" w:rsidP="00F56C18">
            <w:pPr>
              <w:spacing w:after="0" w:line="240" w:lineRule="auto"/>
              <w:jc w:val="both"/>
              <w:rPr>
                <w:sz w:val="20"/>
                <w:szCs w:val="20"/>
              </w:rPr>
            </w:pPr>
            <w:r w:rsidRPr="00BC11DD">
              <w:rPr>
                <w:sz w:val="20"/>
                <w:szCs w:val="20"/>
              </w:rPr>
              <w:t>2. Sau khi nhận được hồ sơ, Bộ Y tế trả cho cơ sở đề nghị Phiếu tiếp nhận hồ sơ theo Mẫu số 01 tại Phụ lục I ban hành kèm theo Nghị định này.</w:t>
            </w:r>
          </w:p>
          <w:p w14:paraId="64C8CEFD" w14:textId="36A953C7" w:rsidR="00F56C18" w:rsidRPr="00BC11DD" w:rsidRDefault="00F56C18" w:rsidP="00F56C18">
            <w:pPr>
              <w:spacing w:after="0" w:line="240" w:lineRule="auto"/>
              <w:jc w:val="both"/>
              <w:rPr>
                <w:sz w:val="20"/>
                <w:szCs w:val="20"/>
              </w:rPr>
            </w:pPr>
            <w:r w:rsidRPr="00BC11DD">
              <w:rPr>
                <w:sz w:val="20"/>
                <w:szCs w:val="20"/>
              </w:rPr>
              <w:t>3. Trường hợp không có yêu cầu sửa đổi, bổ sun</w:t>
            </w:r>
            <w:r w:rsidR="009C2873">
              <w:rPr>
                <w:sz w:val="20"/>
                <w:szCs w:val="20"/>
              </w:rPr>
              <w:t>g hồ sơ, trong thời</w:t>
            </w:r>
            <w:r w:rsidRPr="00BC11DD">
              <w:rPr>
                <w:sz w:val="20"/>
                <w:szCs w:val="20"/>
              </w:rPr>
              <w:t xml:space="preserve"> hạn 15 ngày kể từ ngày ghi trên Phiếu tiếp nhận hồ sơ, Bộ Y tế cấp phép  nhập khẩu.</w:t>
            </w:r>
          </w:p>
          <w:p w14:paraId="06B9BEB1" w14:textId="77777777" w:rsidR="00F56C18" w:rsidRPr="00BC11DD" w:rsidRDefault="00F56C18" w:rsidP="00F56C18">
            <w:pPr>
              <w:spacing w:after="0" w:line="240" w:lineRule="auto"/>
              <w:jc w:val="both"/>
              <w:rPr>
                <w:sz w:val="20"/>
                <w:szCs w:val="20"/>
              </w:rPr>
            </w:pPr>
          </w:p>
          <w:p w14:paraId="1ED54CAB" w14:textId="77777777" w:rsidR="00F56C18" w:rsidRPr="00BC11DD" w:rsidRDefault="00F56C18" w:rsidP="00F56C18">
            <w:pPr>
              <w:spacing w:after="0" w:line="240" w:lineRule="auto"/>
              <w:jc w:val="both"/>
              <w:rPr>
                <w:sz w:val="20"/>
                <w:szCs w:val="20"/>
              </w:rPr>
            </w:pPr>
            <w:r w:rsidRPr="00BC11DD">
              <w:rPr>
                <w:sz w:val="20"/>
                <w:szCs w:val="20"/>
              </w:rPr>
              <w:t xml:space="preserve">4. Trường hợp có yêu cầu sửa đổi, bổ sung hồ sơ, trong thời hạn 15 ngày kể từ ngày ghi trên Phiếu tiếp nhận hồ </w:t>
            </w:r>
            <w:r w:rsidRPr="00BC11DD">
              <w:rPr>
                <w:sz w:val="20"/>
                <w:szCs w:val="20"/>
              </w:rPr>
              <w:lastRenderedPageBreak/>
              <w:t>sơ, Bộ Y tế gửi văn bản cho cơ sở để yêu cầu sửa đổi, bổ sung hồ sơ.</w:t>
            </w:r>
          </w:p>
          <w:p w14:paraId="77EAF0B8" w14:textId="77777777" w:rsidR="00F56C18" w:rsidRPr="00BC11DD" w:rsidRDefault="00F56C18" w:rsidP="00F56C18">
            <w:pPr>
              <w:spacing w:after="0" w:line="240" w:lineRule="auto"/>
              <w:jc w:val="both"/>
              <w:rPr>
                <w:sz w:val="20"/>
                <w:szCs w:val="20"/>
              </w:rPr>
            </w:pPr>
            <w:r w:rsidRPr="00BC11DD">
              <w:rPr>
                <w:sz w:val="20"/>
                <w:szCs w:val="20"/>
              </w:rPr>
              <w:t>5. Sau khi nhận hồ sơ sửa đổi, bổ sung, Bộ Y tế trả cơ sở Phiếu tiếp nhận hồ sơ sửa đổi, bổ sung theo Mẫu số 01 tại Phụ lục I ban hành kèm theo Nghị định này. Trường hợp hồ sơ sửa đổi, bổ sung không đáp ứng yêu cầu, Bộ Y tế có văn bản thông báo cho cơ sở theo quy định tại khoản 4 Điều này. Trường hợp không có yêu cầu sửa đổi, bổ sung đối với hồ sơ sửa đổi, bổ sung, Bộ Y tế cấp phép nhập khẩu theo quy định tại khoản 3 Điều này.</w:t>
            </w:r>
          </w:p>
          <w:p w14:paraId="0B21B051" w14:textId="77777777" w:rsidR="00F56C18" w:rsidRPr="00BC11DD" w:rsidRDefault="00F56C18" w:rsidP="00F56C18">
            <w:pPr>
              <w:spacing w:after="0" w:line="240" w:lineRule="auto"/>
              <w:jc w:val="both"/>
              <w:rPr>
                <w:sz w:val="20"/>
                <w:szCs w:val="20"/>
              </w:rPr>
            </w:pPr>
          </w:p>
          <w:p w14:paraId="2675D571" w14:textId="77777777" w:rsidR="00F56C18" w:rsidRPr="00BC11DD" w:rsidRDefault="00F56C18" w:rsidP="00F56C18">
            <w:pPr>
              <w:spacing w:after="0" w:line="240" w:lineRule="auto"/>
              <w:jc w:val="both"/>
              <w:rPr>
                <w:sz w:val="20"/>
                <w:szCs w:val="20"/>
              </w:rPr>
            </w:pPr>
            <w:r w:rsidRPr="00BC11DD">
              <w:rPr>
                <w:sz w:val="20"/>
                <w:szCs w:val="20"/>
              </w:rPr>
              <w:t>6. Trong thời hạn 06 tháng, kể từ ngày Bộ Y tế có văn bản thông báo sửa đổi, bổ sung, cơ sở đề nghị cấp phép nhập khẩu phải nộp hồ sơ sửa đổi, bổ sung theo yêu cầu. Sau thời hạn trên, cơ sở không sửa đổi, bổ sung hoặc sau 12 tháng kể từ ngày nộp hồ sơ lần đầu mà hồ sơ bổ sung không đáp ứng yêu cầu thì hồ sơ đã nộp không còn giá trị.</w:t>
            </w:r>
          </w:p>
          <w:p w14:paraId="118A0481" w14:textId="77777777" w:rsidR="00F56C18" w:rsidRPr="00BC11DD" w:rsidRDefault="00F56C18" w:rsidP="00F56C18">
            <w:pPr>
              <w:spacing w:after="0" w:line="240" w:lineRule="auto"/>
              <w:jc w:val="both"/>
              <w:rPr>
                <w:b/>
                <w:sz w:val="20"/>
                <w:szCs w:val="20"/>
              </w:rPr>
            </w:pPr>
          </w:p>
        </w:tc>
        <w:tc>
          <w:tcPr>
            <w:tcW w:w="1350" w:type="dxa"/>
          </w:tcPr>
          <w:p w14:paraId="76DB8208" w14:textId="77777777" w:rsidR="00F56C18" w:rsidRPr="00BC11DD" w:rsidRDefault="00F56C18" w:rsidP="00F56C18">
            <w:pPr>
              <w:spacing w:after="0" w:line="240" w:lineRule="auto"/>
              <w:jc w:val="both"/>
              <w:rPr>
                <w:color w:val="000000"/>
                <w:sz w:val="20"/>
                <w:szCs w:val="20"/>
              </w:rPr>
            </w:pPr>
          </w:p>
        </w:tc>
        <w:tc>
          <w:tcPr>
            <w:tcW w:w="4680" w:type="dxa"/>
            <w:gridSpan w:val="3"/>
          </w:tcPr>
          <w:p w14:paraId="30E9C3ED" w14:textId="77777777" w:rsidR="009C2873" w:rsidRPr="009C2873" w:rsidRDefault="009C2873" w:rsidP="009C2873">
            <w:pPr>
              <w:spacing w:after="0" w:line="240" w:lineRule="auto"/>
              <w:jc w:val="both"/>
              <w:rPr>
                <w:rFonts w:eastAsia="Calibri"/>
                <w:color w:val="000000"/>
                <w:sz w:val="20"/>
                <w:szCs w:val="22"/>
                <w:rPrChange w:id="2120" w:author="Nguyen Thi Thu Huong" w:date="2025-03-25T10:01:00Z">
                  <w:rPr>
                    <w:sz w:val="20"/>
                  </w:rPr>
                </w:rPrChange>
              </w:rPr>
            </w:pPr>
            <w:r w:rsidRPr="009C2873">
              <w:rPr>
                <w:rFonts w:eastAsia="Calibri"/>
                <w:color w:val="000000"/>
                <w:sz w:val="20"/>
                <w:szCs w:val="22"/>
                <w:rPrChange w:id="2121" w:author="Nguyen Thi Thu Huong" w:date="2025-03-25T10:01:00Z">
                  <w:rPr>
                    <w:sz w:val="20"/>
                    <w:lang w:val="pt-BR"/>
                  </w:rPr>
                </w:rPrChange>
              </w:rPr>
              <w:t xml:space="preserve">2. Sau khi nhận được hồ sơ, </w:t>
            </w:r>
            <w:del w:id="2122" w:author="Nguyen Thi Thu Huong" w:date="2025-03-25T10:01:00Z">
              <w:r w:rsidRPr="009C2873">
                <w:rPr>
                  <w:sz w:val="20"/>
                  <w:szCs w:val="20"/>
                  <w:lang w:val="pt-BR" w:eastAsia="vi-VN"/>
                </w:rPr>
                <w:delText>Bộ</w:delText>
              </w:r>
              <w:r w:rsidRPr="009C2873">
                <w:rPr>
                  <w:sz w:val="20"/>
                  <w:szCs w:val="20"/>
                  <w:lang w:eastAsia="vi-VN"/>
                </w:rPr>
                <w:delText xml:space="preserve"> Y tế</w:delText>
              </w:r>
              <w:r w:rsidRPr="009C2873">
                <w:rPr>
                  <w:sz w:val="20"/>
                  <w:szCs w:val="20"/>
                  <w:lang w:val="pt-BR" w:eastAsia="vi-VN"/>
                </w:rPr>
                <w:delText xml:space="preserve"> </w:delText>
              </w:r>
            </w:del>
            <w:ins w:id="2123" w:author="Nguyen Thi Thu Huong" w:date="2025-03-25T10:01:00Z">
              <w:r w:rsidRPr="009C2873">
                <w:rPr>
                  <w:color w:val="000000"/>
                  <w:sz w:val="20"/>
                  <w:szCs w:val="20"/>
                  <w:lang w:eastAsia="vi-VN"/>
                </w:rPr>
                <w:t xml:space="preserve">Cơ quan tiếp nhận hồ sơ </w:t>
              </w:r>
            </w:ins>
            <w:r w:rsidRPr="009C2873">
              <w:rPr>
                <w:rFonts w:eastAsia="Calibri"/>
                <w:color w:val="000000"/>
                <w:sz w:val="20"/>
                <w:szCs w:val="22"/>
                <w:rPrChange w:id="2124" w:author="Nguyen Thi Thu Huong" w:date="2025-03-25T10:01:00Z">
                  <w:rPr>
                    <w:sz w:val="20"/>
                    <w:lang w:val="pt-BR"/>
                  </w:rPr>
                </w:rPrChange>
              </w:rPr>
              <w:t>trả cho cơ sở đề nghị Phiếu tiếp nhận hồ sơ theo Mẫu số 01 tại Phụ lục I ban hành kèm theo Nghị định này.</w:t>
            </w:r>
          </w:p>
          <w:p w14:paraId="130E3B15" w14:textId="2BD62AC9" w:rsidR="009C2873" w:rsidRPr="009C2873" w:rsidRDefault="009C2873" w:rsidP="009C2873">
            <w:pPr>
              <w:spacing w:after="0" w:line="240" w:lineRule="auto"/>
              <w:jc w:val="both"/>
              <w:rPr>
                <w:rFonts w:eastAsia="Calibri"/>
                <w:color w:val="000000"/>
                <w:sz w:val="20"/>
                <w:szCs w:val="22"/>
                <w:rPrChange w:id="2125" w:author="Nguyen Thi Thu Huong" w:date="2025-03-25T10:01:00Z">
                  <w:rPr>
                    <w:sz w:val="20"/>
                  </w:rPr>
                </w:rPrChange>
              </w:rPr>
            </w:pPr>
            <w:r w:rsidRPr="009C2873">
              <w:rPr>
                <w:rFonts w:eastAsia="Calibri"/>
                <w:color w:val="000000"/>
                <w:sz w:val="20"/>
                <w:szCs w:val="22"/>
                <w:rPrChange w:id="2126" w:author="Nguyen Thi Thu Huong" w:date="2025-03-25T10:01:00Z">
                  <w:rPr>
                    <w:sz w:val="20"/>
                    <w:lang w:val="de-DE"/>
                  </w:rPr>
                </w:rPrChange>
              </w:rPr>
              <w:t xml:space="preserve">3. Trường hợp không có yêu cầu sửa đổi, bổ sung hồ sơ, trong thời </w:t>
            </w:r>
            <w:del w:id="2127" w:author="Nguyen Thi Thu Huong" w:date="2025-03-25T10:01:00Z">
              <w:r w:rsidRPr="009C2873">
                <w:rPr>
                  <w:sz w:val="20"/>
                  <w:szCs w:val="20"/>
                  <w:lang w:eastAsia="vi-VN"/>
                </w:rPr>
                <w:delText xml:space="preserve"> </w:delText>
              </w:r>
            </w:del>
            <w:r w:rsidRPr="009C2873">
              <w:rPr>
                <w:rFonts w:eastAsia="Calibri"/>
                <w:color w:val="000000"/>
                <w:sz w:val="20"/>
                <w:szCs w:val="22"/>
                <w:rPrChange w:id="2128" w:author="Nguyen Thi Thu Huong" w:date="2025-03-25T10:01:00Z">
                  <w:rPr>
                    <w:sz w:val="20"/>
                  </w:rPr>
                </w:rPrChange>
              </w:rPr>
              <w:t xml:space="preserve">hạn 15 ngày kể từ ngày ghi trên Phiếu tiếp nhận hồ sơ, </w:t>
            </w:r>
            <w:del w:id="2129" w:author="Nguyen Thi Thu Huong" w:date="2025-03-25T10:01:00Z">
              <w:r w:rsidRPr="009C2873">
                <w:rPr>
                  <w:sz w:val="20"/>
                  <w:szCs w:val="20"/>
                  <w:lang w:eastAsia="vi-VN"/>
                </w:rPr>
                <w:delText>Bộ Y tế</w:delText>
              </w:r>
            </w:del>
            <w:ins w:id="2130" w:author="Nguyen Thi Thu Huong" w:date="2025-03-25T10:01:00Z">
              <w:r w:rsidRPr="009C2873">
                <w:rPr>
                  <w:color w:val="000000"/>
                  <w:sz w:val="20"/>
                  <w:szCs w:val="20"/>
                  <w:lang w:eastAsia="vi-VN"/>
                </w:rPr>
                <w:t>Cơ quan tiếp nhận hồ sơ</w:t>
              </w:r>
            </w:ins>
            <w:r w:rsidRPr="009C2873">
              <w:rPr>
                <w:rFonts w:eastAsia="Calibri"/>
                <w:color w:val="000000"/>
                <w:sz w:val="20"/>
                <w:szCs w:val="22"/>
                <w:rPrChange w:id="2131" w:author="Nguyen Thi Thu Huong" w:date="2025-03-25T10:01:00Z">
                  <w:rPr>
                    <w:sz w:val="20"/>
                  </w:rPr>
                </w:rPrChange>
              </w:rPr>
              <w:t xml:space="preserve"> cấp phép</w:t>
            </w:r>
            <w:del w:id="2132" w:author="Nguyen Thi Thu Huong" w:date="2025-03-25T10:01:00Z">
              <w:r w:rsidRPr="009C2873">
                <w:rPr>
                  <w:sz w:val="20"/>
                  <w:szCs w:val="20"/>
                  <w:lang w:val="pt-BR" w:eastAsia="vi-VN"/>
                </w:rPr>
                <w:delText xml:space="preserve"> </w:delText>
              </w:r>
            </w:del>
            <w:r w:rsidRPr="009C2873">
              <w:rPr>
                <w:rFonts w:eastAsia="Calibri"/>
                <w:color w:val="000000"/>
                <w:sz w:val="20"/>
                <w:szCs w:val="22"/>
                <w:rPrChange w:id="2133" w:author="Nguyen Thi Thu Huong" w:date="2025-03-25T10:01:00Z">
                  <w:rPr>
                    <w:sz w:val="20"/>
                    <w:lang w:val="pt-BR"/>
                  </w:rPr>
                </w:rPrChange>
              </w:rPr>
              <w:t xml:space="preserve"> nhập khẩu.</w:t>
            </w:r>
          </w:p>
          <w:p w14:paraId="23FD6242" w14:textId="77777777" w:rsidR="009C2873" w:rsidRPr="009C2873" w:rsidRDefault="009C2873" w:rsidP="009C2873">
            <w:pPr>
              <w:spacing w:after="0" w:line="240" w:lineRule="auto"/>
              <w:jc w:val="both"/>
              <w:rPr>
                <w:rFonts w:eastAsia="Calibri"/>
                <w:color w:val="000000"/>
                <w:sz w:val="20"/>
                <w:szCs w:val="22"/>
                <w:rPrChange w:id="2134" w:author="Nguyen Thi Thu Huong" w:date="2025-03-25T10:01:00Z">
                  <w:rPr>
                    <w:sz w:val="20"/>
                    <w:lang w:val="de-DE"/>
                  </w:rPr>
                </w:rPrChange>
              </w:rPr>
            </w:pPr>
            <w:r w:rsidRPr="009C2873">
              <w:rPr>
                <w:rFonts w:eastAsia="Calibri"/>
                <w:color w:val="000000"/>
                <w:sz w:val="20"/>
                <w:szCs w:val="22"/>
                <w:rPrChange w:id="2135" w:author="Nguyen Thi Thu Huong" w:date="2025-03-25T10:01:00Z">
                  <w:rPr>
                    <w:sz w:val="20"/>
                    <w:lang w:val="de-DE"/>
                  </w:rPr>
                </w:rPrChange>
              </w:rPr>
              <w:t xml:space="preserve">4. Trường hợp có yêu cầu sửa đổi, bổ sung hồ sơ, trong thời hạn 15 ngày kể từ ngày ghi trên Phiếu tiếp nhận hồ </w:t>
            </w:r>
            <w:r w:rsidRPr="009C2873">
              <w:rPr>
                <w:rFonts w:eastAsia="Calibri"/>
                <w:color w:val="000000"/>
                <w:sz w:val="20"/>
                <w:szCs w:val="22"/>
                <w:rPrChange w:id="2136" w:author="Nguyen Thi Thu Huong" w:date="2025-03-25T10:01:00Z">
                  <w:rPr>
                    <w:sz w:val="20"/>
                    <w:lang w:val="de-DE"/>
                  </w:rPr>
                </w:rPrChange>
              </w:rPr>
              <w:lastRenderedPageBreak/>
              <w:t xml:space="preserve">sơ, </w:t>
            </w:r>
            <w:del w:id="2137" w:author="Nguyen Thi Thu Huong" w:date="2025-03-25T10:01:00Z">
              <w:r w:rsidRPr="009C2873">
                <w:rPr>
                  <w:sz w:val="20"/>
                  <w:szCs w:val="20"/>
                  <w:lang w:val="de-DE" w:eastAsia="vi-VN"/>
                </w:rPr>
                <w:delText xml:space="preserve">Bộ Y tế </w:delText>
              </w:r>
            </w:del>
            <w:ins w:id="2138" w:author="Nguyen Thi Thu Huong" w:date="2025-03-25T10:01:00Z">
              <w:r w:rsidRPr="009C2873">
                <w:rPr>
                  <w:color w:val="000000"/>
                  <w:sz w:val="20"/>
                  <w:szCs w:val="20"/>
                  <w:lang w:eastAsia="vi-VN"/>
                </w:rPr>
                <w:t xml:space="preserve">Cơ quan tiếp nhận hồ sơ </w:t>
              </w:r>
            </w:ins>
            <w:r w:rsidRPr="009C2873">
              <w:rPr>
                <w:rFonts w:eastAsia="Calibri"/>
                <w:color w:val="000000"/>
                <w:sz w:val="20"/>
                <w:szCs w:val="22"/>
                <w:rPrChange w:id="2139" w:author="Nguyen Thi Thu Huong" w:date="2025-03-25T10:01:00Z">
                  <w:rPr>
                    <w:sz w:val="20"/>
                    <w:lang w:val="de-DE"/>
                  </w:rPr>
                </w:rPrChange>
              </w:rPr>
              <w:t>gửi văn bản cho cơ sở để yêu cầu sửa đổi, bổ sung hồ sơ.</w:t>
            </w:r>
          </w:p>
          <w:p w14:paraId="4AAF3858" w14:textId="77777777" w:rsidR="009C2873" w:rsidRPr="009C2873" w:rsidRDefault="009C2873" w:rsidP="009C2873">
            <w:pPr>
              <w:spacing w:after="0" w:line="240" w:lineRule="auto"/>
              <w:jc w:val="both"/>
              <w:rPr>
                <w:rFonts w:eastAsia="Calibri"/>
                <w:color w:val="000000"/>
                <w:sz w:val="20"/>
                <w:szCs w:val="22"/>
                <w:rPrChange w:id="2140" w:author="Nguyen Thi Thu Huong" w:date="2025-03-25T10:01:00Z">
                  <w:rPr>
                    <w:sz w:val="20"/>
                    <w:lang w:val="de-DE"/>
                  </w:rPr>
                </w:rPrChange>
              </w:rPr>
            </w:pPr>
            <w:ins w:id="2141" w:author="Nguyen Thi Thu Huong" w:date="2025-03-25T10:01:00Z">
              <w:r w:rsidRPr="009C2873">
                <w:rPr>
                  <w:rFonts w:eastAsia="Calibri"/>
                  <w:color w:val="000000"/>
                  <w:sz w:val="20"/>
                  <w:szCs w:val="22"/>
                  <w:rPrChange w:id="2142" w:author="Nguyen Thi Thu Huong" w:date="2025-03-25T10:01:00Z">
                    <w:rPr>
                      <w:sz w:val="20"/>
                      <w:lang w:val="de-DE"/>
                    </w:rPr>
                  </w:rPrChange>
                </w:rPr>
                <w:t>5</w:t>
              </w:r>
            </w:ins>
            <w:r w:rsidRPr="009C2873">
              <w:rPr>
                <w:rFonts w:eastAsia="Calibri"/>
                <w:color w:val="000000"/>
                <w:sz w:val="20"/>
                <w:szCs w:val="22"/>
                <w:rPrChange w:id="2143" w:author="Nguyen Thi Thu Huong" w:date="2025-03-25T10:01:00Z">
                  <w:rPr>
                    <w:sz w:val="20"/>
                    <w:lang w:val="de-DE"/>
                  </w:rPr>
                </w:rPrChange>
              </w:rPr>
              <w:t xml:space="preserve">. Sau khi nhận hồ sơ sửa đổi, bổ sung, </w:t>
            </w:r>
            <w:del w:id="2144" w:author="Nguyen Thi Thu Huong" w:date="2025-03-25T10:01:00Z">
              <w:r w:rsidRPr="009C2873">
                <w:rPr>
                  <w:sz w:val="20"/>
                  <w:szCs w:val="20"/>
                  <w:lang w:val="de-DE" w:eastAsia="vi-VN"/>
                </w:rPr>
                <w:delText>Bộ Y tế</w:delText>
              </w:r>
            </w:del>
            <w:ins w:id="2145" w:author="Nguyen Thi Thu Huong" w:date="2025-03-25T10:01:00Z">
              <w:r w:rsidRPr="009C2873">
                <w:rPr>
                  <w:color w:val="000000"/>
                  <w:sz w:val="20"/>
                  <w:szCs w:val="20"/>
                  <w:lang w:eastAsia="vi-VN"/>
                </w:rPr>
                <w:t>Cơ quan tiếp nhận hồ sơ</w:t>
              </w:r>
            </w:ins>
            <w:r w:rsidRPr="009C2873">
              <w:rPr>
                <w:rFonts w:eastAsia="Calibri"/>
                <w:color w:val="000000"/>
                <w:sz w:val="20"/>
                <w:szCs w:val="22"/>
                <w:rPrChange w:id="2146" w:author="Nguyen Thi Thu Huong" w:date="2025-03-25T10:01:00Z">
                  <w:rPr>
                    <w:sz w:val="20"/>
                    <w:lang w:val="de-DE"/>
                  </w:rPr>
                </w:rPrChange>
              </w:rPr>
              <w:t xml:space="preserve"> trả cơ sở Phiếu tiếp nhận hồ sơ sửa đổi, bổ sung theo Mẫu số 01 tại Phụ lục I ban hành kèm theo Nghị định này. Trường hợp hồ sơ sửa đổi, bổ sung không đáp ứng yêu cầu, </w:t>
            </w:r>
            <w:del w:id="2147" w:author="Nguyen Thi Thu Huong" w:date="2025-03-25T10:01:00Z">
              <w:r w:rsidRPr="009C2873">
                <w:rPr>
                  <w:sz w:val="20"/>
                  <w:szCs w:val="20"/>
                  <w:lang w:val="de-DE" w:eastAsia="vi-VN"/>
                </w:rPr>
                <w:delText>Bộ Y tế</w:delText>
              </w:r>
            </w:del>
            <w:ins w:id="2148" w:author="Nguyen Thi Thu Huong" w:date="2025-03-25T10:01:00Z">
              <w:r w:rsidRPr="009C2873">
                <w:rPr>
                  <w:color w:val="000000"/>
                  <w:sz w:val="20"/>
                  <w:szCs w:val="20"/>
                  <w:lang w:eastAsia="vi-VN"/>
                </w:rPr>
                <w:t>trong thời hạn 15 ngày kể từ ngày ghi trên Phiếu tiếp nhận hồ sơ, Cơ quan tiếp nhận hồ sơ</w:t>
              </w:r>
            </w:ins>
            <w:r w:rsidRPr="009C2873">
              <w:rPr>
                <w:rFonts w:eastAsia="Calibri"/>
                <w:color w:val="000000"/>
                <w:sz w:val="20"/>
                <w:szCs w:val="22"/>
                <w:rPrChange w:id="2149" w:author="Nguyen Thi Thu Huong" w:date="2025-03-25T10:01:00Z">
                  <w:rPr>
                    <w:sz w:val="20"/>
                    <w:lang w:val="de-DE"/>
                  </w:rPr>
                </w:rPrChange>
              </w:rPr>
              <w:t xml:space="preserve"> có văn bản </w:t>
            </w:r>
            <w:del w:id="2150" w:author="Nguyen Thi Thu Huong" w:date="2025-03-25T10:01:00Z">
              <w:r w:rsidRPr="009C2873">
                <w:rPr>
                  <w:sz w:val="20"/>
                  <w:szCs w:val="20"/>
                  <w:lang w:val="de-DE" w:eastAsia="vi-VN"/>
                </w:rPr>
                <w:delText>thông báo cho cơ sở theo quy định tại khoản 4 Điều này.</w:delText>
              </w:r>
            </w:del>
            <w:ins w:id="2151" w:author="Nguyen Thi Thu Huong" w:date="2025-03-25T10:01:00Z">
              <w:r w:rsidRPr="009C2873">
                <w:rPr>
                  <w:i/>
                  <w:color w:val="000000"/>
                  <w:sz w:val="20"/>
                  <w:szCs w:val="20"/>
                  <w:lang w:eastAsia="vi-VN"/>
                </w:rPr>
                <w:t>trả lời và nêu rõ lý do không cấp phép nhập khẩu</w:t>
              </w:r>
              <w:r w:rsidRPr="009C2873">
                <w:rPr>
                  <w:color w:val="000000"/>
                  <w:sz w:val="20"/>
                  <w:szCs w:val="20"/>
                  <w:lang w:eastAsia="vi-VN"/>
                </w:rPr>
                <w:t>.</w:t>
              </w:r>
            </w:ins>
            <w:r w:rsidRPr="009C2873">
              <w:rPr>
                <w:rFonts w:eastAsia="Calibri"/>
                <w:color w:val="000000"/>
                <w:sz w:val="20"/>
                <w:szCs w:val="22"/>
                <w:rPrChange w:id="2152" w:author="Nguyen Thi Thu Huong" w:date="2025-03-25T10:01:00Z">
                  <w:rPr>
                    <w:sz w:val="20"/>
                    <w:lang w:val="de-DE"/>
                  </w:rPr>
                </w:rPrChange>
              </w:rPr>
              <w:t xml:space="preserve"> Trường hợp không có yêu cầu sửa đổi, bổ sung đối với hồ sơ sửa đổi, bổ sung, </w:t>
            </w:r>
            <w:del w:id="2153" w:author="Nguyen Thi Thu Huong" w:date="2025-03-25T10:01:00Z">
              <w:r w:rsidRPr="009C2873">
                <w:rPr>
                  <w:sz w:val="20"/>
                  <w:szCs w:val="20"/>
                  <w:lang w:val="de-DE" w:eastAsia="vi-VN"/>
                </w:rPr>
                <w:delText>Bộ</w:delText>
              </w:r>
              <w:r w:rsidRPr="009C2873">
                <w:rPr>
                  <w:sz w:val="20"/>
                  <w:szCs w:val="20"/>
                  <w:lang w:eastAsia="vi-VN"/>
                </w:rPr>
                <w:delText xml:space="preserve"> Y tế</w:delText>
              </w:r>
            </w:del>
            <w:ins w:id="2154" w:author="Nguyen Thi Thu Huong" w:date="2025-03-25T10:01:00Z">
              <w:r w:rsidRPr="009C2873">
                <w:rPr>
                  <w:color w:val="000000"/>
                  <w:sz w:val="20"/>
                  <w:szCs w:val="20"/>
                  <w:lang w:eastAsia="vi-VN"/>
                </w:rPr>
                <w:t>Cơ quan tiếp nhận hồ sơ</w:t>
              </w:r>
            </w:ins>
            <w:r w:rsidRPr="009C2873">
              <w:rPr>
                <w:rFonts w:eastAsia="Calibri"/>
                <w:color w:val="000000"/>
                <w:sz w:val="20"/>
                <w:szCs w:val="22"/>
                <w:rPrChange w:id="2155" w:author="Nguyen Thi Thu Huong" w:date="2025-03-25T10:01:00Z">
                  <w:rPr>
                    <w:sz w:val="20"/>
                    <w:lang w:val="de-DE"/>
                  </w:rPr>
                </w:rPrChange>
              </w:rPr>
              <w:t xml:space="preserve"> cấp phép nhập khẩu theo quy định tại khoản 3 Điều này.</w:t>
            </w:r>
          </w:p>
          <w:p w14:paraId="3F1174EA" w14:textId="77777777" w:rsidR="009C2873" w:rsidRPr="009C2873" w:rsidRDefault="009C2873" w:rsidP="009C2873">
            <w:pPr>
              <w:spacing w:after="0" w:line="240" w:lineRule="auto"/>
              <w:jc w:val="both"/>
              <w:rPr>
                <w:rFonts w:eastAsia="Calibri"/>
                <w:color w:val="000000"/>
                <w:sz w:val="20"/>
                <w:szCs w:val="22"/>
                <w:rPrChange w:id="2156" w:author="Nguyen Thi Thu Huong" w:date="2025-03-25T10:01:00Z">
                  <w:rPr>
                    <w:sz w:val="20"/>
                    <w:lang w:val="de-DE"/>
                  </w:rPr>
                </w:rPrChange>
              </w:rPr>
            </w:pPr>
            <w:del w:id="2157" w:author="Nguyen Thi Thu Huong" w:date="2025-03-25T10:01:00Z">
              <w:r w:rsidRPr="009C2873">
                <w:rPr>
                  <w:rFonts w:eastAsia="Calibri"/>
                  <w:color w:val="000000"/>
                  <w:sz w:val="20"/>
                  <w:szCs w:val="22"/>
                  <w:rPrChange w:id="2158" w:author="Nguyen Thi Thu Huong" w:date="2025-03-25T10:01:00Z">
                    <w:rPr>
                      <w:sz w:val="20"/>
                      <w:lang w:val="de-DE"/>
                    </w:rPr>
                  </w:rPrChange>
                </w:rPr>
                <w:delText>6</w:delText>
              </w:r>
            </w:del>
            <w:r w:rsidRPr="009C2873">
              <w:rPr>
                <w:rFonts w:eastAsia="Calibri"/>
                <w:color w:val="000000"/>
                <w:sz w:val="20"/>
                <w:szCs w:val="22"/>
                <w:rPrChange w:id="2159" w:author="Nguyen Thi Thu Huong" w:date="2025-03-25T10:01:00Z">
                  <w:rPr>
                    <w:sz w:val="20"/>
                    <w:lang w:val="de-DE"/>
                  </w:rPr>
                </w:rPrChange>
              </w:rPr>
              <w:t xml:space="preserve">. Trong thời hạn 06 tháng, kể từ ngày </w:t>
            </w:r>
            <w:del w:id="2160" w:author="Nguyen Thi Thu Huong" w:date="2025-03-25T10:01:00Z">
              <w:r w:rsidRPr="009C2873">
                <w:rPr>
                  <w:sz w:val="20"/>
                  <w:szCs w:val="20"/>
                  <w:lang w:val="de-DE" w:eastAsia="vi-VN"/>
                </w:rPr>
                <w:delText>Bộ Y tế</w:delText>
              </w:r>
            </w:del>
            <w:ins w:id="2161" w:author="Nguyen Thi Thu Huong" w:date="2025-03-25T10:01:00Z">
              <w:r w:rsidRPr="009C2873">
                <w:rPr>
                  <w:color w:val="000000"/>
                  <w:sz w:val="20"/>
                  <w:szCs w:val="20"/>
                  <w:lang w:eastAsia="vi-VN"/>
                </w:rPr>
                <w:t>Cơ quan tiếp nhận hồ sơ</w:t>
              </w:r>
            </w:ins>
            <w:r w:rsidRPr="009C2873">
              <w:rPr>
                <w:rFonts w:eastAsia="Calibri"/>
                <w:color w:val="000000"/>
                <w:sz w:val="20"/>
                <w:szCs w:val="22"/>
                <w:rPrChange w:id="2162" w:author="Nguyen Thi Thu Huong" w:date="2025-03-25T10:01:00Z">
                  <w:rPr>
                    <w:sz w:val="20"/>
                    <w:lang w:val="de-DE"/>
                  </w:rPr>
                </w:rPrChange>
              </w:rPr>
              <w:t xml:space="preserve"> có văn bản thông báo sửa đổi, bổ sung, cơ sở đề nghị cấp phép nhập khẩu phải nộp hồ sơ sửa đổi, bổ sung theo yêu cầu. Sau thời hạn trên</w:t>
            </w:r>
            <w:del w:id="2163" w:author="Nguyen Thi Thu Huong" w:date="2025-03-25T10:01:00Z">
              <w:r w:rsidRPr="009C2873">
                <w:rPr>
                  <w:sz w:val="20"/>
                  <w:szCs w:val="20"/>
                  <w:lang w:val="de-DE" w:eastAsia="vi-VN"/>
                </w:rPr>
                <w:delText>, cơ sở không sửa đổi, bổ sung hoặc sau 12 tháng kể từ ngày nộp hồ sơ lần đầu mà hồ sơ bổ sung không đáp ứng yêu cầu</w:delText>
              </w:r>
            </w:del>
            <w:r w:rsidRPr="009C2873">
              <w:rPr>
                <w:rFonts w:eastAsia="Calibri"/>
                <w:color w:val="000000"/>
                <w:sz w:val="20"/>
                <w:szCs w:val="22"/>
                <w:rPrChange w:id="2164" w:author="Nguyen Thi Thu Huong" w:date="2025-03-25T10:01:00Z">
                  <w:rPr>
                    <w:sz w:val="20"/>
                    <w:lang w:val="de-DE"/>
                  </w:rPr>
                </w:rPrChange>
              </w:rPr>
              <w:t xml:space="preserve"> thì hồ sơ đã nộp không còn giá trị.</w:t>
            </w:r>
          </w:p>
          <w:p w14:paraId="20E69738" w14:textId="01BA9080" w:rsidR="00F56C18" w:rsidRPr="00BC11DD" w:rsidRDefault="00F56C18" w:rsidP="00F56C18">
            <w:pPr>
              <w:spacing w:after="0" w:line="240" w:lineRule="auto"/>
              <w:ind w:firstLine="102"/>
              <w:jc w:val="both"/>
              <w:rPr>
                <w:color w:val="000000"/>
                <w:sz w:val="20"/>
                <w:szCs w:val="20"/>
              </w:rPr>
            </w:pPr>
          </w:p>
        </w:tc>
        <w:tc>
          <w:tcPr>
            <w:tcW w:w="3330" w:type="dxa"/>
          </w:tcPr>
          <w:p w14:paraId="49441583" w14:textId="223D09E2" w:rsidR="00F56C18" w:rsidRPr="00BC11DD" w:rsidRDefault="00F56C18" w:rsidP="00F56C18">
            <w:pPr>
              <w:spacing w:after="0" w:line="240" w:lineRule="auto"/>
              <w:jc w:val="both"/>
              <w:rPr>
                <w:sz w:val="20"/>
                <w:szCs w:val="20"/>
              </w:rPr>
            </w:pPr>
            <w:r w:rsidRPr="00BC11DD">
              <w:rPr>
                <w:sz w:val="20"/>
                <w:szCs w:val="20"/>
              </w:rPr>
              <w:lastRenderedPageBreak/>
              <w:t xml:space="preserve">- Theo quy định tại Nghị định số 61/2018/NĐ-CP của Chính phủ về thực hiện cơ chế một cửa, một cửa liên thông trong giải quyết thủ tục hành chính: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w:t>
            </w:r>
            <w:r w:rsidRPr="00BC11DD">
              <w:rPr>
                <w:sz w:val="20"/>
                <w:szCs w:val="20"/>
              </w:rPr>
              <w:lastRenderedPageBreak/>
              <w:t>chức, cá nhân bổ sung đầy đủ, chính xác hoặc gửi đúng đến cơ quan có thẩm quyền. Do đó, để đảm bảo tính thống nhất trong giải quyết các TTHC, quy định tất cả các TTHC theo hướng: chỉ thông báo để hướng dẫn doanh nghiệp sửa đổi, bổ sung trong một lần, sau đó hoặc đồng ý cấp phép hoặc từ chối giải quyết TTHC.</w:t>
            </w:r>
          </w:p>
        </w:tc>
      </w:tr>
      <w:tr w:rsidR="00F56C18" w:rsidRPr="00BC11DD" w14:paraId="3FAD46E4" w14:textId="77777777" w:rsidTr="00C54968">
        <w:tc>
          <w:tcPr>
            <w:tcW w:w="385" w:type="dxa"/>
          </w:tcPr>
          <w:p w14:paraId="3C7AC122"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4C501795" w14:textId="77777777" w:rsidR="00F56C18" w:rsidRPr="00BC11DD" w:rsidRDefault="00F56C18" w:rsidP="00F56C18">
            <w:pPr>
              <w:spacing w:after="0" w:line="240" w:lineRule="auto"/>
              <w:jc w:val="both"/>
              <w:rPr>
                <w:b/>
                <w:sz w:val="20"/>
                <w:szCs w:val="20"/>
              </w:rPr>
            </w:pPr>
            <w:r w:rsidRPr="00BC11DD">
              <w:rPr>
                <w:sz w:val="20"/>
                <w:szCs w:val="20"/>
              </w:rPr>
              <w:t>7. Giấy phép nhập khẩu, công văn cho phép nhập khẩu thuốc, nguyên liệu làm thuốc theo Mẫu số 28, 29, 30, 40 hoặc 40 44 tại Phụ lục III ban hành kèm theo Nghị định này.</w:t>
            </w:r>
          </w:p>
        </w:tc>
        <w:tc>
          <w:tcPr>
            <w:tcW w:w="1350" w:type="dxa"/>
          </w:tcPr>
          <w:p w14:paraId="37A58DFD" w14:textId="77777777" w:rsidR="00F56C18" w:rsidRPr="00BC11DD" w:rsidRDefault="00F56C18" w:rsidP="00F56C18">
            <w:pPr>
              <w:spacing w:after="0" w:line="240" w:lineRule="auto"/>
              <w:jc w:val="both"/>
              <w:rPr>
                <w:color w:val="000000"/>
                <w:sz w:val="20"/>
                <w:szCs w:val="20"/>
              </w:rPr>
            </w:pPr>
          </w:p>
        </w:tc>
        <w:tc>
          <w:tcPr>
            <w:tcW w:w="4680" w:type="dxa"/>
            <w:gridSpan w:val="3"/>
          </w:tcPr>
          <w:p w14:paraId="2261E645" w14:textId="77777777" w:rsidR="00F56C18" w:rsidRPr="00BC11DD" w:rsidRDefault="00F56C18" w:rsidP="00F56C18">
            <w:pPr>
              <w:spacing w:after="0" w:line="240" w:lineRule="auto"/>
              <w:jc w:val="both"/>
              <w:rPr>
                <w:b/>
                <w:color w:val="000000"/>
                <w:sz w:val="20"/>
                <w:szCs w:val="20"/>
              </w:rPr>
            </w:pPr>
          </w:p>
        </w:tc>
        <w:tc>
          <w:tcPr>
            <w:tcW w:w="3330" w:type="dxa"/>
          </w:tcPr>
          <w:p w14:paraId="20CBA608" w14:textId="77777777" w:rsidR="00F56C18" w:rsidRPr="00BC11DD" w:rsidRDefault="00F56C18" w:rsidP="00F56C18">
            <w:pPr>
              <w:spacing w:after="0" w:line="240" w:lineRule="auto"/>
              <w:jc w:val="both"/>
              <w:rPr>
                <w:sz w:val="20"/>
                <w:szCs w:val="20"/>
              </w:rPr>
            </w:pPr>
          </w:p>
        </w:tc>
      </w:tr>
      <w:tr w:rsidR="00F56C18" w:rsidRPr="00BC11DD" w14:paraId="4D0BC0E1" w14:textId="77777777" w:rsidTr="00C54968">
        <w:tc>
          <w:tcPr>
            <w:tcW w:w="385" w:type="dxa"/>
          </w:tcPr>
          <w:p w14:paraId="75856554"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198D32D1" w14:textId="77777777" w:rsidR="00F56C18" w:rsidRPr="00BC11DD" w:rsidRDefault="00F56C18" w:rsidP="00F56C18">
            <w:pPr>
              <w:spacing w:after="0" w:line="240" w:lineRule="auto"/>
              <w:jc w:val="both"/>
              <w:rPr>
                <w:b/>
                <w:sz w:val="20"/>
                <w:szCs w:val="20"/>
              </w:rPr>
            </w:pPr>
            <w:r w:rsidRPr="00BC11DD">
              <w:rPr>
                <w:b/>
                <w:sz w:val="20"/>
                <w:szCs w:val="20"/>
              </w:rPr>
              <w:t>Mục 4</w:t>
            </w:r>
          </w:p>
          <w:p w14:paraId="58E33399" w14:textId="77777777" w:rsidR="00F56C18" w:rsidRPr="00BC11DD" w:rsidRDefault="00F56C18" w:rsidP="00F56C18">
            <w:pPr>
              <w:spacing w:after="0" w:line="240" w:lineRule="auto"/>
              <w:jc w:val="both"/>
              <w:rPr>
                <w:b/>
                <w:sz w:val="20"/>
                <w:szCs w:val="20"/>
              </w:rPr>
            </w:pPr>
            <w:r w:rsidRPr="00BC11DD">
              <w:rPr>
                <w:b/>
                <w:sz w:val="20"/>
                <w:szCs w:val="20"/>
              </w:rPr>
              <w:t>NHẬP KHẨU NGUYÊN LIỆU LÀM THUỐC CHƯA CÓ GIẤY ĐĂNG KÝ LƯU HÀNH TẠI VIỆT NAM TRỪ NGUYÊN LIỆU LÀM THUỐC PHẢI KIỂM SOÁT ĐẶC BIỆT; NHẬP KHẨU</w:t>
            </w:r>
          </w:p>
          <w:p w14:paraId="1F3F4CDA" w14:textId="77777777" w:rsidR="00F56C18" w:rsidRPr="00BC11DD" w:rsidRDefault="00F56C18" w:rsidP="00F56C18">
            <w:pPr>
              <w:spacing w:after="0" w:line="240" w:lineRule="auto"/>
              <w:jc w:val="both"/>
              <w:rPr>
                <w:b/>
                <w:sz w:val="20"/>
                <w:szCs w:val="20"/>
              </w:rPr>
            </w:pPr>
            <w:r w:rsidRPr="00BC11DD">
              <w:rPr>
                <w:b/>
                <w:sz w:val="20"/>
                <w:szCs w:val="20"/>
              </w:rPr>
              <w:t>CHẤT CHUẨN, BAO BÌ TIẾP XÚC TRỰC TIẾP VỚI THUỐC</w:t>
            </w:r>
          </w:p>
        </w:tc>
        <w:tc>
          <w:tcPr>
            <w:tcW w:w="1350" w:type="dxa"/>
          </w:tcPr>
          <w:p w14:paraId="5A73F99F" w14:textId="77777777" w:rsidR="00F56C18" w:rsidRPr="00BC11DD" w:rsidRDefault="00F56C18" w:rsidP="00F56C18">
            <w:pPr>
              <w:spacing w:after="0" w:line="240" w:lineRule="auto"/>
              <w:jc w:val="both"/>
              <w:rPr>
                <w:color w:val="000000"/>
                <w:sz w:val="20"/>
                <w:szCs w:val="20"/>
              </w:rPr>
            </w:pPr>
          </w:p>
        </w:tc>
        <w:tc>
          <w:tcPr>
            <w:tcW w:w="4680" w:type="dxa"/>
            <w:gridSpan w:val="3"/>
          </w:tcPr>
          <w:p w14:paraId="556F8F73" w14:textId="77777777" w:rsidR="00F56C18" w:rsidRPr="00BC11DD" w:rsidRDefault="00C26CAA" w:rsidP="00F56C18">
            <w:pPr>
              <w:spacing w:after="0" w:line="240" w:lineRule="auto"/>
              <w:jc w:val="both"/>
              <w:rPr>
                <w:b/>
                <w:color w:val="000000"/>
                <w:sz w:val="20"/>
                <w:szCs w:val="20"/>
              </w:rPr>
            </w:pPr>
            <w:sdt>
              <w:sdtPr>
                <w:tag w:val="goog_rdk_1862"/>
                <w:id w:val="1955754611"/>
              </w:sdtPr>
              <w:sdtContent>
                <w:r w:rsidR="00F56C18" w:rsidRPr="007C45D4">
                  <w:rPr>
                    <w:b/>
                    <w:color w:val="000000"/>
                    <w:sz w:val="20"/>
                    <w:szCs w:val="20"/>
                  </w:rPr>
                  <w:t>Mục 4</w:t>
                </w:r>
              </w:sdtContent>
            </w:sdt>
          </w:p>
          <w:p w14:paraId="119361F5" w14:textId="2FBDD0F4" w:rsidR="00F56C18" w:rsidRPr="00BC11DD" w:rsidRDefault="00C26CAA" w:rsidP="00F56C18">
            <w:pPr>
              <w:spacing w:after="0" w:line="240" w:lineRule="auto"/>
              <w:jc w:val="both"/>
              <w:rPr>
                <w:b/>
                <w:sz w:val="20"/>
                <w:szCs w:val="20"/>
              </w:rPr>
            </w:pPr>
            <w:sdt>
              <w:sdtPr>
                <w:tag w:val="goog_rdk_1868"/>
                <w:id w:val="7493294"/>
              </w:sdtPr>
              <w:sdtContent>
                <w:sdt>
                  <w:sdtPr>
                    <w:tag w:val="goog_rdk_1864"/>
                    <w:id w:val="-469448800"/>
                  </w:sdtPr>
                  <w:sdtContent>
                    <w:sdt>
                      <w:sdtPr>
                        <w:tag w:val="goog_rdk_1865"/>
                        <w:id w:val="282551197"/>
                      </w:sdtPr>
                      <w:sdtContent>
                        <w:r w:rsidR="00F56C18" w:rsidRPr="007C45D4">
                          <w:rPr>
                            <w:b/>
                            <w:color w:val="000000"/>
                            <w:sz w:val="20"/>
                            <w:szCs w:val="20"/>
                          </w:rPr>
                          <w:t>NHẬP KHẨU NGUYÊN LIỆU LÀM THUỐC CHƯA CÓ GIẤY ĐĂNG KÝ LƯU HÀNH TẠI VIỆT NAM TRỪ NGUYÊN LIỆU LÀM THUỐC PHẢI KIỂM SOÁT ĐẶC BIỆT</w:t>
                        </w:r>
                      </w:sdtContent>
                    </w:sdt>
                  </w:sdtContent>
                </w:sdt>
                <w:sdt>
                  <w:sdtPr>
                    <w:tag w:val="goog_rdk_1866"/>
                    <w:id w:val="-649986585"/>
                  </w:sdtPr>
                  <w:sdtContent>
                    <w:sdt>
                      <w:sdtPr>
                        <w:tag w:val="goog_rdk_1867"/>
                        <w:id w:val="-1372831435"/>
                        <w:showingPlcHdr/>
                      </w:sdtPr>
                      <w:sdtContent>
                        <w:r w:rsidR="00F56C18">
                          <w:t xml:space="preserve">     </w:t>
                        </w:r>
                      </w:sdtContent>
                    </w:sdt>
                  </w:sdtContent>
                </w:sdt>
              </w:sdtContent>
            </w:sdt>
            <w:sdt>
              <w:sdtPr>
                <w:tag w:val="goog_rdk_1869"/>
                <w:id w:val="-1176106206"/>
                <w:showingPlcHdr/>
              </w:sdtPr>
              <w:sdtContent>
                <w:r w:rsidR="00F56C18">
                  <w:t xml:space="preserve">     </w:t>
                </w:r>
              </w:sdtContent>
            </w:sdt>
          </w:p>
        </w:tc>
        <w:tc>
          <w:tcPr>
            <w:tcW w:w="3330" w:type="dxa"/>
          </w:tcPr>
          <w:p w14:paraId="5E21AD8C" w14:textId="77777777" w:rsidR="00F56C18" w:rsidRPr="00BC11DD" w:rsidRDefault="00F56C18" w:rsidP="00F56C18">
            <w:pPr>
              <w:spacing w:after="0" w:line="240" w:lineRule="auto"/>
              <w:jc w:val="both"/>
              <w:rPr>
                <w:sz w:val="20"/>
                <w:szCs w:val="20"/>
              </w:rPr>
            </w:pPr>
          </w:p>
        </w:tc>
      </w:tr>
      <w:tr w:rsidR="00F56C18" w:rsidRPr="00BC11DD" w14:paraId="448FE7C7" w14:textId="77777777" w:rsidTr="00C54968">
        <w:tc>
          <w:tcPr>
            <w:tcW w:w="385" w:type="dxa"/>
          </w:tcPr>
          <w:p w14:paraId="56F35C97"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82</w:t>
            </w:r>
          </w:p>
        </w:tc>
        <w:tc>
          <w:tcPr>
            <w:tcW w:w="4650" w:type="dxa"/>
            <w:gridSpan w:val="2"/>
          </w:tcPr>
          <w:p w14:paraId="5133F96D" w14:textId="77777777" w:rsidR="00F56C18" w:rsidRPr="00BC11DD" w:rsidRDefault="00F56C18" w:rsidP="00F56C18">
            <w:pPr>
              <w:spacing w:after="0" w:line="240" w:lineRule="auto"/>
              <w:jc w:val="both"/>
              <w:rPr>
                <w:b/>
                <w:sz w:val="20"/>
                <w:szCs w:val="20"/>
              </w:rPr>
            </w:pPr>
            <w:r w:rsidRPr="00BC11DD">
              <w:rPr>
                <w:b/>
                <w:sz w:val="20"/>
                <w:szCs w:val="20"/>
              </w:rPr>
              <w:t>Điều 82. Tiêu chí, hồ sơ đề nghị cấp phép nhập khẩu dược chất, dược liệu, bán thành phẩm thuốc, bán thành phẩm dược liệu để làm mẫu kiểm nghiệm, nghiên cứu thuốc</w:t>
            </w:r>
          </w:p>
          <w:p w14:paraId="51F4AC01" w14:textId="77777777" w:rsidR="00F56C18" w:rsidRPr="00BC11DD" w:rsidRDefault="00F56C18" w:rsidP="00F56C18">
            <w:pPr>
              <w:spacing w:after="0" w:line="240" w:lineRule="auto"/>
              <w:jc w:val="both"/>
              <w:rPr>
                <w:b/>
                <w:sz w:val="20"/>
                <w:szCs w:val="20"/>
              </w:rPr>
            </w:pPr>
          </w:p>
          <w:p w14:paraId="3277814C" w14:textId="77777777" w:rsidR="00F56C18" w:rsidRPr="00BC11DD" w:rsidRDefault="00F56C18" w:rsidP="00F56C18">
            <w:pPr>
              <w:spacing w:after="0" w:line="240" w:lineRule="auto"/>
              <w:jc w:val="both"/>
              <w:rPr>
                <w:sz w:val="20"/>
                <w:szCs w:val="20"/>
              </w:rPr>
            </w:pPr>
            <w:r w:rsidRPr="00BC11DD">
              <w:rPr>
                <w:sz w:val="20"/>
                <w:szCs w:val="20"/>
              </w:rPr>
              <w:lastRenderedPageBreak/>
              <w:t>1. Dược chất, dược liệu, bán thành phẩm thuốc, bán thành phẩm để sản xuất thuốc có nguồn gốc dược liệu dưới dạng cao, cốm, bột, dịch chiết, tinh dầu, nhựa, gôm, thạch (sau đây gọi chung là bán thành phẩm dược liệu) chưa có Giấy đăng ký lưu hành tại Việt Nam được cấp phép nhập khẩu khi thuộc một trong các trường hợp sau:</w:t>
            </w:r>
          </w:p>
          <w:p w14:paraId="2DA81FC5" w14:textId="77777777" w:rsidR="00F56C18" w:rsidRPr="00BC11DD" w:rsidRDefault="00F56C18" w:rsidP="00F56C18">
            <w:pPr>
              <w:spacing w:after="0" w:line="240" w:lineRule="auto"/>
              <w:jc w:val="both"/>
              <w:rPr>
                <w:sz w:val="20"/>
                <w:szCs w:val="20"/>
              </w:rPr>
            </w:pPr>
            <w:r w:rsidRPr="00BC11DD">
              <w:rPr>
                <w:sz w:val="20"/>
                <w:szCs w:val="20"/>
              </w:rPr>
              <w:t>a) Sử dụng trong kiểm nghiệm, nghiên cứu tại các cơ sở sản xuất hoặc cơ sở kiểm nghiệm, nghiên cứu thuốc, nguyên liệu làm thuốc;</w:t>
            </w:r>
          </w:p>
          <w:p w14:paraId="25D79645" w14:textId="77777777" w:rsidR="00F56C18" w:rsidRPr="00BC11DD" w:rsidRDefault="00F56C18" w:rsidP="00F56C18">
            <w:pPr>
              <w:spacing w:after="0" w:line="240" w:lineRule="auto"/>
              <w:jc w:val="both"/>
              <w:rPr>
                <w:sz w:val="20"/>
                <w:szCs w:val="20"/>
              </w:rPr>
            </w:pPr>
            <w:r w:rsidRPr="00BC11DD">
              <w:rPr>
                <w:sz w:val="20"/>
                <w:szCs w:val="20"/>
              </w:rPr>
              <w:t>b) Sử dụng trong các nghiên cứu khoa học đã được cấp có thẩm quyền phê duyệt.</w:t>
            </w:r>
          </w:p>
          <w:p w14:paraId="5AAC9667" w14:textId="77777777" w:rsidR="00F56C18" w:rsidRPr="00BC11DD" w:rsidRDefault="00F56C18" w:rsidP="00F56C18">
            <w:pPr>
              <w:spacing w:after="0" w:line="240" w:lineRule="auto"/>
              <w:jc w:val="both"/>
              <w:rPr>
                <w:sz w:val="20"/>
                <w:szCs w:val="20"/>
              </w:rPr>
            </w:pPr>
            <w:r w:rsidRPr="00BC11DD">
              <w:rPr>
                <w:sz w:val="20"/>
                <w:szCs w:val="20"/>
              </w:rPr>
              <w:t>2. Hồ sơ gồm các giấy tờ sau:</w:t>
            </w:r>
          </w:p>
          <w:p w14:paraId="2A12D63F" w14:textId="77777777" w:rsidR="00F56C18" w:rsidRPr="00BC11DD" w:rsidRDefault="00F56C18" w:rsidP="00F56C18">
            <w:pPr>
              <w:spacing w:after="0" w:line="240" w:lineRule="auto"/>
              <w:jc w:val="both"/>
              <w:rPr>
                <w:sz w:val="20"/>
                <w:szCs w:val="20"/>
              </w:rPr>
            </w:pPr>
            <w:r w:rsidRPr="00BC11DD">
              <w:rPr>
                <w:sz w:val="20"/>
                <w:szCs w:val="20"/>
              </w:rPr>
              <w:t>a) 03 bản chính đơn hàng nhập khẩu theo Mẫu số 36 hoặc 41 tại Phụ lục III ban hành kèm theo Nghị định này;</w:t>
            </w:r>
          </w:p>
          <w:p w14:paraId="2FB1E6C9" w14:textId="77777777" w:rsidR="00F56C18" w:rsidRPr="00BC11DD" w:rsidRDefault="00F56C18" w:rsidP="00F56C18">
            <w:pPr>
              <w:spacing w:after="0" w:line="240" w:lineRule="auto"/>
              <w:jc w:val="both"/>
              <w:rPr>
                <w:b/>
                <w:sz w:val="20"/>
                <w:szCs w:val="20"/>
              </w:rPr>
            </w:pPr>
            <w:r w:rsidRPr="00BC11DD">
              <w:rPr>
                <w:sz w:val="20"/>
                <w:szCs w:val="20"/>
              </w:rPr>
              <w:t xml:space="preserve">b) </w:t>
            </w:r>
            <w:r w:rsidRPr="00BC11DD">
              <w:rPr>
                <w:b/>
                <w:sz w:val="20"/>
                <w:szCs w:val="20"/>
              </w:rPr>
              <w:t>(được bãi bỏ)</w:t>
            </w:r>
          </w:p>
          <w:p w14:paraId="56EF73D3" w14:textId="77777777" w:rsidR="00F56C18" w:rsidRPr="00BC11DD" w:rsidRDefault="00F56C18" w:rsidP="00F56C18">
            <w:pPr>
              <w:spacing w:after="0" w:line="240" w:lineRule="auto"/>
              <w:jc w:val="both"/>
              <w:rPr>
                <w:sz w:val="20"/>
                <w:szCs w:val="20"/>
              </w:rPr>
            </w:pPr>
            <w:r w:rsidRPr="00BC11DD">
              <w:rPr>
                <w:sz w:val="20"/>
                <w:szCs w:val="20"/>
              </w:rPr>
              <w:t>c) Bản chính hoặc bản sao có chứng thực văn bản phê duyệt của cấp có thẩm quyền đối với trường hợp quy định tại điểm b khoản 1 Điều này.</w:t>
            </w:r>
          </w:p>
          <w:p w14:paraId="3B3B5871" w14:textId="77777777" w:rsidR="00F56C18" w:rsidRPr="00BC11DD" w:rsidRDefault="00F56C18" w:rsidP="00F56C18">
            <w:pPr>
              <w:spacing w:after="0" w:line="240" w:lineRule="auto"/>
              <w:jc w:val="both"/>
              <w:rPr>
                <w:sz w:val="20"/>
                <w:szCs w:val="20"/>
              </w:rPr>
            </w:pPr>
            <w:r w:rsidRPr="00BC11DD">
              <w:rPr>
                <w:sz w:val="20"/>
                <w:szCs w:val="20"/>
              </w:rPr>
              <w:t>3. Số lượng hồ sơ quy định tại Điều này là 01 bộ.</w:t>
            </w:r>
          </w:p>
        </w:tc>
        <w:tc>
          <w:tcPr>
            <w:tcW w:w="1350" w:type="dxa"/>
          </w:tcPr>
          <w:p w14:paraId="6EBCCB61" w14:textId="77777777" w:rsidR="00F56C18" w:rsidRPr="00BC11DD" w:rsidRDefault="00F56C18" w:rsidP="00F56C18">
            <w:pPr>
              <w:spacing w:after="0" w:line="240" w:lineRule="auto"/>
              <w:jc w:val="both"/>
              <w:rPr>
                <w:color w:val="000000"/>
                <w:sz w:val="20"/>
                <w:szCs w:val="20"/>
              </w:rPr>
            </w:pPr>
            <w:r w:rsidRPr="00BC11DD">
              <w:rPr>
                <w:color w:val="000000"/>
                <w:sz w:val="20"/>
                <w:szCs w:val="20"/>
              </w:rPr>
              <w:lastRenderedPageBreak/>
              <w:t>Khoản 7 Điều 60 Luật Dược</w:t>
            </w:r>
          </w:p>
        </w:tc>
        <w:tc>
          <w:tcPr>
            <w:tcW w:w="4680" w:type="dxa"/>
            <w:gridSpan w:val="3"/>
          </w:tcPr>
          <w:p w14:paraId="24570F60" w14:textId="77777777" w:rsidR="00F56C18" w:rsidRPr="00BC11DD" w:rsidRDefault="00F56C18" w:rsidP="00F56C18">
            <w:pPr>
              <w:pStyle w:val="BodyText3"/>
              <w:rPr>
                <w:rFonts w:ascii="Times New Roman" w:hAnsi="Times New Roman"/>
                <w:b/>
                <w:bCs/>
                <w:color w:val="C00000"/>
                <w:sz w:val="20"/>
                <w:szCs w:val="20"/>
                <w:lang w:val="en-GB"/>
              </w:rPr>
            </w:pPr>
            <w:r w:rsidRPr="00BC11DD">
              <w:rPr>
                <w:rFonts w:ascii="Times New Roman" w:hAnsi="Times New Roman"/>
                <w:b/>
                <w:color w:val="000000"/>
                <w:sz w:val="20"/>
                <w:szCs w:val="20"/>
                <w:lang w:val="en-GB"/>
              </w:rPr>
              <w:t xml:space="preserve">Điều </w:t>
            </w:r>
            <w:r w:rsidRPr="00BC11DD">
              <w:rPr>
                <w:rFonts w:ascii="Times New Roman" w:hAnsi="Times New Roman"/>
                <w:b/>
                <w:color w:val="C00000"/>
                <w:sz w:val="20"/>
                <w:szCs w:val="20"/>
                <w:lang w:val="en-GB"/>
              </w:rPr>
              <w:t xml:space="preserve">72. </w:t>
            </w:r>
            <w:r w:rsidRPr="00BC11DD">
              <w:rPr>
                <w:rFonts w:ascii="Times New Roman" w:hAnsi="Times New Roman"/>
                <w:b/>
                <w:bCs/>
                <w:color w:val="000000" w:themeColor="text1"/>
                <w:sz w:val="20"/>
                <w:szCs w:val="20"/>
                <w:lang w:val="en-GB"/>
              </w:rPr>
              <w:t xml:space="preserve">Tiêu chí, hồ sơ đề nghị cấp phép nhập khẩu dược chất, dược liệu, bán thành phẩm thuốc, bán thành phẩm dược liệu, </w:t>
            </w:r>
            <w:r w:rsidRPr="00BC11DD">
              <w:rPr>
                <w:rFonts w:ascii="Times New Roman" w:hAnsi="Times New Roman"/>
                <w:b/>
                <w:bCs/>
                <w:color w:val="C00000"/>
                <w:sz w:val="20"/>
                <w:szCs w:val="20"/>
                <w:lang w:val="en-GB"/>
              </w:rPr>
              <w:t xml:space="preserve">tá dược, vỏ nang </w:t>
            </w:r>
            <w:r w:rsidRPr="00BC11DD">
              <w:rPr>
                <w:rFonts w:ascii="Times New Roman" w:hAnsi="Times New Roman"/>
                <w:b/>
                <w:bCs/>
                <w:color w:val="000000" w:themeColor="text1"/>
                <w:sz w:val="20"/>
                <w:szCs w:val="20"/>
                <w:lang w:val="en-GB"/>
              </w:rPr>
              <w:t xml:space="preserve">để </w:t>
            </w:r>
            <w:r w:rsidRPr="00BC11DD">
              <w:rPr>
                <w:rFonts w:ascii="Times New Roman" w:hAnsi="Times New Roman"/>
                <w:b/>
                <w:bCs/>
                <w:strike/>
                <w:color w:val="000000" w:themeColor="text1"/>
                <w:sz w:val="20"/>
                <w:szCs w:val="20"/>
              </w:rPr>
              <w:t>làm mẫu</w:t>
            </w:r>
            <w:r w:rsidRPr="00BC11DD">
              <w:rPr>
                <w:rFonts w:ascii="Times New Roman" w:hAnsi="Times New Roman"/>
                <w:b/>
                <w:bCs/>
                <w:color w:val="000000" w:themeColor="text1"/>
                <w:sz w:val="20"/>
                <w:szCs w:val="20"/>
              </w:rPr>
              <w:t xml:space="preserve"> </w:t>
            </w:r>
            <w:r w:rsidRPr="00BC11DD">
              <w:rPr>
                <w:rFonts w:ascii="Times New Roman" w:hAnsi="Times New Roman"/>
                <w:b/>
                <w:bCs/>
                <w:color w:val="000000" w:themeColor="text1"/>
                <w:sz w:val="20"/>
                <w:szCs w:val="20"/>
                <w:lang w:val="en-GB"/>
              </w:rPr>
              <w:t xml:space="preserve">kiểm nghiệm, nghiên cứu </w:t>
            </w:r>
            <w:r w:rsidRPr="00BC11DD">
              <w:rPr>
                <w:rFonts w:ascii="Times New Roman" w:hAnsi="Times New Roman"/>
                <w:b/>
                <w:bCs/>
                <w:color w:val="C00000"/>
                <w:sz w:val="20"/>
                <w:szCs w:val="20"/>
                <w:lang w:val="en-GB"/>
              </w:rPr>
              <w:t>thuốc hoặc pha chế thuốc tại nhà thuốc, cơ sở khám chữa bệnh</w:t>
            </w:r>
          </w:p>
          <w:p w14:paraId="4DC5232C" w14:textId="77777777" w:rsidR="009C2873" w:rsidRPr="009C2873" w:rsidRDefault="009C2873" w:rsidP="009C2873">
            <w:pPr>
              <w:spacing w:after="0" w:line="240" w:lineRule="auto"/>
              <w:jc w:val="both"/>
              <w:rPr>
                <w:rFonts w:eastAsia="Calibri"/>
                <w:color w:val="000000"/>
                <w:spacing w:val="-4"/>
                <w:sz w:val="20"/>
                <w:szCs w:val="22"/>
                <w:lang w:val="fr-FR"/>
                <w:rPrChange w:id="2165" w:author="Nguyen Thi Thu Huong" w:date="2025-03-25T10:01:00Z">
                  <w:rPr>
                    <w:sz w:val="20"/>
                    <w:lang w:val="de-DE"/>
                  </w:rPr>
                </w:rPrChange>
              </w:rPr>
            </w:pPr>
            <w:r w:rsidRPr="009C2873">
              <w:rPr>
                <w:rFonts w:eastAsia="Calibri"/>
                <w:color w:val="000000"/>
                <w:spacing w:val="-4"/>
                <w:sz w:val="20"/>
                <w:szCs w:val="22"/>
                <w:lang w:val="fr-FR"/>
                <w:rPrChange w:id="2166" w:author="Nguyen Thi Thu Huong" w:date="2025-03-25T10:01:00Z">
                  <w:rPr>
                    <w:sz w:val="20"/>
                    <w:lang w:val="de-DE"/>
                  </w:rPr>
                </w:rPrChange>
              </w:rPr>
              <w:lastRenderedPageBreak/>
              <w:t>1. Dược chất, dược liệu, bán thành phẩm thuốc, bán thành phẩm để sản xuất thuốc có nguồn gốc dược liệu dưới dạng cao, cốm, bột, dịch chiết, tinh dầu, nhựa, gôm, thạch (sau đây gọi chung là bán thành phẩm dược liệu</w:t>
            </w:r>
            <w:del w:id="2167" w:author="Nguyen Thi Thu Huong" w:date="2025-03-25T10:01:00Z">
              <w:r w:rsidRPr="009C2873">
                <w:rPr>
                  <w:rFonts w:eastAsia="Calibri"/>
                  <w:sz w:val="20"/>
                  <w:szCs w:val="20"/>
                  <w:lang w:val="it-IT"/>
                </w:rPr>
                <w:delText>)</w:delText>
              </w:r>
            </w:del>
            <w:ins w:id="2168" w:author="Nguyen Thi Thu Huong" w:date="2025-03-25T10:01:00Z">
              <w:r w:rsidRPr="009C2873">
                <w:rPr>
                  <w:bCs/>
                  <w:color w:val="000000"/>
                  <w:spacing w:val="-4"/>
                  <w:sz w:val="20"/>
                  <w:szCs w:val="20"/>
                  <w:lang w:val="fr-FR" w:eastAsia="x-none"/>
                </w:rPr>
                <w:t>), tá dược, vỏ nang</w:t>
              </w:r>
            </w:ins>
            <w:r w:rsidRPr="009C2873">
              <w:rPr>
                <w:rFonts w:eastAsia="Calibri"/>
                <w:color w:val="000000"/>
                <w:spacing w:val="-4"/>
                <w:sz w:val="20"/>
                <w:szCs w:val="22"/>
                <w:lang w:val="fr-FR"/>
                <w:rPrChange w:id="2169" w:author="Nguyen Thi Thu Huong" w:date="2025-03-25T10:01:00Z">
                  <w:rPr>
                    <w:sz w:val="20"/>
                    <w:lang w:val="it-IT"/>
                  </w:rPr>
                </w:rPrChange>
              </w:rPr>
              <w:t xml:space="preserve"> chưa có Giấy đăng ký lưu hành tại Việt Nam được cấp phép nhập khẩu khi thuộc một trong các trường hợp sau:</w:t>
            </w:r>
          </w:p>
          <w:p w14:paraId="1EE32AD9" w14:textId="77777777" w:rsidR="009C2873" w:rsidRPr="009C2873" w:rsidRDefault="009C2873" w:rsidP="009C2873">
            <w:pPr>
              <w:spacing w:after="0" w:line="240" w:lineRule="auto"/>
              <w:jc w:val="both"/>
              <w:rPr>
                <w:rFonts w:eastAsia="Calibri"/>
                <w:color w:val="000000"/>
                <w:sz w:val="20"/>
                <w:szCs w:val="22"/>
                <w:lang w:val="nl-NL"/>
                <w:rPrChange w:id="2170" w:author="Nguyen Thi Thu Huong" w:date="2025-03-25T10:01:00Z">
                  <w:rPr>
                    <w:sz w:val="20"/>
                    <w:lang w:val="de-DE"/>
                  </w:rPr>
                </w:rPrChange>
              </w:rPr>
            </w:pPr>
            <w:r w:rsidRPr="009C2873">
              <w:rPr>
                <w:rFonts w:eastAsia="Calibri"/>
                <w:color w:val="000000"/>
                <w:sz w:val="20"/>
                <w:szCs w:val="22"/>
                <w:lang w:val="nl-NL"/>
                <w:rPrChange w:id="2171" w:author="Nguyen Thi Thu Huong" w:date="2025-03-25T10:01:00Z">
                  <w:rPr>
                    <w:sz w:val="20"/>
                    <w:lang w:val="de-DE"/>
                  </w:rPr>
                </w:rPrChange>
              </w:rPr>
              <w:t>a) Sử dụng trong kiểm nghiệm, nghiên cứu tại các cơ sở sản xuất</w:t>
            </w:r>
            <w:ins w:id="2172" w:author="Nguyen Thi Thu Huong" w:date="2025-03-25T10:01:00Z">
              <w:r w:rsidRPr="009C2873">
                <w:rPr>
                  <w:bCs/>
                  <w:color w:val="000000"/>
                  <w:sz w:val="20"/>
                  <w:szCs w:val="20"/>
                  <w:lang w:val="nl-NL" w:eastAsia="x-none"/>
                </w:rPr>
                <w:t>, cơ sở đã được cấp Giấy chứng nhận đăng ký đầu tư sản xuất thuốc nhưng chưa được cấp Giấy chứng nhận đủ điều kiện kinh doanh dược</w:t>
              </w:r>
            </w:ins>
            <w:r w:rsidRPr="009C2873">
              <w:rPr>
                <w:rFonts w:eastAsia="Calibri"/>
                <w:color w:val="000000"/>
                <w:sz w:val="20"/>
                <w:szCs w:val="22"/>
                <w:lang w:val="nl-NL"/>
                <w:rPrChange w:id="2173" w:author="Nguyen Thi Thu Huong" w:date="2025-03-25T10:01:00Z">
                  <w:rPr>
                    <w:sz w:val="20"/>
                    <w:lang w:val="de-DE"/>
                  </w:rPr>
                </w:rPrChange>
              </w:rPr>
              <w:t xml:space="preserve"> hoặc cơ sở kiểm nghiệm, nghiên cứu thuốc, nguyên liệu làm thuốc</w:t>
            </w:r>
            <w:del w:id="2174" w:author="Nguyen Thi Thu Huong" w:date="2025-03-25T10:01:00Z">
              <w:r w:rsidRPr="009C2873">
                <w:rPr>
                  <w:rFonts w:eastAsia="Calibri"/>
                  <w:sz w:val="20"/>
                  <w:szCs w:val="20"/>
                  <w:lang w:val="de-DE"/>
                </w:rPr>
                <w:delText>;</w:delText>
              </w:r>
            </w:del>
          </w:p>
          <w:p w14:paraId="0BEF94D6" w14:textId="77777777" w:rsidR="009C2873" w:rsidRPr="009C2873" w:rsidRDefault="009C2873" w:rsidP="009C2873">
            <w:pPr>
              <w:spacing w:after="0" w:line="240" w:lineRule="auto"/>
              <w:jc w:val="both"/>
              <w:rPr>
                <w:rFonts w:eastAsia="Calibri"/>
                <w:color w:val="000000"/>
                <w:sz w:val="20"/>
                <w:szCs w:val="22"/>
                <w:lang w:val="nl-NL"/>
                <w:rPrChange w:id="2175" w:author="Nguyen Thi Thu Huong" w:date="2025-03-25T10:01:00Z">
                  <w:rPr>
                    <w:sz w:val="20"/>
                    <w:lang w:val="de-DE"/>
                  </w:rPr>
                </w:rPrChange>
              </w:rPr>
            </w:pPr>
            <w:r w:rsidRPr="009C2873">
              <w:rPr>
                <w:rFonts w:eastAsia="Calibri"/>
                <w:color w:val="000000"/>
                <w:sz w:val="20"/>
                <w:szCs w:val="22"/>
                <w:lang w:val="nl-NL"/>
                <w:rPrChange w:id="2176" w:author="Nguyen Thi Thu Huong" w:date="2025-03-25T10:01:00Z">
                  <w:rPr>
                    <w:sz w:val="20"/>
                    <w:lang w:val="de-DE"/>
                  </w:rPr>
                </w:rPrChange>
              </w:rPr>
              <w:t xml:space="preserve">b) Sử dụng trong </w:t>
            </w:r>
            <w:del w:id="2177" w:author="Nguyen Thi Thu Huong" w:date="2025-03-25T10:01:00Z">
              <w:r w:rsidRPr="009C2873">
                <w:rPr>
                  <w:rFonts w:eastAsia="Calibri"/>
                  <w:sz w:val="20"/>
                  <w:szCs w:val="20"/>
                  <w:lang w:val="de-DE"/>
                </w:rPr>
                <w:delText>các nghiên cứu khoa học đã được cấp có thẩm quyền phê duyệt.</w:delText>
              </w:r>
            </w:del>
            <w:ins w:id="2178" w:author="Nguyen Thi Thu Huong" w:date="2025-03-25T10:01:00Z">
              <w:r w:rsidRPr="009C2873">
                <w:rPr>
                  <w:bCs/>
                  <w:color w:val="000000"/>
                  <w:sz w:val="20"/>
                  <w:szCs w:val="20"/>
                  <w:lang w:val="nl-NL" w:eastAsia="x-none"/>
                </w:rPr>
                <w:t>pha chế thuốc tại cơ sở khám bệnh, chữa bệnh hoặc nhà thuốc</w:t>
              </w:r>
            </w:ins>
          </w:p>
          <w:p w14:paraId="6D570C68" w14:textId="77777777" w:rsidR="00F56C18" w:rsidRPr="00BC11DD" w:rsidRDefault="00F56C18" w:rsidP="00F56C18">
            <w:pPr>
              <w:pStyle w:val="BodyText3"/>
              <w:rPr>
                <w:rFonts w:ascii="Times New Roman" w:hAnsi="Times New Roman"/>
                <w:bCs/>
                <w:color w:val="000000"/>
                <w:sz w:val="20"/>
                <w:szCs w:val="20"/>
              </w:rPr>
            </w:pPr>
            <w:r w:rsidRPr="00BC11DD">
              <w:rPr>
                <w:rFonts w:ascii="Times New Roman" w:hAnsi="Times New Roman"/>
                <w:bCs/>
                <w:color w:val="000000"/>
                <w:sz w:val="20"/>
                <w:szCs w:val="20"/>
              </w:rPr>
              <w:t> 2. Hồ sơ gồm 03 bản chính đơn hàng nhập khẩu theo Mẫu số 36 hoặc 41 tại Phụ lục III ban hành kèm theo Nghị định này;</w:t>
            </w:r>
          </w:p>
          <w:p w14:paraId="4F0E3CBB" w14:textId="3F83D1D7" w:rsidR="00F56C18" w:rsidRPr="00BC11DD" w:rsidRDefault="00F56C18" w:rsidP="00F56C18">
            <w:pPr>
              <w:pBdr>
                <w:top w:val="nil"/>
                <w:left w:val="nil"/>
                <w:bottom w:val="nil"/>
                <w:right w:val="nil"/>
                <w:between w:val="nil"/>
              </w:pBdr>
              <w:spacing w:after="0" w:line="240" w:lineRule="auto"/>
              <w:jc w:val="both"/>
              <w:rPr>
                <w:b/>
                <w:color w:val="000000"/>
                <w:sz w:val="20"/>
                <w:szCs w:val="20"/>
              </w:rPr>
            </w:pPr>
            <w:r w:rsidRPr="00BC11DD">
              <w:rPr>
                <w:bCs/>
                <w:color w:val="000000"/>
                <w:sz w:val="20"/>
                <w:szCs w:val="20"/>
              </w:rPr>
              <w:t>3. Số lượng hồ sơ quy định tại Điều này là 01 bộ.</w:t>
            </w:r>
          </w:p>
          <w:p w14:paraId="703CBC2E" w14:textId="77777777" w:rsidR="00F56C18" w:rsidRPr="00BC11DD" w:rsidRDefault="00F56C18" w:rsidP="00F56C18">
            <w:pPr>
              <w:spacing w:after="0" w:line="240" w:lineRule="auto"/>
              <w:jc w:val="both"/>
              <w:rPr>
                <w:color w:val="000000"/>
                <w:sz w:val="20"/>
                <w:szCs w:val="20"/>
              </w:rPr>
            </w:pPr>
          </w:p>
        </w:tc>
        <w:tc>
          <w:tcPr>
            <w:tcW w:w="3330" w:type="dxa"/>
          </w:tcPr>
          <w:p w14:paraId="650C2047" w14:textId="77777777" w:rsidR="00F56C18" w:rsidRPr="00BC11DD" w:rsidRDefault="00F56C18" w:rsidP="00F56C18">
            <w:pPr>
              <w:spacing w:after="0" w:line="240" w:lineRule="auto"/>
              <w:jc w:val="both"/>
              <w:rPr>
                <w:sz w:val="20"/>
                <w:szCs w:val="20"/>
              </w:rPr>
            </w:pPr>
            <w:r w:rsidRPr="00BC11DD">
              <w:rPr>
                <w:sz w:val="20"/>
                <w:szCs w:val="20"/>
              </w:rPr>
              <w:lastRenderedPageBreak/>
              <w:t xml:space="preserve">Giai đoạn vừa qua, Cục QL Dược nhận được hồ sơ đề nghị cấp phép nhập khẩu nguyên liệu của một số cơ sở để phục vụ nghiên cứu, thẩm định nhà máy nhưng theo quy định hiện nay, không </w:t>
            </w:r>
            <w:r w:rsidRPr="00BC11DD">
              <w:rPr>
                <w:sz w:val="20"/>
                <w:szCs w:val="20"/>
              </w:rPr>
              <w:lastRenderedPageBreak/>
              <w:t>có quy định cho phép các cơ sở này được nhập khẩu do chưa được cấp Giấy chứng nhận đủ điều kiện kinh doanh dược, gây chậm chễ cho hoạt động sản xuất, nghiên cứu của cơ sở.</w:t>
            </w:r>
          </w:p>
          <w:p w14:paraId="1D3F2F78" w14:textId="77777777" w:rsidR="00F56C18" w:rsidRPr="00BC11DD" w:rsidRDefault="00F56C18" w:rsidP="00F56C18">
            <w:pPr>
              <w:spacing w:after="0" w:line="240" w:lineRule="auto"/>
              <w:jc w:val="both"/>
              <w:rPr>
                <w:sz w:val="20"/>
                <w:szCs w:val="20"/>
              </w:rPr>
            </w:pPr>
            <w:r w:rsidRPr="00BC11DD">
              <w:rPr>
                <w:sz w:val="20"/>
                <w:szCs w:val="20"/>
              </w:rPr>
              <w:t xml:space="preserve">Sửa mũ khoản 1 thống nhất với mũ điều </w:t>
            </w:r>
          </w:p>
          <w:p w14:paraId="1C0CC2BF" w14:textId="77777777" w:rsidR="00F56C18" w:rsidRPr="00BC11DD" w:rsidRDefault="00F56C18" w:rsidP="00F56C18">
            <w:pPr>
              <w:spacing w:after="0" w:line="240" w:lineRule="auto"/>
              <w:jc w:val="both"/>
              <w:rPr>
                <w:sz w:val="20"/>
                <w:szCs w:val="20"/>
              </w:rPr>
            </w:pPr>
            <w:r w:rsidRPr="00BC11DD">
              <w:rPr>
                <w:sz w:val="20"/>
                <w:szCs w:val="20"/>
              </w:rPr>
              <w:t>Bổ sung lý do: hướng dẫn Luật Dược</w:t>
            </w:r>
          </w:p>
          <w:p w14:paraId="3097DD0C" w14:textId="77777777" w:rsidR="00F56C18" w:rsidRPr="00BC11DD" w:rsidRDefault="00F56C18" w:rsidP="00F56C18">
            <w:pPr>
              <w:spacing w:after="0" w:line="240" w:lineRule="auto"/>
              <w:jc w:val="both"/>
              <w:rPr>
                <w:sz w:val="20"/>
                <w:szCs w:val="20"/>
              </w:rPr>
            </w:pPr>
            <w:r w:rsidRPr="00BC11DD">
              <w:rPr>
                <w:sz w:val="20"/>
                <w:szCs w:val="20"/>
              </w:rPr>
              <w:t>Bổ sung điểm c khoản 1 về việc nhập khẩu nguyên liệu để pha chế thuốc tại cơ sở KCB và nhà thuốc</w:t>
            </w:r>
          </w:p>
          <w:p w14:paraId="2510A2BC" w14:textId="77777777" w:rsidR="00F56C18" w:rsidRPr="00BC11DD" w:rsidRDefault="00F56C18" w:rsidP="00F56C18">
            <w:pPr>
              <w:spacing w:after="0" w:line="240" w:lineRule="auto"/>
              <w:jc w:val="both"/>
              <w:rPr>
                <w:strike/>
                <w:sz w:val="20"/>
                <w:szCs w:val="20"/>
                <w:lang w:val="pt-BR" w:eastAsia="vi-VN"/>
              </w:rPr>
            </w:pPr>
            <w:r w:rsidRPr="00BC11DD">
              <w:rPr>
                <w:strike/>
                <w:sz w:val="20"/>
                <w:szCs w:val="20"/>
                <w:lang w:val="pt-BR" w:eastAsia="vi-VN"/>
              </w:rPr>
              <w:t>- Bỏ quy định về số lượng đơn hàng nhập khẩu do bổ sung quy định riêng đối với số lượng đơn hàng nhập khẩu</w:t>
            </w:r>
          </w:p>
          <w:p w14:paraId="0A3FD68C" w14:textId="77777777" w:rsidR="00F56C18" w:rsidRPr="00BC11DD" w:rsidRDefault="00F56C18" w:rsidP="00F56C18">
            <w:pPr>
              <w:pBdr>
                <w:top w:val="nil"/>
                <w:left w:val="nil"/>
                <w:bottom w:val="nil"/>
                <w:right w:val="nil"/>
                <w:between w:val="nil"/>
              </w:pBdr>
              <w:spacing w:after="0" w:line="240" w:lineRule="auto"/>
              <w:jc w:val="both"/>
              <w:rPr>
                <w:sz w:val="20"/>
                <w:szCs w:val="20"/>
                <w:lang w:val="pt-BR" w:eastAsia="vi-VN"/>
              </w:rPr>
            </w:pPr>
            <w:r w:rsidRPr="00BC11DD">
              <w:rPr>
                <w:sz w:val="20"/>
                <w:szCs w:val="20"/>
                <w:lang w:val="pt-BR" w:eastAsia="vi-VN"/>
              </w:rPr>
              <w:t>- Hiện nay, tá dược, vỏ nang dùng để sản xuất thuốc đã có Giấy ĐKLH được công bố trên trang thông tin điện tử của Cục QLD hoặc tá dược, vỏ nang đã được cấp Giấy ĐKLH thì được nhập khẩu mà không cần phải thực hiện việc cấp phép nhập khẩu.</w:t>
            </w:r>
          </w:p>
          <w:p w14:paraId="4E1680F1" w14:textId="77777777" w:rsidR="00F56C18" w:rsidRPr="00BC11DD" w:rsidRDefault="00F56C18" w:rsidP="00F56C18">
            <w:pPr>
              <w:pBdr>
                <w:top w:val="nil"/>
                <w:left w:val="nil"/>
                <w:bottom w:val="nil"/>
                <w:right w:val="nil"/>
                <w:between w:val="nil"/>
              </w:pBdr>
              <w:spacing w:after="0" w:line="240" w:lineRule="auto"/>
              <w:jc w:val="both"/>
              <w:rPr>
                <w:sz w:val="20"/>
                <w:szCs w:val="20"/>
                <w:lang w:val="pt-BR" w:eastAsia="vi-VN"/>
              </w:rPr>
            </w:pPr>
            <w:r w:rsidRPr="00BC11DD">
              <w:rPr>
                <w:sz w:val="20"/>
                <w:szCs w:val="20"/>
                <w:lang w:val="pt-BR" w:eastAsia="vi-VN"/>
              </w:rPr>
              <w:t>Tuy nhiên, chưa có quy định cụ thể đối với việc nhập khẩu các loại tá dược, vỏ nang dùng để kiểm nghiệm, nghiên cứu (các thuốc này không được cấp Giấy ĐKLH và chỉ được sản xuất với mục đích xuất khẩu sang nước khác).</w:t>
            </w:r>
          </w:p>
          <w:p w14:paraId="4D07F006" w14:textId="6B0B217D" w:rsidR="00F56C18" w:rsidRPr="00BC11DD" w:rsidRDefault="00F56C18" w:rsidP="00F56C18">
            <w:pPr>
              <w:spacing w:after="0" w:line="240" w:lineRule="auto"/>
              <w:jc w:val="both"/>
              <w:rPr>
                <w:sz w:val="20"/>
                <w:szCs w:val="20"/>
              </w:rPr>
            </w:pPr>
          </w:p>
        </w:tc>
      </w:tr>
      <w:tr w:rsidR="00F56C18" w:rsidRPr="00BC11DD" w14:paraId="5A6C1D15" w14:textId="77777777" w:rsidTr="00C54968">
        <w:tc>
          <w:tcPr>
            <w:tcW w:w="385" w:type="dxa"/>
          </w:tcPr>
          <w:p w14:paraId="5FBB8FB6"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83</w:t>
            </w:r>
          </w:p>
        </w:tc>
        <w:tc>
          <w:tcPr>
            <w:tcW w:w="4650" w:type="dxa"/>
            <w:gridSpan w:val="2"/>
          </w:tcPr>
          <w:p w14:paraId="398531D4" w14:textId="77777777" w:rsidR="00F56C18" w:rsidRPr="00BC11DD" w:rsidRDefault="00F56C18" w:rsidP="00F56C18">
            <w:pPr>
              <w:spacing w:after="0" w:line="240" w:lineRule="auto"/>
              <w:jc w:val="both"/>
              <w:rPr>
                <w:b/>
                <w:sz w:val="20"/>
                <w:szCs w:val="20"/>
              </w:rPr>
            </w:pPr>
            <w:r w:rsidRPr="00BC11DD">
              <w:rPr>
                <w:b/>
                <w:sz w:val="20"/>
                <w:szCs w:val="20"/>
              </w:rPr>
              <w:t xml:space="preserve">Điều 83. Quy định về nhập khẩu dược chất, bán thành phẩm thuốc, dược liệu, bán thành phẩm dược liệu để tham gia trưng bày tại triển lãm, hội chợ </w:t>
            </w:r>
          </w:p>
          <w:p w14:paraId="45D55D65" w14:textId="77777777" w:rsidR="00F56C18" w:rsidRPr="00BC11DD" w:rsidRDefault="00F56C18" w:rsidP="00F56C18">
            <w:pPr>
              <w:spacing w:after="0" w:line="240" w:lineRule="auto"/>
              <w:jc w:val="both"/>
              <w:rPr>
                <w:sz w:val="20"/>
                <w:szCs w:val="20"/>
              </w:rPr>
            </w:pPr>
            <w:r w:rsidRPr="00BC11DD">
              <w:rPr>
                <w:sz w:val="20"/>
                <w:szCs w:val="20"/>
              </w:rPr>
              <w:t>1. Nguyên liệu làm thuốc chỉ được cấp phép nhập khẩu để trưng bày tại các triển lãm, hội chợ liên quan đến y, dược, thiết bị y tế.</w:t>
            </w:r>
          </w:p>
          <w:p w14:paraId="256CBB31" w14:textId="77777777" w:rsidR="00F56C18" w:rsidRPr="00BC11DD" w:rsidRDefault="00F56C18" w:rsidP="00F56C18">
            <w:pPr>
              <w:spacing w:after="0" w:line="240" w:lineRule="auto"/>
              <w:jc w:val="both"/>
              <w:rPr>
                <w:sz w:val="20"/>
                <w:szCs w:val="20"/>
              </w:rPr>
            </w:pPr>
            <w:r w:rsidRPr="00BC11DD">
              <w:rPr>
                <w:sz w:val="20"/>
                <w:szCs w:val="20"/>
              </w:rPr>
              <w:t>2. Việc nhập khẩu nguyên liệu làm thuốc để tham gia trưng bày tại triển lãm, hội chợ phải theo quy định của pháp luật về tạm nhập tái xuất.</w:t>
            </w:r>
          </w:p>
          <w:p w14:paraId="575615ED" w14:textId="77777777" w:rsidR="00F56C18" w:rsidRPr="00BC11DD" w:rsidRDefault="00F56C18" w:rsidP="00F56C18">
            <w:pPr>
              <w:spacing w:after="0" w:line="240" w:lineRule="auto"/>
              <w:jc w:val="both"/>
              <w:rPr>
                <w:sz w:val="20"/>
                <w:szCs w:val="20"/>
              </w:rPr>
            </w:pPr>
            <w:r w:rsidRPr="00BC11DD">
              <w:rPr>
                <w:sz w:val="20"/>
                <w:szCs w:val="20"/>
              </w:rPr>
              <w:lastRenderedPageBreak/>
              <w:t>3. Nguyên liệu làm thuốc được cấp phép nhập khẩu theo quy định tại Điều này không được lưu hành tại Việt Nam và phải tái xuất toàn bộ sau khi kết thúc triển lãm, hội chợ.</w:t>
            </w:r>
          </w:p>
        </w:tc>
        <w:tc>
          <w:tcPr>
            <w:tcW w:w="1350" w:type="dxa"/>
          </w:tcPr>
          <w:p w14:paraId="1C93F7BF" w14:textId="77777777" w:rsidR="00F56C18" w:rsidRPr="00BC11DD" w:rsidRDefault="00F56C18" w:rsidP="00F56C18">
            <w:pPr>
              <w:spacing w:after="0" w:line="240" w:lineRule="auto"/>
              <w:jc w:val="both"/>
              <w:rPr>
                <w:color w:val="000000"/>
                <w:sz w:val="20"/>
                <w:szCs w:val="20"/>
              </w:rPr>
            </w:pPr>
            <w:r w:rsidRPr="00BC11DD">
              <w:rPr>
                <w:color w:val="000000"/>
                <w:sz w:val="20"/>
                <w:szCs w:val="20"/>
              </w:rPr>
              <w:lastRenderedPageBreak/>
              <w:t>Khoản 7 Điều 60 Luật Dược</w:t>
            </w:r>
          </w:p>
        </w:tc>
        <w:tc>
          <w:tcPr>
            <w:tcW w:w="4680" w:type="dxa"/>
            <w:gridSpan w:val="3"/>
          </w:tcPr>
          <w:p w14:paraId="13E731D0" w14:textId="77777777" w:rsidR="00F56C18" w:rsidRPr="00BC11DD" w:rsidRDefault="00C26CAA" w:rsidP="00F56C18">
            <w:pPr>
              <w:spacing w:after="0" w:line="240" w:lineRule="auto"/>
              <w:jc w:val="both"/>
              <w:rPr>
                <w:color w:val="000000"/>
                <w:sz w:val="20"/>
                <w:szCs w:val="20"/>
              </w:rPr>
            </w:pPr>
            <w:sdt>
              <w:sdtPr>
                <w:tag w:val="goog_rdk_1870"/>
                <w:id w:val="1381669184"/>
              </w:sdtPr>
              <w:sdtContent>
                <w:r w:rsidR="00F56C18" w:rsidRPr="007C45D4">
                  <w:rPr>
                    <w:color w:val="000000"/>
                    <w:sz w:val="20"/>
                    <w:szCs w:val="20"/>
                  </w:rPr>
                  <w:t>.</w:t>
                </w:r>
              </w:sdtContent>
            </w:sdt>
          </w:p>
        </w:tc>
        <w:tc>
          <w:tcPr>
            <w:tcW w:w="3330" w:type="dxa"/>
          </w:tcPr>
          <w:p w14:paraId="276EA2E6" w14:textId="77777777" w:rsidR="00F56C18" w:rsidRPr="00BC11DD" w:rsidRDefault="00F56C18" w:rsidP="00F56C18">
            <w:pPr>
              <w:spacing w:after="0" w:line="240" w:lineRule="auto"/>
              <w:jc w:val="both"/>
              <w:rPr>
                <w:sz w:val="20"/>
                <w:szCs w:val="20"/>
              </w:rPr>
            </w:pPr>
          </w:p>
        </w:tc>
      </w:tr>
      <w:tr w:rsidR="00F56C18" w:rsidRPr="00BC11DD" w14:paraId="5B55982C" w14:textId="77777777" w:rsidTr="00C54968">
        <w:tc>
          <w:tcPr>
            <w:tcW w:w="385" w:type="dxa"/>
          </w:tcPr>
          <w:p w14:paraId="00A48C12"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84</w:t>
            </w:r>
          </w:p>
        </w:tc>
        <w:tc>
          <w:tcPr>
            <w:tcW w:w="4650" w:type="dxa"/>
            <w:gridSpan w:val="2"/>
          </w:tcPr>
          <w:p w14:paraId="439E2F0F" w14:textId="77777777" w:rsidR="00F56C18" w:rsidRDefault="00F56C18" w:rsidP="00F56C18">
            <w:pPr>
              <w:spacing w:after="0" w:line="240" w:lineRule="auto"/>
              <w:jc w:val="both"/>
              <w:rPr>
                <w:b/>
                <w:sz w:val="20"/>
                <w:szCs w:val="20"/>
              </w:rPr>
            </w:pPr>
            <w:r w:rsidRPr="00BC11DD">
              <w:rPr>
                <w:b/>
                <w:sz w:val="20"/>
                <w:szCs w:val="20"/>
              </w:rPr>
              <w:t xml:space="preserve">Điều 84. Hồ sơ đề nghị cấp phép nhập khẩu dược chất, bán thành phẩm thuốc, dược liệu, bán thành phẩm dược liệu để sản xuất thuốc xuất khẩu </w:t>
            </w:r>
          </w:p>
          <w:p w14:paraId="08416B70" w14:textId="77777777" w:rsidR="009C2873" w:rsidRPr="00BC11DD" w:rsidRDefault="009C2873" w:rsidP="00F56C18">
            <w:pPr>
              <w:spacing w:after="0" w:line="240" w:lineRule="auto"/>
              <w:jc w:val="both"/>
              <w:rPr>
                <w:b/>
                <w:sz w:val="20"/>
                <w:szCs w:val="20"/>
              </w:rPr>
            </w:pPr>
          </w:p>
          <w:p w14:paraId="268025D9" w14:textId="77777777" w:rsidR="00F56C18" w:rsidRPr="00BC11DD" w:rsidRDefault="00F56C18" w:rsidP="00F56C18">
            <w:pPr>
              <w:spacing w:after="0" w:line="240" w:lineRule="auto"/>
              <w:jc w:val="both"/>
              <w:rPr>
                <w:sz w:val="20"/>
                <w:szCs w:val="20"/>
              </w:rPr>
            </w:pPr>
            <w:r w:rsidRPr="00BC11DD">
              <w:rPr>
                <w:sz w:val="20"/>
                <w:szCs w:val="20"/>
              </w:rPr>
              <w:t>1. Hồ sơ gồm các giấy tờ sau:</w:t>
            </w:r>
          </w:p>
          <w:p w14:paraId="1D38BB25" w14:textId="77777777" w:rsidR="00F56C18" w:rsidRPr="00BC11DD" w:rsidRDefault="00F56C18" w:rsidP="00F56C18">
            <w:pPr>
              <w:spacing w:after="0" w:line="240" w:lineRule="auto"/>
              <w:jc w:val="both"/>
              <w:rPr>
                <w:sz w:val="20"/>
                <w:szCs w:val="20"/>
              </w:rPr>
            </w:pPr>
            <w:r w:rsidRPr="00BC11DD">
              <w:rPr>
                <w:sz w:val="20"/>
                <w:szCs w:val="20"/>
              </w:rPr>
              <w:t>a) 03 bản chính Đơn hàng nhập khẩu theo Mẫu số 36 hoặc 41 tại Phụ lục III ban hành kèm theo Nghị định này;</w:t>
            </w:r>
          </w:p>
          <w:p w14:paraId="24702E98" w14:textId="77777777" w:rsidR="00F56C18" w:rsidRPr="00BC11DD" w:rsidRDefault="00F56C18" w:rsidP="00F56C18">
            <w:pPr>
              <w:spacing w:after="0" w:line="240" w:lineRule="auto"/>
              <w:jc w:val="both"/>
              <w:rPr>
                <w:b/>
                <w:sz w:val="20"/>
                <w:szCs w:val="20"/>
              </w:rPr>
            </w:pPr>
            <w:r w:rsidRPr="00BC11DD">
              <w:rPr>
                <w:sz w:val="20"/>
                <w:szCs w:val="20"/>
              </w:rPr>
              <w:t xml:space="preserve">b) </w:t>
            </w:r>
            <w:r w:rsidRPr="00BC11DD">
              <w:rPr>
                <w:b/>
                <w:sz w:val="20"/>
                <w:szCs w:val="20"/>
              </w:rPr>
              <w:t>(được bãi bỏ)</w:t>
            </w:r>
          </w:p>
          <w:p w14:paraId="7EB840E0" w14:textId="77777777" w:rsidR="00F56C18" w:rsidRPr="00BC11DD" w:rsidRDefault="00F56C18" w:rsidP="00F56C18">
            <w:pPr>
              <w:spacing w:after="0" w:line="240" w:lineRule="auto"/>
              <w:jc w:val="both"/>
              <w:rPr>
                <w:sz w:val="20"/>
                <w:szCs w:val="20"/>
              </w:rPr>
            </w:pPr>
            <w:r w:rsidRPr="00BC11DD">
              <w:rPr>
                <w:sz w:val="20"/>
                <w:szCs w:val="20"/>
              </w:rPr>
              <w:t xml:space="preserve">c) </w:t>
            </w:r>
            <w:r w:rsidRPr="00BC11DD">
              <w:rPr>
                <w:b/>
                <w:sz w:val="20"/>
                <w:szCs w:val="20"/>
              </w:rPr>
              <w:t>(được bãi bỏ)</w:t>
            </w:r>
          </w:p>
          <w:p w14:paraId="7D9DD266" w14:textId="77777777" w:rsidR="00F56C18" w:rsidRPr="00BC11DD" w:rsidRDefault="00F56C18" w:rsidP="00F56C18">
            <w:pPr>
              <w:spacing w:after="0" w:line="240" w:lineRule="auto"/>
              <w:jc w:val="both"/>
              <w:rPr>
                <w:sz w:val="20"/>
                <w:szCs w:val="20"/>
              </w:rPr>
            </w:pPr>
            <w:r w:rsidRPr="00BC11DD">
              <w:rPr>
                <w:sz w:val="20"/>
                <w:szCs w:val="20"/>
              </w:rPr>
              <w:t>2. Số lượng hồ sơ quy định tại Điều này là 01 bộ.</w:t>
            </w:r>
          </w:p>
        </w:tc>
        <w:tc>
          <w:tcPr>
            <w:tcW w:w="1350" w:type="dxa"/>
          </w:tcPr>
          <w:p w14:paraId="2A9D8B2B" w14:textId="77777777" w:rsidR="00F56C18" w:rsidRPr="00BC11DD" w:rsidRDefault="00F56C18" w:rsidP="00F56C18">
            <w:pPr>
              <w:spacing w:after="0" w:line="240" w:lineRule="auto"/>
              <w:jc w:val="both"/>
              <w:rPr>
                <w:color w:val="000000"/>
                <w:sz w:val="20"/>
                <w:szCs w:val="20"/>
              </w:rPr>
            </w:pPr>
            <w:r w:rsidRPr="00BC11DD">
              <w:rPr>
                <w:color w:val="000000"/>
                <w:sz w:val="20"/>
                <w:szCs w:val="20"/>
              </w:rPr>
              <w:t>Khoản 7 Điều 60 Luật Dược</w:t>
            </w:r>
          </w:p>
        </w:tc>
        <w:tc>
          <w:tcPr>
            <w:tcW w:w="4680" w:type="dxa"/>
            <w:gridSpan w:val="3"/>
          </w:tcPr>
          <w:p w14:paraId="11CFA1C9" w14:textId="616C067A" w:rsidR="009C2873" w:rsidRPr="009C2873" w:rsidRDefault="009C2873">
            <w:pPr>
              <w:suppressAutoHyphens/>
              <w:spacing w:after="0" w:line="240" w:lineRule="auto"/>
              <w:textAlignment w:val="top"/>
              <w:outlineLvl w:val="0"/>
              <w:rPr>
                <w:rFonts w:eastAsia="Calibri"/>
                <w:color w:val="000000"/>
                <w:position w:val="-1"/>
                <w:sz w:val="20"/>
                <w:szCs w:val="22"/>
                <w:lang w:val="en-US"/>
                <w:rPrChange w:id="2179" w:author="Nguyen Thi Thu Huong" w:date="2025-03-25T10:01:00Z">
                  <w:rPr>
                    <w:b/>
                    <w:spacing w:val="-6"/>
                    <w:sz w:val="20"/>
                  </w:rPr>
                </w:rPrChange>
              </w:rPr>
              <w:pPrChange w:id="2180" w:author="Nguyen Thi Thu Huong" w:date="2025-03-25T10:01:00Z">
                <w:pPr>
                  <w:spacing w:line="240" w:lineRule="auto"/>
                  <w:ind w:firstLine="567"/>
                </w:pPr>
              </w:pPrChange>
            </w:pPr>
            <w:r w:rsidRPr="009C2873">
              <w:rPr>
                <w:rFonts w:eastAsia="Calibri"/>
                <w:b/>
                <w:color w:val="000000"/>
                <w:position w:val="-1"/>
                <w:sz w:val="20"/>
                <w:szCs w:val="22"/>
                <w:lang w:val="en-US"/>
                <w:rPrChange w:id="2181" w:author="Nguyen Thi Thu Huong" w:date="2025-03-25T10:01:00Z">
                  <w:rPr>
                    <w:b/>
                    <w:spacing w:val="-6"/>
                    <w:sz w:val="20"/>
                  </w:rPr>
                </w:rPrChange>
              </w:rPr>
              <w:t xml:space="preserve">Điều </w:t>
            </w:r>
            <w:del w:id="2182" w:author="Nguyen Thi Thu Huong" w:date="2025-03-25T10:01:00Z">
              <w:r w:rsidRPr="009C2873">
                <w:rPr>
                  <w:b/>
                  <w:spacing w:val="-6"/>
                  <w:sz w:val="20"/>
                  <w:szCs w:val="20"/>
                  <w:lang w:eastAsia="vi-VN"/>
                </w:rPr>
                <w:delText>84</w:delText>
              </w:r>
            </w:del>
            <w:ins w:id="2183" w:author="Nguyen Thi Thu Huong" w:date="2025-03-25T10:01:00Z">
              <w:r w:rsidRPr="009C2873">
                <w:rPr>
                  <w:b/>
                  <w:color w:val="000000"/>
                  <w:position w:val="-1"/>
                  <w:sz w:val="20"/>
                  <w:szCs w:val="20"/>
                </w:rPr>
                <w:t>72</w:t>
              </w:r>
            </w:ins>
            <w:r w:rsidRPr="009C2873">
              <w:rPr>
                <w:rFonts w:eastAsia="Calibri"/>
                <w:b/>
                <w:color w:val="000000"/>
                <w:position w:val="-1"/>
                <w:sz w:val="20"/>
                <w:szCs w:val="22"/>
                <w:lang w:val="en-US"/>
                <w:rPrChange w:id="2184" w:author="Nguyen Thi Thu Huong" w:date="2025-03-25T10:01:00Z">
                  <w:rPr>
                    <w:b/>
                    <w:spacing w:val="-6"/>
                    <w:sz w:val="20"/>
                  </w:rPr>
                </w:rPrChange>
              </w:rPr>
              <w:t>. Hồ sơ đề nghị cấp phép nhập khẩu dược chất, bán thành phẩm thuốc, dược liệu, bán thành phẩm dược liệu</w:t>
            </w:r>
            <w:ins w:id="2185" w:author="Nguyen Thi Thu Huong" w:date="2025-03-25T10:01:00Z">
              <w:r w:rsidRPr="009C2873">
                <w:rPr>
                  <w:b/>
                  <w:color w:val="000000"/>
                  <w:position w:val="-1"/>
                  <w:sz w:val="20"/>
                  <w:szCs w:val="20"/>
                  <w:lang w:val="en-US"/>
                </w:rPr>
                <w:t>, tá dược, vỏ nang</w:t>
              </w:r>
            </w:ins>
            <w:r w:rsidRPr="009C2873">
              <w:rPr>
                <w:rFonts w:eastAsia="Calibri"/>
                <w:b/>
                <w:color w:val="000000"/>
                <w:position w:val="-1"/>
                <w:sz w:val="20"/>
                <w:szCs w:val="22"/>
                <w:lang w:val="en-US"/>
                <w:rPrChange w:id="2186" w:author="Nguyen Thi Thu Huong" w:date="2025-03-25T10:01:00Z">
                  <w:rPr>
                    <w:b/>
                    <w:spacing w:val="-6"/>
                    <w:sz w:val="20"/>
                    <w:lang w:val="it-IT"/>
                  </w:rPr>
                </w:rPrChange>
              </w:rPr>
              <w:t xml:space="preserve"> để sản xuất thuốc xuất khẩu </w:t>
            </w:r>
          </w:p>
          <w:p w14:paraId="657E478D" w14:textId="77777777" w:rsidR="009C2873" w:rsidRPr="009C2873" w:rsidRDefault="009C2873" w:rsidP="009C2873">
            <w:pPr>
              <w:spacing w:after="0" w:line="240" w:lineRule="auto"/>
              <w:jc w:val="both"/>
              <w:rPr>
                <w:del w:id="2187" w:author="Nguyen Thi Thu Huong" w:date="2025-03-25T10:01:00Z"/>
                <w:rFonts w:eastAsia="Calibri"/>
                <w:bCs/>
                <w:sz w:val="20"/>
                <w:szCs w:val="20"/>
              </w:rPr>
            </w:pPr>
            <w:del w:id="2188" w:author="Nguyen Thi Thu Huong" w:date="2025-03-25T10:01:00Z">
              <w:r w:rsidRPr="009C2873">
                <w:rPr>
                  <w:rFonts w:eastAsia="Calibri"/>
                  <w:color w:val="000000"/>
                  <w:sz w:val="20"/>
                  <w:szCs w:val="22"/>
                  <w:rPrChange w:id="2189" w:author="Nguyen Thi Thu Huong" w:date="2025-03-25T10:01:00Z">
                    <w:rPr>
                      <w:sz w:val="20"/>
                    </w:rPr>
                  </w:rPrChange>
                </w:rPr>
                <w:delText>1. Hồ sơ gồ</w:delText>
              </w:r>
            </w:del>
            <w:r w:rsidRPr="009C2873">
              <w:rPr>
                <w:rFonts w:eastAsia="Calibri"/>
                <w:color w:val="000000"/>
                <w:sz w:val="20"/>
                <w:szCs w:val="22"/>
                <w:rPrChange w:id="2190" w:author="Nguyen Thi Thu Huong" w:date="2025-03-25T10:01:00Z">
                  <w:rPr>
                    <w:sz w:val="20"/>
                  </w:rPr>
                </w:rPrChange>
              </w:rPr>
              <w:t>m</w:t>
            </w:r>
            <w:del w:id="2191" w:author="Nguyen Thi Thu Huong" w:date="2025-03-25T10:01:00Z">
              <w:r w:rsidRPr="009C2873">
                <w:rPr>
                  <w:rFonts w:eastAsia="Calibri"/>
                  <w:sz w:val="20"/>
                  <w:szCs w:val="20"/>
                </w:rPr>
                <w:delText xml:space="preserve"> các giấy tờ sau</w:delText>
              </w:r>
              <w:r w:rsidRPr="009C2873">
                <w:rPr>
                  <w:rFonts w:eastAsia="Calibri"/>
                  <w:bCs/>
                  <w:sz w:val="20"/>
                  <w:szCs w:val="20"/>
                </w:rPr>
                <w:delText>:</w:delText>
              </w:r>
            </w:del>
          </w:p>
          <w:p w14:paraId="388BDA85" w14:textId="77777777" w:rsidR="009C2873" w:rsidRPr="009C2873" w:rsidRDefault="009C2873" w:rsidP="009C2873">
            <w:pPr>
              <w:spacing w:after="0" w:line="240" w:lineRule="auto"/>
              <w:jc w:val="both"/>
              <w:rPr>
                <w:rFonts w:eastAsia="Calibri"/>
                <w:color w:val="000000"/>
                <w:sz w:val="20"/>
                <w:szCs w:val="22"/>
                <w:rPrChange w:id="2192" w:author="Nguyen Thi Thu Huong" w:date="2025-03-25T10:01:00Z">
                  <w:rPr>
                    <w:sz w:val="20"/>
                  </w:rPr>
                </w:rPrChange>
              </w:rPr>
            </w:pPr>
            <w:r w:rsidRPr="009C2873">
              <w:rPr>
                <w:rFonts w:eastAsia="Calibri"/>
                <w:bCs/>
                <w:sz w:val="20"/>
                <w:szCs w:val="20"/>
              </w:rPr>
              <w:t>a</w:t>
            </w:r>
            <w:del w:id="2193" w:author="Nguyen Thi Thu Huong" w:date="2025-03-25T10:01:00Z">
              <w:r w:rsidRPr="009C2873">
                <w:rPr>
                  <w:rFonts w:eastAsia="Calibri"/>
                  <w:bCs/>
                  <w:sz w:val="20"/>
                  <w:szCs w:val="20"/>
                </w:rPr>
                <w:delText>)</w:delText>
              </w:r>
            </w:del>
            <w:r w:rsidRPr="009C2873">
              <w:rPr>
                <w:rFonts w:eastAsia="Calibri"/>
                <w:color w:val="000000"/>
                <w:sz w:val="20"/>
                <w:szCs w:val="22"/>
                <w:lang w:val="en-US"/>
                <w:rPrChange w:id="2194" w:author="Nguyen Thi Thu Huong" w:date="2025-03-25T10:01:00Z">
                  <w:rPr>
                    <w:sz w:val="20"/>
                  </w:rPr>
                </w:rPrChange>
              </w:rPr>
              <w:t xml:space="preserve"> </w:t>
            </w:r>
            <w:r w:rsidRPr="009C2873">
              <w:rPr>
                <w:rFonts w:eastAsia="Calibri"/>
                <w:color w:val="000000"/>
                <w:sz w:val="20"/>
                <w:szCs w:val="22"/>
                <w:rPrChange w:id="2195" w:author="Nguyen Thi Thu Huong" w:date="2025-03-25T10:01:00Z">
                  <w:rPr>
                    <w:sz w:val="20"/>
                  </w:rPr>
                </w:rPrChange>
              </w:rPr>
              <w:t>03 bản chính Đơn hàng nhập khẩu theo Mẫu số 36 hoặc 41 tại Phụ lục III ban hành kèm theo Nghị định này;</w:t>
            </w:r>
          </w:p>
          <w:p w14:paraId="684AE22D" w14:textId="77777777" w:rsidR="009C2873" w:rsidRPr="009C2873" w:rsidRDefault="009C2873" w:rsidP="009C2873">
            <w:pPr>
              <w:spacing w:after="0" w:line="240" w:lineRule="auto"/>
              <w:jc w:val="both"/>
              <w:rPr>
                <w:del w:id="2196" w:author="Nguyen Thi Thu Huong" w:date="2025-03-25T10:01:00Z"/>
                <w:rFonts w:eastAsia="Calibri"/>
                <w:b/>
                <w:bCs/>
                <w:i/>
                <w:sz w:val="20"/>
                <w:szCs w:val="20"/>
              </w:rPr>
            </w:pPr>
            <w:del w:id="2197" w:author="Nguyen Thi Thu Huong" w:date="2025-03-25T10:01:00Z">
              <w:r w:rsidRPr="009C2873">
                <w:rPr>
                  <w:rFonts w:eastAsia="Calibri"/>
                  <w:sz w:val="20"/>
                  <w:szCs w:val="20"/>
                </w:rPr>
                <w:delText xml:space="preserve">b) </w:delText>
              </w:r>
              <w:r w:rsidRPr="009C2873">
                <w:rPr>
                  <w:rFonts w:eastAsia="Calibri"/>
                  <w:b/>
                  <w:i/>
                  <w:sz w:val="20"/>
                  <w:szCs w:val="20"/>
                </w:rPr>
                <w:delText>(được bãi bỏ)</w:delText>
              </w:r>
            </w:del>
          </w:p>
          <w:p w14:paraId="1BD3CB97" w14:textId="77777777" w:rsidR="009C2873" w:rsidRPr="009C2873" w:rsidRDefault="009C2873" w:rsidP="009C2873">
            <w:pPr>
              <w:spacing w:after="0" w:line="240" w:lineRule="auto"/>
              <w:jc w:val="both"/>
              <w:rPr>
                <w:del w:id="2198" w:author="Nguyen Thi Thu Huong" w:date="2025-03-25T10:01:00Z"/>
                <w:rFonts w:eastAsia="Calibri"/>
                <w:bCs/>
                <w:sz w:val="20"/>
                <w:szCs w:val="20"/>
              </w:rPr>
            </w:pPr>
            <w:del w:id="2199" w:author="Nguyen Thi Thu Huong" w:date="2025-03-25T10:01:00Z">
              <w:r w:rsidRPr="009C2873">
                <w:rPr>
                  <w:rFonts w:eastAsia="Calibri"/>
                  <w:bCs/>
                  <w:sz w:val="20"/>
                  <w:szCs w:val="20"/>
                </w:rPr>
                <w:delText xml:space="preserve">c) </w:delText>
              </w:r>
              <w:r w:rsidRPr="009C2873">
                <w:rPr>
                  <w:rFonts w:eastAsia="Calibri"/>
                  <w:b/>
                  <w:bCs/>
                  <w:i/>
                  <w:sz w:val="20"/>
                  <w:szCs w:val="20"/>
                </w:rPr>
                <w:delText>(được bãi bỏ)</w:delText>
              </w:r>
            </w:del>
          </w:p>
          <w:p w14:paraId="27362145" w14:textId="77777777" w:rsidR="009C2873" w:rsidRPr="009C2873" w:rsidRDefault="009C2873" w:rsidP="009C2873">
            <w:pPr>
              <w:spacing w:after="0" w:line="240" w:lineRule="auto"/>
              <w:jc w:val="both"/>
              <w:rPr>
                <w:rFonts w:eastAsia="Calibri"/>
                <w:color w:val="000000"/>
                <w:sz w:val="20"/>
                <w:szCs w:val="22"/>
                <w:rPrChange w:id="2200" w:author="Nguyen Thi Thu Huong" w:date="2025-03-25T10:01:00Z">
                  <w:rPr>
                    <w:sz w:val="20"/>
                  </w:rPr>
                </w:rPrChange>
              </w:rPr>
            </w:pPr>
            <w:r w:rsidRPr="009C2873">
              <w:rPr>
                <w:rFonts w:eastAsia="Calibri"/>
                <w:color w:val="000000"/>
                <w:sz w:val="20"/>
                <w:szCs w:val="22"/>
                <w:rPrChange w:id="2201" w:author="Nguyen Thi Thu Huong" w:date="2025-03-25T10:01:00Z">
                  <w:rPr>
                    <w:sz w:val="20"/>
                  </w:rPr>
                </w:rPrChange>
              </w:rPr>
              <w:t>2. Số lượng hồ sơ quy định tại Điều này là 01 bộ.</w:t>
            </w:r>
          </w:p>
          <w:p w14:paraId="0A081B05" w14:textId="73294882" w:rsidR="00F56C18" w:rsidRPr="00BC11DD" w:rsidRDefault="00F56C18" w:rsidP="00F56C18">
            <w:pPr>
              <w:spacing w:after="0" w:line="240" w:lineRule="auto"/>
              <w:jc w:val="both"/>
              <w:rPr>
                <w:color w:val="000000"/>
                <w:sz w:val="20"/>
                <w:szCs w:val="20"/>
              </w:rPr>
            </w:pPr>
          </w:p>
        </w:tc>
        <w:tc>
          <w:tcPr>
            <w:tcW w:w="3330" w:type="dxa"/>
          </w:tcPr>
          <w:p w14:paraId="74015180" w14:textId="77777777" w:rsidR="00F56C18" w:rsidRPr="00BC11DD" w:rsidRDefault="00F56C18" w:rsidP="00F56C18">
            <w:pPr>
              <w:pBdr>
                <w:top w:val="nil"/>
                <w:left w:val="nil"/>
                <w:bottom w:val="nil"/>
                <w:right w:val="nil"/>
                <w:between w:val="nil"/>
              </w:pBdr>
              <w:spacing w:after="0" w:line="240" w:lineRule="auto"/>
              <w:jc w:val="both"/>
              <w:rPr>
                <w:sz w:val="20"/>
                <w:szCs w:val="20"/>
              </w:rPr>
            </w:pPr>
            <w:r w:rsidRPr="00BC11DD">
              <w:rPr>
                <w:sz w:val="20"/>
                <w:szCs w:val="20"/>
              </w:rPr>
              <w:t>Hiện nay, tá dược, vỏ nang dùng để sản xuất thuốc đã có Giấy ĐKLH được công bố trên trang thông tin điện tử của Cục QLD hoặc tá dược, vỏ nang đã được cấp Giấy ĐKLH thì được nhập khẩu mà không cần phải thực hiện việc cấp phép nhập khẩu.</w:t>
            </w:r>
          </w:p>
          <w:p w14:paraId="71A08EA9" w14:textId="77777777" w:rsidR="00F56C18" w:rsidRPr="00BC11DD" w:rsidRDefault="00F56C18" w:rsidP="00F56C18">
            <w:pPr>
              <w:pBdr>
                <w:top w:val="nil"/>
                <w:left w:val="nil"/>
                <w:bottom w:val="nil"/>
                <w:right w:val="nil"/>
                <w:between w:val="nil"/>
              </w:pBdr>
              <w:spacing w:after="0" w:line="240" w:lineRule="auto"/>
              <w:jc w:val="both"/>
              <w:rPr>
                <w:sz w:val="20"/>
                <w:szCs w:val="20"/>
              </w:rPr>
            </w:pPr>
            <w:r w:rsidRPr="00BC11DD">
              <w:rPr>
                <w:sz w:val="20"/>
                <w:szCs w:val="20"/>
              </w:rPr>
              <w:t>Tuy nhiên, chưa có quy định cụ thể đối với việc nhập khẩu các loại tá dược, vỏ nang dùng để sản xuất thuốc xuất khẩu (các thuốc này không được cấp Giấy ĐKLH và chỉ được sản xuất với mục đích xuất khẩu sang nước khác).</w:t>
            </w:r>
          </w:p>
          <w:p w14:paraId="378DF0A4" w14:textId="77777777" w:rsidR="00F56C18" w:rsidRPr="00BC11DD" w:rsidRDefault="00F56C18" w:rsidP="00F56C18">
            <w:pPr>
              <w:spacing w:after="0" w:line="240" w:lineRule="auto"/>
              <w:jc w:val="both"/>
              <w:rPr>
                <w:sz w:val="20"/>
                <w:szCs w:val="20"/>
              </w:rPr>
            </w:pPr>
            <w:r w:rsidRPr="00BC11DD">
              <w:rPr>
                <w:sz w:val="20"/>
                <w:szCs w:val="20"/>
              </w:rPr>
              <w:t>Do đó, đề xuất bổ sung thêm nguyên liệu làm thuốc là tá dược, vỏ nang vào quy định tại Điều này.</w:t>
            </w:r>
          </w:p>
        </w:tc>
      </w:tr>
      <w:tr w:rsidR="00F56C18" w:rsidRPr="00BC11DD" w14:paraId="5779425D" w14:textId="77777777" w:rsidTr="00C54968">
        <w:tc>
          <w:tcPr>
            <w:tcW w:w="385" w:type="dxa"/>
          </w:tcPr>
          <w:p w14:paraId="7DBBAC98"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85</w:t>
            </w:r>
          </w:p>
        </w:tc>
        <w:tc>
          <w:tcPr>
            <w:tcW w:w="4650" w:type="dxa"/>
            <w:gridSpan w:val="2"/>
          </w:tcPr>
          <w:p w14:paraId="23D9308B" w14:textId="77777777" w:rsidR="00F56C18" w:rsidRPr="00BC11DD" w:rsidRDefault="00F56C18" w:rsidP="00F56C18">
            <w:pPr>
              <w:spacing w:after="0" w:line="240" w:lineRule="auto"/>
              <w:jc w:val="both"/>
              <w:rPr>
                <w:b/>
                <w:sz w:val="20"/>
                <w:szCs w:val="20"/>
              </w:rPr>
            </w:pPr>
            <w:r w:rsidRPr="00BC11DD">
              <w:rPr>
                <w:b/>
                <w:sz w:val="20"/>
                <w:szCs w:val="20"/>
              </w:rPr>
              <w:t>Điều 85. Tiêu chí, hồ sơ đề nghị cấp phép nhập khẩu dược chất, bán thành phẩm thuốc, dược liệu, bán thành phẩm dược liệu để sản xuất thuốc phục vụ yêu cầu quốc phòng, an ninh, phòng, chống dịch bệnh, khắc phục hậu quả thiên tai, thảm họa</w:t>
            </w:r>
          </w:p>
          <w:p w14:paraId="5E27F892" w14:textId="77777777" w:rsidR="00F56C18" w:rsidRPr="00BC11DD" w:rsidRDefault="00F56C18" w:rsidP="00F56C18">
            <w:pPr>
              <w:spacing w:after="0" w:line="240" w:lineRule="auto"/>
              <w:jc w:val="both"/>
              <w:rPr>
                <w:sz w:val="20"/>
                <w:szCs w:val="20"/>
              </w:rPr>
            </w:pPr>
            <w:r w:rsidRPr="00BC11DD">
              <w:rPr>
                <w:sz w:val="20"/>
                <w:szCs w:val="20"/>
              </w:rPr>
              <w:t>1. Nguyên liệu làm thuốc được cấp phép nhập khẩu để sản xuất thuốc thuộc một trong các trường hợp sau:</w:t>
            </w:r>
          </w:p>
          <w:p w14:paraId="3E77DC18" w14:textId="77777777" w:rsidR="00F56C18" w:rsidRPr="00BC11DD" w:rsidRDefault="00F56C18" w:rsidP="00F56C18">
            <w:pPr>
              <w:spacing w:after="0" w:line="240" w:lineRule="auto"/>
              <w:jc w:val="both"/>
              <w:rPr>
                <w:sz w:val="20"/>
                <w:szCs w:val="20"/>
              </w:rPr>
            </w:pPr>
            <w:r w:rsidRPr="00BC11DD">
              <w:rPr>
                <w:sz w:val="20"/>
                <w:szCs w:val="20"/>
              </w:rPr>
              <w:t xml:space="preserve">a) Thuốc để đáp ứng nhu cầu quốc phòng; </w:t>
            </w:r>
          </w:p>
          <w:p w14:paraId="17436381" w14:textId="77777777" w:rsidR="00F56C18" w:rsidRPr="00BC11DD" w:rsidRDefault="00F56C18" w:rsidP="00F56C18">
            <w:pPr>
              <w:spacing w:after="0" w:line="240" w:lineRule="auto"/>
              <w:jc w:val="both"/>
              <w:rPr>
                <w:sz w:val="20"/>
                <w:szCs w:val="20"/>
              </w:rPr>
            </w:pPr>
            <w:r w:rsidRPr="00BC11DD">
              <w:rPr>
                <w:sz w:val="20"/>
                <w:szCs w:val="20"/>
              </w:rPr>
              <w:t xml:space="preserve">b) Thuốc để đáp ứng nhu cầu an ninh; </w:t>
            </w:r>
          </w:p>
          <w:p w14:paraId="0F4D1D17" w14:textId="77777777" w:rsidR="00F56C18" w:rsidRPr="00BC11DD" w:rsidRDefault="00F56C18" w:rsidP="00F56C18">
            <w:pPr>
              <w:spacing w:after="0" w:line="240" w:lineRule="auto"/>
              <w:jc w:val="both"/>
              <w:rPr>
                <w:sz w:val="20"/>
                <w:szCs w:val="20"/>
              </w:rPr>
            </w:pPr>
            <w:r w:rsidRPr="00BC11DD">
              <w:rPr>
                <w:sz w:val="20"/>
                <w:szCs w:val="20"/>
              </w:rPr>
              <w:t>c) Thuốc để đáp ứng nhu cầu trong phòng, chống dịch bệnh, khắc phục hậu quả thiên tai, thảm họa bao gồm cả thuốc pha chế theo đơn tại nhà thuốc, cơ sở khám bệnh, chữa bệnh. Dược liệu nhập khẩu để pha chế theo đơn tại nhà thuốc, cơ sở khám bệnh, chữa bệnh thực hiện theo quy định tại Điều 87 của Nghị định này.</w:t>
            </w:r>
          </w:p>
          <w:p w14:paraId="1C61AAF0" w14:textId="77777777" w:rsidR="00F56C18" w:rsidRPr="00BC11DD" w:rsidRDefault="00F56C18" w:rsidP="00F56C18">
            <w:pPr>
              <w:spacing w:after="0" w:line="240" w:lineRule="auto"/>
              <w:jc w:val="both"/>
              <w:rPr>
                <w:sz w:val="20"/>
                <w:szCs w:val="20"/>
              </w:rPr>
            </w:pPr>
          </w:p>
        </w:tc>
        <w:tc>
          <w:tcPr>
            <w:tcW w:w="1350" w:type="dxa"/>
          </w:tcPr>
          <w:p w14:paraId="69E779C6" w14:textId="77777777" w:rsidR="00F56C18" w:rsidRPr="00BC11DD" w:rsidRDefault="00F56C18" w:rsidP="00F56C18">
            <w:pPr>
              <w:spacing w:after="0" w:line="240" w:lineRule="auto"/>
              <w:jc w:val="both"/>
              <w:rPr>
                <w:color w:val="000000"/>
                <w:sz w:val="20"/>
                <w:szCs w:val="20"/>
              </w:rPr>
            </w:pPr>
            <w:r w:rsidRPr="00BC11DD">
              <w:rPr>
                <w:color w:val="000000"/>
                <w:sz w:val="20"/>
                <w:szCs w:val="20"/>
              </w:rPr>
              <w:t xml:space="preserve">Khoản 7 Điều 60 Luật Dược </w:t>
            </w:r>
          </w:p>
        </w:tc>
        <w:tc>
          <w:tcPr>
            <w:tcW w:w="4680" w:type="dxa"/>
            <w:gridSpan w:val="3"/>
          </w:tcPr>
          <w:p w14:paraId="7C5AEE56" w14:textId="77777777" w:rsidR="005C18AA" w:rsidRPr="005C18AA" w:rsidRDefault="005C18AA" w:rsidP="005C18AA">
            <w:pPr>
              <w:spacing w:after="0" w:line="240" w:lineRule="auto"/>
              <w:jc w:val="both"/>
              <w:rPr>
                <w:rFonts w:eastAsia="Calibri"/>
                <w:b/>
                <w:color w:val="000000"/>
                <w:sz w:val="20"/>
                <w:szCs w:val="22"/>
                <w:rPrChange w:id="2202" w:author="Nguyen Thi Thu Huong" w:date="2025-03-25T10:01:00Z">
                  <w:rPr>
                    <w:b/>
                    <w:sz w:val="20"/>
                  </w:rPr>
                </w:rPrChange>
              </w:rPr>
            </w:pPr>
            <w:r w:rsidRPr="005C18AA">
              <w:rPr>
                <w:rFonts w:eastAsia="Calibri"/>
                <w:b/>
                <w:color w:val="000000"/>
                <w:sz w:val="20"/>
                <w:szCs w:val="22"/>
                <w:rPrChange w:id="2203" w:author="Nguyen Thi Thu Huong" w:date="2025-03-25T10:01:00Z">
                  <w:rPr>
                    <w:b/>
                    <w:sz w:val="20"/>
                  </w:rPr>
                </w:rPrChange>
              </w:rPr>
              <w:t xml:space="preserve">Điều </w:t>
            </w:r>
            <w:del w:id="2204" w:author="Nguyen Thi Thu Huong" w:date="2025-03-25T10:01:00Z">
              <w:r w:rsidRPr="005C18AA">
                <w:rPr>
                  <w:b/>
                  <w:sz w:val="20"/>
                  <w:szCs w:val="20"/>
                  <w:lang w:eastAsia="vi-VN"/>
                </w:rPr>
                <w:delText>85</w:delText>
              </w:r>
            </w:del>
            <w:ins w:id="2205" w:author="Nguyen Thi Thu Huong" w:date="2025-03-25T10:01:00Z">
              <w:r w:rsidRPr="005C18AA">
                <w:rPr>
                  <w:b/>
                  <w:color w:val="000000"/>
                  <w:sz w:val="20"/>
                  <w:szCs w:val="20"/>
                  <w:lang w:eastAsia="vi-VN"/>
                </w:rPr>
                <w:t>73</w:t>
              </w:r>
            </w:ins>
            <w:r w:rsidRPr="005C18AA">
              <w:rPr>
                <w:rFonts w:eastAsia="Calibri"/>
                <w:b/>
                <w:color w:val="000000"/>
                <w:sz w:val="20"/>
                <w:szCs w:val="22"/>
                <w:rPrChange w:id="2206" w:author="Nguyen Thi Thu Huong" w:date="2025-03-25T10:01:00Z">
                  <w:rPr>
                    <w:b/>
                    <w:sz w:val="20"/>
                  </w:rPr>
                </w:rPrChange>
              </w:rPr>
              <w:t xml:space="preserve">. Tiêu chí, hồ sơ đề nghị cấp phép nhập khẩu dược chất, bán thành phẩm thuốc, dược liệu, bán thành phẩm dược liệu để sản xuất thuốc phục vụ yêu cầu quốc phòng, an ninh, phòng, chống dịch bệnh, khắc phục </w:t>
            </w:r>
            <w:ins w:id="2207" w:author="Nguyen Thi Thu Huong" w:date="2025-03-25T10:01:00Z">
              <w:r w:rsidRPr="005C18AA">
                <w:rPr>
                  <w:b/>
                  <w:i/>
                  <w:color w:val="000000"/>
                  <w:sz w:val="20"/>
                  <w:szCs w:val="20"/>
                </w:rPr>
                <w:t>sự cố,</w:t>
              </w:r>
              <w:r w:rsidRPr="005C18AA">
                <w:rPr>
                  <w:b/>
                  <w:color w:val="000000"/>
                  <w:sz w:val="20"/>
                  <w:szCs w:val="20"/>
                </w:rPr>
                <w:t xml:space="preserve"> </w:t>
              </w:r>
            </w:ins>
            <w:r w:rsidRPr="005C18AA">
              <w:rPr>
                <w:rFonts w:eastAsia="Calibri"/>
                <w:b/>
                <w:color w:val="000000"/>
                <w:sz w:val="20"/>
                <w:szCs w:val="22"/>
                <w:rPrChange w:id="2208" w:author="Nguyen Thi Thu Huong" w:date="2025-03-25T10:01:00Z">
                  <w:rPr>
                    <w:b/>
                    <w:sz w:val="20"/>
                  </w:rPr>
                </w:rPrChange>
              </w:rPr>
              <w:t>hậu quả thiên tai, thảm họa</w:t>
            </w:r>
          </w:p>
          <w:p w14:paraId="59948D75" w14:textId="77777777" w:rsidR="004249D8" w:rsidRPr="004249D8" w:rsidRDefault="004249D8" w:rsidP="004249D8">
            <w:pPr>
              <w:spacing w:after="0" w:line="240" w:lineRule="auto"/>
              <w:jc w:val="both"/>
              <w:rPr>
                <w:color w:val="000000"/>
                <w:sz w:val="20"/>
                <w:szCs w:val="20"/>
              </w:rPr>
            </w:pPr>
            <w:r w:rsidRPr="004249D8">
              <w:rPr>
                <w:color w:val="000000"/>
                <w:sz w:val="20"/>
                <w:szCs w:val="20"/>
              </w:rPr>
              <w:t>1. Nguyên liệu làm thuốc được cấp phép nhập khẩu để sản xuất thuốc thuộc một trong các trường hợp sau:</w:t>
            </w:r>
          </w:p>
          <w:p w14:paraId="3303A04A" w14:textId="77777777" w:rsidR="004249D8" w:rsidRPr="004249D8" w:rsidRDefault="004249D8" w:rsidP="004249D8">
            <w:pPr>
              <w:spacing w:after="0" w:line="240" w:lineRule="auto"/>
              <w:jc w:val="both"/>
              <w:rPr>
                <w:color w:val="000000"/>
                <w:sz w:val="20"/>
                <w:szCs w:val="20"/>
              </w:rPr>
            </w:pPr>
            <w:r w:rsidRPr="004249D8">
              <w:rPr>
                <w:color w:val="000000"/>
                <w:sz w:val="20"/>
                <w:szCs w:val="20"/>
              </w:rPr>
              <w:t xml:space="preserve">a) </w:t>
            </w:r>
            <w:r w:rsidRPr="004249D8">
              <w:rPr>
                <w:strike/>
                <w:color w:val="000000"/>
                <w:sz w:val="20"/>
                <w:szCs w:val="20"/>
              </w:rPr>
              <w:t>Thuốc để</w:t>
            </w:r>
            <w:r w:rsidRPr="004249D8">
              <w:rPr>
                <w:color w:val="000000"/>
                <w:sz w:val="20"/>
                <w:szCs w:val="20"/>
              </w:rPr>
              <w:t xml:space="preserve"> đáp ứng nhu cầu quốc phòng; </w:t>
            </w:r>
          </w:p>
          <w:p w14:paraId="2D29081B" w14:textId="77777777" w:rsidR="004249D8" w:rsidRPr="004249D8" w:rsidRDefault="004249D8" w:rsidP="004249D8">
            <w:pPr>
              <w:spacing w:after="0" w:line="240" w:lineRule="auto"/>
              <w:jc w:val="both"/>
              <w:rPr>
                <w:color w:val="000000"/>
                <w:sz w:val="20"/>
                <w:szCs w:val="20"/>
              </w:rPr>
            </w:pPr>
            <w:r w:rsidRPr="004249D8">
              <w:rPr>
                <w:color w:val="000000"/>
                <w:sz w:val="20"/>
                <w:szCs w:val="20"/>
              </w:rPr>
              <w:t xml:space="preserve">b) </w:t>
            </w:r>
            <w:r w:rsidRPr="004249D8">
              <w:rPr>
                <w:strike/>
                <w:color w:val="000000"/>
                <w:sz w:val="20"/>
                <w:szCs w:val="20"/>
              </w:rPr>
              <w:t>Thuốc để</w:t>
            </w:r>
            <w:r w:rsidRPr="004249D8">
              <w:rPr>
                <w:color w:val="000000"/>
                <w:sz w:val="20"/>
                <w:szCs w:val="20"/>
              </w:rPr>
              <w:t xml:space="preserve"> đáp ứng nhu cầu an ninh; </w:t>
            </w:r>
          </w:p>
          <w:p w14:paraId="1B3DDF9F" w14:textId="1A28C9C1" w:rsidR="00F56C18" w:rsidRPr="00BC11DD" w:rsidRDefault="004249D8" w:rsidP="004249D8">
            <w:pPr>
              <w:spacing w:after="0" w:line="240" w:lineRule="auto"/>
              <w:jc w:val="both"/>
              <w:rPr>
                <w:color w:val="000000"/>
                <w:sz w:val="20"/>
                <w:szCs w:val="20"/>
              </w:rPr>
            </w:pPr>
            <w:r w:rsidRPr="004249D8">
              <w:rPr>
                <w:color w:val="000000"/>
                <w:sz w:val="20"/>
                <w:szCs w:val="20"/>
              </w:rPr>
              <w:t xml:space="preserve">c) </w:t>
            </w:r>
            <w:r w:rsidRPr="004249D8">
              <w:rPr>
                <w:strike/>
                <w:color w:val="000000"/>
                <w:sz w:val="20"/>
                <w:szCs w:val="20"/>
              </w:rPr>
              <w:t>Thuốc để</w:t>
            </w:r>
            <w:r w:rsidRPr="004249D8">
              <w:rPr>
                <w:color w:val="000000"/>
                <w:sz w:val="20"/>
                <w:szCs w:val="20"/>
              </w:rPr>
              <w:t xml:space="preserve"> đáp ứng nhu cầu trong phòng, chống dịch bệnh, khắc phục hậu quả thiên tai, thảm họa bao gồm cả thuốc pha chế theo đơn tại nhà thuốc, cơ sở khám bệnh, chữa bệnh. Dược liệu nhập khẩu để pha chế theo đơn tại nhà thuốc, cơ sở khám bệnh, chữa bệnh thực hiện theo quy định tại Điều 87 của Nghị định này.</w:t>
            </w:r>
          </w:p>
        </w:tc>
        <w:tc>
          <w:tcPr>
            <w:tcW w:w="3330" w:type="dxa"/>
          </w:tcPr>
          <w:p w14:paraId="2FB896AD" w14:textId="4FD700FB" w:rsidR="00F56C18" w:rsidRPr="00BC11DD" w:rsidRDefault="00F56C18" w:rsidP="00F56C18">
            <w:pPr>
              <w:spacing w:after="0" w:line="240" w:lineRule="auto"/>
              <w:jc w:val="both"/>
              <w:rPr>
                <w:sz w:val="20"/>
                <w:szCs w:val="20"/>
              </w:rPr>
            </w:pPr>
          </w:p>
        </w:tc>
      </w:tr>
      <w:tr w:rsidR="00F56C18" w:rsidRPr="00BC11DD" w14:paraId="6F6C0206" w14:textId="77777777" w:rsidTr="00C54968">
        <w:tc>
          <w:tcPr>
            <w:tcW w:w="385" w:type="dxa"/>
          </w:tcPr>
          <w:p w14:paraId="61F3C99E"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608A9873" w14:textId="77777777" w:rsidR="00F56C18" w:rsidRPr="00BC11DD" w:rsidRDefault="00F56C18" w:rsidP="00F56C18">
            <w:pPr>
              <w:spacing w:after="0" w:line="240" w:lineRule="auto"/>
              <w:jc w:val="both"/>
              <w:rPr>
                <w:sz w:val="20"/>
                <w:szCs w:val="20"/>
              </w:rPr>
            </w:pPr>
            <w:r w:rsidRPr="00BC11DD">
              <w:rPr>
                <w:sz w:val="20"/>
                <w:szCs w:val="20"/>
              </w:rPr>
              <w:t xml:space="preserve">2. Hồ sơ gồm các giấy tờ sau: </w:t>
            </w:r>
          </w:p>
          <w:p w14:paraId="40075CC1" w14:textId="77777777" w:rsidR="00F56C18" w:rsidRPr="00BC11DD" w:rsidRDefault="00F56C18" w:rsidP="00F56C18">
            <w:pPr>
              <w:spacing w:after="0" w:line="240" w:lineRule="auto"/>
              <w:jc w:val="both"/>
              <w:rPr>
                <w:sz w:val="20"/>
                <w:szCs w:val="20"/>
              </w:rPr>
            </w:pPr>
            <w:r w:rsidRPr="00BC11DD">
              <w:rPr>
                <w:sz w:val="20"/>
                <w:szCs w:val="20"/>
              </w:rPr>
              <w:lastRenderedPageBreak/>
              <w:t>a) 03 bản chính đơn hàng nhập khẩu theo Mẫu số 36 hoặc 41 tại Phụ lục III ban hành kèm theo Nghị định này;</w:t>
            </w:r>
          </w:p>
          <w:p w14:paraId="757E1DF2" w14:textId="77777777" w:rsidR="00F56C18" w:rsidRPr="00BC11DD" w:rsidRDefault="00F56C18" w:rsidP="00F56C18">
            <w:pPr>
              <w:spacing w:after="0" w:line="240" w:lineRule="auto"/>
              <w:jc w:val="both"/>
              <w:rPr>
                <w:sz w:val="20"/>
                <w:szCs w:val="20"/>
              </w:rPr>
            </w:pPr>
            <w:r w:rsidRPr="00BC11DD">
              <w:rPr>
                <w:sz w:val="20"/>
                <w:szCs w:val="20"/>
              </w:rPr>
              <w:t>b) Trường hợp nguyên liệu làm thuốc nhập khẩu để sản xuất thuốc đáp ứng nhu cầu quốc phòng, an ninh, hồ sơ phải có bản chính văn bản đề nghị của Bộ Quốc phòng, Bộ Công an. Văn bản phải có các thông tin tối thiểu sau: Tên thuốc, tên cơ sở sản xuất thuốc, hoạt chất, nồng độ hoặc hàm lượng, dạng bào chế, quy cách đóng gói, đường dùng, chỉ định;</w:t>
            </w:r>
          </w:p>
          <w:p w14:paraId="024FB1D9" w14:textId="77777777" w:rsidR="00F56C18" w:rsidRPr="00BC11DD" w:rsidRDefault="00F56C18" w:rsidP="00F56C18">
            <w:pPr>
              <w:spacing w:after="0" w:line="240" w:lineRule="auto"/>
              <w:jc w:val="both"/>
              <w:rPr>
                <w:sz w:val="20"/>
                <w:szCs w:val="20"/>
              </w:rPr>
            </w:pPr>
            <w:r w:rsidRPr="00BC11DD">
              <w:rPr>
                <w:sz w:val="20"/>
                <w:szCs w:val="20"/>
              </w:rPr>
              <w:t>c) Trường hợp nguyên liệu làm thuốc nhập khẩu để sản xuất thuốc đáp ứng nhu cầu phòng, chống dịch bệnh, khắc phục hậu quả thiên tai, thảm họa, hồ sơ phải có văn bản phê duyệt Danh mục thuốc của Bộ Y tế. Văn bản phải có các thông tin tối thiểu sau: Tên thuốc, tên cơ sở sản xuất thuốc, hoạt chất, nồng độ hoặc hàm lượng, dạng bào chế, quy cách đóng gói, đường dùng, chỉ định;</w:t>
            </w:r>
          </w:p>
          <w:p w14:paraId="466678B8" w14:textId="77777777" w:rsidR="00F56C18" w:rsidRPr="00BC11DD" w:rsidRDefault="00F56C18" w:rsidP="00F56C18">
            <w:pPr>
              <w:spacing w:after="0" w:line="240" w:lineRule="auto"/>
              <w:jc w:val="both"/>
              <w:rPr>
                <w:sz w:val="20"/>
                <w:szCs w:val="20"/>
              </w:rPr>
            </w:pPr>
            <w:r w:rsidRPr="00BC11DD">
              <w:rPr>
                <w:sz w:val="20"/>
                <w:szCs w:val="20"/>
              </w:rPr>
              <w:t>d) Trường hợp nguyên liệu làm thuốc nhập khẩu để sản xuất, pha chế thuốc pha chế theo đơn tại nhà thuốc, thuốc sản xuất, pha chế tại cơ sở khám bệnh, chữa bệnh, hồ sơ phải có đơn đề nghị của cơ sở sản xuất, pha chế theo Mẫu số 42 tại Phụ lục III ban hành kèm theo Nghị định này;</w:t>
            </w:r>
          </w:p>
          <w:p w14:paraId="64320F19" w14:textId="77777777" w:rsidR="00F56C18" w:rsidRPr="00BC11DD" w:rsidRDefault="00F56C18" w:rsidP="00F56C18">
            <w:pPr>
              <w:spacing w:after="0" w:line="240" w:lineRule="auto"/>
              <w:jc w:val="both"/>
              <w:rPr>
                <w:sz w:val="20"/>
                <w:szCs w:val="20"/>
              </w:rPr>
            </w:pPr>
            <w:r w:rsidRPr="00BC11DD">
              <w:rPr>
                <w:sz w:val="20"/>
                <w:szCs w:val="20"/>
              </w:rPr>
              <w:t xml:space="preserve">đ) </w:t>
            </w:r>
            <w:r w:rsidRPr="00BC11DD">
              <w:rPr>
                <w:b/>
                <w:sz w:val="20"/>
                <w:szCs w:val="20"/>
              </w:rPr>
              <w:t>(được bãi bỏ)</w:t>
            </w:r>
          </w:p>
          <w:p w14:paraId="6F7A2445" w14:textId="77777777" w:rsidR="00F56C18" w:rsidRPr="00BC11DD" w:rsidRDefault="00F56C18" w:rsidP="00F56C18">
            <w:pPr>
              <w:spacing w:after="0" w:line="240" w:lineRule="auto"/>
              <w:jc w:val="both"/>
              <w:rPr>
                <w:sz w:val="20"/>
                <w:szCs w:val="20"/>
              </w:rPr>
            </w:pPr>
            <w:r w:rsidRPr="00BC11DD">
              <w:rPr>
                <w:sz w:val="20"/>
                <w:szCs w:val="20"/>
              </w:rPr>
              <w:t>e) Bản sao tiêu chuẩn chất lượng và phương pháp kiểm nghiệm nguyên liệu làm thuốc của cơ sở sản xuất có đóng dấu của cơ sở nhập khẩu;</w:t>
            </w:r>
          </w:p>
          <w:p w14:paraId="3BCE6460" w14:textId="77777777" w:rsidR="00F56C18" w:rsidRPr="00BC11DD" w:rsidRDefault="00F56C18" w:rsidP="00F56C18">
            <w:pPr>
              <w:spacing w:after="0" w:line="240" w:lineRule="auto"/>
              <w:jc w:val="both"/>
              <w:rPr>
                <w:sz w:val="20"/>
                <w:szCs w:val="20"/>
              </w:rPr>
            </w:pPr>
            <w:r w:rsidRPr="00BC11DD">
              <w:rPr>
                <w:sz w:val="20"/>
                <w:szCs w:val="20"/>
              </w:rPr>
              <w:t>g) Bản sao có chứng thực Giấy phép sản xuất của cơ sở sản xuất nguyên liệu do cơ quan quản lý có thẩm quyền nước ngoài cấp. Giấy phép sản xuất phải được hợp pháp hóa lãnh sự theo quy định của pháp luật về hợp pháp hóa lãnh sự, trừ trường hợp được miễn theo quy định của pháp luật;</w:t>
            </w:r>
          </w:p>
          <w:p w14:paraId="77ED93B5" w14:textId="77777777" w:rsidR="00F56C18" w:rsidRPr="00BC11DD" w:rsidRDefault="00F56C18" w:rsidP="00F56C18">
            <w:pPr>
              <w:spacing w:after="0" w:line="240" w:lineRule="auto"/>
              <w:jc w:val="both"/>
              <w:rPr>
                <w:sz w:val="20"/>
                <w:szCs w:val="20"/>
              </w:rPr>
            </w:pPr>
            <w:r w:rsidRPr="00BC11DD">
              <w:rPr>
                <w:sz w:val="20"/>
                <w:szCs w:val="20"/>
              </w:rPr>
              <w:t>h) Tài liệu quy định tại điểm e và g khoản này nếu không được thể hiện bằng tiếng Việt hoặc tiếng Anh thì phải nộp thêm bản dịch công chứng của tài liệu đó ra tiếng Việt hoặc tiếng Anh.</w:t>
            </w:r>
          </w:p>
          <w:p w14:paraId="704888FA" w14:textId="77777777" w:rsidR="00F56C18" w:rsidRPr="00BC11DD" w:rsidRDefault="00F56C18" w:rsidP="00F56C18">
            <w:pPr>
              <w:spacing w:after="0" w:line="240" w:lineRule="auto"/>
              <w:jc w:val="both"/>
              <w:rPr>
                <w:b/>
                <w:sz w:val="20"/>
                <w:szCs w:val="20"/>
              </w:rPr>
            </w:pPr>
          </w:p>
        </w:tc>
        <w:tc>
          <w:tcPr>
            <w:tcW w:w="1350" w:type="dxa"/>
          </w:tcPr>
          <w:p w14:paraId="29BBD356" w14:textId="77777777" w:rsidR="00F56C18" w:rsidRPr="00BC11DD" w:rsidRDefault="00F56C18" w:rsidP="00F56C18">
            <w:pPr>
              <w:spacing w:after="0" w:line="240" w:lineRule="auto"/>
              <w:jc w:val="both"/>
              <w:rPr>
                <w:color w:val="000000"/>
                <w:sz w:val="20"/>
                <w:szCs w:val="20"/>
              </w:rPr>
            </w:pPr>
          </w:p>
        </w:tc>
        <w:tc>
          <w:tcPr>
            <w:tcW w:w="4680" w:type="dxa"/>
            <w:gridSpan w:val="3"/>
          </w:tcPr>
          <w:p w14:paraId="1E926F84" w14:textId="77777777" w:rsidR="00F56C18" w:rsidRPr="00BC11DD" w:rsidRDefault="00F56C18" w:rsidP="00F56C18">
            <w:pPr>
              <w:spacing w:after="0" w:line="240" w:lineRule="auto"/>
              <w:jc w:val="both"/>
              <w:rPr>
                <w:color w:val="000000"/>
                <w:sz w:val="20"/>
                <w:szCs w:val="20"/>
              </w:rPr>
            </w:pPr>
            <w:r w:rsidRPr="00BC11DD">
              <w:rPr>
                <w:color w:val="000000"/>
                <w:sz w:val="20"/>
                <w:szCs w:val="20"/>
              </w:rPr>
              <w:t>2</w:t>
            </w:r>
            <w:sdt>
              <w:sdtPr>
                <w:tag w:val="goog_rdk_1905"/>
                <w:id w:val="2131350844"/>
              </w:sdtPr>
              <w:sdtContent>
                <w:r w:rsidRPr="007C45D4">
                  <w:rPr>
                    <w:color w:val="000000"/>
                    <w:sz w:val="20"/>
                    <w:szCs w:val="20"/>
                  </w:rPr>
                  <w:t xml:space="preserve">. Hồ sơ gồm các giấy tờ sau: </w:t>
                </w:r>
              </w:sdtContent>
            </w:sdt>
          </w:p>
          <w:p w14:paraId="72CCD0F9" w14:textId="77777777" w:rsidR="00F56C18" w:rsidRPr="00BC11DD" w:rsidRDefault="00F56C18" w:rsidP="00F56C18">
            <w:pPr>
              <w:spacing w:after="0" w:line="240" w:lineRule="auto"/>
              <w:jc w:val="both"/>
              <w:rPr>
                <w:sz w:val="20"/>
                <w:szCs w:val="20"/>
              </w:rPr>
            </w:pPr>
          </w:p>
          <w:p w14:paraId="3679DF3D" w14:textId="77777777" w:rsidR="00F56C18" w:rsidRPr="00BC11DD" w:rsidRDefault="00F56C18" w:rsidP="00F56C18">
            <w:pPr>
              <w:spacing w:after="0" w:line="240" w:lineRule="auto"/>
              <w:jc w:val="both"/>
              <w:rPr>
                <w:sz w:val="20"/>
                <w:szCs w:val="20"/>
              </w:rPr>
            </w:pPr>
          </w:p>
          <w:p w14:paraId="7C75E785" w14:textId="77777777" w:rsidR="00F56C18" w:rsidRPr="00BC11DD" w:rsidRDefault="00F56C18" w:rsidP="00F56C18">
            <w:pPr>
              <w:spacing w:after="0" w:line="240" w:lineRule="auto"/>
              <w:jc w:val="both"/>
              <w:rPr>
                <w:sz w:val="20"/>
                <w:szCs w:val="20"/>
              </w:rPr>
            </w:pPr>
          </w:p>
          <w:p w14:paraId="523FDAA4" w14:textId="77777777" w:rsidR="00F56C18" w:rsidRPr="00BC11DD" w:rsidRDefault="00F56C18" w:rsidP="00F56C18">
            <w:pPr>
              <w:spacing w:after="0" w:line="240" w:lineRule="auto"/>
              <w:jc w:val="both"/>
              <w:rPr>
                <w:sz w:val="20"/>
                <w:szCs w:val="20"/>
              </w:rPr>
            </w:pPr>
          </w:p>
          <w:p w14:paraId="76B3B332" w14:textId="77777777" w:rsidR="00F56C18" w:rsidRPr="00BC11DD" w:rsidRDefault="00F56C18" w:rsidP="00F56C18">
            <w:pPr>
              <w:spacing w:after="0" w:line="240" w:lineRule="auto"/>
              <w:jc w:val="both"/>
              <w:rPr>
                <w:sz w:val="20"/>
                <w:szCs w:val="20"/>
              </w:rPr>
            </w:pPr>
          </w:p>
          <w:p w14:paraId="66EE7B66" w14:textId="77777777" w:rsidR="00F56C18" w:rsidRPr="00BC11DD" w:rsidRDefault="00F56C18" w:rsidP="00F56C18">
            <w:pPr>
              <w:spacing w:after="0" w:line="240" w:lineRule="auto"/>
              <w:jc w:val="both"/>
              <w:rPr>
                <w:sz w:val="20"/>
                <w:szCs w:val="20"/>
              </w:rPr>
            </w:pPr>
          </w:p>
          <w:p w14:paraId="6600EA2B" w14:textId="77777777" w:rsidR="00F56C18" w:rsidRPr="00BC11DD" w:rsidRDefault="00F56C18" w:rsidP="00F56C18">
            <w:pPr>
              <w:spacing w:after="0" w:line="240" w:lineRule="auto"/>
              <w:jc w:val="both"/>
              <w:rPr>
                <w:sz w:val="20"/>
                <w:szCs w:val="20"/>
              </w:rPr>
            </w:pPr>
          </w:p>
          <w:p w14:paraId="4C2465F6" w14:textId="77777777" w:rsidR="00F56C18" w:rsidRPr="00BC11DD" w:rsidRDefault="00F56C18" w:rsidP="00F56C18">
            <w:pPr>
              <w:spacing w:after="0" w:line="240" w:lineRule="auto"/>
              <w:jc w:val="both"/>
              <w:rPr>
                <w:sz w:val="20"/>
                <w:szCs w:val="20"/>
              </w:rPr>
            </w:pPr>
          </w:p>
          <w:p w14:paraId="2B686F40" w14:textId="77777777" w:rsidR="00F56C18" w:rsidRPr="00BC11DD" w:rsidRDefault="00F56C18" w:rsidP="00F56C18">
            <w:pPr>
              <w:spacing w:after="0" w:line="240" w:lineRule="auto"/>
              <w:jc w:val="both"/>
              <w:rPr>
                <w:sz w:val="20"/>
                <w:szCs w:val="20"/>
              </w:rPr>
            </w:pPr>
          </w:p>
          <w:p w14:paraId="6080BEC4" w14:textId="77777777" w:rsidR="00F56C18" w:rsidRPr="00BC11DD" w:rsidRDefault="00F56C18" w:rsidP="00F56C18">
            <w:pPr>
              <w:spacing w:after="0" w:line="240" w:lineRule="auto"/>
              <w:jc w:val="both"/>
              <w:rPr>
                <w:sz w:val="20"/>
                <w:szCs w:val="20"/>
              </w:rPr>
            </w:pPr>
          </w:p>
          <w:p w14:paraId="46236136" w14:textId="77777777" w:rsidR="00F56C18" w:rsidRPr="00BC11DD" w:rsidRDefault="00F56C18" w:rsidP="00F56C18">
            <w:pPr>
              <w:spacing w:after="0" w:line="240" w:lineRule="auto"/>
              <w:jc w:val="both"/>
              <w:rPr>
                <w:sz w:val="20"/>
                <w:szCs w:val="20"/>
              </w:rPr>
            </w:pPr>
          </w:p>
          <w:p w14:paraId="56551FB2" w14:textId="77777777" w:rsidR="00F56C18" w:rsidRPr="00BC11DD" w:rsidRDefault="00F56C18" w:rsidP="00F56C18">
            <w:pPr>
              <w:spacing w:after="0" w:line="240" w:lineRule="auto"/>
              <w:jc w:val="both"/>
              <w:rPr>
                <w:sz w:val="20"/>
                <w:szCs w:val="20"/>
              </w:rPr>
            </w:pPr>
          </w:p>
          <w:p w14:paraId="1AADC9A8" w14:textId="77777777" w:rsidR="00F56C18" w:rsidRPr="00BC11DD" w:rsidRDefault="00F56C18" w:rsidP="00F56C18">
            <w:pPr>
              <w:spacing w:after="0" w:line="240" w:lineRule="auto"/>
              <w:jc w:val="both"/>
              <w:rPr>
                <w:sz w:val="20"/>
                <w:szCs w:val="20"/>
              </w:rPr>
            </w:pPr>
          </w:p>
          <w:p w14:paraId="181DEB47" w14:textId="77777777" w:rsidR="00F56C18" w:rsidRPr="00BC11DD" w:rsidRDefault="00F56C18" w:rsidP="00F56C18">
            <w:pPr>
              <w:spacing w:after="0" w:line="240" w:lineRule="auto"/>
              <w:jc w:val="both"/>
              <w:rPr>
                <w:sz w:val="20"/>
                <w:szCs w:val="20"/>
              </w:rPr>
            </w:pPr>
          </w:p>
          <w:p w14:paraId="4ED7D3F1" w14:textId="77777777" w:rsidR="00F56C18" w:rsidRPr="00BC11DD" w:rsidRDefault="00F56C18" w:rsidP="00F56C18">
            <w:pPr>
              <w:spacing w:after="0" w:line="240" w:lineRule="auto"/>
              <w:jc w:val="both"/>
              <w:rPr>
                <w:sz w:val="20"/>
                <w:szCs w:val="20"/>
              </w:rPr>
            </w:pPr>
          </w:p>
          <w:p w14:paraId="48EA9386" w14:textId="77777777" w:rsidR="00F56C18" w:rsidRPr="00BC11DD" w:rsidRDefault="00F56C18" w:rsidP="00F56C18">
            <w:pPr>
              <w:spacing w:after="0" w:line="240" w:lineRule="auto"/>
              <w:jc w:val="both"/>
              <w:rPr>
                <w:sz w:val="20"/>
                <w:szCs w:val="20"/>
              </w:rPr>
            </w:pPr>
          </w:p>
          <w:p w14:paraId="6A2A66C0" w14:textId="77777777" w:rsidR="00F56C18" w:rsidRPr="00BC11DD" w:rsidRDefault="00F56C18" w:rsidP="00F56C18">
            <w:pPr>
              <w:spacing w:after="0" w:line="240" w:lineRule="auto"/>
              <w:jc w:val="both"/>
              <w:rPr>
                <w:sz w:val="20"/>
                <w:szCs w:val="20"/>
              </w:rPr>
            </w:pPr>
          </w:p>
          <w:p w14:paraId="77B4C33D" w14:textId="77777777" w:rsidR="00F56C18" w:rsidRPr="00BC11DD" w:rsidRDefault="00F56C18" w:rsidP="00F56C18">
            <w:pPr>
              <w:spacing w:after="0" w:line="240" w:lineRule="auto"/>
              <w:jc w:val="both"/>
              <w:rPr>
                <w:sz w:val="20"/>
                <w:szCs w:val="20"/>
              </w:rPr>
            </w:pPr>
          </w:p>
          <w:p w14:paraId="6CB30626" w14:textId="77777777" w:rsidR="00F56C18" w:rsidRPr="00BC11DD" w:rsidRDefault="00F56C18" w:rsidP="00F56C18">
            <w:pPr>
              <w:spacing w:after="0" w:line="240" w:lineRule="auto"/>
              <w:jc w:val="both"/>
              <w:rPr>
                <w:sz w:val="20"/>
                <w:szCs w:val="20"/>
              </w:rPr>
            </w:pPr>
          </w:p>
          <w:p w14:paraId="2AFFDDE9" w14:textId="77777777" w:rsidR="00F56C18" w:rsidRPr="00BC11DD" w:rsidRDefault="00F56C18" w:rsidP="00F56C18">
            <w:pPr>
              <w:spacing w:after="0" w:line="240" w:lineRule="auto"/>
              <w:jc w:val="both"/>
              <w:rPr>
                <w:sz w:val="20"/>
                <w:szCs w:val="20"/>
              </w:rPr>
            </w:pPr>
          </w:p>
          <w:p w14:paraId="34F10218" w14:textId="77777777" w:rsidR="00F56C18" w:rsidRPr="00BC11DD" w:rsidRDefault="00F56C18" w:rsidP="00F56C18">
            <w:pPr>
              <w:spacing w:after="0" w:line="240" w:lineRule="auto"/>
              <w:jc w:val="both"/>
              <w:rPr>
                <w:sz w:val="20"/>
                <w:szCs w:val="20"/>
              </w:rPr>
            </w:pPr>
          </w:p>
          <w:p w14:paraId="1CEA3361" w14:textId="77777777" w:rsidR="00F56C18" w:rsidRPr="00BC11DD" w:rsidRDefault="00F56C18" w:rsidP="00F56C18">
            <w:pPr>
              <w:spacing w:after="0" w:line="240" w:lineRule="auto"/>
              <w:jc w:val="both"/>
              <w:rPr>
                <w:sz w:val="20"/>
                <w:szCs w:val="20"/>
              </w:rPr>
            </w:pPr>
          </w:p>
          <w:p w14:paraId="30E7C63F" w14:textId="77777777" w:rsidR="005C18AA" w:rsidRDefault="005C18AA" w:rsidP="00F56C18">
            <w:pPr>
              <w:spacing w:after="0" w:line="240" w:lineRule="auto"/>
              <w:jc w:val="both"/>
            </w:pPr>
          </w:p>
          <w:p w14:paraId="3C50AD1A" w14:textId="77777777" w:rsidR="005C18AA" w:rsidRDefault="005C18AA" w:rsidP="00F56C18">
            <w:pPr>
              <w:spacing w:after="0" w:line="240" w:lineRule="auto"/>
              <w:jc w:val="both"/>
            </w:pPr>
          </w:p>
          <w:p w14:paraId="7E0D815A" w14:textId="77777777" w:rsidR="005C18AA" w:rsidRDefault="005C18AA" w:rsidP="00F56C18">
            <w:pPr>
              <w:spacing w:after="0" w:line="240" w:lineRule="auto"/>
              <w:jc w:val="both"/>
            </w:pPr>
          </w:p>
          <w:p w14:paraId="7D406EA7" w14:textId="77777777" w:rsidR="005C18AA" w:rsidRPr="005C18AA" w:rsidRDefault="005C18AA" w:rsidP="005C18AA">
            <w:pPr>
              <w:spacing w:after="0" w:line="240" w:lineRule="auto"/>
              <w:jc w:val="both"/>
              <w:rPr>
                <w:rFonts w:eastAsia="Calibri"/>
                <w:color w:val="000000"/>
                <w:spacing w:val="-4"/>
                <w:sz w:val="20"/>
                <w:szCs w:val="22"/>
                <w:rPrChange w:id="2209" w:author="Nguyen Thi Thu Huong" w:date="2025-03-25T10:01:00Z">
                  <w:rPr>
                    <w:sz w:val="20"/>
                  </w:rPr>
                </w:rPrChange>
              </w:rPr>
            </w:pPr>
            <w:del w:id="2210" w:author="Nguyen Thi Thu Huong" w:date="2025-03-25T10:01:00Z">
              <w:r w:rsidRPr="005C18AA">
                <w:rPr>
                  <w:rFonts w:eastAsia="Calibri"/>
                  <w:sz w:val="20"/>
                  <w:szCs w:val="20"/>
                  <w:lang w:val="pt-BR"/>
                </w:rPr>
                <w:delText>g</w:delText>
              </w:r>
            </w:del>
            <w:ins w:id="2211" w:author="Nguyen Thi Thu Huong" w:date="2025-03-25T10:01:00Z">
              <w:r w:rsidRPr="005C18AA">
                <w:rPr>
                  <w:rFonts w:eastAsia="Calibri"/>
                  <w:color w:val="000000"/>
                  <w:spacing w:val="-4"/>
                  <w:sz w:val="20"/>
                  <w:szCs w:val="20"/>
                </w:rPr>
                <w:t>e</w:t>
              </w:r>
            </w:ins>
            <w:r w:rsidRPr="005C18AA">
              <w:rPr>
                <w:rFonts w:eastAsia="Calibri"/>
                <w:color w:val="000000"/>
                <w:spacing w:val="-4"/>
                <w:sz w:val="20"/>
                <w:szCs w:val="22"/>
                <w:rPrChange w:id="2212" w:author="Nguyen Thi Thu Huong" w:date="2025-03-25T10:01:00Z">
                  <w:rPr>
                    <w:sz w:val="20"/>
                    <w:lang w:val="pt-BR"/>
                  </w:rPr>
                </w:rPrChange>
              </w:rPr>
              <w:t xml:space="preserve">) Bản sao có chứng thực Giấy phép sản xuất của cơ sở sản xuất nguyên liệu </w:t>
            </w:r>
            <w:ins w:id="2213" w:author="Nguyen Thi Thu Huong" w:date="2025-03-25T10:01:00Z">
              <w:r w:rsidRPr="005C18AA">
                <w:rPr>
                  <w:rFonts w:eastAsia="Calibri"/>
                  <w:color w:val="000000"/>
                  <w:spacing w:val="-4"/>
                  <w:sz w:val="20"/>
                  <w:szCs w:val="20"/>
                </w:rPr>
                <w:t xml:space="preserve">hoặc Giấy chứng nhận Thực hành tốt sản xuất nguyên liệu </w:t>
              </w:r>
            </w:ins>
            <w:r w:rsidRPr="005C18AA">
              <w:rPr>
                <w:rFonts w:eastAsia="Calibri"/>
                <w:color w:val="000000"/>
                <w:spacing w:val="-4"/>
                <w:sz w:val="20"/>
                <w:szCs w:val="22"/>
                <w:rPrChange w:id="2214" w:author="Nguyen Thi Thu Huong" w:date="2025-03-25T10:01:00Z">
                  <w:rPr>
                    <w:sz w:val="20"/>
                    <w:lang w:val="pt-BR"/>
                  </w:rPr>
                </w:rPrChange>
              </w:rPr>
              <w:t>do cơ quan quản lý có thẩm quyền nước ngoài cấp. Giấy phép</w:t>
            </w:r>
            <w:ins w:id="2215" w:author="Nguyen Thi Thu Huong" w:date="2025-03-25T10:01:00Z">
              <w:r w:rsidRPr="005C18AA">
                <w:rPr>
                  <w:rFonts w:eastAsia="Calibri"/>
                  <w:color w:val="000000"/>
                  <w:spacing w:val="-4"/>
                  <w:sz w:val="20"/>
                  <w:szCs w:val="20"/>
                  <w:lang w:val="en-US"/>
                </w:rPr>
                <w:t xml:space="preserve"> sản xuất</w:t>
              </w:r>
              <w:r w:rsidRPr="005C18AA">
                <w:rPr>
                  <w:rFonts w:eastAsia="Calibri"/>
                  <w:color w:val="000000"/>
                  <w:spacing w:val="-4"/>
                  <w:sz w:val="20"/>
                  <w:szCs w:val="20"/>
                </w:rPr>
                <w:t xml:space="preserve">, Giấy chứng nhận </w:t>
              </w:r>
              <w:r w:rsidRPr="005C18AA">
                <w:rPr>
                  <w:rFonts w:eastAsia="Calibri"/>
                  <w:color w:val="000000"/>
                  <w:spacing w:val="-4"/>
                  <w:sz w:val="20"/>
                  <w:szCs w:val="20"/>
                  <w:lang w:val="en-US"/>
                </w:rPr>
                <w:t>thực hành tốt</w:t>
              </w:r>
            </w:ins>
            <w:r w:rsidRPr="005C18AA">
              <w:rPr>
                <w:rFonts w:eastAsia="Calibri"/>
                <w:color w:val="000000"/>
                <w:spacing w:val="-4"/>
                <w:sz w:val="20"/>
                <w:szCs w:val="22"/>
                <w:lang w:val="en-US"/>
                <w:rPrChange w:id="2216" w:author="Nguyen Thi Thu Huong" w:date="2025-03-25T10:01:00Z">
                  <w:rPr>
                    <w:sz w:val="20"/>
                  </w:rPr>
                </w:rPrChange>
              </w:rPr>
              <w:t xml:space="preserve"> </w:t>
            </w:r>
            <w:r w:rsidRPr="005C18AA">
              <w:rPr>
                <w:rFonts w:eastAsia="Calibri"/>
                <w:color w:val="000000"/>
                <w:spacing w:val="-4"/>
                <w:sz w:val="20"/>
                <w:szCs w:val="22"/>
                <w:rPrChange w:id="2217" w:author="Nguyen Thi Thu Huong" w:date="2025-03-25T10:01:00Z">
                  <w:rPr>
                    <w:sz w:val="20"/>
                  </w:rPr>
                </w:rPrChange>
              </w:rPr>
              <w:t>sản xuất phải được hợp pháp hóa lãnh sự theo quy định của pháp luật về hợp pháp hóa lãnh sự, trừ trường hợp được miễn theo quy định của pháp luật;</w:t>
            </w:r>
            <w:ins w:id="2218" w:author="Nguyen Thi Thu Huong" w:date="2025-03-25T10:01:00Z">
              <w:r w:rsidRPr="005C18AA">
                <w:rPr>
                  <w:rFonts w:eastAsia="Calibri"/>
                  <w:color w:val="000000"/>
                  <w:spacing w:val="-4"/>
                  <w:sz w:val="20"/>
                  <w:szCs w:val="20"/>
                </w:rPr>
                <w:t xml:space="preserve"> </w:t>
              </w:r>
            </w:ins>
          </w:p>
          <w:p w14:paraId="294FC034" w14:textId="2837BC52" w:rsidR="00F56C18" w:rsidRPr="00BC11DD" w:rsidRDefault="00C26CAA" w:rsidP="00F56C18">
            <w:pPr>
              <w:spacing w:after="0" w:line="240" w:lineRule="auto"/>
              <w:jc w:val="both"/>
              <w:rPr>
                <w:color w:val="000000"/>
                <w:sz w:val="20"/>
                <w:szCs w:val="20"/>
              </w:rPr>
            </w:pPr>
            <w:sdt>
              <w:sdtPr>
                <w:tag w:val="goog_rdk_1918"/>
                <w:id w:val="327177382"/>
              </w:sdtPr>
              <w:sdtContent>
                <w:r w:rsidR="00F56C18" w:rsidRPr="00BC11DD">
                  <w:rPr>
                    <w:color w:val="000000"/>
                    <w:sz w:val="20"/>
                    <w:szCs w:val="20"/>
                  </w:rPr>
                  <w:t xml:space="preserve"> </w:t>
                </w:r>
              </w:sdtContent>
            </w:sdt>
          </w:p>
          <w:p w14:paraId="738D54D8" w14:textId="7225E442" w:rsidR="00F56C18" w:rsidRPr="00BC11DD" w:rsidRDefault="00F56C18" w:rsidP="00F56C18">
            <w:pPr>
              <w:spacing w:after="0" w:line="240" w:lineRule="auto"/>
              <w:jc w:val="both"/>
              <w:rPr>
                <w:color w:val="000000"/>
                <w:sz w:val="20"/>
                <w:szCs w:val="20"/>
              </w:rPr>
            </w:pPr>
          </w:p>
        </w:tc>
        <w:tc>
          <w:tcPr>
            <w:tcW w:w="3330" w:type="dxa"/>
          </w:tcPr>
          <w:p w14:paraId="0FFCC707" w14:textId="6BB852C4" w:rsidR="00F56C18" w:rsidRPr="00BC11DD" w:rsidRDefault="005C18AA" w:rsidP="00F56C18">
            <w:pPr>
              <w:pBdr>
                <w:top w:val="nil"/>
                <w:left w:val="nil"/>
                <w:bottom w:val="nil"/>
                <w:right w:val="nil"/>
                <w:between w:val="nil"/>
              </w:pBdr>
              <w:spacing w:after="0" w:line="240" w:lineRule="auto"/>
              <w:jc w:val="both"/>
              <w:rPr>
                <w:sz w:val="20"/>
                <w:szCs w:val="20"/>
              </w:rPr>
            </w:pPr>
            <w:r w:rsidRPr="00BC11DD">
              <w:rPr>
                <w:sz w:val="20"/>
                <w:szCs w:val="20"/>
              </w:rPr>
              <w:lastRenderedPageBreak/>
              <w:t xml:space="preserve">Điểm g khoản 2: Kế thừa khoản 2 Điều 2 Nghị quyết 168/NQ-CP ngày </w:t>
            </w:r>
            <w:r w:rsidRPr="00BC11DD">
              <w:rPr>
                <w:sz w:val="20"/>
                <w:szCs w:val="20"/>
              </w:rPr>
              <w:lastRenderedPageBreak/>
              <w:t>31/12/2021 ngày của Chính phủ về COVID-19, tạo điều kiện cho doanh nghiệp</w:t>
            </w:r>
          </w:p>
        </w:tc>
      </w:tr>
      <w:tr w:rsidR="00F56C18" w:rsidRPr="00BC11DD" w14:paraId="062716DC" w14:textId="77777777" w:rsidTr="00C54968">
        <w:tc>
          <w:tcPr>
            <w:tcW w:w="385" w:type="dxa"/>
          </w:tcPr>
          <w:p w14:paraId="1D96A003"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36854212" w14:textId="77777777" w:rsidR="00F56C18" w:rsidRPr="00BC11DD" w:rsidRDefault="00F56C18" w:rsidP="00F56C18">
            <w:pPr>
              <w:spacing w:after="0" w:line="240" w:lineRule="auto"/>
              <w:jc w:val="both"/>
              <w:rPr>
                <w:b/>
                <w:sz w:val="20"/>
                <w:szCs w:val="20"/>
              </w:rPr>
            </w:pPr>
            <w:r w:rsidRPr="00BC11DD">
              <w:rPr>
                <w:sz w:val="20"/>
                <w:szCs w:val="20"/>
              </w:rPr>
              <w:t>3. Số lượng hồ sơ quy định tại Điều này là 01 bộ.</w:t>
            </w:r>
          </w:p>
        </w:tc>
        <w:tc>
          <w:tcPr>
            <w:tcW w:w="1350" w:type="dxa"/>
          </w:tcPr>
          <w:p w14:paraId="3144821C" w14:textId="77777777" w:rsidR="00F56C18" w:rsidRPr="00BC11DD" w:rsidRDefault="00F56C18" w:rsidP="00F56C18">
            <w:pPr>
              <w:spacing w:after="0" w:line="240" w:lineRule="auto"/>
              <w:jc w:val="both"/>
              <w:rPr>
                <w:color w:val="000000"/>
                <w:sz w:val="20"/>
                <w:szCs w:val="20"/>
              </w:rPr>
            </w:pPr>
          </w:p>
        </w:tc>
        <w:tc>
          <w:tcPr>
            <w:tcW w:w="4680" w:type="dxa"/>
            <w:gridSpan w:val="3"/>
          </w:tcPr>
          <w:p w14:paraId="35891844" w14:textId="77777777" w:rsidR="00F56C18" w:rsidRPr="00BC11DD" w:rsidRDefault="00F56C18" w:rsidP="00F56C18">
            <w:pPr>
              <w:spacing w:after="0" w:line="240" w:lineRule="auto"/>
              <w:jc w:val="both"/>
              <w:rPr>
                <w:b/>
                <w:strike/>
                <w:sz w:val="20"/>
                <w:szCs w:val="20"/>
              </w:rPr>
            </w:pPr>
          </w:p>
        </w:tc>
        <w:tc>
          <w:tcPr>
            <w:tcW w:w="3330" w:type="dxa"/>
          </w:tcPr>
          <w:p w14:paraId="6774C7EF" w14:textId="77777777" w:rsidR="00F56C18" w:rsidRPr="00BC11DD" w:rsidRDefault="00F56C18" w:rsidP="00F56C18">
            <w:pPr>
              <w:pBdr>
                <w:top w:val="nil"/>
                <w:left w:val="nil"/>
                <w:bottom w:val="nil"/>
                <w:right w:val="nil"/>
                <w:between w:val="nil"/>
              </w:pBdr>
              <w:spacing w:after="0" w:line="240" w:lineRule="auto"/>
              <w:jc w:val="both"/>
              <w:rPr>
                <w:sz w:val="20"/>
                <w:szCs w:val="20"/>
              </w:rPr>
            </w:pPr>
          </w:p>
        </w:tc>
      </w:tr>
      <w:tr w:rsidR="00F56C18" w:rsidRPr="00BC11DD" w14:paraId="19E0B5AA" w14:textId="77777777" w:rsidTr="00C54968">
        <w:tc>
          <w:tcPr>
            <w:tcW w:w="385" w:type="dxa"/>
          </w:tcPr>
          <w:p w14:paraId="24A4B324"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86</w:t>
            </w:r>
          </w:p>
        </w:tc>
        <w:tc>
          <w:tcPr>
            <w:tcW w:w="4650" w:type="dxa"/>
            <w:gridSpan w:val="2"/>
          </w:tcPr>
          <w:p w14:paraId="5D792EEA" w14:textId="77777777" w:rsidR="00F56C18" w:rsidRPr="00BC11DD" w:rsidRDefault="00F56C18" w:rsidP="00F56C18">
            <w:pPr>
              <w:spacing w:after="0" w:line="240" w:lineRule="auto"/>
              <w:jc w:val="both"/>
              <w:rPr>
                <w:b/>
                <w:sz w:val="20"/>
                <w:szCs w:val="20"/>
              </w:rPr>
            </w:pPr>
            <w:r w:rsidRPr="00BC11DD">
              <w:rPr>
                <w:b/>
                <w:sz w:val="20"/>
                <w:szCs w:val="20"/>
              </w:rPr>
              <w:t xml:space="preserve">Điều 86. Hồ sơ đề nghị cấp phép nhập khẩu tá dược, vỏ nang, bao bì tiếp xúc trực tiếp với thuốc, chất chuẩn </w:t>
            </w:r>
          </w:p>
          <w:p w14:paraId="0D09A1C0" w14:textId="77777777" w:rsidR="00F56C18" w:rsidRPr="00BC11DD" w:rsidRDefault="00F56C18" w:rsidP="00F56C18">
            <w:pPr>
              <w:spacing w:after="0" w:line="240" w:lineRule="auto"/>
              <w:jc w:val="both"/>
              <w:rPr>
                <w:sz w:val="20"/>
                <w:szCs w:val="20"/>
              </w:rPr>
            </w:pPr>
            <w:r w:rsidRPr="00BC11DD">
              <w:rPr>
                <w:sz w:val="20"/>
                <w:szCs w:val="20"/>
              </w:rPr>
              <w:t>1. Hồ sơ đề nghị cấp phép nhập khẩu gồm các tài liệu sau:</w:t>
            </w:r>
          </w:p>
          <w:p w14:paraId="458EF4F4" w14:textId="77777777" w:rsidR="00F56C18" w:rsidRPr="00BC11DD" w:rsidRDefault="00F56C18" w:rsidP="00F56C18">
            <w:pPr>
              <w:spacing w:after="0" w:line="240" w:lineRule="auto"/>
              <w:jc w:val="both"/>
              <w:rPr>
                <w:sz w:val="20"/>
                <w:szCs w:val="20"/>
              </w:rPr>
            </w:pPr>
            <w:r w:rsidRPr="00BC11DD">
              <w:rPr>
                <w:sz w:val="20"/>
                <w:szCs w:val="20"/>
              </w:rPr>
              <w:t>a) 03 bản chính đơn hàng nhập khẩu theo Mẫu số 43 tại Phụ lục III ban hành kèm theo Nghị định này;</w:t>
            </w:r>
          </w:p>
          <w:p w14:paraId="185802F2" w14:textId="77777777" w:rsidR="00F56C18" w:rsidRPr="00BC11DD" w:rsidRDefault="00F56C18" w:rsidP="00F56C18">
            <w:pPr>
              <w:spacing w:after="0" w:line="240" w:lineRule="auto"/>
              <w:jc w:val="both"/>
              <w:rPr>
                <w:sz w:val="20"/>
                <w:szCs w:val="20"/>
              </w:rPr>
            </w:pPr>
            <w:r w:rsidRPr="00BC11DD">
              <w:rPr>
                <w:sz w:val="20"/>
                <w:szCs w:val="20"/>
              </w:rPr>
              <w:t xml:space="preserve">b) </w:t>
            </w:r>
            <w:r w:rsidRPr="00BC11DD">
              <w:rPr>
                <w:b/>
                <w:sz w:val="20"/>
                <w:szCs w:val="20"/>
              </w:rPr>
              <w:t>(được bãi bỏ)</w:t>
            </w:r>
          </w:p>
          <w:p w14:paraId="0375AA47" w14:textId="77777777" w:rsidR="00F56C18" w:rsidRPr="00BC11DD" w:rsidRDefault="00F56C18" w:rsidP="00F56C18">
            <w:pPr>
              <w:spacing w:after="0" w:line="240" w:lineRule="auto"/>
              <w:jc w:val="both"/>
              <w:rPr>
                <w:sz w:val="20"/>
                <w:szCs w:val="20"/>
              </w:rPr>
            </w:pPr>
            <w:r w:rsidRPr="00BC11DD">
              <w:rPr>
                <w:sz w:val="20"/>
                <w:szCs w:val="20"/>
              </w:rPr>
              <w:t>2. Số lượng hồ sơ quy định tại Điều này là 01 bộ.</w:t>
            </w:r>
          </w:p>
        </w:tc>
        <w:tc>
          <w:tcPr>
            <w:tcW w:w="1350" w:type="dxa"/>
          </w:tcPr>
          <w:p w14:paraId="54120749" w14:textId="77777777" w:rsidR="00F56C18" w:rsidRPr="00BC11DD" w:rsidRDefault="00F56C18" w:rsidP="00F56C18">
            <w:pPr>
              <w:spacing w:after="0" w:line="240" w:lineRule="auto"/>
              <w:jc w:val="both"/>
              <w:rPr>
                <w:color w:val="000000"/>
                <w:sz w:val="20"/>
                <w:szCs w:val="20"/>
              </w:rPr>
            </w:pPr>
            <w:r w:rsidRPr="00BC11DD">
              <w:rPr>
                <w:color w:val="000000"/>
                <w:sz w:val="20"/>
                <w:szCs w:val="20"/>
              </w:rPr>
              <w:t>Khoản 7 Điều 60 Luật Dược</w:t>
            </w:r>
          </w:p>
          <w:p w14:paraId="52AE5CC7" w14:textId="77777777" w:rsidR="00F56C18" w:rsidRPr="00BC11DD" w:rsidRDefault="00F56C18" w:rsidP="00F56C18">
            <w:pPr>
              <w:jc w:val="both"/>
              <w:rPr>
                <w:sz w:val="20"/>
                <w:szCs w:val="20"/>
              </w:rPr>
            </w:pPr>
          </w:p>
        </w:tc>
        <w:tc>
          <w:tcPr>
            <w:tcW w:w="4680" w:type="dxa"/>
            <w:gridSpan w:val="3"/>
          </w:tcPr>
          <w:p w14:paraId="16997149" w14:textId="77777777" w:rsidR="00F56C18" w:rsidRPr="00BC11DD" w:rsidRDefault="00F56C18" w:rsidP="00F56C18">
            <w:pPr>
              <w:spacing w:after="0" w:line="240" w:lineRule="auto"/>
              <w:jc w:val="both"/>
              <w:rPr>
                <w:b/>
                <w:strike/>
                <w:sz w:val="20"/>
                <w:szCs w:val="20"/>
              </w:rPr>
            </w:pPr>
            <w:r w:rsidRPr="00BC11DD">
              <w:rPr>
                <w:b/>
                <w:strike/>
                <w:sz w:val="20"/>
                <w:szCs w:val="20"/>
              </w:rPr>
              <w:t xml:space="preserve">Điều 86. Hồ sơ đề nghị cấp phép nhập khẩu tá dược, vỏ nang, bao bì tiếp xúc trực tiếp với thuốc, chất chuẩn </w:t>
            </w:r>
          </w:p>
          <w:p w14:paraId="179BCA79" w14:textId="77777777" w:rsidR="00F56C18" w:rsidRPr="00BC11DD" w:rsidRDefault="00F56C18" w:rsidP="00F56C18">
            <w:pPr>
              <w:spacing w:after="0" w:line="240" w:lineRule="auto"/>
              <w:jc w:val="both"/>
              <w:rPr>
                <w:strike/>
                <w:sz w:val="20"/>
                <w:szCs w:val="20"/>
              </w:rPr>
            </w:pPr>
            <w:r w:rsidRPr="00BC11DD">
              <w:rPr>
                <w:strike/>
                <w:sz w:val="20"/>
                <w:szCs w:val="20"/>
              </w:rPr>
              <w:t>1. Hồ sơ đề nghị cấp phép nhập khẩu gồm các tài liệu sau:</w:t>
            </w:r>
          </w:p>
          <w:p w14:paraId="4EB34C56" w14:textId="77777777" w:rsidR="00F56C18" w:rsidRPr="00BC11DD" w:rsidRDefault="00F56C18" w:rsidP="00F56C18">
            <w:pPr>
              <w:spacing w:after="0" w:line="240" w:lineRule="auto"/>
              <w:jc w:val="both"/>
              <w:rPr>
                <w:strike/>
                <w:sz w:val="20"/>
                <w:szCs w:val="20"/>
              </w:rPr>
            </w:pPr>
            <w:r w:rsidRPr="00BC11DD">
              <w:rPr>
                <w:strike/>
                <w:sz w:val="20"/>
                <w:szCs w:val="20"/>
              </w:rPr>
              <w:t>a) 03 bản chính đơn hàng nhập khẩu theo Mẫu số 43 tại Phụ lục III ban hành kèm theo Nghị định này;</w:t>
            </w:r>
          </w:p>
          <w:p w14:paraId="4F846AEA" w14:textId="77777777" w:rsidR="00F56C18" w:rsidRPr="00BC11DD" w:rsidRDefault="00F56C18" w:rsidP="00F56C18">
            <w:pPr>
              <w:spacing w:after="0" w:line="240" w:lineRule="auto"/>
              <w:jc w:val="both"/>
              <w:rPr>
                <w:strike/>
                <w:sz w:val="20"/>
                <w:szCs w:val="20"/>
              </w:rPr>
            </w:pPr>
            <w:r w:rsidRPr="00BC11DD">
              <w:rPr>
                <w:strike/>
                <w:sz w:val="20"/>
                <w:szCs w:val="20"/>
              </w:rPr>
              <w:t xml:space="preserve">b) </w:t>
            </w:r>
            <w:r w:rsidRPr="00BC11DD">
              <w:rPr>
                <w:b/>
                <w:strike/>
                <w:sz w:val="20"/>
                <w:szCs w:val="20"/>
              </w:rPr>
              <w:t>(được bãi bỏ)</w:t>
            </w:r>
          </w:p>
          <w:p w14:paraId="26066D86" w14:textId="77777777" w:rsidR="00F56C18" w:rsidRPr="00BC11DD" w:rsidRDefault="00F56C18" w:rsidP="00F56C18">
            <w:pPr>
              <w:spacing w:after="0" w:line="240" w:lineRule="auto"/>
              <w:jc w:val="both"/>
              <w:rPr>
                <w:strike/>
                <w:color w:val="000000"/>
                <w:sz w:val="20"/>
                <w:szCs w:val="20"/>
              </w:rPr>
            </w:pPr>
            <w:r w:rsidRPr="00BC11DD">
              <w:rPr>
                <w:strike/>
                <w:sz w:val="20"/>
                <w:szCs w:val="20"/>
              </w:rPr>
              <w:t>2. Số lượng hồ sơ quy định tại Điều này là 01 bộ.</w:t>
            </w:r>
          </w:p>
        </w:tc>
        <w:tc>
          <w:tcPr>
            <w:tcW w:w="3330" w:type="dxa"/>
          </w:tcPr>
          <w:p w14:paraId="5FA47157" w14:textId="77777777" w:rsidR="00F56C18" w:rsidRPr="00BC11DD" w:rsidRDefault="00F56C18" w:rsidP="00F56C18">
            <w:pPr>
              <w:pBdr>
                <w:top w:val="nil"/>
                <w:left w:val="nil"/>
                <w:bottom w:val="nil"/>
                <w:right w:val="nil"/>
                <w:between w:val="nil"/>
              </w:pBdr>
              <w:spacing w:after="0" w:line="240" w:lineRule="auto"/>
              <w:jc w:val="both"/>
              <w:rPr>
                <w:sz w:val="20"/>
                <w:szCs w:val="20"/>
              </w:rPr>
            </w:pPr>
            <w:r w:rsidRPr="00BC11DD">
              <w:rPr>
                <w:sz w:val="20"/>
                <w:szCs w:val="20"/>
              </w:rPr>
              <w:t xml:space="preserve">Việc bãi bỏ thủ tục cấp phép nhập khẩu chất chuẩn, bao bì tiếp xúc trực tiếp với thuốc căn cứ vào Quyết định 1661/QĐ-TTg </w:t>
            </w:r>
          </w:p>
          <w:p w14:paraId="429CF145" w14:textId="77777777" w:rsidR="00F56C18" w:rsidRPr="00BC11DD" w:rsidRDefault="00F56C18" w:rsidP="00F56C18">
            <w:pPr>
              <w:spacing w:after="0" w:line="240" w:lineRule="auto"/>
              <w:jc w:val="both"/>
              <w:rPr>
                <w:sz w:val="20"/>
                <w:szCs w:val="20"/>
              </w:rPr>
            </w:pPr>
          </w:p>
        </w:tc>
      </w:tr>
      <w:tr w:rsidR="00F56C18" w:rsidRPr="00BC11DD" w14:paraId="40F27B2B" w14:textId="77777777" w:rsidTr="00C54968">
        <w:tc>
          <w:tcPr>
            <w:tcW w:w="385" w:type="dxa"/>
          </w:tcPr>
          <w:p w14:paraId="5CA60D2D"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87</w:t>
            </w:r>
          </w:p>
        </w:tc>
        <w:tc>
          <w:tcPr>
            <w:tcW w:w="4650" w:type="dxa"/>
            <w:gridSpan w:val="2"/>
          </w:tcPr>
          <w:p w14:paraId="6954700E" w14:textId="77777777" w:rsidR="00F56C18" w:rsidRPr="00BC11DD" w:rsidRDefault="00F56C18" w:rsidP="00F56C18">
            <w:pPr>
              <w:spacing w:after="0" w:line="240" w:lineRule="auto"/>
              <w:jc w:val="both"/>
              <w:rPr>
                <w:b/>
                <w:sz w:val="20"/>
                <w:szCs w:val="20"/>
              </w:rPr>
            </w:pPr>
            <w:r w:rsidRPr="00BC11DD">
              <w:rPr>
                <w:b/>
                <w:sz w:val="20"/>
                <w:szCs w:val="20"/>
              </w:rPr>
              <w:t xml:space="preserve">Điều 87. Hồ sơ đề nghị cấp phép nhập khẩu dược liệu không thuộc trường hợp quy định tại các Điều 82, 83, 84, 85 và Điều 86 của Nghị định này </w:t>
            </w:r>
          </w:p>
          <w:p w14:paraId="675BBAD3" w14:textId="77777777" w:rsidR="00F56C18" w:rsidRPr="00BC11DD" w:rsidRDefault="00F56C18" w:rsidP="00F56C18">
            <w:pPr>
              <w:spacing w:after="0" w:line="240" w:lineRule="auto"/>
              <w:jc w:val="both"/>
              <w:rPr>
                <w:sz w:val="20"/>
                <w:szCs w:val="20"/>
              </w:rPr>
            </w:pPr>
            <w:r w:rsidRPr="00BC11DD">
              <w:rPr>
                <w:sz w:val="20"/>
                <w:szCs w:val="20"/>
              </w:rPr>
              <w:t>1. Hồ sơ đề nghị cấp phép nhập khẩu gồm các tài liệu sau:</w:t>
            </w:r>
          </w:p>
          <w:p w14:paraId="451B2684" w14:textId="77777777" w:rsidR="00F56C18" w:rsidRPr="00BC11DD" w:rsidRDefault="00F56C18" w:rsidP="00F56C18">
            <w:pPr>
              <w:spacing w:after="0" w:line="240" w:lineRule="auto"/>
              <w:jc w:val="both"/>
              <w:rPr>
                <w:sz w:val="20"/>
                <w:szCs w:val="20"/>
              </w:rPr>
            </w:pPr>
            <w:r w:rsidRPr="00BC11DD">
              <w:rPr>
                <w:sz w:val="20"/>
                <w:szCs w:val="20"/>
              </w:rPr>
              <w:t>a) 03 bản chính đơn hàng nhập khẩu theo Mẫu số 41 tại Phụ lục III ban hành kèm theo Nghị định này;</w:t>
            </w:r>
          </w:p>
          <w:p w14:paraId="3DA16514" w14:textId="77777777" w:rsidR="00F56C18" w:rsidRPr="00BC11DD" w:rsidRDefault="00F56C18" w:rsidP="00F56C18">
            <w:pPr>
              <w:spacing w:after="0" w:line="240" w:lineRule="auto"/>
              <w:jc w:val="both"/>
              <w:rPr>
                <w:sz w:val="20"/>
                <w:szCs w:val="20"/>
              </w:rPr>
            </w:pPr>
            <w:r w:rsidRPr="00BC11DD">
              <w:rPr>
                <w:sz w:val="20"/>
                <w:szCs w:val="20"/>
              </w:rPr>
              <w:t>b) Tiêu chuẩn chất lượng của dược liệu phù hợp với quy chuẩn kỹ thuật quốc gia về dược liệu tương ứng trong Dược điển Việt Nam hoặc dược điển nước ngoài được Bộ Y tế công nhận.</w:t>
            </w:r>
          </w:p>
          <w:p w14:paraId="73AF82E9" w14:textId="77777777" w:rsidR="00F56C18" w:rsidRPr="00BC11DD" w:rsidRDefault="00F56C18" w:rsidP="00F56C18">
            <w:pPr>
              <w:spacing w:after="0" w:line="240" w:lineRule="auto"/>
              <w:jc w:val="both"/>
              <w:rPr>
                <w:sz w:val="20"/>
                <w:szCs w:val="20"/>
              </w:rPr>
            </w:pPr>
            <w:r w:rsidRPr="00BC11DD">
              <w:rPr>
                <w:sz w:val="20"/>
                <w:szCs w:val="20"/>
              </w:rPr>
              <w:t xml:space="preserve">Trường hợp quy chuẩn kỹ thuật quốc gia về dược liệu tương ứng không có trong Dược điển Việt Nam hoặc dược điển nước ngoài được Bộ Y tế công nhận, cơ sở cung cấp tiêu chuẩn chất lượng bao gồm cả phương pháp thử do cơ sở xây dựng đã được cơ sở kiểm nghiệm thuốc, nguyên liệu làm thuốc của Nhà nước thẩm định; </w:t>
            </w:r>
          </w:p>
          <w:p w14:paraId="2F3E0BE6" w14:textId="77777777" w:rsidR="00F56C18" w:rsidRPr="00BC11DD" w:rsidRDefault="00F56C18" w:rsidP="00F56C18">
            <w:pPr>
              <w:spacing w:after="0" w:line="240" w:lineRule="auto"/>
              <w:jc w:val="both"/>
              <w:rPr>
                <w:sz w:val="20"/>
                <w:szCs w:val="20"/>
              </w:rPr>
            </w:pPr>
            <w:r w:rsidRPr="00BC11DD">
              <w:rPr>
                <w:sz w:val="20"/>
                <w:szCs w:val="20"/>
              </w:rPr>
              <w:t>c) Bản sao có chứng thực Giấy chứng nhận thành lập văn phòng đại diện tại Việt Nam của cơ sở nước ngoài cung cấp dược liệu vào Việt Nam hoặc Giấy phép hoạt động về thuốc và nguyên liệu làm thuốc của doanh nghiệp nước ngoài tại Việt Nam có phạm vi kinh doanh dược liệu, dược liệu có sơ chế, chế biến;</w:t>
            </w:r>
          </w:p>
          <w:p w14:paraId="7A5B35B7" w14:textId="77777777" w:rsidR="00F56C18" w:rsidRPr="00BC11DD" w:rsidRDefault="00F56C18" w:rsidP="00F56C18">
            <w:pPr>
              <w:spacing w:after="0" w:line="240" w:lineRule="auto"/>
              <w:jc w:val="both"/>
              <w:rPr>
                <w:sz w:val="20"/>
                <w:szCs w:val="20"/>
              </w:rPr>
            </w:pPr>
            <w:r w:rsidRPr="00BC11DD">
              <w:rPr>
                <w:sz w:val="20"/>
                <w:szCs w:val="20"/>
              </w:rPr>
              <w:t xml:space="preserve">d) Bản sao Giấy phép kinh doanh dược do cơ quan có thẩm quyền nước sở tại cấp được chứng thực và hợp pháp hóa lãnh sự theo quy định. Trường hợp nước sở tại không cấp Giấy phép kinh doanh dược cho cơ sở cung cấp dược liệu, bán thành phẩm dược liệu thì cơ sở nộp </w:t>
            </w:r>
            <w:r w:rsidRPr="00BC11DD">
              <w:rPr>
                <w:sz w:val="20"/>
                <w:szCs w:val="20"/>
              </w:rPr>
              <w:lastRenderedPageBreak/>
              <w:t>bản sao có chứng thực Giấy phép kinh doanh hoặc giấy tờ pháp lý tương đương do cơ quan có thẩm quyền nước sở tại cấp có phạm vi kinh doanh dược liệu. Không bắt buộc cơ sở cung cấp dược liệu, bán thành phẩm dược liệu nước ngoài phải thực hiện quy định tại khoản 15 Điều 91 Nghị định này nếu có đầy đủ các giấy tờ đã nêu tại khoản này;</w:t>
            </w:r>
          </w:p>
          <w:p w14:paraId="1828B268" w14:textId="77777777" w:rsidR="00F56C18" w:rsidRPr="00BC11DD" w:rsidRDefault="00F56C18" w:rsidP="00F56C18">
            <w:pPr>
              <w:spacing w:after="0" w:line="240" w:lineRule="auto"/>
              <w:jc w:val="both"/>
              <w:rPr>
                <w:sz w:val="20"/>
                <w:szCs w:val="20"/>
              </w:rPr>
            </w:pPr>
            <w:r w:rsidRPr="00BC11DD">
              <w:rPr>
                <w:sz w:val="20"/>
                <w:szCs w:val="20"/>
              </w:rPr>
              <w:t>đ) Bản sao Giấy chứng nhận thực hành tốt sản xuất của cơ sở sản xuất do cơ quan có thẩm quyền nước sở tại cấp được chứng thực và hợp pháp hóa lãnh sự theo quy định. Trường hợp nước sở tại không cấp Giấy chứng nhận thực hành tốt sản xuất thì cơ sở nộp bản sao có chứng thực Giấy phép sản xuất hoặc các giấy tờ pháp lý tương đương Giấy chứng nhận thực hành tốt sản xuất có phạm vi sản xuất dược liệu, bán thành phẩm dược liệu;</w:t>
            </w:r>
          </w:p>
          <w:p w14:paraId="6C50FC3F" w14:textId="77777777" w:rsidR="00F56C18" w:rsidRPr="00BC11DD" w:rsidRDefault="00F56C18" w:rsidP="00F56C18">
            <w:pPr>
              <w:spacing w:after="0" w:line="240" w:lineRule="auto"/>
              <w:jc w:val="both"/>
              <w:rPr>
                <w:sz w:val="20"/>
                <w:szCs w:val="20"/>
              </w:rPr>
            </w:pPr>
            <w:r w:rsidRPr="00BC11DD">
              <w:rPr>
                <w:sz w:val="20"/>
                <w:szCs w:val="20"/>
              </w:rPr>
              <w:t>e) Bản sao có đóng dấu của cơ sở nhập khẩu, văn bản ủy quyền của cơ sở sản xuất dược liệu cho cơ sở cung cấp thuốc nước ngoài trừ trường hợp cơ sở sản xuất là cơ sở cung cấp. Văn bản ủy quyền thực hiện theo quy định tại điểm đ khoản 15 Điều 91 của Nghị định này.</w:t>
            </w:r>
          </w:p>
          <w:p w14:paraId="79E9ED20" w14:textId="77777777" w:rsidR="00F56C18" w:rsidRPr="00BC11DD" w:rsidRDefault="00F56C18" w:rsidP="00F56C18">
            <w:pPr>
              <w:spacing w:after="0" w:line="240" w:lineRule="auto"/>
              <w:jc w:val="both"/>
              <w:rPr>
                <w:sz w:val="20"/>
                <w:szCs w:val="20"/>
              </w:rPr>
            </w:pPr>
            <w:r w:rsidRPr="00BC11DD">
              <w:rPr>
                <w:sz w:val="20"/>
                <w:szCs w:val="20"/>
              </w:rPr>
              <w:t>2. Số lượng hồ sơ quy định tại Điều này là 01 bộ.</w:t>
            </w:r>
          </w:p>
        </w:tc>
        <w:tc>
          <w:tcPr>
            <w:tcW w:w="1350" w:type="dxa"/>
          </w:tcPr>
          <w:p w14:paraId="1E3AE8BA" w14:textId="77777777" w:rsidR="00F56C18" w:rsidRPr="00BC11DD" w:rsidRDefault="00F56C18" w:rsidP="00F56C18">
            <w:pPr>
              <w:spacing w:after="0" w:line="240" w:lineRule="auto"/>
              <w:jc w:val="both"/>
              <w:rPr>
                <w:color w:val="000000"/>
                <w:sz w:val="20"/>
                <w:szCs w:val="20"/>
              </w:rPr>
            </w:pPr>
            <w:r w:rsidRPr="00BC11DD">
              <w:rPr>
                <w:color w:val="000000"/>
                <w:sz w:val="20"/>
                <w:szCs w:val="20"/>
              </w:rPr>
              <w:lastRenderedPageBreak/>
              <w:t xml:space="preserve">Khoản 7 Điều 60 Luật Dược </w:t>
            </w:r>
          </w:p>
        </w:tc>
        <w:tc>
          <w:tcPr>
            <w:tcW w:w="4680" w:type="dxa"/>
            <w:gridSpan w:val="3"/>
          </w:tcPr>
          <w:p w14:paraId="517F1D83" w14:textId="77777777" w:rsidR="00F56C18" w:rsidRPr="00BC11DD" w:rsidRDefault="00F56C18" w:rsidP="00F56C18">
            <w:pPr>
              <w:spacing w:after="0" w:line="240" w:lineRule="auto"/>
              <w:jc w:val="both"/>
              <w:rPr>
                <w:color w:val="000000"/>
                <w:sz w:val="20"/>
                <w:szCs w:val="20"/>
              </w:rPr>
            </w:pPr>
          </w:p>
        </w:tc>
        <w:tc>
          <w:tcPr>
            <w:tcW w:w="3330" w:type="dxa"/>
          </w:tcPr>
          <w:p w14:paraId="149C082E" w14:textId="70F15C09" w:rsidR="00F56C18" w:rsidRPr="005C18AA" w:rsidRDefault="005C18AA" w:rsidP="00F56C18">
            <w:pPr>
              <w:spacing w:after="0" w:line="240" w:lineRule="auto"/>
              <w:jc w:val="both"/>
              <w:rPr>
                <w:sz w:val="20"/>
                <w:szCs w:val="20"/>
                <w:lang w:val="en-US"/>
              </w:rPr>
            </w:pPr>
            <w:r>
              <w:rPr>
                <w:sz w:val="20"/>
                <w:szCs w:val="20"/>
                <w:lang w:val="en-US"/>
              </w:rPr>
              <w:t>Dẫn điều lại</w:t>
            </w:r>
          </w:p>
        </w:tc>
      </w:tr>
      <w:tr w:rsidR="00F56C18" w:rsidRPr="00BC11DD" w14:paraId="220B07D1" w14:textId="77777777" w:rsidTr="00C54968">
        <w:tc>
          <w:tcPr>
            <w:tcW w:w="385" w:type="dxa"/>
          </w:tcPr>
          <w:p w14:paraId="316BEBC6"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88</w:t>
            </w:r>
          </w:p>
        </w:tc>
        <w:tc>
          <w:tcPr>
            <w:tcW w:w="4650" w:type="dxa"/>
            <w:gridSpan w:val="2"/>
          </w:tcPr>
          <w:p w14:paraId="1440EBE4" w14:textId="77777777" w:rsidR="00F56C18" w:rsidRPr="00BC11DD" w:rsidRDefault="00F56C18" w:rsidP="00F56C18">
            <w:pPr>
              <w:spacing w:after="0" w:line="240" w:lineRule="auto"/>
              <w:jc w:val="both"/>
              <w:rPr>
                <w:sz w:val="20"/>
                <w:szCs w:val="20"/>
              </w:rPr>
            </w:pPr>
            <w:r w:rsidRPr="00BC11DD">
              <w:rPr>
                <w:b/>
                <w:sz w:val="20"/>
                <w:szCs w:val="20"/>
              </w:rPr>
              <w:t xml:space="preserve">Điều 88. Thủ tục và thời gian cấp phép nhập khẩu nguyên liệu làm thuốc chưa có Giấy đăng ký lưu hành tại Việt Nam trừ nguyên liệu làm thuốc phải kiểm soát đặc biệt; bao bì tiếp xúc trực tiếp với thuốc, chất chuẩn </w:t>
            </w:r>
          </w:p>
          <w:p w14:paraId="19A63EF4" w14:textId="77777777" w:rsidR="00F56C18" w:rsidRPr="00BC11DD" w:rsidRDefault="00F56C18" w:rsidP="00F56C18">
            <w:pPr>
              <w:spacing w:after="0" w:line="240" w:lineRule="auto"/>
              <w:jc w:val="both"/>
              <w:rPr>
                <w:sz w:val="20"/>
                <w:szCs w:val="20"/>
              </w:rPr>
            </w:pPr>
            <w:r w:rsidRPr="00BC11DD">
              <w:rPr>
                <w:sz w:val="20"/>
                <w:szCs w:val="20"/>
              </w:rPr>
              <w:t>1. Thủ tục và thời gian cấp phép nhập khẩu nguyên liệu làm thuốc, bao bì tiếp xúc trực tiếp với thuốc, chất chuẩn quy định tại các Điều 82, 84, 86 và 87 của Nghị định này:</w:t>
            </w:r>
          </w:p>
          <w:p w14:paraId="71DC5EB5" w14:textId="77777777" w:rsidR="00F56C18" w:rsidRPr="00BC11DD" w:rsidRDefault="00F56C18" w:rsidP="00F56C18">
            <w:pPr>
              <w:spacing w:after="0" w:line="240" w:lineRule="auto"/>
              <w:jc w:val="both"/>
              <w:rPr>
                <w:sz w:val="20"/>
                <w:szCs w:val="20"/>
              </w:rPr>
            </w:pPr>
            <w:r w:rsidRPr="00BC11DD">
              <w:rPr>
                <w:sz w:val="20"/>
                <w:szCs w:val="20"/>
              </w:rPr>
              <w:t>a) Cơ sở đề nghị cấp phép nhập khẩu nộp hồ sơ trực tiếp hoặc gửi qua đường bưu điện về Bộ Y tế;</w:t>
            </w:r>
          </w:p>
          <w:p w14:paraId="2E2A4296" w14:textId="77777777" w:rsidR="00F56C18" w:rsidRPr="00BC11DD" w:rsidRDefault="00F56C18" w:rsidP="00F56C18">
            <w:pPr>
              <w:spacing w:after="0" w:line="240" w:lineRule="auto"/>
              <w:jc w:val="both"/>
              <w:rPr>
                <w:sz w:val="20"/>
                <w:szCs w:val="20"/>
              </w:rPr>
            </w:pPr>
          </w:p>
          <w:p w14:paraId="26493FA6" w14:textId="77777777" w:rsidR="00F56C18" w:rsidRPr="00BC11DD" w:rsidRDefault="00F56C18" w:rsidP="00F56C18">
            <w:pPr>
              <w:spacing w:after="0" w:line="240" w:lineRule="auto"/>
              <w:jc w:val="both"/>
              <w:rPr>
                <w:sz w:val="20"/>
                <w:szCs w:val="20"/>
              </w:rPr>
            </w:pPr>
          </w:p>
          <w:p w14:paraId="631B7DE6" w14:textId="77777777" w:rsidR="00F56C18" w:rsidRPr="00BC11DD" w:rsidRDefault="00F56C18" w:rsidP="00F56C18">
            <w:pPr>
              <w:spacing w:after="0" w:line="240" w:lineRule="auto"/>
              <w:jc w:val="both"/>
              <w:rPr>
                <w:sz w:val="20"/>
                <w:szCs w:val="20"/>
              </w:rPr>
            </w:pPr>
          </w:p>
          <w:p w14:paraId="30B9BC0B" w14:textId="77777777" w:rsidR="00F56C18" w:rsidRPr="00BC11DD" w:rsidRDefault="00F56C18" w:rsidP="00F56C18">
            <w:pPr>
              <w:spacing w:after="0" w:line="240" w:lineRule="auto"/>
              <w:jc w:val="both"/>
              <w:rPr>
                <w:sz w:val="20"/>
                <w:szCs w:val="20"/>
              </w:rPr>
            </w:pPr>
          </w:p>
          <w:p w14:paraId="606FC384" w14:textId="77777777" w:rsidR="00F56C18" w:rsidRPr="00BC11DD" w:rsidRDefault="00F56C18" w:rsidP="00F56C18">
            <w:pPr>
              <w:spacing w:after="0" w:line="240" w:lineRule="auto"/>
              <w:jc w:val="both"/>
              <w:rPr>
                <w:sz w:val="20"/>
                <w:szCs w:val="20"/>
              </w:rPr>
            </w:pPr>
          </w:p>
          <w:p w14:paraId="3AAC90C5" w14:textId="77777777" w:rsidR="00F56C18" w:rsidRPr="00BC11DD" w:rsidRDefault="00F56C18" w:rsidP="00F56C18">
            <w:pPr>
              <w:spacing w:after="0" w:line="240" w:lineRule="auto"/>
              <w:jc w:val="both"/>
              <w:rPr>
                <w:sz w:val="20"/>
                <w:szCs w:val="20"/>
              </w:rPr>
            </w:pPr>
            <w:r w:rsidRPr="00BC11DD">
              <w:rPr>
                <w:sz w:val="20"/>
                <w:szCs w:val="20"/>
              </w:rPr>
              <w:lastRenderedPageBreak/>
              <w:t>b) Sau khi nhận được hồ sơ, Bộ Y tế trả cho cơ sở đề nghị Phiếu tiếp nhận hồ sơ theo Mẫu số 01 tại Phụ lục I ban hành kèm theo Nghị định này;</w:t>
            </w:r>
          </w:p>
          <w:p w14:paraId="093AAC0A" w14:textId="77777777" w:rsidR="00F56C18" w:rsidRPr="00BC11DD" w:rsidRDefault="00F56C18" w:rsidP="00F56C18">
            <w:pPr>
              <w:spacing w:after="0" w:line="240" w:lineRule="auto"/>
              <w:jc w:val="both"/>
              <w:rPr>
                <w:sz w:val="20"/>
                <w:szCs w:val="20"/>
              </w:rPr>
            </w:pPr>
            <w:r w:rsidRPr="00BC11DD">
              <w:rPr>
                <w:sz w:val="20"/>
                <w:szCs w:val="20"/>
              </w:rPr>
              <w:t>c) Trường hợp không có yêu cầu sửa đổi, bổ sung hồ sơ, trong thời hạn 15 ngày kể từ ngày ghi trên Phiếu tiếp nhận hồ sơ, Bộ Y tế cấp phép nhập khẩu;</w:t>
            </w:r>
          </w:p>
          <w:p w14:paraId="2AE6A046" w14:textId="77777777" w:rsidR="00F56C18" w:rsidRPr="00BC11DD" w:rsidRDefault="00F56C18" w:rsidP="00F56C18">
            <w:pPr>
              <w:spacing w:after="0" w:line="240" w:lineRule="auto"/>
              <w:jc w:val="both"/>
              <w:rPr>
                <w:sz w:val="20"/>
                <w:szCs w:val="20"/>
              </w:rPr>
            </w:pPr>
            <w:r w:rsidRPr="00BC11DD">
              <w:rPr>
                <w:sz w:val="20"/>
                <w:szCs w:val="20"/>
              </w:rPr>
              <w:t>d) Trường hợp có yêu cầu sửa đổi, bổ sung hồ sơ, trong thời hạn 15 ngày kể từ ngày ghi trên Phiếu tiếp nhận hồ sơ, Bộ Y tế gửi văn bản cho cơ sở để yêu cầu sửa đổi, bổ sung hồ sơ;</w:t>
            </w:r>
          </w:p>
          <w:p w14:paraId="3BA9CF82" w14:textId="77777777" w:rsidR="00F56C18" w:rsidRPr="00BC11DD" w:rsidRDefault="00F56C18" w:rsidP="00F56C18">
            <w:pPr>
              <w:spacing w:after="0" w:line="240" w:lineRule="auto"/>
              <w:jc w:val="both"/>
              <w:rPr>
                <w:sz w:val="20"/>
                <w:szCs w:val="20"/>
              </w:rPr>
            </w:pPr>
            <w:r w:rsidRPr="00BC11DD">
              <w:rPr>
                <w:sz w:val="20"/>
                <w:szCs w:val="20"/>
              </w:rPr>
              <w:t xml:space="preserve">đ) Sau khi nhận hồ sơ sửa đổi, bổ sung, Bộ Y tế trả cơ sở Phiếu tiếp nhận hồ sơ sửa đổi, bổ sung theo Mẫu số 01 tại Phụ lục I ban hành kèm theo Nghị định này. Trường hợp hồ sơ sửa đổi, bổ sung không đáp ứng yêu cầu, Bộ Y tế có văn bản thông báo cho cơ sở theo quy định tại điểm d khoản này. Trường hợp không có yêu cầu sửa đổi, bổ sung đối với hồ sơ sửa đổi, bổ sung, Bộ Y tế cấp phép nhập khẩu theo quy định tại điểm c khoản này; </w:t>
            </w:r>
          </w:p>
          <w:p w14:paraId="7C8A7F12" w14:textId="77777777" w:rsidR="00F56C18" w:rsidRDefault="00F56C18" w:rsidP="00F56C18">
            <w:pPr>
              <w:spacing w:after="0" w:line="240" w:lineRule="auto"/>
              <w:jc w:val="both"/>
              <w:rPr>
                <w:sz w:val="20"/>
                <w:szCs w:val="20"/>
              </w:rPr>
            </w:pPr>
          </w:p>
          <w:p w14:paraId="677078A2" w14:textId="77777777" w:rsidR="005C18AA" w:rsidRPr="00BC11DD" w:rsidRDefault="005C18AA" w:rsidP="00F56C18">
            <w:pPr>
              <w:spacing w:after="0" w:line="240" w:lineRule="auto"/>
              <w:jc w:val="both"/>
              <w:rPr>
                <w:sz w:val="20"/>
                <w:szCs w:val="20"/>
              </w:rPr>
            </w:pPr>
          </w:p>
          <w:p w14:paraId="6839D55D" w14:textId="77777777" w:rsidR="00F56C18" w:rsidRPr="00BC11DD" w:rsidRDefault="00F56C18" w:rsidP="00F56C18">
            <w:pPr>
              <w:spacing w:after="0" w:line="240" w:lineRule="auto"/>
              <w:jc w:val="both"/>
              <w:rPr>
                <w:sz w:val="20"/>
                <w:szCs w:val="20"/>
              </w:rPr>
            </w:pPr>
          </w:p>
          <w:p w14:paraId="0DBB4C7F" w14:textId="77777777" w:rsidR="00F56C18" w:rsidRPr="00BC11DD" w:rsidRDefault="00F56C18" w:rsidP="00F56C18">
            <w:pPr>
              <w:spacing w:after="0" w:line="240" w:lineRule="auto"/>
              <w:jc w:val="both"/>
              <w:rPr>
                <w:sz w:val="20"/>
                <w:szCs w:val="20"/>
              </w:rPr>
            </w:pPr>
            <w:r w:rsidRPr="00BC11DD">
              <w:rPr>
                <w:sz w:val="20"/>
                <w:szCs w:val="20"/>
              </w:rPr>
              <w:t xml:space="preserve">e) Trong thời hạn 06 tháng, kể từ ngày Bộ Y tế </w:t>
            </w:r>
          </w:p>
        </w:tc>
        <w:tc>
          <w:tcPr>
            <w:tcW w:w="1350" w:type="dxa"/>
          </w:tcPr>
          <w:p w14:paraId="65725357" w14:textId="77777777" w:rsidR="00F56C18" w:rsidRPr="00BC11DD" w:rsidRDefault="00F56C18" w:rsidP="00F56C18">
            <w:pPr>
              <w:spacing w:after="0" w:line="240" w:lineRule="auto"/>
              <w:jc w:val="both"/>
              <w:rPr>
                <w:color w:val="000000"/>
                <w:sz w:val="20"/>
                <w:szCs w:val="20"/>
              </w:rPr>
            </w:pPr>
            <w:r w:rsidRPr="00BC11DD">
              <w:rPr>
                <w:color w:val="000000"/>
                <w:sz w:val="20"/>
                <w:szCs w:val="20"/>
              </w:rPr>
              <w:lastRenderedPageBreak/>
              <w:t xml:space="preserve">Khoản 7 Điều 60 Luật Dược </w:t>
            </w:r>
          </w:p>
        </w:tc>
        <w:tc>
          <w:tcPr>
            <w:tcW w:w="4680" w:type="dxa"/>
            <w:gridSpan w:val="3"/>
          </w:tcPr>
          <w:p w14:paraId="3BB64640" w14:textId="6BF2BCE3" w:rsidR="00F56C18" w:rsidRPr="00BC11DD" w:rsidRDefault="00F56C18" w:rsidP="00F56C18">
            <w:pPr>
              <w:suppressAutoHyphens/>
              <w:spacing w:after="0" w:line="240" w:lineRule="auto"/>
              <w:jc w:val="both"/>
              <w:textAlignment w:val="top"/>
              <w:outlineLvl w:val="0"/>
              <w:rPr>
                <w:color w:val="000000"/>
                <w:position w:val="-1"/>
                <w:sz w:val="20"/>
                <w:szCs w:val="20"/>
              </w:rPr>
            </w:pPr>
            <w:r w:rsidRPr="007C45D4">
              <w:rPr>
                <w:b/>
                <w:color w:val="000000"/>
                <w:position w:val="-1"/>
                <w:sz w:val="20"/>
                <w:szCs w:val="20"/>
                <w:lang w:val="en-US"/>
              </w:rPr>
              <w:t xml:space="preserve">Điều </w:t>
            </w:r>
            <w:r w:rsidRPr="00BC11DD">
              <w:rPr>
                <w:b/>
                <w:color w:val="000000"/>
                <w:position w:val="-1"/>
                <w:sz w:val="20"/>
                <w:szCs w:val="20"/>
              </w:rPr>
              <w:t>7</w:t>
            </w:r>
            <w:r w:rsidRPr="00BC11DD">
              <w:rPr>
                <w:b/>
                <w:color w:val="C00000"/>
                <w:position w:val="-1"/>
                <w:sz w:val="20"/>
                <w:szCs w:val="20"/>
              </w:rPr>
              <w:t>7</w:t>
            </w:r>
            <w:r w:rsidRPr="007C45D4">
              <w:rPr>
                <w:b/>
                <w:color w:val="000000"/>
                <w:position w:val="-1"/>
                <w:sz w:val="20"/>
                <w:szCs w:val="20"/>
              </w:rPr>
              <w:t xml:space="preserve">. </w:t>
            </w:r>
            <w:r w:rsidR="005C18AA" w:rsidRPr="005C18AA">
              <w:rPr>
                <w:rFonts w:eastAsia="Calibri"/>
                <w:b/>
                <w:color w:val="000000"/>
                <w:position w:val="-1"/>
                <w:sz w:val="20"/>
                <w:szCs w:val="22"/>
                <w:lang w:val="en-US"/>
              </w:rPr>
              <w:t xml:space="preserve"> Thủ tục và thời gian cấp phép nhập khẩu nguyên liệu làm thuốc chưa có Giấy đăng ký lưu hành tại Việt Nam trừ nguyên liệu làm thuốc phải kiểm soát đặc biệt</w:t>
            </w:r>
            <w:del w:id="2219" w:author="Nguyen Thi Thu Huong" w:date="2025-03-25T10:01:00Z">
              <w:r w:rsidR="005C18AA" w:rsidRPr="005C18AA">
                <w:rPr>
                  <w:rFonts w:eastAsia="Calibri"/>
                  <w:b/>
                  <w:bCs/>
                  <w:spacing w:val="-6"/>
                  <w:sz w:val="20"/>
                  <w:szCs w:val="20"/>
                </w:rPr>
                <w:delText>; bao bì tiếp xúc trực tiếp với thuốc, chất chuẩn</w:delText>
              </w:r>
            </w:del>
          </w:p>
          <w:p w14:paraId="066FD5A5" w14:textId="77777777" w:rsidR="005C18AA" w:rsidRPr="005C18AA" w:rsidRDefault="005C18AA">
            <w:pPr>
              <w:suppressAutoHyphens/>
              <w:spacing w:after="0" w:line="240" w:lineRule="auto"/>
              <w:jc w:val="both"/>
              <w:textAlignment w:val="top"/>
              <w:outlineLvl w:val="0"/>
              <w:rPr>
                <w:rFonts w:eastAsia="Calibri"/>
                <w:color w:val="000000"/>
                <w:position w:val="-1"/>
                <w:sz w:val="20"/>
                <w:szCs w:val="22"/>
                <w:lang w:val="en-US"/>
                <w:rPrChange w:id="2220" w:author="Nguyen Thi Thu Huong" w:date="2025-03-25T10:01:00Z">
                  <w:rPr>
                    <w:sz w:val="20"/>
                  </w:rPr>
                </w:rPrChange>
              </w:rPr>
              <w:pPrChange w:id="2221" w:author="Nguyen Thi Thu Huong" w:date="2025-03-25T10:01:00Z">
                <w:pPr>
                  <w:spacing w:line="240" w:lineRule="auto"/>
                  <w:ind w:firstLine="567"/>
                </w:pPr>
              </w:pPrChange>
            </w:pPr>
            <w:r w:rsidRPr="005C18AA">
              <w:rPr>
                <w:rFonts w:eastAsia="Calibri"/>
                <w:color w:val="000000"/>
                <w:position w:val="-1"/>
                <w:sz w:val="20"/>
                <w:szCs w:val="22"/>
                <w:lang w:val="en-US"/>
                <w:rPrChange w:id="2222" w:author="Nguyen Thi Thu Huong" w:date="2025-03-25T10:01:00Z">
                  <w:rPr>
                    <w:sz w:val="20"/>
                  </w:rPr>
                </w:rPrChange>
              </w:rPr>
              <w:t>1. Thủ tục và thời gian cấp phép nhập khẩu nguyên liệu làm thuốc</w:t>
            </w:r>
            <w:del w:id="2223" w:author="Nguyen Thi Thu Huong" w:date="2025-03-25T10:01:00Z">
              <w:r w:rsidRPr="005C18AA">
                <w:rPr>
                  <w:rFonts w:eastAsia="Calibri"/>
                  <w:bCs/>
                  <w:sz w:val="20"/>
                  <w:szCs w:val="20"/>
                </w:rPr>
                <w:delText>, bao bì tiếp xúc trực tiếp với thuốc, chất chuẩn</w:delText>
              </w:r>
            </w:del>
            <w:r w:rsidRPr="005C18AA">
              <w:rPr>
                <w:rFonts w:eastAsia="Calibri"/>
                <w:color w:val="000000"/>
                <w:position w:val="-1"/>
                <w:sz w:val="20"/>
                <w:szCs w:val="22"/>
                <w:lang w:val="en-US"/>
                <w:rPrChange w:id="2224" w:author="Nguyen Thi Thu Huong" w:date="2025-03-25T10:01:00Z">
                  <w:rPr>
                    <w:sz w:val="20"/>
                  </w:rPr>
                </w:rPrChange>
              </w:rPr>
              <w:t xml:space="preserve"> quy định tại các Điều </w:t>
            </w:r>
            <w:del w:id="2225" w:author="Nguyen Thi Thu Huong" w:date="2025-03-25T10:01:00Z">
              <w:r w:rsidRPr="005C18AA">
                <w:rPr>
                  <w:rFonts w:eastAsia="Calibri"/>
                  <w:bCs/>
                  <w:sz w:val="20"/>
                  <w:szCs w:val="20"/>
                </w:rPr>
                <w:delText>82, 84, 86</w:delText>
              </w:r>
            </w:del>
            <w:ins w:id="2226" w:author="Nguyen Thi Thu Huong" w:date="2025-03-25T10:01:00Z">
              <w:r w:rsidRPr="005C18AA">
                <w:rPr>
                  <w:color w:val="000000"/>
                  <w:position w:val="-1"/>
                  <w:sz w:val="20"/>
                  <w:szCs w:val="20"/>
                </w:rPr>
                <w:t>70</w:t>
              </w:r>
              <w:r w:rsidRPr="005C18AA">
                <w:rPr>
                  <w:color w:val="000000"/>
                  <w:position w:val="-1"/>
                  <w:sz w:val="20"/>
                  <w:szCs w:val="20"/>
                  <w:lang w:val="en-US"/>
                </w:rPr>
                <w:t xml:space="preserve">, </w:t>
              </w:r>
              <w:r w:rsidRPr="005C18AA">
                <w:rPr>
                  <w:color w:val="000000"/>
                  <w:position w:val="-1"/>
                  <w:sz w:val="20"/>
                  <w:szCs w:val="20"/>
                </w:rPr>
                <w:t>72</w:t>
              </w:r>
            </w:ins>
            <w:r w:rsidRPr="005C18AA">
              <w:rPr>
                <w:rFonts w:eastAsia="Calibri"/>
                <w:color w:val="000000"/>
                <w:position w:val="-1"/>
                <w:sz w:val="20"/>
                <w:szCs w:val="22"/>
                <w:rPrChange w:id="2227" w:author="Nguyen Thi Thu Huong" w:date="2025-03-25T10:01:00Z">
                  <w:rPr>
                    <w:sz w:val="20"/>
                  </w:rPr>
                </w:rPrChange>
              </w:rPr>
              <w:t xml:space="preserve"> </w:t>
            </w:r>
            <w:r w:rsidRPr="005C18AA">
              <w:rPr>
                <w:rFonts w:eastAsia="Calibri"/>
                <w:color w:val="000000"/>
                <w:position w:val="-1"/>
                <w:sz w:val="20"/>
                <w:szCs w:val="22"/>
                <w:lang w:val="en-US"/>
                <w:rPrChange w:id="2228" w:author="Nguyen Thi Thu Huong" w:date="2025-03-25T10:01:00Z">
                  <w:rPr>
                    <w:sz w:val="20"/>
                  </w:rPr>
                </w:rPrChange>
              </w:rPr>
              <w:t xml:space="preserve">và </w:t>
            </w:r>
            <w:del w:id="2229" w:author="Nguyen Thi Thu Huong" w:date="2025-03-25T10:01:00Z">
              <w:r w:rsidRPr="005C18AA">
                <w:rPr>
                  <w:rFonts w:eastAsia="Calibri"/>
                  <w:bCs/>
                  <w:sz w:val="20"/>
                  <w:szCs w:val="20"/>
                </w:rPr>
                <w:delText>87</w:delText>
              </w:r>
            </w:del>
            <w:ins w:id="2230" w:author="Nguyen Thi Thu Huong" w:date="2025-03-25T10:01:00Z">
              <w:r w:rsidRPr="005C18AA">
                <w:rPr>
                  <w:color w:val="000000"/>
                  <w:position w:val="-1"/>
                  <w:sz w:val="20"/>
                  <w:szCs w:val="20"/>
                  <w:lang w:val="en-US"/>
                </w:rPr>
                <w:t>74</w:t>
              </w:r>
            </w:ins>
            <w:r w:rsidRPr="005C18AA">
              <w:rPr>
                <w:rFonts w:eastAsia="Calibri"/>
                <w:color w:val="000000"/>
                <w:position w:val="-1"/>
                <w:sz w:val="20"/>
                <w:szCs w:val="22"/>
                <w:lang w:val="en-US"/>
                <w:rPrChange w:id="2231" w:author="Nguyen Thi Thu Huong" w:date="2025-03-25T10:01:00Z">
                  <w:rPr>
                    <w:sz w:val="20"/>
                  </w:rPr>
                </w:rPrChange>
              </w:rPr>
              <w:t xml:space="preserve"> của Nghị định này:</w:t>
            </w:r>
          </w:p>
          <w:p w14:paraId="0B63DA09" w14:textId="68E26C32" w:rsidR="005C18AA" w:rsidRPr="005C18AA" w:rsidRDefault="005C18AA">
            <w:pPr>
              <w:suppressAutoHyphens/>
              <w:spacing w:after="0" w:line="240" w:lineRule="auto"/>
              <w:jc w:val="both"/>
              <w:textAlignment w:val="top"/>
              <w:outlineLvl w:val="0"/>
              <w:rPr>
                <w:rFonts w:eastAsia="Calibri"/>
                <w:color w:val="000000"/>
                <w:position w:val="-1"/>
                <w:sz w:val="20"/>
                <w:szCs w:val="22"/>
                <w:rPrChange w:id="2232" w:author="Nguyen Thi Thu Huong" w:date="2025-03-25T10:01:00Z">
                  <w:rPr>
                    <w:sz w:val="20"/>
                    <w:lang w:val="pt-BR"/>
                  </w:rPr>
                </w:rPrChange>
              </w:rPr>
              <w:pPrChange w:id="2233" w:author="Nguyen Thi Thu Huong" w:date="2025-03-25T10:01:00Z">
                <w:pPr>
                  <w:spacing w:line="240" w:lineRule="auto"/>
                  <w:ind w:firstLine="567"/>
                </w:pPr>
              </w:pPrChange>
            </w:pPr>
            <w:r w:rsidRPr="005C18AA">
              <w:rPr>
                <w:rFonts w:eastAsia="Calibri"/>
                <w:color w:val="000000"/>
                <w:position w:val="-1"/>
                <w:sz w:val="20"/>
                <w:szCs w:val="22"/>
                <w:rPrChange w:id="2234" w:author="Nguyen Thi Thu Huong" w:date="2025-03-25T10:01:00Z">
                  <w:rPr>
                    <w:sz w:val="20"/>
                    <w:lang w:val="pt-BR"/>
                  </w:rPr>
                </w:rPrChange>
              </w:rPr>
              <w:t xml:space="preserve">a) </w:t>
            </w:r>
            <w:r w:rsidR="004249D8">
              <w:t xml:space="preserve"> </w:t>
            </w:r>
            <w:r w:rsidR="004249D8" w:rsidRPr="004249D8">
              <w:rPr>
                <w:rFonts w:eastAsia="Calibri"/>
                <w:color w:val="000000"/>
                <w:position w:val="-1"/>
                <w:sz w:val="20"/>
                <w:szCs w:val="22"/>
              </w:rPr>
              <w:t>Cơ sở đề nghị cấp phép nhập khẩu nộp hồ sơ trực tiếp</w:t>
            </w:r>
            <w:r w:rsidR="004249D8">
              <w:rPr>
                <w:rFonts w:eastAsia="Calibri"/>
                <w:color w:val="000000"/>
                <w:position w:val="-1"/>
                <w:sz w:val="20"/>
                <w:szCs w:val="22"/>
                <w:lang w:val="en-US"/>
              </w:rPr>
              <w:t xml:space="preserve">, </w:t>
            </w:r>
            <w:r w:rsidR="004249D8" w:rsidRPr="004249D8">
              <w:rPr>
                <w:rFonts w:eastAsia="Calibri"/>
                <w:b/>
                <w:color w:val="C00000"/>
                <w:position w:val="-1"/>
                <w:sz w:val="20"/>
                <w:szCs w:val="22"/>
                <w:lang w:val="en-US"/>
              </w:rPr>
              <w:t>trực tuyến</w:t>
            </w:r>
            <w:r w:rsidR="004249D8" w:rsidRPr="004249D8">
              <w:rPr>
                <w:rFonts w:eastAsia="Calibri"/>
                <w:color w:val="C00000"/>
                <w:position w:val="-1"/>
                <w:sz w:val="20"/>
                <w:szCs w:val="22"/>
              </w:rPr>
              <w:t xml:space="preserve"> </w:t>
            </w:r>
            <w:r w:rsidR="004249D8" w:rsidRPr="004249D8">
              <w:rPr>
                <w:rFonts w:eastAsia="Calibri"/>
                <w:color w:val="000000"/>
                <w:position w:val="-1"/>
                <w:sz w:val="20"/>
                <w:szCs w:val="22"/>
              </w:rPr>
              <w:t>hoặc gửi qua đường bưu điện về Bộ Y tế</w:t>
            </w:r>
            <w:r w:rsidR="004249D8">
              <w:rPr>
                <w:rFonts w:eastAsia="Calibri"/>
                <w:color w:val="000000"/>
                <w:position w:val="-1"/>
                <w:sz w:val="20"/>
                <w:szCs w:val="22"/>
              </w:rPr>
              <w:t xml:space="preserve"> </w:t>
            </w:r>
            <w:ins w:id="2235" w:author="Nguyen Thi Thu Huong" w:date="2025-03-25T10:01:00Z">
              <w:r w:rsidRPr="005C18AA">
                <w:rPr>
                  <w:i/>
                  <w:color w:val="000000"/>
                  <w:position w:val="-1"/>
                  <w:sz w:val="20"/>
                  <w:szCs w:val="20"/>
                </w:rPr>
                <w:t>hoặc Sở Y tế nơi cơ sở đặt trụ sở chính theo lộ trình quy định tại Điều 31 Nghị định này</w:t>
              </w:r>
            </w:ins>
            <w:r w:rsidRPr="005C18AA">
              <w:rPr>
                <w:rFonts w:eastAsia="Calibri"/>
                <w:i/>
                <w:color w:val="000000"/>
                <w:position w:val="-1"/>
                <w:sz w:val="20"/>
                <w:szCs w:val="22"/>
                <w:rPrChange w:id="2236" w:author="Nguyen Thi Thu Huong" w:date="2025-03-25T10:01:00Z">
                  <w:rPr>
                    <w:sz w:val="20"/>
                    <w:lang w:val="pt-BR"/>
                  </w:rPr>
                </w:rPrChange>
              </w:rPr>
              <w:t>;</w:t>
            </w:r>
          </w:p>
          <w:p w14:paraId="10B03C80" w14:textId="77777777" w:rsidR="005C18AA" w:rsidRPr="005C18AA" w:rsidRDefault="005C18AA">
            <w:pPr>
              <w:suppressAutoHyphens/>
              <w:spacing w:after="0" w:line="240" w:lineRule="auto"/>
              <w:jc w:val="both"/>
              <w:textAlignment w:val="top"/>
              <w:outlineLvl w:val="0"/>
              <w:rPr>
                <w:rFonts w:eastAsia="Calibri"/>
                <w:color w:val="000000"/>
                <w:position w:val="-1"/>
                <w:sz w:val="20"/>
                <w:szCs w:val="22"/>
                <w:lang w:val="en-US"/>
                <w:rPrChange w:id="2237" w:author="Nguyen Thi Thu Huong" w:date="2025-03-25T10:01:00Z">
                  <w:rPr>
                    <w:sz w:val="20"/>
                  </w:rPr>
                </w:rPrChange>
              </w:rPr>
              <w:pPrChange w:id="2238" w:author="Nguyen Thi Thu Huong" w:date="2025-03-25T10:01:00Z">
                <w:pPr>
                  <w:spacing w:line="240" w:lineRule="auto"/>
                  <w:ind w:firstLine="567"/>
                  <w:textAlignment w:val="baseline"/>
                </w:pPr>
              </w:pPrChange>
            </w:pPr>
            <w:r w:rsidRPr="005C18AA">
              <w:rPr>
                <w:rFonts w:eastAsia="Calibri"/>
                <w:color w:val="000000"/>
                <w:position w:val="-1"/>
                <w:sz w:val="20"/>
                <w:szCs w:val="22"/>
                <w:lang w:val="en-US"/>
                <w:rPrChange w:id="2239" w:author="Nguyen Thi Thu Huong" w:date="2025-03-25T10:01:00Z">
                  <w:rPr>
                    <w:sz w:val="20"/>
                    <w:lang w:val="pt-BR"/>
                  </w:rPr>
                </w:rPrChange>
              </w:rPr>
              <w:t xml:space="preserve">b) Sau khi nhận được hồ sơ, </w:t>
            </w:r>
            <w:del w:id="2240" w:author="Nguyen Thi Thu Huong" w:date="2025-03-25T10:01:00Z">
              <w:r w:rsidRPr="005C18AA">
                <w:rPr>
                  <w:rFonts w:eastAsia="Calibri"/>
                  <w:sz w:val="20"/>
                  <w:szCs w:val="20"/>
                  <w:lang w:val="pt-BR"/>
                </w:rPr>
                <w:delText>Bộ</w:delText>
              </w:r>
            </w:del>
            <w:ins w:id="2241" w:author="Nguyen Thi Thu Huong" w:date="2025-03-25T10:01:00Z">
              <w:r w:rsidRPr="005C18AA">
                <w:rPr>
                  <w:color w:val="000000"/>
                  <w:position w:val="-1"/>
                  <w:sz w:val="20"/>
                  <w:szCs w:val="20"/>
                  <w:lang w:val="en-US"/>
                </w:rPr>
                <w:t>Sở</w:t>
              </w:r>
            </w:ins>
            <w:r w:rsidRPr="005C18AA">
              <w:rPr>
                <w:rFonts w:eastAsia="Calibri"/>
                <w:color w:val="000000"/>
                <w:position w:val="-1"/>
                <w:sz w:val="20"/>
                <w:szCs w:val="22"/>
                <w:lang w:val="en-US"/>
                <w:rPrChange w:id="2242" w:author="Nguyen Thi Thu Huong" w:date="2025-03-25T10:01:00Z">
                  <w:rPr>
                    <w:sz w:val="20"/>
                  </w:rPr>
                </w:rPrChange>
              </w:rPr>
              <w:t xml:space="preserve"> Y tế trả cho cơ sở đề nghị Phiếu tiếp nhận hồ sơ theo Mẫu số 01 tại Phụ lục I ban hành kèm theo Nghị định này;</w:t>
            </w:r>
          </w:p>
          <w:p w14:paraId="540DBAF0" w14:textId="77777777" w:rsidR="005C18AA" w:rsidRPr="005C18AA" w:rsidRDefault="005C18AA">
            <w:pPr>
              <w:suppressAutoHyphens/>
              <w:spacing w:after="0" w:line="240" w:lineRule="auto"/>
              <w:jc w:val="both"/>
              <w:textAlignment w:val="top"/>
              <w:outlineLvl w:val="0"/>
              <w:rPr>
                <w:rFonts w:eastAsia="Calibri"/>
                <w:color w:val="000000"/>
                <w:position w:val="-1"/>
                <w:sz w:val="20"/>
                <w:szCs w:val="22"/>
                <w:lang w:val="en-US"/>
                <w:rPrChange w:id="2243" w:author="Nguyen Thi Thu Huong" w:date="2025-03-25T10:01:00Z">
                  <w:rPr>
                    <w:sz w:val="20"/>
                  </w:rPr>
                </w:rPrChange>
              </w:rPr>
              <w:pPrChange w:id="2244" w:author="Nguyen Thi Thu Huong" w:date="2025-03-25T10:01:00Z">
                <w:pPr>
                  <w:spacing w:line="240" w:lineRule="auto"/>
                  <w:ind w:firstLine="567"/>
                </w:pPr>
              </w:pPrChange>
            </w:pPr>
            <w:r w:rsidRPr="005C18AA">
              <w:rPr>
                <w:rFonts w:eastAsia="Calibri"/>
                <w:color w:val="000000"/>
                <w:position w:val="-1"/>
                <w:sz w:val="20"/>
                <w:szCs w:val="22"/>
                <w:lang w:val="en-US"/>
                <w:rPrChange w:id="2245" w:author="Nguyen Thi Thu Huong" w:date="2025-03-25T10:01:00Z">
                  <w:rPr>
                    <w:sz w:val="20"/>
                    <w:lang w:val="de-DE"/>
                  </w:rPr>
                </w:rPrChange>
              </w:rPr>
              <w:lastRenderedPageBreak/>
              <w:t xml:space="preserve">c) Trường hợp không có yêu cầu sửa đổi, bổ sung hồ sơ, trong thời hạn 15 ngày kể từ ngày ghi trên Phiếu tiếp nhận hồ sơ, </w:t>
            </w:r>
            <w:del w:id="2246" w:author="Nguyen Thi Thu Huong" w:date="2025-03-25T10:01:00Z">
              <w:r w:rsidRPr="005C18AA">
                <w:rPr>
                  <w:sz w:val="20"/>
                  <w:szCs w:val="20"/>
                  <w:lang w:eastAsia="vi-VN"/>
                </w:rPr>
                <w:delText>Bộ Y tế</w:delText>
              </w:r>
            </w:del>
            <w:ins w:id="2247" w:author="Nguyen Thi Thu Huong" w:date="2025-03-25T10:01:00Z">
              <w:r w:rsidRPr="005C18AA">
                <w:rPr>
                  <w:i/>
                  <w:color w:val="000000"/>
                  <w:position w:val="-1"/>
                  <w:sz w:val="20"/>
                  <w:szCs w:val="20"/>
                  <w:lang w:val="en-US"/>
                </w:rPr>
                <w:t>cơ quan tiếp nhận hồ sơ</w:t>
              </w:r>
            </w:ins>
            <w:r w:rsidRPr="005C18AA">
              <w:rPr>
                <w:rFonts w:eastAsia="Calibri"/>
                <w:color w:val="000000"/>
                <w:position w:val="-1"/>
                <w:sz w:val="20"/>
                <w:szCs w:val="22"/>
                <w:lang w:val="en-US"/>
                <w:rPrChange w:id="2248" w:author="Nguyen Thi Thu Huong" w:date="2025-03-25T10:01:00Z">
                  <w:rPr>
                    <w:sz w:val="20"/>
                  </w:rPr>
                </w:rPrChange>
              </w:rPr>
              <w:t xml:space="preserve"> cấp phép nhập khẩu;</w:t>
            </w:r>
          </w:p>
          <w:p w14:paraId="2DC96B1F" w14:textId="77777777" w:rsidR="005C18AA" w:rsidRPr="005C18AA" w:rsidRDefault="005C18AA">
            <w:pPr>
              <w:suppressAutoHyphens/>
              <w:spacing w:after="0" w:line="240" w:lineRule="auto"/>
              <w:jc w:val="both"/>
              <w:textAlignment w:val="top"/>
              <w:outlineLvl w:val="0"/>
              <w:rPr>
                <w:rFonts w:eastAsia="Calibri"/>
                <w:color w:val="000000"/>
                <w:position w:val="-1"/>
                <w:sz w:val="20"/>
                <w:szCs w:val="22"/>
                <w:lang w:val="en-US"/>
                <w:rPrChange w:id="2249" w:author="Nguyen Thi Thu Huong" w:date="2025-03-25T10:01:00Z">
                  <w:rPr>
                    <w:sz w:val="20"/>
                    <w:lang w:val="de-DE"/>
                  </w:rPr>
                </w:rPrChange>
              </w:rPr>
              <w:pPrChange w:id="2250" w:author="Nguyen Thi Thu Huong" w:date="2025-03-25T10:01:00Z">
                <w:pPr>
                  <w:spacing w:line="240" w:lineRule="auto"/>
                  <w:ind w:firstLine="567"/>
                </w:pPr>
              </w:pPrChange>
            </w:pPr>
            <w:ins w:id="2251" w:author="Nguyen Thi Thu Huong" w:date="2025-03-25T10:01:00Z">
              <w:r w:rsidRPr="005C18AA">
                <w:rPr>
                  <w:rFonts w:eastAsia="Calibri"/>
                  <w:color w:val="000000"/>
                  <w:position w:val="-1"/>
                  <w:sz w:val="20"/>
                  <w:szCs w:val="22"/>
                  <w:lang w:val="en-US"/>
                  <w:rPrChange w:id="2252" w:author="Nguyen Thi Thu Huong" w:date="2025-03-25T10:01:00Z">
                    <w:rPr>
                      <w:sz w:val="20"/>
                      <w:lang w:val="de-DE"/>
                    </w:rPr>
                  </w:rPrChange>
                </w:rPr>
                <w:t>d</w:t>
              </w:r>
            </w:ins>
            <w:r w:rsidRPr="005C18AA">
              <w:rPr>
                <w:rFonts w:eastAsia="Calibri"/>
                <w:color w:val="000000"/>
                <w:position w:val="-1"/>
                <w:sz w:val="20"/>
                <w:szCs w:val="22"/>
                <w:lang w:val="en-US"/>
                <w:rPrChange w:id="2253" w:author="Nguyen Thi Thu Huong" w:date="2025-03-25T10:01:00Z">
                  <w:rPr>
                    <w:sz w:val="20"/>
                    <w:lang w:val="de-DE"/>
                  </w:rPr>
                </w:rPrChange>
              </w:rPr>
              <w:t xml:space="preserve">) Trường hợp có yêu cầu sửa đổi, bổ sung hồ sơ, trong thời hạn 15 ngày kể từ ngày ghi trên Phiếu tiếp nhận hồ sơ, </w:t>
            </w:r>
            <w:del w:id="2254" w:author="Nguyen Thi Thu Huong" w:date="2025-03-25T10:01:00Z">
              <w:r w:rsidRPr="005C18AA">
                <w:rPr>
                  <w:rFonts w:eastAsia="Calibri"/>
                  <w:sz w:val="20"/>
                  <w:szCs w:val="20"/>
                  <w:lang w:val="de-DE"/>
                </w:rPr>
                <w:delText xml:space="preserve">Bộ Y tế </w:delText>
              </w:r>
            </w:del>
            <w:ins w:id="2255" w:author="Nguyen Thi Thu Huong" w:date="2025-03-25T10:01:00Z">
              <w:r w:rsidRPr="005C18AA">
                <w:rPr>
                  <w:i/>
                  <w:color w:val="000000"/>
                  <w:position w:val="-1"/>
                  <w:sz w:val="20"/>
                  <w:szCs w:val="20"/>
                  <w:lang w:val="en-US"/>
                </w:rPr>
                <w:t>cơ quan tiếp nhận hồ sơ</w:t>
              </w:r>
              <w:r w:rsidRPr="005C18AA">
                <w:rPr>
                  <w:color w:val="000000"/>
                  <w:position w:val="-1"/>
                  <w:sz w:val="20"/>
                  <w:szCs w:val="20"/>
                  <w:lang w:val="en-US"/>
                </w:rPr>
                <w:t xml:space="preserve"> </w:t>
              </w:r>
            </w:ins>
            <w:r w:rsidRPr="005C18AA">
              <w:rPr>
                <w:rFonts w:eastAsia="Calibri"/>
                <w:color w:val="000000"/>
                <w:position w:val="-1"/>
                <w:sz w:val="20"/>
                <w:szCs w:val="22"/>
                <w:lang w:val="en-US"/>
                <w:rPrChange w:id="2256" w:author="Nguyen Thi Thu Huong" w:date="2025-03-25T10:01:00Z">
                  <w:rPr>
                    <w:sz w:val="20"/>
                    <w:lang w:val="de-DE"/>
                  </w:rPr>
                </w:rPrChange>
              </w:rPr>
              <w:t>gửi văn bản cho cơ sở để yêu cầu sửa đổi, bổ sung hồ sơ</w:t>
            </w:r>
            <w:ins w:id="2257" w:author="Nguyen Thi Thu Huong" w:date="2025-03-25T10:01:00Z">
              <w:r w:rsidRPr="005C18AA">
                <w:rPr>
                  <w:color w:val="000000"/>
                  <w:position w:val="-1"/>
                  <w:sz w:val="20"/>
                  <w:szCs w:val="20"/>
                  <w:lang w:val="en-US"/>
                </w:rPr>
                <w:t xml:space="preserve"> theo Mẫu số 16 tại Phụ lục I ban hành kèm theo Nghị định này</w:t>
              </w:r>
            </w:ins>
            <w:r w:rsidRPr="005C18AA">
              <w:rPr>
                <w:rFonts w:eastAsia="Calibri"/>
                <w:color w:val="000000"/>
                <w:position w:val="-1"/>
                <w:sz w:val="20"/>
                <w:szCs w:val="22"/>
                <w:lang w:val="en-US"/>
                <w:rPrChange w:id="2258" w:author="Nguyen Thi Thu Huong" w:date="2025-03-25T10:01:00Z">
                  <w:rPr>
                    <w:sz w:val="20"/>
                    <w:lang w:val="de-DE"/>
                  </w:rPr>
                </w:rPrChange>
              </w:rPr>
              <w:t>;</w:t>
            </w:r>
          </w:p>
          <w:p w14:paraId="231F4740" w14:textId="77777777" w:rsidR="005C18AA" w:rsidRPr="005C18AA" w:rsidRDefault="005C18AA">
            <w:pPr>
              <w:suppressAutoHyphens/>
              <w:spacing w:after="0" w:line="240" w:lineRule="auto"/>
              <w:jc w:val="both"/>
              <w:textAlignment w:val="top"/>
              <w:outlineLvl w:val="0"/>
              <w:rPr>
                <w:rFonts w:eastAsia="Calibri"/>
                <w:color w:val="000000"/>
                <w:position w:val="-1"/>
                <w:sz w:val="20"/>
                <w:szCs w:val="22"/>
                <w:lang w:val="en-US"/>
                <w:rPrChange w:id="2259" w:author="Nguyen Thi Thu Huong" w:date="2025-03-25T10:01:00Z">
                  <w:rPr>
                    <w:sz w:val="20"/>
                    <w:lang w:val="de-DE"/>
                  </w:rPr>
                </w:rPrChange>
              </w:rPr>
              <w:pPrChange w:id="2260" w:author="Nguyen Thi Thu Huong" w:date="2025-03-25T10:01:00Z">
                <w:pPr>
                  <w:spacing w:line="240" w:lineRule="auto"/>
                  <w:ind w:firstLine="567"/>
                </w:pPr>
              </w:pPrChange>
            </w:pPr>
            <w:ins w:id="2261" w:author="Nguyen Thi Thu Huong" w:date="2025-03-25T10:01:00Z">
              <w:r w:rsidRPr="005C18AA">
                <w:rPr>
                  <w:rFonts w:eastAsia="Calibri"/>
                  <w:color w:val="000000"/>
                  <w:position w:val="-1"/>
                  <w:sz w:val="20"/>
                  <w:szCs w:val="22"/>
                  <w:lang w:val="en-US"/>
                  <w:rPrChange w:id="2262" w:author="Nguyen Thi Thu Huong" w:date="2025-03-25T10:01:00Z">
                    <w:rPr>
                      <w:sz w:val="20"/>
                      <w:lang w:val="de-DE"/>
                    </w:rPr>
                  </w:rPrChange>
                </w:rPr>
                <w:t>đ</w:t>
              </w:r>
            </w:ins>
            <w:r w:rsidRPr="005C18AA">
              <w:rPr>
                <w:rFonts w:eastAsia="Calibri"/>
                <w:color w:val="000000"/>
                <w:position w:val="-1"/>
                <w:sz w:val="20"/>
                <w:szCs w:val="22"/>
                <w:lang w:val="en-US"/>
                <w:rPrChange w:id="2263" w:author="Nguyen Thi Thu Huong" w:date="2025-03-25T10:01:00Z">
                  <w:rPr>
                    <w:sz w:val="20"/>
                    <w:lang w:val="de-DE"/>
                  </w:rPr>
                </w:rPrChange>
              </w:rPr>
              <w:t xml:space="preserve">) Sau khi nhận hồ sơ sửa đổi, bổ sung, </w:t>
            </w:r>
            <w:del w:id="2264" w:author="Nguyen Thi Thu Huong" w:date="2025-03-25T10:01:00Z">
              <w:r w:rsidRPr="005C18AA">
                <w:rPr>
                  <w:rFonts w:eastAsia="Calibri"/>
                  <w:sz w:val="20"/>
                  <w:szCs w:val="20"/>
                  <w:lang w:val="de-DE"/>
                </w:rPr>
                <w:delText>Bộ</w:delText>
              </w:r>
            </w:del>
            <w:ins w:id="2265" w:author="Nguyen Thi Thu Huong" w:date="2025-03-25T10:01:00Z">
              <w:r w:rsidRPr="005C18AA">
                <w:rPr>
                  <w:color w:val="000000"/>
                  <w:position w:val="-1"/>
                  <w:sz w:val="20"/>
                  <w:szCs w:val="20"/>
                  <w:lang w:val="en-US"/>
                </w:rPr>
                <w:t>Sở</w:t>
              </w:r>
            </w:ins>
            <w:r w:rsidRPr="005C18AA">
              <w:rPr>
                <w:rFonts w:eastAsia="Calibri"/>
                <w:color w:val="000000"/>
                <w:position w:val="-1"/>
                <w:sz w:val="20"/>
                <w:szCs w:val="22"/>
                <w:lang w:val="en-US"/>
                <w:rPrChange w:id="2266" w:author="Nguyen Thi Thu Huong" w:date="2025-03-25T10:01:00Z">
                  <w:rPr>
                    <w:sz w:val="20"/>
                    <w:lang w:val="de-DE"/>
                  </w:rPr>
                </w:rPrChange>
              </w:rPr>
              <w:t xml:space="preserve"> Y tế</w:t>
            </w:r>
            <w:ins w:id="2267" w:author="Nguyen Thi Thu Huong" w:date="2025-03-25T10:01:00Z">
              <w:r w:rsidRPr="005C18AA">
                <w:rPr>
                  <w:color w:val="000000"/>
                  <w:position w:val="-1"/>
                  <w:sz w:val="20"/>
                  <w:szCs w:val="20"/>
                  <w:lang w:val="en-US"/>
                </w:rPr>
                <w:t xml:space="preserve"> </w:t>
              </w:r>
            </w:ins>
            <w:r w:rsidRPr="005C18AA">
              <w:rPr>
                <w:rFonts w:eastAsia="Calibri"/>
                <w:color w:val="000000"/>
                <w:position w:val="-1"/>
                <w:sz w:val="20"/>
                <w:szCs w:val="22"/>
                <w:lang w:val="en-US"/>
                <w:rPrChange w:id="2268" w:author="Nguyen Thi Thu Huong" w:date="2025-03-25T10:01:00Z">
                  <w:rPr>
                    <w:sz w:val="20"/>
                    <w:lang w:val="de-DE"/>
                  </w:rPr>
                </w:rPrChange>
              </w:rPr>
              <w:t xml:space="preserve"> trả cơ sở Phiếu tiếp nhận hồ sơ sửa đổi, bổ sung theo Mẫu số 01 tại Phụ lục I ban hành kèm theo Nghị định này. Trường hợp hồ sơ sửa đổi, bổ sung không đáp ứng yêu cầu, </w:t>
            </w:r>
            <w:del w:id="2269" w:author="Nguyen Thi Thu Huong" w:date="2025-03-25T10:01:00Z">
              <w:r w:rsidRPr="005C18AA">
                <w:rPr>
                  <w:rFonts w:eastAsia="Calibri"/>
                  <w:sz w:val="20"/>
                  <w:szCs w:val="20"/>
                  <w:lang w:val="de-DE"/>
                </w:rPr>
                <w:delText>Bộ Y tế</w:delText>
              </w:r>
            </w:del>
            <w:ins w:id="2270" w:author="Nguyen Thi Thu Huong" w:date="2025-03-25T10:01:00Z">
              <w:r w:rsidRPr="005C18AA">
                <w:rPr>
                  <w:color w:val="000000"/>
                  <w:position w:val="-1"/>
                  <w:sz w:val="20"/>
                  <w:szCs w:val="20"/>
                  <w:lang w:val="en-US"/>
                </w:rPr>
                <w:t xml:space="preserve">trong thời hạn 15 ngày kể từ ngày ghi trên Phiếu tiếp nhận hồ sơ, Sở Y tế </w:t>
              </w:r>
            </w:ins>
            <w:r w:rsidRPr="005C18AA">
              <w:rPr>
                <w:rFonts w:eastAsia="Calibri"/>
                <w:color w:val="000000"/>
                <w:position w:val="-1"/>
                <w:sz w:val="20"/>
                <w:szCs w:val="22"/>
                <w:lang w:val="en-US"/>
                <w:rPrChange w:id="2271" w:author="Nguyen Thi Thu Huong" w:date="2025-03-25T10:01:00Z">
                  <w:rPr>
                    <w:sz w:val="20"/>
                    <w:lang w:val="de-DE"/>
                  </w:rPr>
                </w:rPrChange>
              </w:rPr>
              <w:t xml:space="preserve"> có văn bản thông báo cho cơ sở </w:t>
            </w:r>
            <w:ins w:id="2272" w:author="Nguyen Thi Thu Huong" w:date="2025-03-25T10:01:00Z">
              <w:r w:rsidRPr="005C18AA">
                <w:rPr>
                  <w:i/>
                  <w:color w:val="000000"/>
                  <w:position w:val="-1"/>
                  <w:sz w:val="20"/>
                  <w:szCs w:val="20"/>
                  <w:lang w:val="en-US"/>
                </w:rPr>
                <w:t xml:space="preserve">về việc không cấp phép nhập khẩu </w:t>
              </w:r>
            </w:ins>
            <w:r w:rsidRPr="005C18AA">
              <w:rPr>
                <w:rFonts w:eastAsia="Calibri"/>
                <w:i/>
                <w:color w:val="000000"/>
                <w:position w:val="-1"/>
                <w:sz w:val="20"/>
                <w:szCs w:val="22"/>
                <w:lang w:val="en-US"/>
                <w:rPrChange w:id="2273" w:author="Nguyen Thi Thu Huong" w:date="2025-03-25T10:01:00Z">
                  <w:rPr>
                    <w:sz w:val="20"/>
                    <w:lang w:val="de-DE"/>
                  </w:rPr>
                </w:rPrChange>
              </w:rPr>
              <w:t xml:space="preserve">theo </w:t>
            </w:r>
            <w:del w:id="2274" w:author="Nguyen Thi Thu Huong" w:date="2025-03-25T10:01:00Z">
              <w:r w:rsidRPr="005C18AA">
                <w:rPr>
                  <w:rFonts w:eastAsia="Calibri"/>
                  <w:sz w:val="20"/>
                  <w:szCs w:val="20"/>
                  <w:lang w:val="de-DE"/>
                </w:rPr>
                <w:delText>quy</w:delText>
              </w:r>
            </w:del>
            <w:ins w:id="2275" w:author="Nguyen Thi Thu Huong" w:date="2025-03-25T10:01:00Z">
              <w:r w:rsidRPr="005C18AA">
                <w:rPr>
                  <w:i/>
                  <w:color w:val="000000"/>
                  <w:position w:val="-1"/>
                  <w:sz w:val="20"/>
                  <w:szCs w:val="20"/>
                  <w:lang w:val="en-US"/>
                </w:rPr>
                <w:t>mẫu số 16 Phụ lục I ban hành kèm Nghị</w:t>
              </w:r>
            </w:ins>
            <w:r w:rsidRPr="005C18AA">
              <w:rPr>
                <w:rFonts w:eastAsia="Calibri"/>
                <w:i/>
                <w:color w:val="000000"/>
                <w:position w:val="-1"/>
                <w:sz w:val="20"/>
                <w:szCs w:val="22"/>
                <w:lang w:val="en-US"/>
                <w:rPrChange w:id="2276" w:author="Nguyen Thi Thu Huong" w:date="2025-03-25T10:01:00Z">
                  <w:rPr>
                    <w:sz w:val="20"/>
                    <w:lang w:val="de-DE"/>
                  </w:rPr>
                </w:rPrChange>
              </w:rPr>
              <w:t xml:space="preserve"> định </w:t>
            </w:r>
            <w:del w:id="2277" w:author="Nguyen Thi Thu Huong" w:date="2025-03-25T10:01:00Z">
              <w:r w:rsidRPr="005C18AA">
                <w:rPr>
                  <w:rFonts w:eastAsia="Calibri"/>
                  <w:sz w:val="20"/>
                  <w:szCs w:val="20"/>
                  <w:lang w:val="de-DE"/>
                </w:rPr>
                <w:delText xml:space="preserve">tại điểm d khoản </w:delText>
              </w:r>
            </w:del>
            <w:r w:rsidRPr="005C18AA">
              <w:rPr>
                <w:rFonts w:eastAsia="Calibri"/>
                <w:i/>
                <w:color w:val="000000"/>
                <w:position w:val="-1"/>
                <w:sz w:val="20"/>
                <w:szCs w:val="22"/>
                <w:lang w:val="en-US"/>
                <w:rPrChange w:id="2278" w:author="Nguyen Thi Thu Huong" w:date="2025-03-25T10:01:00Z">
                  <w:rPr>
                    <w:sz w:val="20"/>
                    <w:lang w:val="de-DE"/>
                  </w:rPr>
                </w:rPrChange>
              </w:rPr>
              <w:t>này</w:t>
            </w:r>
            <w:r w:rsidRPr="005C18AA">
              <w:rPr>
                <w:rFonts w:eastAsia="Calibri"/>
                <w:color w:val="000000"/>
                <w:position w:val="-1"/>
                <w:sz w:val="20"/>
                <w:szCs w:val="22"/>
                <w:lang w:val="en-US"/>
                <w:rPrChange w:id="2279" w:author="Nguyen Thi Thu Huong" w:date="2025-03-25T10:01:00Z">
                  <w:rPr>
                    <w:sz w:val="20"/>
                    <w:lang w:val="de-DE"/>
                  </w:rPr>
                </w:rPrChange>
              </w:rPr>
              <w:t xml:space="preserve">. Trường hợp không có yêu cầu sửa đổi, bổ sung đối với hồ sơ sửa đổi, bổ sung, </w:t>
            </w:r>
            <w:del w:id="2280" w:author="Nguyen Thi Thu Huong" w:date="2025-03-25T10:01:00Z">
              <w:r w:rsidRPr="005C18AA">
                <w:rPr>
                  <w:rFonts w:eastAsia="Calibri"/>
                  <w:sz w:val="20"/>
                  <w:szCs w:val="20"/>
                  <w:lang w:val="de-DE"/>
                </w:rPr>
                <w:delText>Bộ</w:delText>
              </w:r>
              <w:r w:rsidRPr="005C18AA">
                <w:rPr>
                  <w:rFonts w:eastAsia="Calibri"/>
                  <w:sz w:val="20"/>
                  <w:szCs w:val="20"/>
                </w:rPr>
                <w:delText xml:space="preserve"> Y tế</w:delText>
              </w:r>
            </w:del>
            <w:ins w:id="2281" w:author="Nguyen Thi Thu Huong" w:date="2025-03-25T10:01:00Z">
              <w:r w:rsidRPr="005C18AA">
                <w:rPr>
                  <w:color w:val="000000"/>
                  <w:position w:val="-1"/>
                  <w:sz w:val="20"/>
                  <w:szCs w:val="20"/>
                  <w:lang w:val="en-US"/>
                </w:rPr>
                <w:t xml:space="preserve">cơ quan tiếp nhận </w:t>
              </w:r>
            </w:ins>
            <w:r w:rsidRPr="005C18AA">
              <w:rPr>
                <w:rFonts w:eastAsia="Calibri"/>
                <w:color w:val="000000"/>
                <w:position w:val="-1"/>
                <w:sz w:val="20"/>
                <w:szCs w:val="22"/>
                <w:lang w:val="en-US"/>
                <w:rPrChange w:id="2282" w:author="Nguyen Thi Thu Huong" w:date="2025-03-25T10:01:00Z">
                  <w:rPr>
                    <w:sz w:val="20"/>
                    <w:lang w:val="de-DE"/>
                  </w:rPr>
                </w:rPrChange>
              </w:rPr>
              <w:t xml:space="preserve"> cấp phép nhập khẩu theo quy định tại điểm c khoản này;</w:t>
            </w:r>
            <w:del w:id="2283" w:author="Nguyen Thi Thu Huong" w:date="2025-03-25T10:01:00Z">
              <w:r w:rsidRPr="005C18AA">
                <w:rPr>
                  <w:rFonts w:eastAsia="Calibri"/>
                  <w:sz w:val="20"/>
                  <w:szCs w:val="20"/>
                  <w:lang w:val="de-DE"/>
                </w:rPr>
                <w:delText xml:space="preserve"> </w:delText>
              </w:r>
            </w:del>
          </w:p>
          <w:p w14:paraId="01FD2491" w14:textId="77777777" w:rsidR="005C18AA" w:rsidRPr="005C18AA" w:rsidRDefault="005C18AA">
            <w:pPr>
              <w:suppressAutoHyphens/>
              <w:spacing w:after="0" w:line="240" w:lineRule="auto"/>
              <w:jc w:val="both"/>
              <w:textAlignment w:val="top"/>
              <w:outlineLvl w:val="0"/>
              <w:rPr>
                <w:rFonts w:eastAsia="Calibri"/>
                <w:color w:val="000000"/>
                <w:position w:val="-1"/>
                <w:sz w:val="20"/>
                <w:szCs w:val="22"/>
                <w:lang w:val="en-US"/>
                <w:rPrChange w:id="2284" w:author="Nguyen Thi Thu Huong" w:date="2025-03-25T10:01:00Z">
                  <w:rPr>
                    <w:sz w:val="20"/>
                    <w:lang w:val="de-DE"/>
                  </w:rPr>
                </w:rPrChange>
              </w:rPr>
              <w:pPrChange w:id="2285" w:author="Nguyen Thi Thu Huong" w:date="2025-03-25T10:01:00Z">
                <w:pPr>
                  <w:spacing w:line="240" w:lineRule="auto"/>
                  <w:ind w:firstLine="567"/>
                </w:pPr>
              </w:pPrChange>
            </w:pPr>
            <w:del w:id="2286" w:author="Nguyen Thi Thu Huong" w:date="2025-03-25T10:01:00Z">
              <w:r w:rsidRPr="005C18AA">
                <w:rPr>
                  <w:rFonts w:eastAsia="Calibri"/>
                  <w:color w:val="000000"/>
                  <w:position w:val="-1"/>
                  <w:sz w:val="20"/>
                  <w:szCs w:val="22"/>
                  <w:lang w:val="en-US"/>
                  <w:rPrChange w:id="2287" w:author="Nguyen Thi Thu Huong" w:date="2025-03-25T10:01:00Z">
                    <w:rPr>
                      <w:sz w:val="20"/>
                      <w:lang w:val="de-DE"/>
                    </w:rPr>
                  </w:rPrChange>
                </w:rPr>
                <w:delText>e</w:delText>
              </w:r>
            </w:del>
            <w:r w:rsidRPr="005C18AA">
              <w:rPr>
                <w:rFonts w:eastAsia="Calibri"/>
                <w:color w:val="000000"/>
                <w:position w:val="-1"/>
                <w:sz w:val="20"/>
                <w:szCs w:val="22"/>
                <w:lang w:val="en-US"/>
                <w:rPrChange w:id="2288" w:author="Nguyen Thi Thu Huong" w:date="2025-03-25T10:01:00Z">
                  <w:rPr>
                    <w:sz w:val="20"/>
                    <w:lang w:val="de-DE"/>
                  </w:rPr>
                </w:rPrChange>
              </w:rPr>
              <w:t xml:space="preserve">) Trong thời hạn 06 tháng, kể từ ngày </w:t>
            </w:r>
            <w:del w:id="2289" w:author="Nguyen Thi Thu Huong" w:date="2025-03-25T10:01:00Z">
              <w:r w:rsidRPr="005C18AA">
                <w:rPr>
                  <w:rFonts w:eastAsia="Calibri"/>
                  <w:sz w:val="20"/>
                  <w:szCs w:val="20"/>
                  <w:lang w:val="de-DE"/>
                </w:rPr>
                <w:delText>Bộ Y tế</w:delText>
              </w:r>
            </w:del>
            <w:ins w:id="2290" w:author="Nguyen Thi Thu Huong" w:date="2025-03-25T10:01:00Z">
              <w:r w:rsidRPr="005C18AA">
                <w:rPr>
                  <w:i/>
                  <w:color w:val="000000"/>
                  <w:position w:val="-1"/>
                  <w:sz w:val="20"/>
                  <w:szCs w:val="20"/>
                  <w:lang w:val="en-US"/>
                </w:rPr>
                <w:t>cơ quan tiếp nhận hồ sơ</w:t>
              </w:r>
            </w:ins>
            <w:r w:rsidRPr="005C18AA">
              <w:rPr>
                <w:rFonts w:eastAsia="Calibri"/>
                <w:color w:val="000000"/>
                <w:position w:val="-1"/>
                <w:sz w:val="20"/>
                <w:szCs w:val="22"/>
                <w:lang w:val="en-US"/>
                <w:rPrChange w:id="2291" w:author="Nguyen Thi Thu Huong" w:date="2025-03-25T10:01:00Z">
                  <w:rPr>
                    <w:sz w:val="20"/>
                    <w:lang w:val="de-DE"/>
                  </w:rPr>
                </w:rPrChange>
              </w:rPr>
              <w:t xml:space="preserve"> có văn bản thông báo sửa đổi, bổ sung, cơ sở đề nghị cấp phép nhập khẩu phải nộp hồ sơ sửa đổi, bổ sung theo yêu cầu. Sau thời hạn trên, cơ sở không sửa đổi, bổ sung </w:t>
            </w:r>
            <w:del w:id="2292" w:author="Nguyen Thi Thu Huong" w:date="2025-03-25T10:01:00Z">
              <w:r w:rsidRPr="005C18AA">
                <w:rPr>
                  <w:rFonts w:eastAsia="Calibri"/>
                  <w:sz w:val="20"/>
                  <w:szCs w:val="20"/>
                  <w:lang w:val="de-DE"/>
                </w:rPr>
                <w:delText xml:space="preserve">hoặc sau 12 tháng kể từ ngày nộp hồ sơ lần đầu mà hồ sơ bổ sung không đáp ứng yêu cầu </w:delText>
              </w:r>
            </w:del>
            <w:r w:rsidRPr="005C18AA">
              <w:rPr>
                <w:rFonts w:eastAsia="Calibri"/>
                <w:color w:val="000000"/>
                <w:position w:val="-1"/>
                <w:sz w:val="20"/>
                <w:szCs w:val="22"/>
                <w:lang w:val="en-US"/>
                <w:rPrChange w:id="2293" w:author="Nguyen Thi Thu Huong" w:date="2025-03-25T10:01:00Z">
                  <w:rPr>
                    <w:sz w:val="20"/>
                    <w:lang w:val="de-DE"/>
                  </w:rPr>
                </w:rPrChange>
              </w:rPr>
              <w:t>thì hồ sơ đã nộp không còn giá trị.</w:t>
            </w:r>
          </w:p>
          <w:p w14:paraId="1EE9CD11" w14:textId="42886AA3" w:rsidR="00F56C18" w:rsidRPr="00BC11DD" w:rsidRDefault="00F56C18" w:rsidP="00F56C18">
            <w:pPr>
              <w:spacing w:after="0" w:line="240" w:lineRule="auto"/>
              <w:jc w:val="both"/>
              <w:rPr>
                <w:sz w:val="20"/>
                <w:szCs w:val="20"/>
              </w:rPr>
            </w:pPr>
          </w:p>
        </w:tc>
        <w:tc>
          <w:tcPr>
            <w:tcW w:w="3330" w:type="dxa"/>
          </w:tcPr>
          <w:p w14:paraId="0A6CBC2D" w14:textId="77777777" w:rsidR="00F56C18" w:rsidRPr="00BC11DD" w:rsidRDefault="00F56C18" w:rsidP="00F56C18">
            <w:pPr>
              <w:pBdr>
                <w:top w:val="nil"/>
                <w:left w:val="nil"/>
                <w:bottom w:val="nil"/>
                <w:right w:val="nil"/>
                <w:between w:val="nil"/>
              </w:pBdr>
              <w:spacing w:after="0" w:line="240" w:lineRule="auto"/>
              <w:jc w:val="both"/>
              <w:rPr>
                <w:sz w:val="20"/>
                <w:szCs w:val="20"/>
              </w:rPr>
            </w:pPr>
            <w:r w:rsidRPr="00BC11DD">
              <w:rPr>
                <w:sz w:val="20"/>
                <w:szCs w:val="20"/>
              </w:rPr>
              <w:lastRenderedPageBreak/>
              <w:t>- Sửa mũ điều do không thủ tục cấp phép nhập khẩu bao bì tiếp xúc trực tiếp với thuốc.</w:t>
            </w:r>
          </w:p>
          <w:p w14:paraId="087BCA44" w14:textId="77777777" w:rsidR="00F56C18" w:rsidRPr="00BC11DD" w:rsidRDefault="00F56C18" w:rsidP="00F56C18">
            <w:pPr>
              <w:pBdr>
                <w:top w:val="nil"/>
                <w:left w:val="nil"/>
                <w:bottom w:val="nil"/>
                <w:right w:val="nil"/>
                <w:between w:val="nil"/>
              </w:pBdr>
              <w:spacing w:after="0" w:line="240" w:lineRule="auto"/>
              <w:jc w:val="both"/>
              <w:rPr>
                <w:sz w:val="20"/>
                <w:szCs w:val="20"/>
              </w:rPr>
            </w:pPr>
            <w:r w:rsidRPr="00BC11DD">
              <w:rPr>
                <w:sz w:val="20"/>
                <w:szCs w:val="20"/>
              </w:rPr>
              <w:t>- Sửa dẫn điều;</w:t>
            </w:r>
          </w:p>
          <w:p w14:paraId="100B43DC" w14:textId="77777777" w:rsidR="00F56C18" w:rsidRPr="00BC11DD" w:rsidRDefault="00F56C18" w:rsidP="00F56C18">
            <w:pPr>
              <w:pBdr>
                <w:top w:val="nil"/>
                <w:left w:val="nil"/>
                <w:bottom w:val="nil"/>
                <w:right w:val="nil"/>
                <w:between w:val="nil"/>
              </w:pBdr>
              <w:spacing w:after="0" w:line="240" w:lineRule="auto"/>
              <w:jc w:val="both"/>
              <w:rPr>
                <w:sz w:val="20"/>
                <w:szCs w:val="20"/>
              </w:rPr>
            </w:pPr>
            <w:r w:rsidRPr="00BC11DD">
              <w:rPr>
                <w:sz w:val="20"/>
                <w:szCs w:val="20"/>
              </w:rPr>
              <w:t>- Bổ sung hình thức nộp hồ sơ trực tuyến;</w:t>
            </w:r>
          </w:p>
          <w:p w14:paraId="1B370865" w14:textId="77777777" w:rsidR="00F56C18" w:rsidRPr="00BC11DD" w:rsidRDefault="00F56C18" w:rsidP="00F56C18">
            <w:pPr>
              <w:pBdr>
                <w:top w:val="nil"/>
                <w:left w:val="nil"/>
                <w:bottom w:val="nil"/>
                <w:right w:val="nil"/>
                <w:between w:val="nil"/>
              </w:pBdr>
              <w:spacing w:after="0" w:line="240" w:lineRule="auto"/>
              <w:jc w:val="both"/>
              <w:rPr>
                <w:sz w:val="20"/>
                <w:szCs w:val="20"/>
              </w:rPr>
            </w:pPr>
            <w:r w:rsidRPr="00BC11DD">
              <w:rPr>
                <w:sz w:val="20"/>
                <w:szCs w:val="20"/>
              </w:rPr>
              <w:t>- Phân cấp thủ tục cho Sở Y tế theo Quyết định số 1015 của Thủ tướng Chính phủ</w:t>
            </w:r>
          </w:p>
          <w:p w14:paraId="2949CA62" w14:textId="77777777" w:rsidR="00F56C18" w:rsidRPr="00BC11DD" w:rsidRDefault="00F56C18" w:rsidP="00F56C18">
            <w:pPr>
              <w:pBdr>
                <w:top w:val="nil"/>
                <w:left w:val="nil"/>
                <w:bottom w:val="nil"/>
                <w:right w:val="nil"/>
                <w:between w:val="nil"/>
              </w:pBdr>
              <w:spacing w:after="0" w:line="240" w:lineRule="auto"/>
              <w:jc w:val="both"/>
              <w:rPr>
                <w:sz w:val="20"/>
                <w:szCs w:val="20"/>
                <w:lang w:val="en-US"/>
              </w:rPr>
            </w:pPr>
            <w:r w:rsidRPr="00BC11DD">
              <w:rPr>
                <w:sz w:val="20"/>
                <w:szCs w:val="20"/>
              </w:rPr>
              <w:t>- Hiện nay, một số thủ tục đã triển khai trên trực tuyến trong khi đó một số thủ tục vẫn phải xem xét trên hồ sơ giấy. Do đó, để phù hợp với tình hình thực tế, đề xuất bổ sung quy định số lượng đơn hàng trong hồ sơ đối với trường hợp nộp trực tuyến hoặc trực tiếp</w:t>
            </w:r>
          </w:p>
          <w:p w14:paraId="63D6685D" w14:textId="77777777" w:rsidR="00F56C18" w:rsidRPr="00BC11DD" w:rsidRDefault="00F56C18" w:rsidP="00F56C18">
            <w:pPr>
              <w:spacing w:after="0" w:line="240" w:lineRule="auto"/>
              <w:jc w:val="both"/>
              <w:rPr>
                <w:sz w:val="20"/>
                <w:szCs w:val="20"/>
              </w:rPr>
            </w:pPr>
            <w:r w:rsidRPr="00BC11DD">
              <w:rPr>
                <w:color w:val="000000"/>
                <w:sz w:val="20"/>
                <w:szCs w:val="20"/>
              </w:rPr>
              <w:lastRenderedPageBreak/>
              <w:t xml:space="preserve">- </w:t>
            </w:r>
            <w:r w:rsidRPr="00BC11DD">
              <w:rPr>
                <w:sz w:val="20"/>
                <w:szCs w:val="20"/>
              </w:rPr>
              <w:t xml:space="preserve"> Bổ sung mẫu công văn sửa đổi, bổ sung để đảm bảo thống nhất trong quá trình thực hiện.</w:t>
            </w:r>
          </w:p>
          <w:p w14:paraId="74F13049" w14:textId="336E9DC3" w:rsidR="00F56C18" w:rsidRPr="00BC11DD" w:rsidRDefault="00F56C18" w:rsidP="00F56C18">
            <w:pPr>
              <w:pBdr>
                <w:top w:val="nil"/>
                <w:left w:val="nil"/>
                <w:bottom w:val="nil"/>
                <w:right w:val="nil"/>
                <w:between w:val="nil"/>
              </w:pBdr>
              <w:spacing w:after="0" w:line="240" w:lineRule="auto"/>
              <w:jc w:val="both"/>
              <w:rPr>
                <w:sz w:val="20"/>
                <w:szCs w:val="20"/>
                <w:lang w:val="en-US"/>
              </w:rPr>
            </w:pPr>
            <w:r w:rsidRPr="00BC11DD">
              <w:rPr>
                <w:sz w:val="20"/>
                <w:szCs w:val="20"/>
              </w:rPr>
              <w:t>-Theo quy định tại Nghị định số 61/2018/NĐ-CP của Chính phủ về thực hiện cơ chế một cửa, một cửa liên thông trong giải quyết thủ tục hành chính: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Do đó, để đảm bảo tính thống nhất trong giải quyết các TTHC, quy định tất cả các TTHC theo hướng: chỉ thông báo để hướng dẫn doanh nghiệp sửa đổi, bổ sung trong một lần, sau đó hoặc đồng ý cấp phép hoặc từ chối giải quyết TTHC.</w:t>
            </w:r>
          </w:p>
          <w:p w14:paraId="0EE5D437" w14:textId="77777777" w:rsidR="00F56C18" w:rsidRPr="00BC11DD" w:rsidRDefault="00F56C18" w:rsidP="00F56C18">
            <w:pPr>
              <w:spacing w:after="0" w:line="240" w:lineRule="auto"/>
              <w:jc w:val="both"/>
              <w:rPr>
                <w:sz w:val="20"/>
                <w:szCs w:val="20"/>
              </w:rPr>
            </w:pPr>
          </w:p>
        </w:tc>
      </w:tr>
      <w:tr w:rsidR="00F56C18" w:rsidRPr="00BC11DD" w14:paraId="6FBF8112" w14:textId="77777777" w:rsidTr="00C54968">
        <w:tc>
          <w:tcPr>
            <w:tcW w:w="385" w:type="dxa"/>
          </w:tcPr>
          <w:p w14:paraId="1C379B7E"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1C54FDF4" w14:textId="77777777" w:rsidR="00F56C18" w:rsidRPr="00BC11DD" w:rsidRDefault="00F56C18" w:rsidP="00F56C18">
            <w:pPr>
              <w:spacing w:after="0" w:line="240" w:lineRule="auto"/>
              <w:jc w:val="both"/>
              <w:rPr>
                <w:sz w:val="20"/>
                <w:szCs w:val="20"/>
              </w:rPr>
            </w:pPr>
            <w:r w:rsidRPr="00BC11DD">
              <w:rPr>
                <w:sz w:val="20"/>
                <w:szCs w:val="20"/>
              </w:rPr>
              <w:t>2. Đối với các trường hợp nhập khẩu nguyên liệu làm thuốc được quy định tại Điều 85 Nghị định này:</w:t>
            </w:r>
          </w:p>
          <w:p w14:paraId="039F3091" w14:textId="77777777" w:rsidR="00F56C18" w:rsidRPr="00BC11DD" w:rsidRDefault="00F56C18" w:rsidP="00F56C18">
            <w:pPr>
              <w:spacing w:after="0" w:line="240" w:lineRule="auto"/>
              <w:jc w:val="both"/>
              <w:rPr>
                <w:sz w:val="20"/>
                <w:szCs w:val="20"/>
              </w:rPr>
            </w:pPr>
            <w:r w:rsidRPr="00BC11DD">
              <w:rPr>
                <w:sz w:val="20"/>
                <w:szCs w:val="20"/>
              </w:rPr>
              <w:t>a) Cơ sở đề nghị cấp phép nhập khẩu nộp hồ sơ trực tiếp hoặc gửi qua đường bưu điện về Bộ Y tế;</w:t>
            </w:r>
          </w:p>
          <w:p w14:paraId="0D16E3A0" w14:textId="77777777" w:rsidR="00F56C18" w:rsidRPr="00BC11DD" w:rsidRDefault="00F56C18" w:rsidP="00F56C18">
            <w:pPr>
              <w:spacing w:after="0" w:line="240" w:lineRule="auto"/>
              <w:jc w:val="both"/>
              <w:rPr>
                <w:sz w:val="20"/>
                <w:szCs w:val="20"/>
              </w:rPr>
            </w:pPr>
            <w:r w:rsidRPr="00BC11DD">
              <w:rPr>
                <w:sz w:val="20"/>
                <w:szCs w:val="20"/>
              </w:rPr>
              <w:t>b) Sau khi nhận được hồ sơ, Bộ Y tế trả cho cơ sở đề nghị Phiếu tiếp nhận hồ sơ theo Mẫu số 01 tại Phụ lục I ban hành kèm theo Nghị định này;</w:t>
            </w:r>
          </w:p>
          <w:p w14:paraId="42272666" w14:textId="77777777" w:rsidR="00F56C18" w:rsidRPr="00BC11DD" w:rsidRDefault="00F56C18" w:rsidP="00F56C18">
            <w:pPr>
              <w:spacing w:after="0" w:line="240" w:lineRule="auto"/>
              <w:jc w:val="both"/>
              <w:rPr>
                <w:sz w:val="20"/>
                <w:szCs w:val="20"/>
              </w:rPr>
            </w:pPr>
            <w:r w:rsidRPr="00BC11DD">
              <w:rPr>
                <w:sz w:val="20"/>
                <w:szCs w:val="20"/>
              </w:rPr>
              <w:lastRenderedPageBreak/>
              <w:t>c) Trường hợp không có yêu cầu sửa đổi, bổ sung hồ sơ, trong thời hạn 03 ngày làm việc kể từ ngày ghi trên Phiếu tiếp nhận hồ sơ, Bộ Y tế cấp phép nhập khẩu;</w:t>
            </w:r>
          </w:p>
          <w:p w14:paraId="72F8F683" w14:textId="77777777" w:rsidR="00F56C18" w:rsidRPr="00BC11DD" w:rsidRDefault="00F56C18" w:rsidP="00F56C18">
            <w:pPr>
              <w:spacing w:after="0" w:line="240" w:lineRule="auto"/>
              <w:jc w:val="both"/>
              <w:rPr>
                <w:sz w:val="20"/>
                <w:szCs w:val="20"/>
              </w:rPr>
            </w:pPr>
            <w:r w:rsidRPr="00BC11DD">
              <w:rPr>
                <w:sz w:val="20"/>
                <w:szCs w:val="20"/>
              </w:rPr>
              <w:t>d) Trường hợp có yêu cầu sửa đổi, bổ sung hồ sơ, trong thời hạn 03 ngày làm việc kể từ ngày ghi trên Phiếu tiếp nhận hồ sơ, Bộ Y tế gửi văn bản cho cơ sở để yêu cầu sửa đổi, bổ sung hồ sơ;</w:t>
            </w:r>
          </w:p>
          <w:p w14:paraId="5415E92A" w14:textId="77777777" w:rsidR="00F56C18" w:rsidRPr="00BC11DD" w:rsidRDefault="00F56C18" w:rsidP="00F56C18">
            <w:pPr>
              <w:spacing w:after="0" w:line="240" w:lineRule="auto"/>
              <w:jc w:val="both"/>
              <w:rPr>
                <w:sz w:val="20"/>
                <w:szCs w:val="20"/>
              </w:rPr>
            </w:pPr>
            <w:r w:rsidRPr="00BC11DD">
              <w:rPr>
                <w:sz w:val="20"/>
                <w:szCs w:val="20"/>
              </w:rPr>
              <w:t xml:space="preserve">đ) Sau khi nhận hồ sơ sửa đổi, bổ sung, Bộ Y tế trả cơ sở Phiếu tiếp nhận hồ sơ sửa đổi, bổ sung theo Mẫu số 01 tại Phụ lục I ban hành kèm theo Nghị định này. Trường hợp hồ sơ sửa đổi, bổ sung không đáp ứng yêu cầu, Bộ Y tế có văn bản thông báo cho cơ sở theo quy định tại điểm d khoản này. Trường hợp không có yêu cầu sửa đổi, bổ sung đối với hồ sơ sửa đổi, bổ sung, Bộ Y tế cấp phép nhập khẩu theo quy định tại điểm c khoản này. </w:t>
            </w:r>
          </w:p>
          <w:p w14:paraId="679EC78C" w14:textId="77777777" w:rsidR="00F56C18" w:rsidRPr="00BC11DD" w:rsidRDefault="00F56C18" w:rsidP="00F56C18">
            <w:pPr>
              <w:spacing w:after="0" w:line="240" w:lineRule="auto"/>
              <w:jc w:val="both"/>
              <w:rPr>
                <w:b/>
                <w:sz w:val="20"/>
                <w:szCs w:val="20"/>
              </w:rPr>
            </w:pPr>
          </w:p>
        </w:tc>
        <w:tc>
          <w:tcPr>
            <w:tcW w:w="1350" w:type="dxa"/>
          </w:tcPr>
          <w:p w14:paraId="515A3726" w14:textId="77777777" w:rsidR="00F56C18" w:rsidRPr="00BC11DD" w:rsidRDefault="00F56C18" w:rsidP="00F56C18">
            <w:pPr>
              <w:spacing w:after="0" w:line="240" w:lineRule="auto"/>
              <w:jc w:val="both"/>
              <w:rPr>
                <w:color w:val="000000"/>
                <w:sz w:val="20"/>
                <w:szCs w:val="20"/>
              </w:rPr>
            </w:pPr>
          </w:p>
        </w:tc>
        <w:tc>
          <w:tcPr>
            <w:tcW w:w="4680" w:type="dxa"/>
            <w:gridSpan w:val="3"/>
          </w:tcPr>
          <w:sdt>
            <w:sdtPr>
              <w:tag w:val="goog_rdk_1992"/>
              <w:id w:val="1431088151"/>
            </w:sdtPr>
            <w:sdtEndPr>
              <w:rPr>
                <w:color w:val="000000"/>
                <w:sz w:val="20"/>
                <w:szCs w:val="20"/>
              </w:rPr>
            </w:sdtEndPr>
            <w:sdtContent>
              <w:p w14:paraId="38A30F32" w14:textId="4508110C" w:rsidR="00F56C18" w:rsidRPr="005C18AA" w:rsidRDefault="00C26CAA" w:rsidP="00F56C18">
                <w:pPr>
                  <w:spacing w:after="0" w:line="240" w:lineRule="auto"/>
                  <w:jc w:val="both"/>
                  <w:rPr>
                    <w:color w:val="000000"/>
                    <w:sz w:val="20"/>
                    <w:szCs w:val="20"/>
                  </w:rPr>
                </w:pPr>
                <w:sdt>
                  <w:sdtPr>
                    <w:rPr>
                      <w:color w:val="000000"/>
                      <w:sz w:val="20"/>
                      <w:szCs w:val="20"/>
                    </w:rPr>
                    <w:tag w:val="goog_rdk_1988"/>
                    <w:id w:val="1293641884"/>
                  </w:sdtPr>
                  <w:sdtContent>
                    <w:r w:rsidR="00F56C18" w:rsidRPr="007C45D4">
                      <w:rPr>
                        <w:color w:val="000000"/>
                        <w:sz w:val="20"/>
                        <w:szCs w:val="20"/>
                      </w:rPr>
                      <w:t xml:space="preserve">2. Đối với các trường hợp nhập khẩu nguyên liệu làm thuốc được quy định tại Điều </w:t>
                    </w:r>
                  </w:sdtContent>
                </w:sdt>
                <w:sdt>
                  <w:sdtPr>
                    <w:rPr>
                      <w:color w:val="000000"/>
                      <w:sz w:val="20"/>
                      <w:szCs w:val="20"/>
                    </w:rPr>
                    <w:tag w:val="goog_rdk_1989"/>
                    <w:id w:val="803508037"/>
                  </w:sdtPr>
                  <w:sdtContent>
                    <w:r w:rsidR="005C18AA" w:rsidRPr="005C18AA">
                      <w:rPr>
                        <w:color w:val="000000"/>
                        <w:sz w:val="20"/>
                        <w:szCs w:val="20"/>
                      </w:rPr>
                      <w:t>73</w:t>
                    </w:r>
                  </w:sdtContent>
                </w:sdt>
                <w:sdt>
                  <w:sdtPr>
                    <w:rPr>
                      <w:color w:val="000000"/>
                      <w:sz w:val="20"/>
                      <w:szCs w:val="20"/>
                    </w:rPr>
                    <w:tag w:val="goog_rdk_1991"/>
                    <w:id w:val="1573845945"/>
                  </w:sdtPr>
                  <w:sdtContent>
                    <w:r w:rsidR="00F56C18" w:rsidRPr="007C45D4">
                      <w:rPr>
                        <w:color w:val="000000"/>
                        <w:sz w:val="20"/>
                        <w:szCs w:val="20"/>
                      </w:rPr>
                      <w:t xml:space="preserve"> Nghị định này:</w:t>
                    </w:r>
                  </w:sdtContent>
                </w:sdt>
              </w:p>
            </w:sdtContent>
          </w:sdt>
          <w:p w14:paraId="00308756" w14:textId="688C9730" w:rsidR="00F56C18" w:rsidRPr="00BC11DD" w:rsidRDefault="00C26CAA" w:rsidP="00F56C18">
            <w:pPr>
              <w:spacing w:after="0" w:line="240" w:lineRule="auto"/>
              <w:jc w:val="both"/>
              <w:rPr>
                <w:b/>
                <w:color w:val="000000"/>
                <w:sz w:val="20"/>
                <w:szCs w:val="20"/>
              </w:rPr>
            </w:pPr>
            <w:sdt>
              <w:sdtPr>
                <w:tag w:val="goog_rdk_1998"/>
                <w:id w:val="-74893557"/>
              </w:sdtPr>
              <w:sdtEndPr/>
              <w:sdtContent/>
            </w:sdt>
            <w:r w:rsidR="003B0BBF" w:rsidRPr="003B0BBF">
              <w:rPr>
                <w:sz w:val="20"/>
                <w:szCs w:val="20"/>
              </w:rPr>
              <w:t>a</w:t>
            </w:r>
            <w:r w:rsidR="003B0BBF" w:rsidRPr="003B0BBF">
              <w:rPr>
                <w:sz w:val="20"/>
                <w:szCs w:val="20"/>
                <w:lang w:val="en-US"/>
              </w:rPr>
              <w:t xml:space="preserve">) </w:t>
            </w:r>
            <w:r w:rsidR="003B0BBF" w:rsidRPr="003B0BBF">
              <w:rPr>
                <w:sz w:val="20"/>
                <w:szCs w:val="20"/>
              </w:rPr>
              <w:t>Cơ sở đề nghị cấp phép nhập khẩu nộp hồ sơ trực tiếp</w:t>
            </w:r>
            <w:r w:rsidR="003B0BBF">
              <w:rPr>
                <w:sz w:val="20"/>
                <w:szCs w:val="20"/>
                <w:lang w:val="en-US"/>
              </w:rPr>
              <w:t xml:space="preserve">, </w:t>
            </w:r>
            <w:r w:rsidR="003B0BBF" w:rsidRPr="003B0BBF">
              <w:rPr>
                <w:b/>
                <w:color w:val="C00000"/>
                <w:sz w:val="20"/>
                <w:szCs w:val="20"/>
                <w:lang w:val="en-US"/>
              </w:rPr>
              <w:t>trực tuyến</w:t>
            </w:r>
            <w:r w:rsidR="003B0BBF" w:rsidRPr="003B0BBF">
              <w:rPr>
                <w:color w:val="C00000"/>
                <w:sz w:val="20"/>
                <w:szCs w:val="20"/>
              </w:rPr>
              <w:t xml:space="preserve"> </w:t>
            </w:r>
            <w:r w:rsidR="003B0BBF" w:rsidRPr="003B0BBF">
              <w:rPr>
                <w:sz w:val="20"/>
                <w:szCs w:val="20"/>
              </w:rPr>
              <w:t>hoặc gửi qua đường bưu điện về Bộ Y tế;</w:t>
            </w:r>
          </w:p>
        </w:tc>
        <w:tc>
          <w:tcPr>
            <w:tcW w:w="3330" w:type="dxa"/>
          </w:tcPr>
          <w:p w14:paraId="60C48F6F" w14:textId="77777777" w:rsidR="00F56C18" w:rsidRPr="00BC11DD" w:rsidRDefault="00F56C18" w:rsidP="00F56C18">
            <w:pPr>
              <w:spacing w:after="0" w:line="240" w:lineRule="auto"/>
              <w:jc w:val="both"/>
              <w:rPr>
                <w:color w:val="000000"/>
                <w:sz w:val="20"/>
                <w:szCs w:val="20"/>
              </w:rPr>
            </w:pPr>
          </w:p>
        </w:tc>
      </w:tr>
      <w:tr w:rsidR="00F56C18" w:rsidRPr="00BC11DD" w14:paraId="00D17CEE" w14:textId="77777777" w:rsidTr="00C54968">
        <w:tc>
          <w:tcPr>
            <w:tcW w:w="385" w:type="dxa"/>
          </w:tcPr>
          <w:p w14:paraId="20C77F69"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206F99F7" w14:textId="77777777" w:rsidR="00F56C18" w:rsidRPr="00BC11DD" w:rsidRDefault="00F56C18" w:rsidP="00F56C18">
            <w:pPr>
              <w:spacing w:after="0" w:line="240" w:lineRule="auto"/>
              <w:jc w:val="both"/>
              <w:rPr>
                <w:b/>
                <w:sz w:val="20"/>
                <w:szCs w:val="20"/>
              </w:rPr>
            </w:pPr>
            <w:r w:rsidRPr="00BC11DD">
              <w:rPr>
                <w:sz w:val="20"/>
                <w:szCs w:val="20"/>
              </w:rPr>
              <w:t>3. Giấy phép nhập khẩu, công văn cho phép nhập khẩu nguyên liệu làm thuốc theo Mẫu số 44 hoặc 45 tại Phụ lục III ban hành kèm theo Nghị định này.</w:t>
            </w:r>
          </w:p>
        </w:tc>
        <w:tc>
          <w:tcPr>
            <w:tcW w:w="1350" w:type="dxa"/>
          </w:tcPr>
          <w:p w14:paraId="747262C2" w14:textId="77777777" w:rsidR="00F56C18" w:rsidRPr="00BC11DD" w:rsidRDefault="00F56C18" w:rsidP="00F56C18">
            <w:pPr>
              <w:spacing w:after="0" w:line="240" w:lineRule="auto"/>
              <w:jc w:val="both"/>
              <w:rPr>
                <w:color w:val="000000"/>
                <w:sz w:val="20"/>
                <w:szCs w:val="20"/>
              </w:rPr>
            </w:pPr>
          </w:p>
        </w:tc>
        <w:tc>
          <w:tcPr>
            <w:tcW w:w="4680" w:type="dxa"/>
            <w:gridSpan w:val="3"/>
          </w:tcPr>
          <w:p w14:paraId="332B04A7" w14:textId="77777777" w:rsidR="00F56C18" w:rsidRPr="00BC11DD" w:rsidRDefault="00F56C18" w:rsidP="00F56C18">
            <w:pPr>
              <w:spacing w:after="0" w:line="240" w:lineRule="auto"/>
              <w:jc w:val="both"/>
              <w:rPr>
                <w:b/>
                <w:color w:val="000000"/>
                <w:sz w:val="20"/>
                <w:szCs w:val="20"/>
              </w:rPr>
            </w:pPr>
          </w:p>
        </w:tc>
        <w:tc>
          <w:tcPr>
            <w:tcW w:w="3330" w:type="dxa"/>
          </w:tcPr>
          <w:p w14:paraId="145E4D8B" w14:textId="77777777" w:rsidR="00F56C18" w:rsidRPr="00BC11DD" w:rsidRDefault="00F56C18" w:rsidP="00F56C18">
            <w:pPr>
              <w:spacing w:after="0" w:line="240" w:lineRule="auto"/>
              <w:jc w:val="both"/>
              <w:rPr>
                <w:color w:val="000000"/>
                <w:sz w:val="20"/>
                <w:szCs w:val="20"/>
              </w:rPr>
            </w:pPr>
          </w:p>
        </w:tc>
      </w:tr>
      <w:tr w:rsidR="00F56C18" w:rsidRPr="00BC11DD" w14:paraId="54AF2A1D" w14:textId="77777777" w:rsidTr="00C54968">
        <w:tc>
          <w:tcPr>
            <w:tcW w:w="385" w:type="dxa"/>
          </w:tcPr>
          <w:p w14:paraId="7FB2691C"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89</w:t>
            </w:r>
          </w:p>
        </w:tc>
        <w:tc>
          <w:tcPr>
            <w:tcW w:w="4650" w:type="dxa"/>
            <w:gridSpan w:val="2"/>
          </w:tcPr>
          <w:p w14:paraId="7A774F48" w14:textId="77777777" w:rsidR="00F56C18" w:rsidRPr="00BC11DD" w:rsidRDefault="00F56C18" w:rsidP="00F56C18">
            <w:pPr>
              <w:spacing w:after="0" w:line="240" w:lineRule="auto"/>
              <w:jc w:val="both"/>
              <w:rPr>
                <w:b/>
                <w:sz w:val="20"/>
                <w:szCs w:val="20"/>
              </w:rPr>
            </w:pPr>
            <w:r w:rsidRPr="00BC11DD">
              <w:rPr>
                <w:b/>
                <w:sz w:val="20"/>
                <w:szCs w:val="20"/>
              </w:rPr>
              <w:t>Điều 89. Quy định về thời hạn hiệu lực của Giấy phép, công văn cho phép xuất khẩu, nhập khẩu thuốc, nguyên liệu làm thuốc</w:t>
            </w:r>
          </w:p>
          <w:p w14:paraId="4E296921" w14:textId="77777777" w:rsidR="00F56C18" w:rsidRPr="00BC11DD" w:rsidRDefault="00F56C18" w:rsidP="00F56C18">
            <w:pPr>
              <w:spacing w:after="0" w:line="240" w:lineRule="auto"/>
              <w:jc w:val="both"/>
              <w:rPr>
                <w:sz w:val="20"/>
                <w:szCs w:val="20"/>
              </w:rPr>
            </w:pPr>
            <w:r w:rsidRPr="00BC11DD">
              <w:rPr>
                <w:sz w:val="20"/>
                <w:szCs w:val="20"/>
              </w:rPr>
              <w:t>1. Giấy phép, công văn cho phép xuất khẩu thuốc, nguyên liệu làm thuốc có thời hạn như sau:</w:t>
            </w:r>
          </w:p>
          <w:p w14:paraId="25B2E717" w14:textId="77777777" w:rsidR="00F56C18" w:rsidRPr="00BC11DD" w:rsidRDefault="00F56C18" w:rsidP="00F56C18">
            <w:pPr>
              <w:spacing w:after="0" w:line="240" w:lineRule="auto"/>
              <w:jc w:val="both"/>
              <w:rPr>
                <w:sz w:val="20"/>
                <w:szCs w:val="20"/>
              </w:rPr>
            </w:pPr>
            <w:r w:rsidRPr="00BC11DD">
              <w:rPr>
                <w:sz w:val="20"/>
                <w:szCs w:val="20"/>
              </w:rPr>
              <w:t>a) Tối đa 01 năm đối với thuốc, nguyên liệu làm thuốc được cấp phép xuất khẩu theo quy định tại các Điều 57, 59, 60, 62 và khoản 1 Điều 61 Nghị định này;</w:t>
            </w:r>
          </w:p>
          <w:p w14:paraId="5B581780" w14:textId="77777777" w:rsidR="00F56C18" w:rsidRPr="00BC11DD" w:rsidRDefault="00F56C18" w:rsidP="00F56C18">
            <w:pPr>
              <w:spacing w:after="0" w:line="240" w:lineRule="auto"/>
              <w:jc w:val="both"/>
              <w:rPr>
                <w:sz w:val="20"/>
                <w:szCs w:val="20"/>
              </w:rPr>
            </w:pPr>
            <w:r w:rsidRPr="00BC11DD">
              <w:rPr>
                <w:sz w:val="20"/>
                <w:szCs w:val="20"/>
              </w:rPr>
              <w:t>b) Tối đa 02 năm đối với thuốc, nguyên liệu làm thuốc được cấp phép xuất khẩu theo quy định tại Điều 58 và khoản 8 Điều 64 của Nghị định này;</w:t>
            </w:r>
          </w:p>
          <w:p w14:paraId="5D8A618A" w14:textId="77777777" w:rsidR="00F56C18" w:rsidRPr="00BC11DD" w:rsidRDefault="00F56C18" w:rsidP="00F56C18">
            <w:pPr>
              <w:spacing w:after="0" w:line="240" w:lineRule="auto"/>
              <w:jc w:val="both"/>
              <w:rPr>
                <w:sz w:val="20"/>
                <w:szCs w:val="20"/>
              </w:rPr>
            </w:pPr>
            <w:r w:rsidRPr="00BC11DD">
              <w:rPr>
                <w:sz w:val="20"/>
                <w:szCs w:val="20"/>
              </w:rPr>
              <w:t>2. Giấy phép nhập khẩu, công văn cho phép nhập khẩu thuốc, nguyên liệu làm thuốc có thời hạn như sau:</w:t>
            </w:r>
          </w:p>
          <w:p w14:paraId="20CCD562" w14:textId="77777777" w:rsidR="00F56C18" w:rsidRPr="00BC11DD" w:rsidRDefault="00F56C18" w:rsidP="00F56C18">
            <w:pPr>
              <w:spacing w:after="0" w:line="240" w:lineRule="auto"/>
              <w:jc w:val="both"/>
              <w:rPr>
                <w:sz w:val="20"/>
                <w:szCs w:val="20"/>
              </w:rPr>
            </w:pPr>
            <w:r w:rsidRPr="00BC11DD">
              <w:rPr>
                <w:sz w:val="20"/>
                <w:szCs w:val="20"/>
              </w:rPr>
              <w:t xml:space="preserve">a) Tối đa 01 năm đối với Giấy phép nhập khẩu, công văn cho phép nhập khẩu thuốc;  </w:t>
            </w:r>
          </w:p>
          <w:p w14:paraId="6D22D9CE" w14:textId="77777777" w:rsidR="00F56C18" w:rsidRPr="00BC11DD" w:rsidRDefault="00F56C18" w:rsidP="00F56C18">
            <w:pPr>
              <w:spacing w:after="0" w:line="240" w:lineRule="auto"/>
              <w:jc w:val="both"/>
              <w:rPr>
                <w:sz w:val="20"/>
                <w:szCs w:val="20"/>
              </w:rPr>
            </w:pPr>
            <w:r w:rsidRPr="00BC11DD">
              <w:rPr>
                <w:sz w:val="20"/>
                <w:szCs w:val="20"/>
              </w:rPr>
              <w:t xml:space="preserve">b) Tối đa 01 năm và có giá trị cho 01 lần nhập khẩu đối với Giấy phép nhập khẩu thuốc gây nghiện, thuốc hướng thần, thuốc tiền chất, nguyên liệu làm thuốc là </w:t>
            </w:r>
            <w:r w:rsidRPr="00BC11DD">
              <w:rPr>
                <w:sz w:val="20"/>
                <w:szCs w:val="20"/>
              </w:rPr>
              <w:lastRenderedPageBreak/>
              <w:t>dược chất gây nghiện, dược chất hướng thần, tiền chất dùng làm thuốc;</w:t>
            </w:r>
          </w:p>
          <w:p w14:paraId="6D0A9F6E" w14:textId="77777777" w:rsidR="00F56C18" w:rsidRPr="00BC11DD" w:rsidRDefault="00F56C18" w:rsidP="00F56C18">
            <w:pPr>
              <w:spacing w:after="0" w:line="240" w:lineRule="auto"/>
              <w:jc w:val="both"/>
              <w:rPr>
                <w:sz w:val="20"/>
                <w:szCs w:val="20"/>
              </w:rPr>
            </w:pPr>
            <w:r w:rsidRPr="00BC11DD">
              <w:rPr>
                <w:sz w:val="20"/>
                <w:szCs w:val="20"/>
              </w:rPr>
              <w:t>c) Tối đa 02 năm đối với Giấy phép nhập khẩu, công văn cho phép nhập khẩu nguyên liệu làm thuốc, trừ nguyên liệu làm thuốc quy định tại điểm b khoản này.</w:t>
            </w:r>
          </w:p>
          <w:p w14:paraId="4B9338DE" w14:textId="77777777" w:rsidR="00F56C18" w:rsidRPr="00BC11DD" w:rsidRDefault="00F56C18" w:rsidP="00F56C18">
            <w:pPr>
              <w:spacing w:after="0" w:line="240" w:lineRule="auto"/>
              <w:jc w:val="both"/>
              <w:rPr>
                <w:sz w:val="20"/>
                <w:szCs w:val="20"/>
              </w:rPr>
            </w:pPr>
            <w:r w:rsidRPr="00BC11DD">
              <w:rPr>
                <w:sz w:val="20"/>
                <w:szCs w:val="20"/>
              </w:rPr>
              <w:t>3. Thời hạn hiệu lực của Giấy phép, công văn cho phép phải được ghi cụ thể trong Giấy phép, công văn cho phép.</w:t>
            </w:r>
          </w:p>
        </w:tc>
        <w:tc>
          <w:tcPr>
            <w:tcW w:w="1350" w:type="dxa"/>
          </w:tcPr>
          <w:p w14:paraId="69F98ADE" w14:textId="77777777" w:rsidR="00F56C18" w:rsidRPr="00BC11DD" w:rsidRDefault="00F56C18" w:rsidP="00F56C18">
            <w:pPr>
              <w:spacing w:after="0" w:line="240" w:lineRule="auto"/>
              <w:jc w:val="both"/>
              <w:rPr>
                <w:color w:val="000000"/>
                <w:sz w:val="20"/>
                <w:szCs w:val="20"/>
              </w:rPr>
            </w:pPr>
            <w:r w:rsidRPr="00BC11DD">
              <w:rPr>
                <w:color w:val="000000"/>
                <w:sz w:val="20"/>
                <w:szCs w:val="20"/>
              </w:rPr>
              <w:lastRenderedPageBreak/>
              <w:t xml:space="preserve">Biện pháp thi hành </w:t>
            </w:r>
          </w:p>
        </w:tc>
        <w:tc>
          <w:tcPr>
            <w:tcW w:w="4680" w:type="dxa"/>
            <w:gridSpan w:val="3"/>
          </w:tcPr>
          <w:p w14:paraId="3A406048" w14:textId="77777777" w:rsidR="00F56C18" w:rsidRPr="00BC11DD" w:rsidRDefault="00F56C18" w:rsidP="00F56C18">
            <w:pPr>
              <w:spacing w:after="0" w:line="240" w:lineRule="auto"/>
              <w:jc w:val="both"/>
              <w:rPr>
                <w:color w:val="000000"/>
                <w:sz w:val="20"/>
                <w:szCs w:val="20"/>
              </w:rPr>
            </w:pPr>
          </w:p>
        </w:tc>
        <w:tc>
          <w:tcPr>
            <w:tcW w:w="3330" w:type="dxa"/>
          </w:tcPr>
          <w:p w14:paraId="52BA6B31" w14:textId="77777777" w:rsidR="00F56C18" w:rsidRPr="00BC11DD" w:rsidRDefault="00F56C18" w:rsidP="00F56C18">
            <w:pPr>
              <w:spacing w:after="0" w:line="240" w:lineRule="auto"/>
              <w:jc w:val="both"/>
              <w:rPr>
                <w:color w:val="000000"/>
                <w:sz w:val="20"/>
                <w:szCs w:val="20"/>
              </w:rPr>
            </w:pPr>
            <w:r w:rsidRPr="00BC11DD">
              <w:rPr>
                <w:color w:val="000000"/>
                <w:sz w:val="20"/>
                <w:szCs w:val="20"/>
              </w:rPr>
              <w:t xml:space="preserve">Dẫn điều lại </w:t>
            </w:r>
          </w:p>
        </w:tc>
      </w:tr>
      <w:tr w:rsidR="00F56C18" w:rsidRPr="00BC11DD" w14:paraId="71A349A5" w14:textId="77777777" w:rsidTr="00C54968">
        <w:tc>
          <w:tcPr>
            <w:tcW w:w="385" w:type="dxa"/>
          </w:tcPr>
          <w:p w14:paraId="5EEF8947"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90</w:t>
            </w:r>
          </w:p>
        </w:tc>
        <w:tc>
          <w:tcPr>
            <w:tcW w:w="4650" w:type="dxa"/>
            <w:gridSpan w:val="2"/>
          </w:tcPr>
          <w:p w14:paraId="26725478" w14:textId="77777777" w:rsidR="00F56C18" w:rsidRPr="00BC11DD" w:rsidRDefault="00F56C18" w:rsidP="00F56C18">
            <w:pPr>
              <w:spacing w:after="0" w:line="240" w:lineRule="auto"/>
              <w:jc w:val="both"/>
              <w:rPr>
                <w:sz w:val="20"/>
                <w:szCs w:val="20"/>
              </w:rPr>
            </w:pPr>
            <w:r w:rsidRPr="00BC11DD">
              <w:rPr>
                <w:b/>
                <w:sz w:val="20"/>
                <w:szCs w:val="20"/>
              </w:rPr>
              <w:t>Điều 90. Quy định về hạn dùng còn lại của thuốc, nguyên liệu làm thuốc nhập khẩu tại thời điểm thông quan</w:t>
            </w:r>
          </w:p>
          <w:p w14:paraId="0B1F33BF" w14:textId="77777777" w:rsidR="00F56C18" w:rsidRPr="00BC11DD" w:rsidRDefault="00F56C18" w:rsidP="00F56C18">
            <w:pPr>
              <w:spacing w:after="0" w:line="240" w:lineRule="auto"/>
              <w:jc w:val="both"/>
              <w:rPr>
                <w:sz w:val="20"/>
                <w:szCs w:val="20"/>
              </w:rPr>
            </w:pPr>
            <w:r w:rsidRPr="00BC11DD">
              <w:rPr>
                <w:sz w:val="20"/>
                <w:szCs w:val="20"/>
              </w:rPr>
              <w:t>1. Thuốc hóa dược, thuốc dược liệu, thuốc cổ truyền, nguyên liệu làm thuốc nhập khẩu vào Việt Nam, trừ thuốc, nguyên liệu làm thuốc quy định tại khoản 3 Điều này phải có hạn dùng còn lại tối thiểu tại thời điểm thông quan như sau:</w:t>
            </w:r>
          </w:p>
          <w:p w14:paraId="4710EA0C" w14:textId="77777777" w:rsidR="00F56C18" w:rsidRPr="00BC11DD" w:rsidRDefault="00F56C18" w:rsidP="00F56C18">
            <w:pPr>
              <w:spacing w:after="0" w:line="240" w:lineRule="auto"/>
              <w:jc w:val="both"/>
              <w:rPr>
                <w:sz w:val="20"/>
                <w:szCs w:val="20"/>
              </w:rPr>
            </w:pPr>
            <w:r w:rsidRPr="00BC11DD">
              <w:rPr>
                <w:sz w:val="20"/>
                <w:szCs w:val="20"/>
              </w:rPr>
              <w:t>a) 18 tháng đối với trường hợp thuốc, nguyên liệu làm thuốc có hạn dùng trên 24 tháng;</w:t>
            </w:r>
          </w:p>
          <w:p w14:paraId="6EEFA905" w14:textId="77777777" w:rsidR="00F56C18" w:rsidRPr="00BC11DD" w:rsidRDefault="00F56C18" w:rsidP="00F56C18">
            <w:pPr>
              <w:spacing w:after="0" w:line="240" w:lineRule="auto"/>
              <w:jc w:val="both"/>
              <w:rPr>
                <w:sz w:val="20"/>
                <w:szCs w:val="20"/>
              </w:rPr>
            </w:pPr>
            <w:r w:rsidRPr="00BC11DD">
              <w:rPr>
                <w:sz w:val="20"/>
                <w:szCs w:val="20"/>
              </w:rPr>
              <w:t xml:space="preserve">b) 1/2 hạn dùng đối với trường hợp thuốc, nguyên liệu làm thuốc có hạn dùng bằng hoặc dưới 24 tháng. </w:t>
            </w:r>
          </w:p>
          <w:p w14:paraId="7B341CC6" w14:textId="72E2AC2A" w:rsidR="00F56C18" w:rsidRPr="00BC11DD" w:rsidRDefault="00F56C18" w:rsidP="00F56C18">
            <w:pPr>
              <w:spacing w:after="0" w:line="240" w:lineRule="auto"/>
              <w:jc w:val="both"/>
              <w:rPr>
                <w:sz w:val="20"/>
                <w:szCs w:val="20"/>
              </w:rPr>
            </w:pPr>
          </w:p>
          <w:p w14:paraId="1940D0CB" w14:textId="77777777" w:rsidR="00F56C18" w:rsidRPr="00BC11DD" w:rsidRDefault="00F56C18" w:rsidP="00F56C18">
            <w:pPr>
              <w:spacing w:after="0" w:line="240" w:lineRule="auto"/>
              <w:jc w:val="both"/>
              <w:rPr>
                <w:sz w:val="20"/>
                <w:szCs w:val="20"/>
              </w:rPr>
            </w:pPr>
          </w:p>
        </w:tc>
        <w:tc>
          <w:tcPr>
            <w:tcW w:w="1350" w:type="dxa"/>
          </w:tcPr>
          <w:p w14:paraId="6696AEC5" w14:textId="77777777" w:rsidR="00F56C18" w:rsidRPr="00BC11DD" w:rsidRDefault="00F56C18" w:rsidP="00F56C18">
            <w:pPr>
              <w:spacing w:after="0" w:line="240" w:lineRule="auto"/>
              <w:jc w:val="both"/>
              <w:rPr>
                <w:color w:val="000000"/>
                <w:sz w:val="20"/>
                <w:szCs w:val="20"/>
              </w:rPr>
            </w:pPr>
            <w:r w:rsidRPr="00BC11DD">
              <w:rPr>
                <w:color w:val="000000"/>
                <w:sz w:val="20"/>
                <w:szCs w:val="20"/>
              </w:rPr>
              <w:t>Biện pháp thi hành</w:t>
            </w:r>
          </w:p>
        </w:tc>
        <w:tc>
          <w:tcPr>
            <w:tcW w:w="4680" w:type="dxa"/>
            <w:gridSpan w:val="3"/>
          </w:tcPr>
          <w:p w14:paraId="6461BA48" w14:textId="77777777" w:rsidR="00F56C18" w:rsidRPr="00BC11DD" w:rsidRDefault="00C26CAA" w:rsidP="00F56C18">
            <w:pPr>
              <w:spacing w:after="0" w:line="240" w:lineRule="auto"/>
              <w:jc w:val="both"/>
              <w:rPr>
                <w:color w:val="000000"/>
                <w:sz w:val="20"/>
                <w:szCs w:val="20"/>
              </w:rPr>
            </w:pPr>
            <w:sdt>
              <w:sdtPr>
                <w:tag w:val="goog_rdk_1999"/>
                <w:id w:val="-496419617"/>
              </w:sdtPr>
              <w:sdtContent>
                <w:r w:rsidR="00F56C18" w:rsidRPr="007C45D4">
                  <w:rPr>
                    <w:b/>
                    <w:color w:val="000000"/>
                    <w:sz w:val="20"/>
                    <w:szCs w:val="20"/>
                  </w:rPr>
                  <w:t xml:space="preserve">Điều </w:t>
                </w:r>
              </w:sdtContent>
            </w:sdt>
            <w:r w:rsidR="00F56C18" w:rsidRPr="00BC11DD">
              <w:rPr>
                <w:b/>
                <w:sz w:val="20"/>
                <w:szCs w:val="20"/>
              </w:rPr>
              <w:t>79</w:t>
            </w:r>
            <w:sdt>
              <w:sdtPr>
                <w:tag w:val="goog_rdk_2000"/>
                <w:id w:val="-2106797494"/>
              </w:sdtPr>
              <w:sdtContent>
                <w:r w:rsidR="00F56C18" w:rsidRPr="007C45D4">
                  <w:rPr>
                    <w:b/>
                    <w:color w:val="000000"/>
                    <w:sz w:val="20"/>
                    <w:szCs w:val="20"/>
                  </w:rPr>
                  <w:t>. Quy định về hạn dùng còn lại của thuốc, nguyên liệu làm thuốc nhập khẩu tại thời điểm thông quan</w:t>
                </w:r>
              </w:sdtContent>
            </w:sdt>
          </w:p>
          <w:sdt>
            <w:sdtPr>
              <w:tag w:val="goog_rdk_2002"/>
              <w:id w:val="695192679"/>
            </w:sdtPr>
            <w:sdtContent>
              <w:p w14:paraId="14344E80" w14:textId="77777777" w:rsidR="00F56C18" w:rsidRPr="007C45D4" w:rsidRDefault="00C26CAA" w:rsidP="00F56C18">
                <w:pPr>
                  <w:spacing w:after="0" w:line="240" w:lineRule="auto"/>
                  <w:jc w:val="both"/>
                </w:pPr>
                <w:sdt>
                  <w:sdtPr>
                    <w:tag w:val="goog_rdk_2001"/>
                    <w:id w:val="-713726986"/>
                  </w:sdtPr>
                  <w:sdtContent>
                    <w:r w:rsidR="00F56C18" w:rsidRPr="007C45D4">
                      <w:rPr>
                        <w:color w:val="000000"/>
                        <w:sz w:val="20"/>
                        <w:szCs w:val="20"/>
                      </w:rPr>
                      <w:t>1. Thuốc hóa dược, thuốc dược liệu, thuốc cổ truyền, nguyên liệu làm thuốc nhập khẩu vào Việt Nam, trừ thuốc, nguyên liệu làm thuốc quy định tại khoản 3 Điều này phải có hạn dùng còn lại tối thiểu tại thời điểm thông quan như sau:</w:t>
                    </w:r>
                  </w:sdtContent>
                </w:sdt>
              </w:p>
            </w:sdtContent>
          </w:sdt>
          <w:sdt>
            <w:sdtPr>
              <w:tag w:val="goog_rdk_2004"/>
              <w:id w:val="-1283568124"/>
            </w:sdtPr>
            <w:sdtContent>
              <w:p w14:paraId="35B43F05" w14:textId="77777777" w:rsidR="00F56C18" w:rsidRPr="007C45D4" w:rsidRDefault="00C26CAA" w:rsidP="00F56C18">
                <w:pPr>
                  <w:spacing w:after="0" w:line="240" w:lineRule="auto"/>
                  <w:jc w:val="both"/>
                </w:pPr>
                <w:sdt>
                  <w:sdtPr>
                    <w:tag w:val="goog_rdk_2003"/>
                    <w:id w:val="-26957522"/>
                  </w:sdtPr>
                  <w:sdtContent>
                    <w:r w:rsidR="00F56C18" w:rsidRPr="007C45D4">
                      <w:rPr>
                        <w:color w:val="000000"/>
                        <w:sz w:val="20"/>
                        <w:szCs w:val="20"/>
                      </w:rPr>
                      <w:t>a) 18 tháng đối với trường hợp thuốc, nguyên liệu làm thuốc có hạn dùng trên 24 tháng;</w:t>
                    </w:r>
                  </w:sdtContent>
                </w:sdt>
              </w:p>
            </w:sdtContent>
          </w:sdt>
          <w:sdt>
            <w:sdtPr>
              <w:tag w:val="goog_rdk_2008"/>
              <w:id w:val="970555057"/>
            </w:sdtPr>
            <w:sdtContent>
              <w:p w14:paraId="5EE27755" w14:textId="4C53AB97" w:rsidR="00F56C18" w:rsidRPr="007C45D4" w:rsidRDefault="00C26CAA" w:rsidP="00F56C18">
                <w:pPr>
                  <w:spacing w:after="0" w:line="240" w:lineRule="auto"/>
                  <w:jc w:val="both"/>
                </w:pPr>
                <w:sdt>
                  <w:sdtPr>
                    <w:tag w:val="goog_rdk_2005"/>
                    <w:id w:val="1393778898"/>
                  </w:sdtPr>
                  <w:sdtContent>
                    <w:r w:rsidR="00F56C18" w:rsidRPr="007C45D4">
                      <w:rPr>
                        <w:color w:val="000000"/>
                        <w:sz w:val="20"/>
                        <w:szCs w:val="20"/>
                      </w:rPr>
                      <w:t>b) 1/2 hạn dùng đối với trường hợp thuốc, nguyên liệu làm thuốc có hạn dùng bằng hoặc dưới 24 tháng</w:t>
                    </w:r>
                  </w:sdtContent>
                </w:sdt>
                <w:sdt>
                  <w:sdtPr>
                    <w:tag w:val="goog_rdk_2007"/>
                    <w:id w:val="1260871240"/>
                  </w:sdtPr>
                  <w:sdtContent>
                    <w:r w:rsidR="00F56C18" w:rsidRPr="00BC11DD">
                      <w:rPr>
                        <w:color w:val="000000"/>
                        <w:sz w:val="20"/>
                        <w:szCs w:val="20"/>
                      </w:rPr>
                      <w:t xml:space="preserve"> trừ trường hợp quy định tại điểm c khoản này</w:t>
                    </w:r>
                  </w:sdtContent>
                </w:sdt>
              </w:p>
            </w:sdtContent>
          </w:sdt>
          <w:p w14:paraId="4CFB5826" w14:textId="5B980AC9" w:rsidR="005C18AA" w:rsidRPr="005C18AA" w:rsidRDefault="005C18AA" w:rsidP="005C18AA">
            <w:pPr>
              <w:suppressAutoHyphens/>
              <w:spacing w:after="0" w:line="240" w:lineRule="auto"/>
              <w:textAlignment w:val="top"/>
              <w:outlineLvl w:val="0"/>
              <w:rPr>
                <w:ins w:id="2294" w:author="Nguyen Thi Thu Huong" w:date="2025-03-25T10:01:00Z"/>
                <w:color w:val="000000"/>
                <w:position w:val="-1"/>
                <w:sz w:val="20"/>
                <w:szCs w:val="20"/>
                <w:lang w:val="en-US"/>
              </w:rPr>
            </w:pPr>
            <w:ins w:id="2295" w:author="Nguyen Thi Thu Huong" w:date="2025-03-25T10:01:00Z">
              <w:r w:rsidRPr="005C18AA">
                <w:rPr>
                  <w:color w:val="000000"/>
                  <w:position w:val="-1"/>
                  <w:sz w:val="20"/>
                  <w:szCs w:val="20"/>
                  <w:lang w:val="en-US"/>
                </w:rPr>
                <w:t>c) ⅓ hạn dùng đối với trường hợp thuốc, nguyên liệu làm thuốc có hạn dùng bằng hoặc dưới 9 tháng;</w:t>
              </w:r>
            </w:ins>
          </w:p>
          <w:p w14:paraId="617192B4" w14:textId="77777777" w:rsidR="005C18AA" w:rsidRPr="005C18AA" w:rsidRDefault="005C18AA" w:rsidP="005C18AA">
            <w:pPr>
              <w:suppressAutoHyphens/>
              <w:spacing w:after="0" w:line="240" w:lineRule="auto"/>
              <w:jc w:val="both"/>
              <w:textAlignment w:val="top"/>
              <w:outlineLvl w:val="0"/>
              <w:rPr>
                <w:ins w:id="2296" w:author="Nguyen Thi Thu Huong" w:date="2025-03-25T10:01:00Z"/>
                <w:color w:val="000000"/>
                <w:position w:val="-1"/>
                <w:sz w:val="20"/>
                <w:szCs w:val="20"/>
                <w:lang w:val="en-US"/>
              </w:rPr>
            </w:pPr>
            <w:ins w:id="2297" w:author="Nguyen Thi Thu Huong" w:date="2025-03-25T10:01:00Z">
              <w:r w:rsidRPr="005C18AA">
                <w:rPr>
                  <w:color w:val="000000"/>
                  <w:position w:val="-1"/>
                  <w:sz w:val="20"/>
                  <w:szCs w:val="20"/>
                  <w:lang w:val="en-US"/>
                </w:rPr>
                <w:t>d) Những thuốc có hạn dùng bằng hoặc dưới 30 ngày phải còn hạn dùng tại thời điểm thông quan.</w:t>
              </w:r>
            </w:ins>
          </w:p>
          <w:p w14:paraId="564AAC7C" w14:textId="6181D5FE" w:rsidR="00F56C18" w:rsidRPr="00BC11DD" w:rsidRDefault="00F56C18" w:rsidP="00F56C18">
            <w:pPr>
              <w:spacing w:after="0" w:line="240" w:lineRule="auto"/>
              <w:jc w:val="both"/>
              <w:rPr>
                <w:color w:val="000000"/>
                <w:sz w:val="20"/>
                <w:szCs w:val="20"/>
              </w:rPr>
            </w:pPr>
          </w:p>
        </w:tc>
        <w:tc>
          <w:tcPr>
            <w:tcW w:w="3330" w:type="dxa"/>
          </w:tcPr>
          <w:p w14:paraId="2621DBB7" w14:textId="77777777" w:rsidR="00F56C18" w:rsidRPr="005C18AA" w:rsidRDefault="00F56C18" w:rsidP="00F56C18">
            <w:pPr>
              <w:jc w:val="both"/>
              <w:rPr>
                <w:sz w:val="20"/>
                <w:szCs w:val="20"/>
              </w:rPr>
            </w:pPr>
            <w:r w:rsidRPr="005C18AA">
              <w:rPr>
                <w:color w:val="000000" w:themeColor="text1"/>
                <w:sz w:val="20"/>
                <w:szCs w:val="20"/>
              </w:rPr>
              <w:t xml:space="preserve">- </w:t>
            </w:r>
            <w:r w:rsidRPr="005C18AA">
              <w:rPr>
                <w:sz w:val="20"/>
                <w:szCs w:val="20"/>
              </w:rPr>
              <w:t xml:space="preserve"> Theo quy định hiện hành, đối với thuốc, NLLT có hạn sử dụng trên 24 tháng, yêu cầu tại thời điểm thông quan phải còn ít nhất 18 tháng hạn dùng; đối với thuốc có hạn sử dụng bằng hoặc dưới 24 tháng, yêu cầu phải còn ít nhất ½ hạn dùng còn lại. Tuy nhiên, đối với các loại thuốc có hạn sử dụng dưới 9 tháng, việc yêu cầu ít nhất ½ hạn dùng còn lại có thể gây khó khăn trong việc thông quan và phân phối, bởi thời gian thủ tục hành chính và kiểm tra chất lượng sản phẩm có thể làm giảm đáng kể thời gian sử dụng của thuốc. Do đó, đề xuất bổ sung quy định đối với thuốc có hạn sử dụng bằng hoặc dưới 9 tháng tại thời điểm thông quan giúp phù hợp trong quá trình nhập khẩu, phân phối các loại thuốc có hạn sử dụng ngắn, đồng thời bảo đảm chất lượng và hiệu quả của thuốc trong quá trình lưu thông trên thị trường.</w:t>
            </w:r>
          </w:p>
          <w:p w14:paraId="7BF6D252" w14:textId="77777777" w:rsidR="00F56C18" w:rsidRPr="005C18AA" w:rsidRDefault="00F56C18" w:rsidP="00F56C18">
            <w:pPr>
              <w:jc w:val="both"/>
              <w:rPr>
                <w:sz w:val="20"/>
                <w:szCs w:val="20"/>
              </w:rPr>
            </w:pPr>
            <w:r w:rsidRPr="005C18AA">
              <w:rPr>
                <w:color w:val="000000" w:themeColor="text1"/>
                <w:sz w:val="20"/>
                <w:szCs w:val="20"/>
              </w:rPr>
              <w:t xml:space="preserve">- </w:t>
            </w:r>
            <w:r w:rsidRPr="005C18AA">
              <w:rPr>
                <w:sz w:val="20"/>
                <w:szCs w:val="20"/>
              </w:rPr>
              <w:t xml:space="preserve">Đối với các loại thuốc có hạn sử dụng ngắn, đặc biệt là thuốc phóng xạ. Thuốc phóng xạ có thời gian bán hủy rất ngắn và phải được sử dụng trong </w:t>
            </w:r>
            <w:r w:rsidRPr="005C18AA">
              <w:rPr>
                <w:sz w:val="20"/>
                <w:szCs w:val="20"/>
              </w:rPr>
              <w:lastRenderedPageBreak/>
              <w:t xml:space="preserve">thời gian cụ thể để đảm bảo hiệu quả điều trị. </w:t>
            </w:r>
          </w:p>
          <w:p w14:paraId="46EF81A2" w14:textId="77777777" w:rsidR="00F56C18" w:rsidRPr="005C18AA" w:rsidRDefault="00F56C18" w:rsidP="00F56C18">
            <w:pPr>
              <w:jc w:val="both"/>
              <w:rPr>
                <w:sz w:val="20"/>
                <w:szCs w:val="20"/>
              </w:rPr>
            </w:pPr>
            <w:r w:rsidRPr="005C18AA">
              <w:rPr>
                <w:sz w:val="20"/>
                <w:szCs w:val="20"/>
              </w:rPr>
              <w:t>Trong quá trình thông quan, thuốc và nguyên liệu làm thuốc phải trải qua các quy trình kiểm tra, xét duyệt của các cơ quan chức năng như Cục Quản lý Dược, Hải quan và các cơ quan kiểm nghiệm chất lượng. Các quy trình này bao gồm việc kiểm tra hồ sơ nhập khẩu, lấy mẫu kiểm nghiệm chất lượng và các thủ tục hành chính khác. Đối với các loại thuốc có hạn sử dụng ngắn, đặc biệt là thuốc phóng xạ hoặc các thuốc điều trị đặc biệt, nếu giữ nguyên quy định hiện hành về hạn dùng, các thuốc này có thể không còn đủ thời gian sử dụng khi hoàn tất thủ tục thông quan. Điều này sẽ dẫn đến việc không kịp đưa thuốc đến tay người bệnh đúng thời điểm.</w:t>
            </w:r>
          </w:p>
          <w:p w14:paraId="75C069AF" w14:textId="6D4D08C7" w:rsidR="00F56C18" w:rsidRPr="00BC11DD" w:rsidRDefault="00F56C18" w:rsidP="00F56C18">
            <w:pPr>
              <w:jc w:val="both"/>
              <w:rPr>
                <w:color w:val="000000"/>
                <w:sz w:val="20"/>
                <w:szCs w:val="20"/>
              </w:rPr>
            </w:pPr>
            <w:r w:rsidRPr="005C18AA">
              <w:rPr>
                <w:sz w:val="20"/>
                <w:szCs w:val="20"/>
              </w:rPr>
              <w:t>Vì vậy, việc điều chỉnh quy định về hạn dùng còn lại của thuốc nhập khẩu là cần thiết để đảm bảo tính hợp lý và khả thi trong bối cảnh quy trình thông quan hiện nay</w:t>
            </w:r>
          </w:p>
        </w:tc>
      </w:tr>
      <w:tr w:rsidR="00F56C18" w:rsidRPr="00BC11DD" w14:paraId="33386D94" w14:textId="77777777" w:rsidTr="00C54968">
        <w:tc>
          <w:tcPr>
            <w:tcW w:w="385" w:type="dxa"/>
          </w:tcPr>
          <w:p w14:paraId="204D2E83"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4BFE1CE6" w14:textId="77777777" w:rsidR="00F56C18" w:rsidRPr="00BC11DD" w:rsidRDefault="00F56C18" w:rsidP="00F56C18">
            <w:pPr>
              <w:spacing w:after="0" w:line="240" w:lineRule="auto"/>
              <w:jc w:val="both"/>
              <w:rPr>
                <w:sz w:val="20"/>
                <w:szCs w:val="20"/>
              </w:rPr>
            </w:pPr>
            <w:r w:rsidRPr="00BC11DD">
              <w:rPr>
                <w:sz w:val="20"/>
                <w:szCs w:val="20"/>
              </w:rPr>
              <w:t>2. Vắc xin, sinh phẩm nhập khẩu vào Việt Nam, trừ trường hợp quy định tại khoản 3 Điều này phải có hạn dùng còn lại tối thiểu là 1/2 hạn dùng tại thời điểm thông quan.</w:t>
            </w:r>
          </w:p>
          <w:p w14:paraId="2A9C3C33" w14:textId="77777777" w:rsidR="00F56C18" w:rsidRPr="00BC11DD" w:rsidRDefault="00F56C18" w:rsidP="005C18AA">
            <w:pPr>
              <w:spacing w:after="0" w:line="240" w:lineRule="auto"/>
              <w:jc w:val="both"/>
              <w:rPr>
                <w:b/>
                <w:sz w:val="20"/>
                <w:szCs w:val="20"/>
              </w:rPr>
            </w:pPr>
          </w:p>
        </w:tc>
        <w:tc>
          <w:tcPr>
            <w:tcW w:w="1350" w:type="dxa"/>
          </w:tcPr>
          <w:p w14:paraId="46BE4B44" w14:textId="77777777" w:rsidR="00F56C18" w:rsidRPr="00BC11DD" w:rsidRDefault="00F56C18" w:rsidP="00F56C18">
            <w:pPr>
              <w:spacing w:after="0" w:line="240" w:lineRule="auto"/>
              <w:jc w:val="both"/>
              <w:rPr>
                <w:color w:val="000000"/>
                <w:sz w:val="20"/>
                <w:szCs w:val="20"/>
              </w:rPr>
            </w:pPr>
          </w:p>
        </w:tc>
        <w:tc>
          <w:tcPr>
            <w:tcW w:w="4680" w:type="dxa"/>
            <w:gridSpan w:val="3"/>
          </w:tcPr>
          <w:p w14:paraId="379EE08D" w14:textId="77777777" w:rsidR="00F56C18" w:rsidRPr="00BC11DD" w:rsidRDefault="00F56C18" w:rsidP="00F56C18">
            <w:pPr>
              <w:spacing w:after="0" w:line="240" w:lineRule="auto"/>
              <w:jc w:val="both"/>
              <w:rPr>
                <w:color w:val="000000"/>
                <w:position w:val="-1"/>
                <w:sz w:val="20"/>
                <w:szCs w:val="20"/>
                <w:lang w:val="en-US"/>
              </w:rPr>
            </w:pPr>
          </w:p>
          <w:p w14:paraId="18FB0429" w14:textId="77777777" w:rsidR="00F56C18" w:rsidRPr="00BC11DD" w:rsidRDefault="00F56C18" w:rsidP="00F56C18">
            <w:pPr>
              <w:spacing w:after="0" w:line="240" w:lineRule="auto"/>
              <w:jc w:val="both"/>
              <w:rPr>
                <w:color w:val="000000"/>
                <w:position w:val="-1"/>
                <w:sz w:val="20"/>
                <w:szCs w:val="20"/>
                <w:lang w:val="en-US"/>
              </w:rPr>
            </w:pPr>
          </w:p>
          <w:p w14:paraId="285E2690" w14:textId="77777777" w:rsidR="00F56C18" w:rsidRPr="00BC11DD" w:rsidRDefault="00F56C18" w:rsidP="00F56C18">
            <w:pPr>
              <w:spacing w:after="0" w:line="240" w:lineRule="auto"/>
              <w:jc w:val="both"/>
              <w:rPr>
                <w:color w:val="000000"/>
                <w:position w:val="-1"/>
                <w:sz w:val="20"/>
                <w:szCs w:val="20"/>
                <w:lang w:val="en-US"/>
              </w:rPr>
            </w:pPr>
          </w:p>
          <w:p w14:paraId="20CB76E0" w14:textId="77777777" w:rsidR="00F56C18" w:rsidRPr="00BC11DD" w:rsidRDefault="00F56C18" w:rsidP="00F56C18">
            <w:pPr>
              <w:spacing w:after="0" w:line="240" w:lineRule="auto"/>
              <w:jc w:val="both"/>
              <w:rPr>
                <w:color w:val="000000"/>
                <w:position w:val="-1"/>
                <w:sz w:val="20"/>
                <w:szCs w:val="20"/>
                <w:lang w:val="en-US"/>
              </w:rPr>
            </w:pPr>
          </w:p>
          <w:p w14:paraId="223B6432" w14:textId="3ED40DBC" w:rsidR="00F56C18" w:rsidRPr="00BC11DD" w:rsidRDefault="00F56C18" w:rsidP="00F56C18">
            <w:pPr>
              <w:spacing w:after="0" w:line="240" w:lineRule="auto"/>
              <w:jc w:val="both"/>
              <w:rPr>
                <w:b/>
                <w:sz w:val="20"/>
                <w:szCs w:val="20"/>
              </w:rPr>
            </w:pPr>
          </w:p>
        </w:tc>
        <w:tc>
          <w:tcPr>
            <w:tcW w:w="3330" w:type="dxa"/>
          </w:tcPr>
          <w:p w14:paraId="5DD15EBD" w14:textId="77777777" w:rsidR="00F56C18" w:rsidRPr="00BC11DD" w:rsidRDefault="00F56C18" w:rsidP="00F56C18">
            <w:pPr>
              <w:spacing w:after="0" w:line="240" w:lineRule="auto"/>
              <w:jc w:val="both"/>
              <w:rPr>
                <w:color w:val="000000" w:themeColor="text1"/>
                <w:sz w:val="20"/>
                <w:szCs w:val="20"/>
                <w:lang w:val="en-US"/>
              </w:rPr>
            </w:pPr>
          </w:p>
          <w:p w14:paraId="758231DB" w14:textId="77777777" w:rsidR="00F56C18" w:rsidRPr="00BC11DD" w:rsidRDefault="00F56C18" w:rsidP="00F56C18">
            <w:pPr>
              <w:spacing w:after="0" w:line="240" w:lineRule="auto"/>
              <w:jc w:val="both"/>
              <w:rPr>
                <w:color w:val="000000" w:themeColor="text1"/>
                <w:sz w:val="20"/>
                <w:szCs w:val="20"/>
                <w:lang w:val="en-US"/>
              </w:rPr>
            </w:pPr>
          </w:p>
          <w:p w14:paraId="3709BE4C" w14:textId="77777777" w:rsidR="00F56C18" w:rsidRPr="00BC11DD" w:rsidRDefault="00F56C18" w:rsidP="00F56C18">
            <w:pPr>
              <w:spacing w:after="0" w:line="240" w:lineRule="auto"/>
              <w:jc w:val="both"/>
              <w:rPr>
                <w:color w:val="000000" w:themeColor="text1"/>
                <w:sz w:val="20"/>
                <w:szCs w:val="20"/>
                <w:lang w:val="en-US"/>
              </w:rPr>
            </w:pPr>
          </w:p>
          <w:p w14:paraId="3359E1CF" w14:textId="77777777" w:rsidR="00F56C18" w:rsidRPr="00BC11DD" w:rsidRDefault="00F56C18" w:rsidP="00F56C18">
            <w:pPr>
              <w:spacing w:after="0" w:line="240" w:lineRule="auto"/>
              <w:jc w:val="both"/>
              <w:rPr>
                <w:color w:val="000000" w:themeColor="text1"/>
                <w:sz w:val="20"/>
                <w:szCs w:val="20"/>
                <w:lang w:val="en-US"/>
              </w:rPr>
            </w:pPr>
          </w:p>
          <w:p w14:paraId="4A0815C8" w14:textId="0CD13FDF" w:rsidR="00F56C18" w:rsidRPr="00BC11DD" w:rsidRDefault="00F56C18" w:rsidP="005C18AA">
            <w:pPr>
              <w:spacing w:after="0" w:line="240" w:lineRule="auto"/>
              <w:jc w:val="both"/>
              <w:rPr>
                <w:color w:val="000000" w:themeColor="text1"/>
                <w:sz w:val="20"/>
                <w:szCs w:val="20"/>
                <w:lang w:val="en-US"/>
              </w:rPr>
            </w:pPr>
          </w:p>
        </w:tc>
      </w:tr>
      <w:tr w:rsidR="005C18AA" w:rsidRPr="00BC11DD" w14:paraId="1F2A9BB6" w14:textId="77777777" w:rsidTr="00C54968">
        <w:tc>
          <w:tcPr>
            <w:tcW w:w="385" w:type="dxa"/>
          </w:tcPr>
          <w:p w14:paraId="5FB972FB" w14:textId="77777777" w:rsidR="005C18AA" w:rsidRPr="00BC11DD" w:rsidRDefault="005C18AA" w:rsidP="00F56C18">
            <w:pPr>
              <w:numPr>
                <w:ilvl w:val="0"/>
                <w:numId w:val="1"/>
              </w:numPr>
              <w:pBdr>
                <w:top w:val="nil"/>
                <w:left w:val="nil"/>
                <w:bottom w:val="nil"/>
                <w:right w:val="nil"/>
                <w:between w:val="nil"/>
              </w:pBdr>
              <w:spacing w:after="0" w:line="240" w:lineRule="auto"/>
              <w:ind w:left="0"/>
              <w:jc w:val="both"/>
              <w:rPr>
                <w:sz w:val="20"/>
                <w:szCs w:val="20"/>
              </w:rPr>
            </w:pPr>
          </w:p>
        </w:tc>
        <w:tc>
          <w:tcPr>
            <w:tcW w:w="4650" w:type="dxa"/>
            <w:gridSpan w:val="2"/>
          </w:tcPr>
          <w:p w14:paraId="0DFE7FEC" w14:textId="77777777" w:rsidR="005C18AA" w:rsidRPr="00BC11DD" w:rsidRDefault="005C18AA" w:rsidP="005C18AA">
            <w:pPr>
              <w:spacing w:after="0" w:line="240" w:lineRule="auto"/>
              <w:jc w:val="both"/>
              <w:rPr>
                <w:sz w:val="20"/>
                <w:szCs w:val="20"/>
              </w:rPr>
            </w:pPr>
            <w:r w:rsidRPr="00BC11DD">
              <w:rPr>
                <w:sz w:val="20"/>
                <w:szCs w:val="20"/>
              </w:rPr>
              <w:t xml:space="preserve">3. Thuốc, nguyên liệu làm thuốc nhập khẩu theo quy định tại các Điều 67, 73, 74, 75, 82, 83, 84, 85, 86 và </w:t>
            </w:r>
            <w:r w:rsidRPr="00BC11DD">
              <w:rPr>
                <w:sz w:val="20"/>
                <w:szCs w:val="20"/>
              </w:rPr>
              <w:lastRenderedPageBreak/>
              <w:t>điểm b khoản 1 Điều 68 của Nghị định này phải còn hạn dùng tại thời điểm thông quan.</w:t>
            </w:r>
          </w:p>
          <w:p w14:paraId="687CE8F6" w14:textId="77777777" w:rsidR="005C18AA" w:rsidRPr="00BC11DD" w:rsidRDefault="005C18AA" w:rsidP="00F56C18">
            <w:pPr>
              <w:spacing w:after="0" w:line="240" w:lineRule="auto"/>
              <w:jc w:val="both"/>
              <w:rPr>
                <w:sz w:val="20"/>
                <w:szCs w:val="20"/>
              </w:rPr>
            </w:pPr>
          </w:p>
        </w:tc>
        <w:tc>
          <w:tcPr>
            <w:tcW w:w="1350" w:type="dxa"/>
          </w:tcPr>
          <w:p w14:paraId="1B022725" w14:textId="77777777" w:rsidR="005C18AA" w:rsidRPr="00BC11DD" w:rsidRDefault="005C18AA" w:rsidP="00F56C18">
            <w:pPr>
              <w:spacing w:after="0" w:line="240" w:lineRule="auto"/>
              <w:jc w:val="both"/>
              <w:rPr>
                <w:color w:val="000000"/>
                <w:sz w:val="20"/>
                <w:szCs w:val="20"/>
              </w:rPr>
            </w:pPr>
          </w:p>
        </w:tc>
        <w:tc>
          <w:tcPr>
            <w:tcW w:w="4680" w:type="dxa"/>
            <w:gridSpan w:val="3"/>
          </w:tcPr>
          <w:p w14:paraId="18464DE2" w14:textId="77777777" w:rsidR="005C18AA" w:rsidRPr="005C18AA" w:rsidRDefault="005C18AA">
            <w:pPr>
              <w:suppressAutoHyphens/>
              <w:spacing w:after="0" w:line="240" w:lineRule="auto"/>
              <w:jc w:val="both"/>
              <w:textAlignment w:val="top"/>
              <w:outlineLvl w:val="0"/>
              <w:rPr>
                <w:rFonts w:eastAsia="Calibri"/>
                <w:color w:val="000000"/>
                <w:position w:val="-1"/>
                <w:sz w:val="20"/>
                <w:szCs w:val="22"/>
                <w:lang w:val="en-US"/>
                <w:rPrChange w:id="2298" w:author="Nguyen Thi Thu Huong" w:date="2025-03-25T10:01:00Z">
                  <w:rPr>
                    <w:sz w:val="20"/>
                  </w:rPr>
                </w:rPrChange>
              </w:rPr>
              <w:pPrChange w:id="2299" w:author="Nguyen Thi Thu Huong" w:date="2025-03-25T10:01:00Z">
                <w:pPr>
                  <w:spacing w:line="240" w:lineRule="auto"/>
                  <w:ind w:firstLine="567"/>
                </w:pPr>
              </w:pPrChange>
            </w:pPr>
            <w:r w:rsidRPr="005C18AA">
              <w:rPr>
                <w:rFonts w:eastAsia="Calibri"/>
                <w:color w:val="000000"/>
                <w:position w:val="-1"/>
                <w:sz w:val="20"/>
                <w:szCs w:val="22"/>
                <w:lang w:val="en-US"/>
                <w:rPrChange w:id="2300" w:author="Nguyen Thi Thu Huong" w:date="2025-03-25T10:01:00Z">
                  <w:rPr>
                    <w:sz w:val="20"/>
                  </w:rPr>
                </w:rPrChange>
              </w:rPr>
              <w:t xml:space="preserve">3. Thuốc, nguyên liệu làm thuốc nhập khẩu theo quy định tại các Điều </w:t>
            </w:r>
            <w:del w:id="2301" w:author="Nguyen Thi Thu Huong" w:date="2025-03-25T10:01:00Z">
              <w:r w:rsidRPr="005C18AA">
                <w:rPr>
                  <w:rFonts w:eastAsia="Calibri"/>
                  <w:bCs/>
                  <w:sz w:val="20"/>
                  <w:szCs w:val="20"/>
                </w:rPr>
                <w:delText>67</w:delText>
              </w:r>
            </w:del>
            <w:ins w:id="2302" w:author="Nguyen Thi Thu Huong" w:date="2025-03-25T10:01:00Z">
              <w:r w:rsidRPr="005C18AA">
                <w:rPr>
                  <w:color w:val="000000"/>
                  <w:position w:val="-1"/>
                  <w:sz w:val="20"/>
                  <w:szCs w:val="20"/>
                  <w:lang w:val="en-US"/>
                </w:rPr>
                <w:t>55, 60, 61, 62, 70, 71, 72</w:t>
              </w:r>
            </w:ins>
            <w:r w:rsidRPr="005C18AA">
              <w:rPr>
                <w:rFonts w:eastAsia="Calibri"/>
                <w:color w:val="000000"/>
                <w:position w:val="-1"/>
                <w:sz w:val="20"/>
                <w:szCs w:val="22"/>
                <w:lang w:val="en-US"/>
                <w:rPrChange w:id="2303" w:author="Nguyen Thi Thu Huong" w:date="2025-03-25T10:01:00Z">
                  <w:rPr>
                    <w:sz w:val="20"/>
                  </w:rPr>
                </w:rPrChange>
              </w:rPr>
              <w:t xml:space="preserve">, 73, </w:t>
            </w:r>
            <w:del w:id="2304" w:author="Nguyen Thi Thu Huong" w:date="2025-03-25T10:01:00Z">
              <w:r w:rsidRPr="005C18AA">
                <w:rPr>
                  <w:rFonts w:eastAsia="Calibri"/>
                  <w:bCs/>
                  <w:sz w:val="20"/>
                  <w:szCs w:val="20"/>
                </w:rPr>
                <w:delText xml:space="preserve">74, </w:delText>
              </w:r>
              <w:r w:rsidRPr="005C18AA">
                <w:rPr>
                  <w:rFonts w:eastAsia="Calibri"/>
                  <w:bCs/>
                  <w:sz w:val="20"/>
                  <w:szCs w:val="20"/>
                </w:rPr>
                <w:lastRenderedPageBreak/>
                <w:delText xml:space="preserve">75, 82, 83, 84, 85, 86 và </w:delText>
              </w:r>
            </w:del>
            <w:r w:rsidRPr="005C18AA">
              <w:rPr>
                <w:rFonts w:eastAsia="Calibri"/>
                <w:color w:val="000000"/>
                <w:position w:val="-1"/>
                <w:sz w:val="20"/>
                <w:szCs w:val="22"/>
                <w:lang w:val="en-US"/>
                <w:rPrChange w:id="2305" w:author="Nguyen Thi Thu Huong" w:date="2025-03-25T10:01:00Z">
                  <w:rPr>
                    <w:sz w:val="20"/>
                  </w:rPr>
                </w:rPrChange>
              </w:rPr>
              <w:t xml:space="preserve">điểm b khoản 1 Điều </w:t>
            </w:r>
            <w:del w:id="2306" w:author="Nguyen Thi Thu Huong" w:date="2025-03-25T10:01:00Z">
              <w:r w:rsidRPr="005C18AA">
                <w:rPr>
                  <w:rFonts w:eastAsia="Calibri"/>
                  <w:bCs/>
                  <w:sz w:val="20"/>
                  <w:szCs w:val="20"/>
                </w:rPr>
                <w:delText xml:space="preserve">68 </w:delText>
              </w:r>
            </w:del>
            <w:ins w:id="2307" w:author="Nguyen Thi Thu Huong" w:date="2025-03-25T10:01:00Z">
              <w:r w:rsidRPr="005C18AA">
                <w:rPr>
                  <w:color w:val="000000"/>
                  <w:position w:val="-1"/>
                  <w:sz w:val="20"/>
                  <w:szCs w:val="20"/>
                  <w:lang w:val="en-US"/>
                </w:rPr>
                <w:t xml:space="preserve">56 và khoản 3 Điều 84 </w:t>
              </w:r>
            </w:ins>
            <w:r w:rsidRPr="005C18AA">
              <w:rPr>
                <w:rFonts w:eastAsia="Calibri"/>
                <w:color w:val="000000"/>
                <w:position w:val="-1"/>
                <w:sz w:val="20"/>
                <w:szCs w:val="22"/>
                <w:lang w:val="en-US"/>
                <w:rPrChange w:id="2308" w:author="Nguyen Thi Thu Huong" w:date="2025-03-25T10:01:00Z">
                  <w:rPr>
                    <w:sz w:val="20"/>
                  </w:rPr>
                </w:rPrChange>
              </w:rPr>
              <w:t>của Nghị định này</w:t>
            </w:r>
            <w:ins w:id="2309" w:author="Nguyen Thi Thu Huong" w:date="2025-03-25T10:01:00Z">
              <w:r w:rsidRPr="005C18AA">
                <w:rPr>
                  <w:color w:val="000000"/>
                  <w:position w:val="-1"/>
                  <w:sz w:val="20"/>
                  <w:szCs w:val="20"/>
                  <w:lang w:val="en-US"/>
                </w:rPr>
                <w:t xml:space="preserve"> và nhập khẩu theo quy định tại khoản 5a Điều 60 Luật Dược; nguyên liệu làm thuốc nhập khẩu theo quy định tại Điều 68 Nghị định này để phục vụ kiểm nghiệm, nghiên cứu, sản xuất thuốc xuất khẩu</w:t>
              </w:r>
            </w:ins>
            <w:r w:rsidRPr="005C18AA">
              <w:rPr>
                <w:rFonts w:eastAsia="Calibri"/>
                <w:color w:val="000000"/>
                <w:position w:val="-1"/>
                <w:sz w:val="20"/>
                <w:szCs w:val="22"/>
                <w:lang w:val="en-US"/>
                <w:rPrChange w:id="2310" w:author="Nguyen Thi Thu Huong" w:date="2025-03-25T10:01:00Z">
                  <w:rPr>
                    <w:sz w:val="20"/>
                  </w:rPr>
                </w:rPrChange>
              </w:rPr>
              <w:t xml:space="preserve"> phải còn hạn dùng tại thời điểm thông quan.</w:t>
            </w:r>
          </w:p>
          <w:p w14:paraId="3CA480FF" w14:textId="17F7CB7E" w:rsidR="005C18AA" w:rsidRPr="007C45D4" w:rsidRDefault="005C18AA" w:rsidP="00F56C18">
            <w:pPr>
              <w:pStyle w:val="NormalWeb"/>
              <w:spacing w:before="0" w:beforeAutospacing="0" w:after="0" w:afterAutospacing="0"/>
              <w:jc w:val="both"/>
              <w:rPr>
                <w:color w:val="000000"/>
                <w:position w:val="-1"/>
                <w:sz w:val="20"/>
                <w:szCs w:val="20"/>
                <w:lang w:val="en-US"/>
              </w:rPr>
            </w:pPr>
          </w:p>
        </w:tc>
        <w:tc>
          <w:tcPr>
            <w:tcW w:w="3330" w:type="dxa"/>
          </w:tcPr>
          <w:p w14:paraId="0DF58637" w14:textId="43577285" w:rsidR="005C18AA" w:rsidRPr="00BC11DD" w:rsidRDefault="005C18AA" w:rsidP="00F56C18">
            <w:pPr>
              <w:spacing w:after="0" w:line="240" w:lineRule="auto"/>
              <w:jc w:val="both"/>
              <w:rPr>
                <w:color w:val="000000"/>
                <w:sz w:val="20"/>
                <w:szCs w:val="20"/>
              </w:rPr>
            </w:pPr>
            <w:r w:rsidRPr="00BC11DD">
              <w:rPr>
                <w:color w:val="000000" w:themeColor="text1"/>
                <w:sz w:val="20"/>
                <w:szCs w:val="20"/>
              </w:rPr>
              <w:lastRenderedPageBreak/>
              <w:t xml:space="preserve">Bổ sung thêm trường hợp nguyên liệu làm thuốc nhập khẩu theo quy định tại </w:t>
            </w:r>
            <w:r w:rsidRPr="00BC11DD">
              <w:rPr>
                <w:color w:val="000000" w:themeColor="text1"/>
                <w:sz w:val="20"/>
                <w:szCs w:val="20"/>
              </w:rPr>
              <w:lastRenderedPageBreak/>
              <w:t>Điều 68 Nghị định này để phục vụ kiểm nghiệm, nghiên cứu, sản xuất thuốc xuất khẩu để phù hợp, thống nhất với trường hợp nhập khẩu theo Điều 70, 72 dự thảo.</w:t>
            </w:r>
          </w:p>
        </w:tc>
      </w:tr>
      <w:tr w:rsidR="00F56C18" w:rsidRPr="00BC11DD" w14:paraId="4A241A3E" w14:textId="77777777" w:rsidTr="00C54968">
        <w:tc>
          <w:tcPr>
            <w:tcW w:w="385" w:type="dxa"/>
          </w:tcPr>
          <w:p w14:paraId="16D08B07" w14:textId="40A463A4"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5972513A" w14:textId="77777777" w:rsidR="00F56C18" w:rsidRPr="00BC11DD" w:rsidRDefault="00F56C18" w:rsidP="00F56C18">
            <w:pPr>
              <w:spacing w:after="0" w:line="240" w:lineRule="auto"/>
              <w:jc w:val="both"/>
              <w:rPr>
                <w:sz w:val="20"/>
                <w:szCs w:val="20"/>
              </w:rPr>
            </w:pPr>
            <w:r w:rsidRPr="00BC11DD">
              <w:rPr>
                <w:sz w:val="20"/>
                <w:szCs w:val="20"/>
              </w:rPr>
              <w:t xml:space="preserve">4. Các thuốc, nguyên liệu làm thuốc có hạn dùng còn lại tại thời điểm thông quan ngắn hơn hạn dùng còn lại quy định tại khoản 1 hoặc khoản 2 Điều này nhưng cần thiết cho nhu cầu sử dụng trong sản xuất, phòng và điều trị bệnh thì Bộ trưởng Bộ Y tế quyết định cho phép nhập khẩu. </w:t>
            </w:r>
          </w:p>
          <w:p w14:paraId="11A2F511" w14:textId="77777777" w:rsidR="00F56C18" w:rsidRPr="00BC11DD" w:rsidRDefault="00F56C18" w:rsidP="00F56C18">
            <w:pPr>
              <w:spacing w:after="0" w:line="240" w:lineRule="auto"/>
              <w:jc w:val="both"/>
              <w:rPr>
                <w:sz w:val="20"/>
                <w:szCs w:val="20"/>
              </w:rPr>
            </w:pPr>
            <w:r w:rsidRPr="00BC11DD">
              <w:rPr>
                <w:sz w:val="20"/>
                <w:szCs w:val="20"/>
              </w:rPr>
              <w:t>a) Cơ sở đề nghị cho phép nhập khẩu nộp hồ sơ trực tiếp hoặc gửi qua đường bưu điện về Bộ Y tế;</w:t>
            </w:r>
          </w:p>
          <w:p w14:paraId="33A03C3B" w14:textId="77777777" w:rsidR="00F56C18" w:rsidRPr="00BC11DD" w:rsidRDefault="00F56C18" w:rsidP="00F56C18">
            <w:pPr>
              <w:spacing w:after="0" w:line="240" w:lineRule="auto"/>
              <w:jc w:val="both"/>
              <w:rPr>
                <w:sz w:val="20"/>
                <w:szCs w:val="20"/>
              </w:rPr>
            </w:pPr>
            <w:r w:rsidRPr="00BC11DD">
              <w:rPr>
                <w:sz w:val="20"/>
                <w:szCs w:val="20"/>
              </w:rPr>
              <w:t>b) Sau khi nhận được hồ sơ, Bộ Y tế trả cho cơ sở đề nghị Phiếu tiếp nhận hồ sơ theo Mẫu số 01 tại Phụ lục I ban hành kèm theo Nghị định này;</w:t>
            </w:r>
          </w:p>
          <w:p w14:paraId="25337FF9" w14:textId="77777777" w:rsidR="00F56C18" w:rsidRPr="00BC11DD" w:rsidRDefault="00F56C18" w:rsidP="00F56C18">
            <w:pPr>
              <w:spacing w:after="0" w:line="240" w:lineRule="auto"/>
              <w:jc w:val="both"/>
              <w:rPr>
                <w:sz w:val="20"/>
                <w:szCs w:val="20"/>
              </w:rPr>
            </w:pPr>
            <w:r w:rsidRPr="00BC11DD">
              <w:rPr>
                <w:sz w:val="20"/>
                <w:szCs w:val="20"/>
              </w:rPr>
              <w:t>c) Trường hợp không có yêu cầu sửa đổi, bổ sung hồ sơ, trong thời hạn 15 ngày, kể từ ngày ghi trên Phiếu tiếp nhận hồ sơ, Bộ Y tế có văn bản cho phép nhập khẩu;</w:t>
            </w:r>
          </w:p>
          <w:p w14:paraId="43C13372" w14:textId="77777777" w:rsidR="00F56C18" w:rsidRPr="00BC11DD" w:rsidRDefault="00F56C18" w:rsidP="00F56C18">
            <w:pPr>
              <w:spacing w:after="0" w:line="240" w:lineRule="auto"/>
              <w:jc w:val="both"/>
              <w:rPr>
                <w:sz w:val="20"/>
                <w:szCs w:val="20"/>
              </w:rPr>
            </w:pPr>
            <w:r w:rsidRPr="00BC11DD">
              <w:rPr>
                <w:sz w:val="20"/>
                <w:szCs w:val="20"/>
              </w:rPr>
              <w:t>d) Trường hợp có yêu cầu sửa đổi, bổ sung hồ sơ, trong thời hạn 15 ngày, kể từ ngày ghi trên Phiếu tiếp nhận hồ sơ, Bộ Y tế gửi văn bản cho cơ sở để yêu cầu sửa đổi, bổ sung hồ sơ;</w:t>
            </w:r>
          </w:p>
          <w:p w14:paraId="65DF7AE6" w14:textId="77777777" w:rsidR="00F56C18" w:rsidRPr="00BC11DD" w:rsidRDefault="00F56C18" w:rsidP="00F56C18">
            <w:pPr>
              <w:spacing w:after="0" w:line="240" w:lineRule="auto"/>
              <w:jc w:val="both"/>
              <w:rPr>
                <w:sz w:val="20"/>
                <w:szCs w:val="20"/>
              </w:rPr>
            </w:pPr>
            <w:r w:rsidRPr="00BC11DD">
              <w:rPr>
                <w:sz w:val="20"/>
                <w:szCs w:val="20"/>
              </w:rPr>
              <w:t xml:space="preserve">đ) Sau khi nhận hồ sơ sửa đổi, bổ sung, Bộ Y tế trả cơ sở Phiếu tiếp nhận hồ sơ sửa đổi, bổ sung theo Mẫu số 01 tại Phụ lục I ban hành kèm theo Nghị định này. Trường hợp hồ sơ sửa đổi, bổ sung không đáp ứng yêu cầu, Bộ Y tế có văn bản thông báo cho cơ sở theo quy định tại điểm d khoản này. Trường hợp không có yêu cầu sửa đổi, bổ sung đối với hồ sơ sửa đổi, bổ sung, Bộ Y tế có văn bản cho phép nhập khẩu theo quy định tại điểm c khoản này; </w:t>
            </w:r>
          </w:p>
          <w:p w14:paraId="497AA544" w14:textId="77777777" w:rsidR="00F56C18" w:rsidRPr="00BC11DD" w:rsidRDefault="00F56C18" w:rsidP="00F56C18">
            <w:pPr>
              <w:spacing w:after="0" w:line="240" w:lineRule="auto"/>
              <w:jc w:val="both"/>
              <w:rPr>
                <w:b/>
                <w:sz w:val="20"/>
                <w:szCs w:val="20"/>
              </w:rPr>
            </w:pPr>
            <w:r w:rsidRPr="00BC11DD">
              <w:rPr>
                <w:sz w:val="20"/>
                <w:szCs w:val="20"/>
              </w:rPr>
              <w:t xml:space="preserve">e) Trong thời hạn 03 tháng, kể từ ngày Bộ Y tế có văn bản thông báo sửa đổi, bổ sung, cơ sở đề nghị cho phép nhập khẩu phải nộp hồ sơ sửa đổi, bổ sung theo yêu cầu. </w:t>
            </w:r>
            <w:r w:rsidRPr="00BC11DD">
              <w:rPr>
                <w:sz w:val="20"/>
                <w:szCs w:val="20"/>
              </w:rPr>
              <w:lastRenderedPageBreak/>
              <w:t>Sau thời hạn trên, cơ sở không sửa đổi, bổ sung hoặc sau 04 tháng kể từ ngày nộp hồ sơ lần đầu mà hồ sơ bổ sung không đáp ứng yêu cầu thì hồ sơ đã nộp không còn giá trị.</w:t>
            </w:r>
          </w:p>
        </w:tc>
        <w:tc>
          <w:tcPr>
            <w:tcW w:w="1350" w:type="dxa"/>
          </w:tcPr>
          <w:p w14:paraId="01230822" w14:textId="77777777" w:rsidR="00F56C18" w:rsidRPr="00BC11DD" w:rsidRDefault="00F56C18" w:rsidP="00F56C18">
            <w:pPr>
              <w:spacing w:after="0" w:line="240" w:lineRule="auto"/>
              <w:jc w:val="both"/>
              <w:rPr>
                <w:color w:val="000000"/>
                <w:sz w:val="20"/>
                <w:szCs w:val="20"/>
              </w:rPr>
            </w:pPr>
          </w:p>
        </w:tc>
        <w:tc>
          <w:tcPr>
            <w:tcW w:w="4680" w:type="dxa"/>
            <w:gridSpan w:val="3"/>
          </w:tcPr>
          <w:p w14:paraId="7F806C30" w14:textId="77777777" w:rsidR="005C18AA" w:rsidRPr="005C18AA" w:rsidRDefault="005C18AA">
            <w:pPr>
              <w:spacing w:after="0" w:line="240" w:lineRule="auto"/>
              <w:jc w:val="both"/>
              <w:rPr>
                <w:rFonts w:eastAsia="Calibri"/>
                <w:color w:val="000000"/>
                <w:position w:val="-1"/>
                <w:sz w:val="20"/>
                <w:szCs w:val="22"/>
                <w:lang w:val="en-US"/>
                <w:rPrChange w:id="2311" w:author="Nguyen Thi Thu Huong" w:date="2025-03-25T10:01:00Z">
                  <w:rPr>
                    <w:sz w:val="20"/>
                  </w:rPr>
                </w:rPrChange>
              </w:rPr>
              <w:pPrChange w:id="2312" w:author="Nguyen Thi Thu Huong" w:date="2025-03-25T10:01:00Z">
                <w:pPr>
                  <w:spacing w:line="240" w:lineRule="auto"/>
                  <w:ind w:firstLine="567"/>
                </w:pPr>
              </w:pPrChange>
            </w:pPr>
            <w:r w:rsidRPr="005C18AA">
              <w:rPr>
                <w:rFonts w:eastAsia="Calibri"/>
                <w:color w:val="000000"/>
                <w:position w:val="-1"/>
                <w:sz w:val="20"/>
                <w:szCs w:val="22"/>
                <w:lang w:val="en-US"/>
                <w:rPrChange w:id="2313" w:author="Nguyen Thi Thu Huong" w:date="2025-03-25T10:01:00Z">
                  <w:rPr>
                    <w:sz w:val="20"/>
                  </w:rPr>
                </w:rPrChange>
              </w:rPr>
              <w:t>4. Các thuốc, nguyên liệu làm thuốc có hạn dùng còn lại tại thời điểm thông quan ngắn hơn hạn dùng còn lại quy định tại khoản 1 hoặc khoản 2 Điều này nhưng cần thiết cho nhu cầu sử dụng trong sản xuất, phòng</w:t>
            </w:r>
            <w:ins w:id="2314" w:author="Nguyen Thi Thu Huong" w:date="2025-03-25T10:01:00Z">
              <w:r w:rsidRPr="005C18AA">
                <w:rPr>
                  <w:color w:val="000000"/>
                  <w:position w:val="-1"/>
                  <w:sz w:val="20"/>
                  <w:szCs w:val="20"/>
                  <w:lang w:val="en-US"/>
                </w:rPr>
                <w:t>, chẩn đoán</w:t>
              </w:r>
            </w:ins>
            <w:r w:rsidRPr="005C18AA">
              <w:rPr>
                <w:rFonts w:eastAsia="Calibri"/>
                <w:color w:val="000000"/>
                <w:position w:val="-1"/>
                <w:sz w:val="20"/>
                <w:szCs w:val="22"/>
                <w:lang w:val="en-US"/>
                <w:rPrChange w:id="2315" w:author="Nguyen Thi Thu Huong" w:date="2025-03-25T10:01:00Z">
                  <w:rPr>
                    <w:sz w:val="20"/>
                  </w:rPr>
                </w:rPrChange>
              </w:rPr>
              <w:t xml:space="preserve"> và điều trị bệnh thì </w:t>
            </w:r>
            <w:del w:id="2316" w:author="Nguyen Thi Thu Huong" w:date="2025-03-25T10:01:00Z">
              <w:r w:rsidRPr="005C18AA">
                <w:rPr>
                  <w:rFonts w:eastAsia="Calibri"/>
                  <w:sz w:val="20"/>
                  <w:szCs w:val="20"/>
                </w:rPr>
                <w:delText>Bộ trưởng Bộ</w:delText>
              </w:r>
            </w:del>
            <w:ins w:id="2317" w:author="Nguyen Thi Thu Huong" w:date="2025-03-25T10:01:00Z">
              <w:r w:rsidRPr="005C18AA">
                <w:rPr>
                  <w:color w:val="000000"/>
                  <w:position w:val="-1"/>
                  <w:sz w:val="20"/>
                  <w:szCs w:val="20"/>
                  <w:lang w:val="en-US"/>
                </w:rPr>
                <w:t>Giám đốc Sở</w:t>
              </w:r>
            </w:ins>
            <w:r w:rsidRPr="005C18AA">
              <w:rPr>
                <w:rFonts w:eastAsia="Calibri"/>
                <w:color w:val="000000"/>
                <w:position w:val="-1"/>
                <w:sz w:val="20"/>
                <w:szCs w:val="22"/>
                <w:lang w:val="en-US"/>
                <w:rPrChange w:id="2318" w:author="Nguyen Thi Thu Huong" w:date="2025-03-25T10:01:00Z">
                  <w:rPr>
                    <w:sz w:val="20"/>
                  </w:rPr>
                </w:rPrChange>
              </w:rPr>
              <w:t xml:space="preserve"> Y tế </w:t>
            </w:r>
            <w:ins w:id="2319" w:author="Nguyen Thi Thu Huong" w:date="2025-03-25T10:01:00Z">
              <w:r w:rsidRPr="005C18AA">
                <w:rPr>
                  <w:color w:val="000000"/>
                  <w:position w:val="-1"/>
                  <w:sz w:val="20"/>
                  <w:szCs w:val="20"/>
                  <w:lang w:val="en-US"/>
                </w:rPr>
                <w:t xml:space="preserve">nơi cơ sở đặt trụ sở chính </w:t>
              </w:r>
            </w:ins>
            <w:r w:rsidRPr="005C18AA">
              <w:rPr>
                <w:rFonts w:eastAsia="Calibri"/>
                <w:color w:val="000000"/>
                <w:position w:val="-1"/>
                <w:sz w:val="20"/>
                <w:szCs w:val="22"/>
                <w:lang w:val="en-US"/>
                <w:rPrChange w:id="2320" w:author="Nguyen Thi Thu Huong" w:date="2025-03-25T10:01:00Z">
                  <w:rPr>
                    <w:sz w:val="20"/>
                  </w:rPr>
                </w:rPrChange>
              </w:rPr>
              <w:t>quyết định cho phép nhập khẩu</w:t>
            </w:r>
            <w:del w:id="2321" w:author="Nguyen Thi Thu Huong" w:date="2025-03-25T10:01:00Z">
              <w:r w:rsidRPr="005C18AA">
                <w:rPr>
                  <w:rFonts w:eastAsia="Calibri"/>
                  <w:sz w:val="20"/>
                  <w:szCs w:val="20"/>
                </w:rPr>
                <w:delText xml:space="preserve">. </w:delText>
              </w:r>
            </w:del>
            <w:ins w:id="2322" w:author="Nguyen Thi Thu Huong" w:date="2025-03-25T10:01:00Z">
              <w:r w:rsidRPr="005C18AA">
                <w:rPr>
                  <w:color w:val="000000"/>
                  <w:position w:val="-1"/>
                  <w:sz w:val="20"/>
                  <w:szCs w:val="20"/>
                  <w:lang w:val="en-US"/>
                </w:rPr>
                <w:t xml:space="preserve"> khi thuốc, nguyên liệu làm thuốc thuộc một trong các trường hợp sau:</w:t>
              </w:r>
            </w:ins>
          </w:p>
          <w:p w14:paraId="7CC373DB" w14:textId="77777777" w:rsidR="005C18AA" w:rsidRPr="005C18AA" w:rsidRDefault="005C18AA" w:rsidP="005C18AA">
            <w:pPr>
              <w:spacing w:after="0" w:line="240" w:lineRule="auto"/>
              <w:jc w:val="both"/>
              <w:rPr>
                <w:ins w:id="2323" w:author="Nguyen Thi Thu Huong" w:date="2025-03-25T10:01:00Z"/>
                <w:color w:val="000000"/>
                <w:position w:val="-1"/>
                <w:sz w:val="20"/>
                <w:szCs w:val="20"/>
                <w:lang w:val="en-US"/>
              </w:rPr>
            </w:pPr>
            <w:ins w:id="2324" w:author="Nguyen Thi Thu Huong" w:date="2025-03-25T10:01:00Z">
              <w:r w:rsidRPr="005C18AA">
                <w:rPr>
                  <w:color w:val="000000"/>
                  <w:position w:val="-1"/>
                  <w:sz w:val="20"/>
                  <w:szCs w:val="20"/>
                  <w:lang w:val="en-US"/>
                </w:rPr>
                <w:t>a) Thuốc thuộc danh mục thuốc hiếm;</w:t>
              </w:r>
            </w:ins>
          </w:p>
          <w:p w14:paraId="714093AA" w14:textId="77777777" w:rsidR="005C18AA" w:rsidRPr="005C18AA" w:rsidRDefault="005C18AA" w:rsidP="005C18AA">
            <w:pPr>
              <w:spacing w:after="0" w:line="240" w:lineRule="auto"/>
              <w:jc w:val="both"/>
              <w:rPr>
                <w:ins w:id="2325" w:author="Nguyen Thi Thu Huong" w:date="2025-03-25T10:01:00Z"/>
                <w:color w:val="000000"/>
                <w:position w:val="-1"/>
                <w:sz w:val="20"/>
                <w:szCs w:val="20"/>
                <w:lang w:val="en-US"/>
              </w:rPr>
            </w:pPr>
            <w:ins w:id="2326" w:author="Nguyen Thi Thu Huong" w:date="2025-03-25T10:01:00Z">
              <w:r w:rsidRPr="005C18AA">
                <w:rPr>
                  <w:color w:val="000000"/>
                  <w:position w:val="-1"/>
                  <w:sz w:val="20"/>
                  <w:szCs w:val="20"/>
                  <w:lang w:val="en-US"/>
                </w:rPr>
                <w:t>b) Thuốc không có thuốc cùng hoạt chất và đường dùng có Giấy đăng ký lưu hành còn hiệu lực tại Việt Nam;</w:t>
              </w:r>
            </w:ins>
          </w:p>
          <w:p w14:paraId="556DCB61" w14:textId="77777777" w:rsidR="005C18AA" w:rsidRPr="005C18AA" w:rsidRDefault="005C18AA" w:rsidP="005C18AA">
            <w:pPr>
              <w:spacing w:after="0" w:line="240" w:lineRule="auto"/>
              <w:jc w:val="both"/>
              <w:rPr>
                <w:ins w:id="2327" w:author="Nguyen Thi Thu Huong" w:date="2025-03-25T10:01:00Z"/>
                <w:color w:val="000000"/>
                <w:position w:val="-1"/>
                <w:sz w:val="20"/>
                <w:szCs w:val="20"/>
                <w:lang w:val="en-US"/>
              </w:rPr>
            </w:pPr>
            <w:ins w:id="2328" w:author="Nguyen Thi Thu Huong" w:date="2025-03-25T10:01:00Z">
              <w:r w:rsidRPr="005C18AA">
                <w:rPr>
                  <w:color w:val="000000"/>
                  <w:position w:val="-1"/>
                  <w:sz w:val="20"/>
                  <w:szCs w:val="20"/>
                  <w:lang w:val="en-US"/>
                </w:rPr>
                <w:t>c) Thuốc có cùng hoạt chất, đường dùng đã có Giấy đăng ký lưu hành nhưng không có nguồn cung hoặc cung cấp không đủ nhu cầu theo báo cáo của cơ sở sản xuất hoặc cơ sở đăng ký hoặc cơ quan quản lý về y tế;</w:t>
              </w:r>
            </w:ins>
          </w:p>
          <w:p w14:paraId="7020345B" w14:textId="77777777" w:rsidR="005C18AA" w:rsidRPr="005C18AA" w:rsidRDefault="005C18AA" w:rsidP="005C18AA">
            <w:pPr>
              <w:spacing w:after="0" w:line="240" w:lineRule="auto"/>
              <w:jc w:val="both"/>
              <w:rPr>
                <w:ins w:id="2329" w:author="Nguyen Thi Thu Huong" w:date="2025-03-25T10:01:00Z"/>
                <w:color w:val="000000"/>
                <w:position w:val="-1"/>
                <w:sz w:val="20"/>
                <w:szCs w:val="20"/>
                <w:lang w:val="en-US"/>
              </w:rPr>
            </w:pPr>
            <w:ins w:id="2330" w:author="Nguyen Thi Thu Huong" w:date="2025-03-25T10:01:00Z">
              <w:r w:rsidRPr="005C18AA">
                <w:rPr>
                  <w:color w:val="000000"/>
                  <w:position w:val="-1"/>
                  <w:sz w:val="20"/>
                  <w:szCs w:val="20"/>
                  <w:lang w:val="en-US"/>
                </w:rPr>
                <w:t>d) Nguyên liệu làm thuốc để sản xuất các thuốc thuộc một trong các trường hợp quy định tại điểm a, b và c khoản này.</w:t>
              </w:r>
            </w:ins>
          </w:p>
          <w:p w14:paraId="32066AD8" w14:textId="1681755F" w:rsidR="00F56C18" w:rsidRPr="00BC11DD" w:rsidRDefault="00F56C18" w:rsidP="00F56C18">
            <w:pPr>
              <w:spacing w:after="0" w:line="240" w:lineRule="auto"/>
              <w:jc w:val="both"/>
              <w:rPr>
                <w:b/>
                <w:color w:val="000000"/>
                <w:sz w:val="20"/>
                <w:szCs w:val="20"/>
              </w:rPr>
            </w:pPr>
          </w:p>
        </w:tc>
        <w:tc>
          <w:tcPr>
            <w:tcW w:w="3330" w:type="dxa"/>
          </w:tcPr>
          <w:p w14:paraId="35DA5BB0" w14:textId="77777777" w:rsidR="00F56C18" w:rsidRPr="00BC11DD" w:rsidRDefault="00F56C18" w:rsidP="00F56C18">
            <w:pPr>
              <w:spacing w:after="0" w:line="240" w:lineRule="auto"/>
              <w:jc w:val="both"/>
              <w:rPr>
                <w:color w:val="000000"/>
                <w:sz w:val="20"/>
                <w:szCs w:val="20"/>
              </w:rPr>
            </w:pPr>
            <w:r w:rsidRPr="00BC11DD">
              <w:rPr>
                <w:color w:val="000000"/>
                <w:sz w:val="20"/>
                <w:szCs w:val="20"/>
              </w:rPr>
              <w:t>- Sửa lại khoản 4 theo hướng phân cấp cơ quan thêm quyền cấp phép theo Quyết định 1015/QĐ-TTg.</w:t>
            </w:r>
          </w:p>
          <w:p w14:paraId="3B3DBA62" w14:textId="14FC37C5" w:rsidR="00F56C18" w:rsidRPr="00BC11DD" w:rsidRDefault="00F56C18" w:rsidP="00F56C18">
            <w:pPr>
              <w:spacing w:after="0" w:line="240" w:lineRule="auto"/>
              <w:jc w:val="both"/>
              <w:rPr>
                <w:color w:val="000000"/>
                <w:sz w:val="20"/>
                <w:szCs w:val="20"/>
              </w:rPr>
            </w:pPr>
            <w:r w:rsidRPr="00BC11DD">
              <w:rPr>
                <w:color w:val="000000"/>
                <w:sz w:val="20"/>
                <w:szCs w:val="20"/>
              </w:rPr>
              <w:t>- Làm rõ cụm từ “… nhưng cần thiết cho nhu cầu sử dụng trong sản xuất, phòng và điều trị bệnh” bằng các tiêu chí cụ thể để đảm bảo việc thực hiện thống nhất của cơ quan cấp phép.</w:t>
            </w:r>
          </w:p>
        </w:tc>
      </w:tr>
      <w:tr w:rsidR="00F56C18" w:rsidRPr="00BC11DD" w14:paraId="38C02F5B" w14:textId="77777777" w:rsidTr="00C54968">
        <w:tc>
          <w:tcPr>
            <w:tcW w:w="385" w:type="dxa"/>
          </w:tcPr>
          <w:p w14:paraId="660F91CA"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7E58E758" w14:textId="77777777" w:rsidR="00F56C18" w:rsidRPr="00BC11DD" w:rsidRDefault="00F56C18" w:rsidP="00F56C18">
            <w:pPr>
              <w:spacing w:after="0" w:line="240" w:lineRule="auto"/>
              <w:jc w:val="both"/>
              <w:rPr>
                <w:sz w:val="20"/>
                <w:szCs w:val="20"/>
              </w:rPr>
            </w:pPr>
            <w:r w:rsidRPr="00BC11DD">
              <w:rPr>
                <w:sz w:val="20"/>
                <w:szCs w:val="20"/>
              </w:rPr>
              <w:t>5. Hồ sơ đề nghị cho phép nhập khẩu thuốc, nguyên liệu làm thuốc quy định tại khoản 4 Điều này gồm các tài liệu sau:</w:t>
            </w:r>
          </w:p>
          <w:p w14:paraId="33B00990" w14:textId="77777777" w:rsidR="00F56C18" w:rsidRPr="00BC11DD" w:rsidRDefault="00F56C18" w:rsidP="00F56C18">
            <w:pPr>
              <w:spacing w:after="0" w:line="240" w:lineRule="auto"/>
              <w:jc w:val="both"/>
              <w:rPr>
                <w:sz w:val="20"/>
                <w:szCs w:val="20"/>
              </w:rPr>
            </w:pPr>
            <w:r w:rsidRPr="00BC11DD">
              <w:rPr>
                <w:sz w:val="20"/>
                <w:szCs w:val="20"/>
              </w:rPr>
              <w:t>a) Đơn đề nghị của cơ sở nhập khẩu, bao gồm các thông tin sau: Tên thuốc/nguyên liệu làm thuốc, hạn dùng còn lại tại thời điểm thông quan, lý do thuốc/nguyên liệu làm thuốc có hạn dùng còn lại tại thời điểm thông quan ngắn hơn quy định tại khoản 1 hoặc khoản 2 Điều này;</w:t>
            </w:r>
          </w:p>
          <w:p w14:paraId="036BB70D" w14:textId="77777777" w:rsidR="00F56C18" w:rsidRPr="00BC11DD" w:rsidRDefault="00F56C18" w:rsidP="00F56C18">
            <w:pPr>
              <w:spacing w:after="0" w:line="240" w:lineRule="auto"/>
              <w:jc w:val="both"/>
              <w:rPr>
                <w:sz w:val="20"/>
                <w:szCs w:val="20"/>
              </w:rPr>
            </w:pPr>
            <w:r w:rsidRPr="00BC11DD">
              <w:rPr>
                <w:sz w:val="20"/>
                <w:szCs w:val="20"/>
              </w:rPr>
              <w:t>b) Các giấy tờ chứng minh việc lô thuốc/nguyên liệu làm thuốc có hạn dùng còn lại tại thời điểm thông quan ngắn hơn quy định tại khoản 1 hoặc khoản 2 Điều này.</w:t>
            </w:r>
          </w:p>
          <w:p w14:paraId="565A2A1D" w14:textId="77777777" w:rsidR="00F56C18" w:rsidRPr="00BC11DD" w:rsidRDefault="00F56C18" w:rsidP="00F56C18">
            <w:pPr>
              <w:spacing w:after="0" w:line="240" w:lineRule="auto"/>
              <w:jc w:val="both"/>
              <w:rPr>
                <w:b/>
                <w:sz w:val="20"/>
                <w:szCs w:val="20"/>
              </w:rPr>
            </w:pPr>
          </w:p>
        </w:tc>
        <w:tc>
          <w:tcPr>
            <w:tcW w:w="1350" w:type="dxa"/>
          </w:tcPr>
          <w:p w14:paraId="5C0E83CF" w14:textId="77777777" w:rsidR="00F56C18" w:rsidRPr="00BC11DD" w:rsidRDefault="00F56C18" w:rsidP="00F56C18">
            <w:pPr>
              <w:spacing w:after="0" w:line="240" w:lineRule="auto"/>
              <w:jc w:val="both"/>
              <w:rPr>
                <w:color w:val="000000"/>
                <w:sz w:val="20"/>
                <w:szCs w:val="20"/>
              </w:rPr>
            </w:pPr>
          </w:p>
        </w:tc>
        <w:tc>
          <w:tcPr>
            <w:tcW w:w="4680" w:type="dxa"/>
            <w:gridSpan w:val="3"/>
          </w:tcPr>
          <w:p w14:paraId="72A046D7" w14:textId="77777777" w:rsidR="005C18AA" w:rsidRPr="005C18AA" w:rsidRDefault="005C18AA">
            <w:pPr>
              <w:spacing w:after="0" w:line="240" w:lineRule="auto"/>
              <w:jc w:val="both"/>
              <w:rPr>
                <w:rFonts w:eastAsia="Calibri"/>
                <w:color w:val="000000"/>
                <w:position w:val="-1"/>
                <w:sz w:val="20"/>
                <w:szCs w:val="22"/>
                <w:lang w:val="en-US"/>
                <w:rPrChange w:id="2331" w:author="Nguyen Thi Thu Huong" w:date="2025-03-25T10:01:00Z">
                  <w:rPr>
                    <w:sz w:val="20"/>
                  </w:rPr>
                </w:rPrChange>
              </w:rPr>
              <w:pPrChange w:id="2332" w:author="Nguyen Thi Thu Huong" w:date="2025-03-25T10:01:00Z">
                <w:pPr>
                  <w:spacing w:line="240" w:lineRule="auto"/>
                  <w:ind w:firstLine="567"/>
                </w:pPr>
              </w:pPrChange>
            </w:pPr>
            <w:r w:rsidRPr="005C18AA">
              <w:rPr>
                <w:rFonts w:eastAsia="Calibri"/>
                <w:color w:val="000000"/>
                <w:position w:val="-1"/>
                <w:sz w:val="20"/>
                <w:szCs w:val="22"/>
                <w:lang w:val="en-US"/>
                <w:rPrChange w:id="2333" w:author="Nguyen Thi Thu Huong" w:date="2025-03-25T10:01:00Z">
                  <w:rPr>
                    <w:sz w:val="20"/>
                  </w:rPr>
                </w:rPrChange>
              </w:rPr>
              <w:t>5. Hồ sơ đề nghị cho phép nhập khẩu thuốc, nguyên liệu làm thuốc quy định tại khoản 4 Điều này gồm các tài liệu sau:</w:t>
            </w:r>
          </w:p>
          <w:p w14:paraId="09CA971A" w14:textId="77777777" w:rsidR="005C18AA" w:rsidRPr="005C18AA" w:rsidRDefault="005C18AA">
            <w:pPr>
              <w:spacing w:after="0" w:line="240" w:lineRule="auto"/>
              <w:jc w:val="both"/>
              <w:rPr>
                <w:rFonts w:eastAsia="Calibri"/>
                <w:color w:val="000000"/>
                <w:position w:val="-1"/>
                <w:sz w:val="20"/>
                <w:szCs w:val="22"/>
                <w:lang w:val="en-US"/>
                <w:rPrChange w:id="2334" w:author="Nguyen Thi Thu Huong" w:date="2025-03-25T10:01:00Z">
                  <w:rPr>
                    <w:sz w:val="20"/>
                  </w:rPr>
                </w:rPrChange>
              </w:rPr>
              <w:pPrChange w:id="2335" w:author="Nguyen Thi Thu Huong" w:date="2025-03-25T10:01:00Z">
                <w:pPr>
                  <w:spacing w:line="240" w:lineRule="auto"/>
                  <w:ind w:firstLine="567"/>
                </w:pPr>
              </w:pPrChange>
            </w:pPr>
            <w:r w:rsidRPr="005C18AA">
              <w:rPr>
                <w:rFonts w:eastAsia="Calibri"/>
                <w:color w:val="000000"/>
                <w:position w:val="-1"/>
                <w:sz w:val="20"/>
                <w:szCs w:val="22"/>
                <w:lang w:val="en-US"/>
                <w:rPrChange w:id="2336" w:author="Nguyen Thi Thu Huong" w:date="2025-03-25T10:01:00Z">
                  <w:rPr>
                    <w:sz w:val="20"/>
                  </w:rPr>
                </w:rPrChange>
              </w:rPr>
              <w:t xml:space="preserve">a) Đơn đề nghị của cơ sở nhập khẩu, bao gồm các thông tin sau: Tên thuốc/nguyên liệu làm thuốc, </w:t>
            </w:r>
            <w:ins w:id="2337" w:author="Nguyen Thi Thu Huong" w:date="2025-03-25T10:01:00Z">
              <w:r w:rsidRPr="005C18AA">
                <w:rPr>
                  <w:color w:val="000000"/>
                  <w:position w:val="-1"/>
                  <w:sz w:val="20"/>
                  <w:szCs w:val="20"/>
                  <w:lang w:val="en-US"/>
                </w:rPr>
                <w:t xml:space="preserve">số lô, số lượng, </w:t>
              </w:r>
            </w:ins>
            <w:r w:rsidRPr="005C18AA">
              <w:rPr>
                <w:rFonts w:eastAsia="Calibri"/>
                <w:color w:val="000000"/>
                <w:position w:val="-1"/>
                <w:sz w:val="20"/>
                <w:szCs w:val="22"/>
                <w:lang w:val="en-US"/>
                <w:rPrChange w:id="2338" w:author="Nguyen Thi Thu Huong" w:date="2025-03-25T10:01:00Z">
                  <w:rPr>
                    <w:sz w:val="20"/>
                  </w:rPr>
                </w:rPrChange>
              </w:rPr>
              <w:t>hạn dùng còn lại tại thời điểm thông quan, lý do thuốc/nguyên liệu làm thuốc có hạn dùng còn lại tại thời điểm thông quan ngắn hơn quy định tại khoản 1 hoặc khoản 2 Điều này</w:t>
            </w:r>
            <w:ins w:id="2339" w:author="Nguyen Thi Thu Huong" w:date="2025-03-25T10:01:00Z">
              <w:r w:rsidRPr="005C18AA">
                <w:rPr>
                  <w:color w:val="000000"/>
                  <w:position w:val="-1"/>
                  <w:sz w:val="20"/>
                  <w:szCs w:val="20"/>
                  <w:lang w:val="en-US"/>
                </w:rPr>
                <w:t xml:space="preserve"> và tính cần thiết cho việc sản xuất, phòng, chẩn đoán và điều trị bệnh</w:t>
              </w:r>
            </w:ins>
            <w:r w:rsidRPr="005C18AA">
              <w:rPr>
                <w:rFonts w:eastAsia="Calibri"/>
                <w:color w:val="000000"/>
                <w:position w:val="-1"/>
                <w:sz w:val="20"/>
                <w:szCs w:val="22"/>
                <w:lang w:val="en-US"/>
                <w:rPrChange w:id="2340" w:author="Nguyen Thi Thu Huong" w:date="2025-03-25T10:01:00Z">
                  <w:rPr>
                    <w:sz w:val="20"/>
                  </w:rPr>
                </w:rPrChange>
              </w:rPr>
              <w:t>;</w:t>
            </w:r>
          </w:p>
          <w:p w14:paraId="3C1370A0" w14:textId="77777777" w:rsidR="005C18AA" w:rsidRPr="005C18AA" w:rsidRDefault="005C18AA">
            <w:pPr>
              <w:spacing w:after="0" w:line="240" w:lineRule="auto"/>
              <w:jc w:val="both"/>
              <w:rPr>
                <w:rFonts w:eastAsia="Calibri"/>
                <w:color w:val="000000"/>
                <w:position w:val="-1"/>
                <w:sz w:val="20"/>
                <w:szCs w:val="22"/>
                <w:lang w:val="en-US"/>
                <w:rPrChange w:id="2341" w:author="Nguyen Thi Thu Huong" w:date="2025-03-25T10:01:00Z">
                  <w:rPr>
                    <w:sz w:val="20"/>
                  </w:rPr>
                </w:rPrChange>
              </w:rPr>
              <w:pPrChange w:id="2342" w:author="Nguyen Thi Thu Huong" w:date="2025-03-25T10:01:00Z">
                <w:pPr>
                  <w:spacing w:line="240" w:lineRule="auto"/>
                  <w:ind w:firstLine="567"/>
                </w:pPr>
              </w:pPrChange>
            </w:pPr>
            <w:ins w:id="2343" w:author="Nguyen Thi Thu Huong" w:date="2025-03-25T10:01:00Z">
              <w:r w:rsidRPr="005C18AA">
                <w:rPr>
                  <w:rFonts w:eastAsia="Calibri"/>
                  <w:color w:val="000000"/>
                  <w:position w:val="-1"/>
                  <w:sz w:val="20"/>
                  <w:szCs w:val="22"/>
                  <w:lang w:val="en-US"/>
                  <w:rPrChange w:id="2344" w:author="Nguyen Thi Thu Huong" w:date="2025-03-25T10:01:00Z">
                    <w:rPr>
                      <w:sz w:val="20"/>
                    </w:rPr>
                  </w:rPrChange>
                </w:rPr>
                <w:t>b</w:t>
              </w:r>
            </w:ins>
            <w:r w:rsidRPr="005C18AA">
              <w:rPr>
                <w:rFonts w:eastAsia="Calibri"/>
                <w:color w:val="000000"/>
                <w:position w:val="-1"/>
                <w:sz w:val="20"/>
                <w:szCs w:val="22"/>
                <w:lang w:val="en-US"/>
                <w:rPrChange w:id="2345" w:author="Nguyen Thi Thu Huong" w:date="2025-03-25T10:01:00Z">
                  <w:rPr>
                    <w:sz w:val="20"/>
                  </w:rPr>
                </w:rPrChange>
              </w:rPr>
              <w:t xml:space="preserve">) Các giấy tờ chứng minh </w:t>
            </w:r>
            <w:del w:id="2346" w:author="Nguyen Thi Thu Huong" w:date="2025-03-25T10:01:00Z">
              <w:r w:rsidRPr="005C18AA">
                <w:rPr>
                  <w:rFonts w:eastAsia="Calibri"/>
                  <w:sz w:val="20"/>
                  <w:szCs w:val="20"/>
                </w:rPr>
                <w:delText>việc lô</w:delText>
              </w:r>
            </w:del>
            <w:ins w:id="2347" w:author="Nguyen Thi Thu Huong" w:date="2025-03-25T10:01:00Z">
              <w:r w:rsidRPr="005C18AA">
                <w:rPr>
                  <w:color w:val="000000"/>
                  <w:position w:val="-1"/>
                  <w:sz w:val="20"/>
                  <w:szCs w:val="20"/>
                  <w:lang w:val="en-US"/>
                </w:rPr>
                <w:t>lượng</w:t>
              </w:r>
            </w:ins>
            <w:r w:rsidRPr="005C18AA">
              <w:rPr>
                <w:rFonts w:eastAsia="Calibri"/>
                <w:color w:val="000000"/>
                <w:position w:val="-1"/>
                <w:sz w:val="20"/>
                <w:szCs w:val="22"/>
                <w:lang w:val="en-US"/>
                <w:rPrChange w:id="2348" w:author="Nguyen Thi Thu Huong" w:date="2025-03-25T10:01:00Z">
                  <w:rPr>
                    <w:sz w:val="20"/>
                  </w:rPr>
                </w:rPrChange>
              </w:rPr>
              <w:t xml:space="preserve"> thuốc/nguyên liệu làm thuốc </w:t>
            </w:r>
            <w:ins w:id="2349" w:author="Nguyen Thi Thu Huong" w:date="2025-03-25T10:01:00Z">
              <w:r w:rsidRPr="005C18AA">
                <w:rPr>
                  <w:color w:val="000000"/>
                  <w:position w:val="-1"/>
                  <w:sz w:val="20"/>
                  <w:szCs w:val="20"/>
                  <w:lang w:val="en-US"/>
                </w:rPr>
                <w:t xml:space="preserve">đề nghị nhập khẩu </w:t>
              </w:r>
            </w:ins>
            <w:r w:rsidRPr="005C18AA">
              <w:rPr>
                <w:rFonts w:eastAsia="Calibri"/>
                <w:color w:val="000000"/>
                <w:position w:val="-1"/>
                <w:sz w:val="20"/>
                <w:szCs w:val="22"/>
                <w:lang w:val="en-US"/>
                <w:rPrChange w:id="2350" w:author="Nguyen Thi Thu Huong" w:date="2025-03-25T10:01:00Z">
                  <w:rPr>
                    <w:sz w:val="20"/>
                  </w:rPr>
                </w:rPrChange>
              </w:rPr>
              <w:t>có hạn dùng còn lại tại thời điểm thông quan ngắn hơn quy định tại khoản 1 hoặc khoản 2 Điều này</w:t>
            </w:r>
            <w:ins w:id="2351" w:author="Nguyen Thi Thu Huong" w:date="2025-03-25T10:01:00Z">
              <w:r w:rsidRPr="005C18AA">
                <w:rPr>
                  <w:color w:val="000000"/>
                  <w:position w:val="-1"/>
                  <w:sz w:val="20"/>
                  <w:szCs w:val="20"/>
                  <w:lang w:val="en-US"/>
                </w:rPr>
                <w:t xml:space="preserve"> nhưng cần thiết cho nhu cầu sử dụng trong sản xuất, phòng, chẩn đoán và điều trị bệnh theo quy định tại khoản 4 Điều này</w:t>
              </w:r>
            </w:ins>
            <w:r w:rsidRPr="005C18AA">
              <w:rPr>
                <w:rFonts w:eastAsia="Calibri"/>
                <w:color w:val="000000"/>
                <w:position w:val="-1"/>
                <w:sz w:val="20"/>
                <w:szCs w:val="22"/>
                <w:lang w:val="en-US"/>
                <w:rPrChange w:id="2352" w:author="Nguyen Thi Thu Huong" w:date="2025-03-25T10:01:00Z">
                  <w:rPr>
                    <w:sz w:val="20"/>
                  </w:rPr>
                </w:rPrChange>
              </w:rPr>
              <w:t>.</w:t>
            </w:r>
          </w:p>
          <w:p w14:paraId="6FBE08AE" w14:textId="77777777" w:rsidR="00F56C18" w:rsidRPr="00BC11DD" w:rsidRDefault="00F56C18" w:rsidP="00F56C18">
            <w:pPr>
              <w:spacing w:after="0" w:line="240" w:lineRule="auto"/>
              <w:jc w:val="both"/>
              <w:rPr>
                <w:b/>
                <w:color w:val="000000"/>
                <w:sz w:val="20"/>
                <w:szCs w:val="20"/>
              </w:rPr>
            </w:pPr>
          </w:p>
        </w:tc>
        <w:tc>
          <w:tcPr>
            <w:tcW w:w="3330" w:type="dxa"/>
          </w:tcPr>
          <w:p w14:paraId="204CC655" w14:textId="77777777" w:rsidR="00F56C18" w:rsidRPr="00BC11DD" w:rsidRDefault="00F56C18" w:rsidP="00F56C18">
            <w:pPr>
              <w:suppressAutoHyphens/>
              <w:spacing w:after="0" w:line="240" w:lineRule="auto"/>
              <w:jc w:val="both"/>
              <w:textAlignment w:val="top"/>
              <w:outlineLvl w:val="0"/>
              <w:rPr>
                <w:color w:val="000000"/>
                <w:position w:val="-1"/>
                <w:sz w:val="20"/>
                <w:szCs w:val="20"/>
              </w:rPr>
            </w:pPr>
            <w:r w:rsidRPr="00BC11DD">
              <w:rPr>
                <w:color w:val="000000"/>
                <w:position w:val="-1"/>
                <w:sz w:val="20"/>
                <w:szCs w:val="20"/>
              </w:rPr>
              <w:t>Khoản 5:  Đề nghị của cơ sở cần có thông tin về tính cần thiết cho việc sản xuất, phòng và điều trị bệnh để thống nhất với khoản 4 Điều 90.</w:t>
            </w:r>
          </w:p>
          <w:p w14:paraId="41ECE955" w14:textId="77777777" w:rsidR="00F56C18" w:rsidRPr="00BC11DD" w:rsidRDefault="00F56C18" w:rsidP="00F56C18">
            <w:pPr>
              <w:spacing w:after="0" w:line="240" w:lineRule="auto"/>
              <w:jc w:val="both"/>
              <w:rPr>
                <w:color w:val="000000"/>
                <w:sz w:val="20"/>
                <w:szCs w:val="20"/>
              </w:rPr>
            </w:pPr>
          </w:p>
        </w:tc>
      </w:tr>
      <w:tr w:rsidR="00F56C18" w:rsidRPr="00BC11DD" w14:paraId="66924562" w14:textId="77777777" w:rsidTr="00C54968">
        <w:tc>
          <w:tcPr>
            <w:tcW w:w="385" w:type="dxa"/>
          </w:tcPr>
          <w:p w14:paraId="3FE588DB"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63C00862" w14:textId="77777777" w:rsidR="00F56C18" w:rsidRPr="00BC11DD" w:rsidRDefault="00F56C18" w:rsidP="00F56C18">
            <w:pPr>
              <w:spacing w:after="0" w:line="240" w:lineRule="auto"/>
              <w:jc w:val="both"/>
              <w:rPr>
                <w:sz w:val="20"/>
                <w:szCs w:val="20"/>
              </w:rPr>
            </w:pPr>
            <w:r w:rsidRPr="00BC11DD">
              <w:rPr>
                <w:sz w:val="20"/>
                <w:szCs w:val="20"/>
              </w:rPr>
              <w:t>6. Trình tự, thủ tục cho phép nhập khẩu thuốc, nguyên liệu làm thuốc quy định tại khoản 4 Điều này:</w:t>
            </w:r>
          </w:p>
        </w:tc>
        <w:tc>
          <w:tcPr>
            <w:tcW w:w="1350" w:type="dxa"/>
          </w:tcPr>
          <w:p w14:paraId="590E74BC" w14:textId="77777777" w:rsidR="00F56C18" w:rsidRPr="00BC11DD" w:rsidRDefault="00F56C18" w:rsidP="00F56C18">
            <w:pPr>
              <w:spacing w:after="0" w:line="240" w:lineRule="auto"/>
              <w:jc w:val="both"/>
              <w:rPr>
                <w:color w:val="000000"/>
                <w:sz w:val="20"/>
                <w:szCs w:val="20"/>
              </w:rPr>
            </w:pPr>
          </w:p>
        </w:tc>
        <w:tc>
          <w:tcPr>
            <w:tcW w:w="4680" w:type="dxa"/>
            <w:gridSpan w:val="3"/>
          </w:tcPr>
          <w:p w14:paraId="54FD807A" w14:textId="77777777" w:rsidR="005C18AA" w:rsidRPr="005C18AA" w:rsidRDefault="005C18AA">
            <w:pPr>
              <w:spacing w:after="0" w:line="240" w:lineRule="auto"/>
              <w:jc w:val="both"/>
              <w:rPr>
                <w:rFonts w:eastAsia="Calibri"/>
                <w:color w:val="000000"/>
                <w:position w:val="-1"/>
                <w:sz w:val="20"/>
                <w:szCs w:val="22"/>
                <w:lang w:val="en-US"/>
                <w:rPrChange w:id="2353" w:author="Nguyen Thi Thu Huong" w:date="2025-03-25T10:01:00Z">
                  <w:rPr>
                    <w:sz w:val="20"/>
                  </w:rPr>
                </w:rPrChange>
              </w:rPr>
              <w:pPrChange w:id="2354" w:author="Nguyen Thi Thu Huong" w:date="2025-03-25T10:01:00Z">
                <w:pPr>
                  <w:spacing w:line="240" w:lineRule="auto"/>
                  <w:ind w:firstLine="567"/>
                </w:pPr>
              </w:pPrChange>
            </w:pPr>
            <w:r w:rsidRPr="005C18AA">
              <w:rPr>
                <w:rFonts w:eastAsia="Calibri"/>
                <w:color w:val="000000"/>
                <w:position w:val="-1"/>
                <w:sz w:val="20"/>
                <w:szCs w:val="22"/>
                <w:lang w:val="en-US"/>
                <w:rPrChange w:id="2355" w:author="Nguyen Thi Thu Huong" w:date="2025-03-25T10:01:00Z">
                  <w:rPr>
                    <w:sz w:val="20"/>
                  </w:rPr>
                </w:rPrChange>
              </w:rPr>
              <w:t>6. Trình tự, thủ tục cho phép nhập khẩu thuốc, nguyên liệu làm thuốc quy định tại khoản 4 Điều này:</w:t>
            </w:r>
          </w:p>
          <w:p w14:paraId="1C36A203" w14:textId="1A60DBB5" w:rsidR="005C18AA" w:rsidRPr="005C18AA" w:rsidRDefault="005C18AA">
            <w:pPr>
              <w:suppressAutoHyphens/>
              <w:spacing w:after="0" w:line="240" w:lineRule="auto"/>
              <w:jc w:val="both"/>
              <w:textAlignment w:val="top"/>
              <w:outlineLvl w:val="0"/>
              <w:rPr>
                <w:rFonts w:eastAsia="Calibri"/>
                <w:color w:val="000000"/>
                <w:position w:val="-1"/>
                <w:sz w:val="20"/>
                <w:szCs w:val="22"/>
                <w:lang w:val="en-US"/>
                <w:rPrChange w:id="2356" w:author="Nguyen Thi Thu Huong" w:date="2025-03-25T10:01:00Z">
                  <w:rPr>
                    <w:sz w:val="20"/>
                    <w:lang w:val="pt-BR"/>
                  </w:rPr>
                </w:rPrChange>
              </w:rPr>
              <w:pPrChange w:id="2357" w:author="Nguyen Thi Thu Huong" w:date="2025-03-25T10:01:00Z">
                <w:pPr>
                  <w:spacing w:line="240" w:lineRule="auto"/>
                  <w:ind w:firstLine="567"/>
                </w:pPr>
              </w:pPrChange>
            </w:pPr>
            <w:r w:rsidRPr="005C18AA">
              <w:rPr>
                <w:rFonts w:eastAsia="Calibri"/>
                <w:color w:val="000000"/>
                <w:position w:val="-1"/>
                <w:sz w:val="20"/>
                <w:szCs w:val="22"/>
                <w:lang w:val="en-US"/>
                <w:rPrChange w:id="2358" w:author="Nguyen Thi Thu Huong" w:date="2025-03-25T10:01:00Z">
                  <w:rPr>
                    <w:sz w:val="20"/>
                    <w:lang w:val="pt-BR"/>
                  </w:rPr>
                </w:rPrChange>
              </w:rPr>
              <w:t xml:space="preserve">a) Cơ sở đề nghị cho phép nhập khẩu nộp hồ </w:t>
            </w:r>
            <w:r w:rsidR="003B0BBF">
              <w:rPr>
                <w:rFonts w:eastAsia="Calibri"/>
                <w:color w:val="000000"/>
                <w:position w:val="-1"/>
                <w:sz w:val="20"/>
                <w:szCs w:val="22"/>
                <w:lang w:val="en-US"/>
              </w:rPr>
              <w:t xml:space="preserve">trực tiếp, </w:t>
            </w:r>
            <w:r w:rsidR="003B0BBF" w:rsidRPr="003B0BBF">
              <w:rPr>
                <w:rFonts w:eastAsia="Calibri"/>
                <w:b/>
                <w:color w:val="C00000"/>
                <w:position w:val="-1"/>
                <w:sz w:val="20"/>
                <w:szCs w:val="22"/>
                <w:lang w:val="en-US"/>
              </w:rPr>
              <w:t>trực tuyến</w:t>
            </w:r>
            <w:r w:rsidR="003B0BBF" w:rsidRPr="003B0BBF">
              <w:rPr>
                <w:rFonts w:eastAsia="Calibri"/>
                <w:color w:val="C00000"/>
                <w:position w:val="-1"/>
                <w:sz w:val="20"/>
                <w:szCs w:val="22"/>
                <w:lang w:val="en-US"/>
              </w:rPr>
              <w:t xml:space="preserve"> </w:t>
            </w:r>
            <w:r w:rsidR="003B0BBF">
              <w:rPr>
                <w:rFonts w:eastAsia="Calibri"/>
                <w:color w:val="000000"/>
                <w:position w:val="-1"/>
                <w:sz w:val="20"/>
                <w:szCs w:val="22"/>
                <w:lang w:val="en-US"/>
              </w:rPr>
              <w:t xml:space="preserve">hoặc qua đường bưu điện </w:t>
            </w:r>
            <w:r w:rsidR="003B0BBF" w:rsidRPr="003B0BBF">
              <w:rPr>
                <w:rFonts w:eastAsia="Calibri"/>
                <w:strike/>
                <w:color w:val="000000"/>
                <w:position w:val="-1"/>
                <w:sz w:val="20"/>
                <w:szCs w:val="22"/>
                <w:lang w:val="en-US"/>
              </w:rPr>
              <w:t>về Bộ</w:t>
            </w:r>
            <w:r w:rsidR="003B0BBF">
              <w:rPr>
                <w:rFonts w:eastAsia="Calibri"/>
                <w:color w:val="000000"/>
                <w:position w:val="-1"/>
                <w:sz w:val="20"/>
                <w:szCs w:val="22"/>
                <w:lang w:val="en-US"/>
              </w:rPr>
              <w:t xml:space="preserve"> </w:t>
            </w:r>
            <w:ins w:id="2359" w:author="Nguyen Thi Thu Huong" w:date="2025-03-25T10:01:00Z">
              <w:r w:rsidRPr="005C18AA">
                <w:rPr>
                  <w:color w:val="000000"/>
                  <w:position w:val="-1"/>
                  <w:sz w:val="20"/>
                  <w:szCs w:val="20"/>
                  <w:lang w:val="en-US"/>
                </w:rPr>
                <w:t>về Sở</w:t>
              </w:r>
            </w:ins>
            <w:r w:rsidRPr="005C18AA">
              <w:rPr>
                <w:rFonts w:eastAsia="Calibri"/>
                <w:color w:val="000000"/>
                <w:position w:val="-1"/>
                <w:sz w:val="20"/>
                <w:szCs w:val="22"/>
                <w:lang w:val="en-US"/>
                <w:rPrChange w:id="2360" w:author="Nguyen Thi Thu Huong" w:date="2025-03-25T10:01:00Z">
                  <w:rPr>
                    <w:sz w:val="20"/>
                  </w:rPr>
                </w:rPrChange>
              </w:rPr>
              <w:t xml:space="preserve"> Y tế</w:t>
            </w:r>
            <w:ins w:id="2361" w:author="Nguyen Thi Thu Huong" w:date="2025-03-25T10:01:00Z">
              <w:r w:rsidRPr="005C18AA">
                <w:rPr>
                  <w:color w:val="000000"/>
                  <w:position w:val="-1"/>
                  <w:sz w:val="20"/>
                  <w:szCs w:val="20"/>
                  <w:lang w:val="en-US"/>
                </w:rPr>
                <w:t xml:space="preserve"> nơi cơ sở đặt trụ sở chính </w:t>
              </w:r>
            </w:ins>
            <w:r w:rsidRPr="005C18AA">
              <w:rPr>
                <w:rFonts w:eastAsia="Calibri"/>
                <w:color w:val="000000"/>
                <w:position w:val="-1"/>
                <w:sz w:val="20"/>
                <w:szCs w:val="22"/>
                <w:lang w:val="en-US"/>
                <w:rPrChange w:id="2362" w:author="Nguyen Thi Thu Huong" w:date="2025-03-25T10:01:00Z">
                  <w:rPr>
                    <w:sz w:val="20"/>
                    <w:lang w:val="pt-BR"/>
                  </w:rPr>
                </w:rPrChange>
              </w:rPr>
              <w:t>;</w:t>
            </w:r>
          </w:p>
          <w:p w14:paraId="76F210D2" w14:textId="77777777" w:rsidR="005C18AA" w:rsidRPr="005C18AA" w:rsidRDefault="005C18AA">
            <w:pPr>
              <w:suppressAutoHyphens/>
              <w:spacing w:after="0" w:line="240" w:lineRule="auto"/>
              <w:jc w:val="both"/>
              <w:textAlignment w:val="top"/>
              <w:outlineLvl w:val="0"/>
              <w:rPr>
                <w:rFonts w:eastAsia="Calibri"/>
                <w:color w:val="000000"/>
                <w:position w:val="-1"/>
                <w:sz w:val="20"/>
                <w:szCs w:val="22"/>
                <w:lang w:val="en-US"/>
                <w:rPrChange w:id="2363" w:author="Nguyen Thi Thu Huong" w:date="2025-03-25T10:01:00Z">
                  <w:rPr>
                    <w:sz w:val="20"/>
                  </w:rPr>
                </w:rPrChange>
              </w:rPr>
              <w:pPrChange w:id="2364" w:author="Nguyen Thi Thu Huong" w:date="2025-03-25T10:01:00Z">
                <w:pPr>
                  <w:spacing w:line="240" w:lineRule="auto"/>
                  <w:ind w:firstLine="567"/>
                  <w:textAlignment w:val="baseline"/>
                </w:pPr>
              </w:pPrChange>
            </w:pPr>
            <w:r w:rsidRPr="005C18AA">
              <w:rPr>
                <w:rFonts w:eastAsia="Calibri"/>
                <w:color w:val="000000"/>
                <w:position w:val="-1"/>
                <w:sz w:val="20"/>
                <w:szCs w:val="22"/>
                <w:lang w:val="en-US"/>
                <w:rPrChange w:id="2365" w:author="Nguyen Thi Thu Huong" w:date="2025-03-25T10:01:00Z">
                  <w:rPr>
                    <w:sz w:val="20"/>
                    <w:lang w:val="pt-BR"/>
                  </w:rPr>
                </w:rPrChange>
              </w:rPr>
              <w:t>b) Sau khi nhận được hồ sơ,</w:t>
            </w:r>
            <w:del w:id="2366" w:author="Nguyen Thi Thu Huong" w:date="2025-03-25T10:01:00Z">
              <w:r w:rsidRPr="005C18AA">
                <w:rPr>
                  <w:sz w:val="20"/>
                  <w:szCs w:val="20"/>
                  <w:lang w:val="pt-BR" w:eastAsia="vi-VN"/>
                </w:rPr>
                <w:delText xml:space="preserve"> </w:delText>
              </w:r>
              <w:r w:rsidRPr="005C18AA">
                <w:rPr>
                  <w:rFonts w:eastAsia="Calibri"/>
                  <w:sz w:val="20"/>
                  <w:szCs w:val="20"/>
                  <w:lang w:val="pt-BR"/>
                </w:rPr>
                <w:delText>Bộ</w:delText>
              </w:r>
              <w:r w:rsidRPr="005C18AA">
                <w:rPr>
                  <w:rFonts w:eastAsia="Calibri"/>
                  <w:sz w:val="20"/>
                  <w:szCs w:val="20"/>
                </w:rPr>
                <w:delText xml:space="preserve"> Y tế</w:delText>
              </w:r>
              <w:r w:rsidRPr="005C18AA">
                <w:rPr>
                  <w:sz w:val="20"/>
                  <w:szCs w:val="20"/>
                  <w:lang w:val="pt-BR" w:eastAsia="vi-VN"/>
                </w:rPr>
                <w:delText xml:space="preserve"> </w:delText>
              </w:r>
            </w:del>
            <w:ins w:id="2367" w:author="Nguyen Thi Thu Huong" w:date="2025-03-25T10:01:00Z">
              <w:r w:rsidRPr="005C18AA">
                <w:rPr>
                  <w:color w:val="000000"/>
                  <w:position w:val="-1"/>
                  <w:sz w:val="20"/>
                  <w:szCs w:val="20"/>
                  <w:lang w:val="en-US"/>
                </w:rPr>
                <w:t xml:space="preserve">cơ quan tiếp nhận hồ sơ </w:t>
              </w:r>
            </w:ins>
            <w:r w:rsidRPr="005C18AA">
              <w:rPr>
                <w:rFonts w:eastAsia="Calibri"/>
                <w:color w:val="000000"/>
                <w:position w:val="-1"/>
                <w:sz w:val="20"/>
                <w:szCs w:val="22"/>
                <w:lang w:val="en-US"/>
                <w:rPrChange w:id="2368" w:author="Nguyen Thi Thu Huong" w:date="2025-03-25T10:01:00Z">
                  <w:rPr>
                    <w:sz w:val="20"/>
                    <w:lang w:val="pt-BR"/>
                  </w:rPr>
                </w:rPrChange>
              </w:rPr>
              <w:t>trả cho cơ sở đề nghị Phiếu tiếp nhận hồ sơ theo Mẫu số 01 tại Phụ lục I ban hành kèm theo Nghị định này;</w:t>
            </w:r>
          </w:p>
          <w:p w14:paraId="3F7C5049" w14:textId="77777777" w:rsidR="005C18AA" w:rsidRPr="005C18AA" w:rsidRDefault="005C18AA">
            <w:pPr>
              <w:suppressAutoHyphens/>
              <w:spacing w:after="0" w:line="240" w:lineRule="auto"/>
              <w:jc w:val="both"/>
              <w:textAlignment w:val="top"/>
              <w:outlineLvl w:val="0"/>
              <w:rPr>
                <w:rFonts w:eastAsia="Calibri"/>
                <w:color w:val="000000"/>
                <w:position w:val="-1"/>
                <w:sz w:val="20"/>
                <w:szCs w:val="22"/>
                <w:lang w:val="en-US"/>
                <w:rPrChange w:id="2369" w:author="Nguyen Thi Thu Huong" w:date="2025-03-25T10:01:00Z">
                  <w:rPr>
                    <w:sz w:val="20"/>
                  </w:rPr>
                </w:rPrChange>
              </w:rPr>
              <w:pPrChange w:id="2370" w:author="Nguyen Thi Thu Huong" w:date="2025-03-25T10:01:00Z">
                <w:pPr>
                  <w:spacing w:line="240" w:lineRule="auto"/>
                  <w:ind w:firstLine="567"/>
                </w:pPr>
              </w:pPrChange>
            </w:pPr>
            <w:r w:rsidRPr="005C18AA">
              <w:rPr>
                <w:rFonts w:eastAsia="Calibri"/>
                <w:color w:val="000000"/>
                <w:position w:val="-1"/>
                <w:sz w:val="20"/>
                <w:szCs w:val="22"/>
                <w:lang w:val="en-US"/>
                <w:rPrChange w:id="2371" w:author="Nguyen Thi Thu Huong" w:date="2025-03-25T10:01:00Z">
                  <w:rPr>
                    <w:sz w:val="20"/>
                    <w:lang w:val="de-DE"/>
                  </w:rPr>
                </w:rPrChange>
              </w:rPr>
              <w:t>c) Trường hợp không có yêu cầu sửa đổi, bổ sung</w:t>
            </w:r>
            <w:del w:id="2372" w:author="Nguyen Thi Thu Huong" w:date="2025-03-25T10:01:00Z">
              <w:r w:rsidRPr="005C18AA">
                <w:rPr>
                  <w:rFonts w:eastAsia="Calibri"/>
                  <w:sz w:val="20"/>
                  <w:szCs w:val="20"/>
                  <w:lang w:val="de-DE"/>
                </w:rPr>
                <w:delText xml:space="preserve"> hồ sơ, </w:delText>
              </w:r>
              <w:r w:rsidRPr="005C18AA">
                <w:rPr>
                  <w:sz w:val="20"/>
                  <w:szCs w:val="20"/>
                  <w:lang w:val="pt-BR" w:eastAsia="vi-VN"/>
                </w:rPr>
                <w:delText>t</w:delText>
              </w:r>
              <w:r w:rsidRPr="005C18AA">
                <w:rPr>
                  <w:sz w:val="20"/>
                  <w:szCs w:val="20"/>
                  <w:lang w:eastAsia="vi-VN"/>
                </w:rPr>
                <w:delText xml:space="preserve">rong thời hạn </w:delText>
              </w:r>
              <w:r w:rsidRPr="005C18AA">
                <w:rPr>
                  <w:sz w:val="20"/>
                  <w:szCs w:val="20"/>
                  <w:lang w:val="pt-BR" w:eastAsia="vi-VN"/>
                </w:rPr>
                <w:delText xml:space="preserve">15 </w:delText>
              </w:r>
              <w:r w:rsidRPr="005C18AA">
                <w:rPr>
                  <w:sz w:val="20"/>
                  <w:szCs w:val="20"/>
                  <w:lang w:eastAsia="vi-VN"/>
                </w:rPr>
                <w:delText>ngày,</w:delText>
              </w:r>
              <w:r w:rsidRPr="005C18AA">
                <w:rPr>
                  <w:rFonts w:eastAsia="Calibri"/>
                  <w:sz w:val="20"/>
                  <w:szCs w:val="20"/>
                  <w:lang w:val="de-DE"/>
                </w:rPr>
                <w:delText xml:space="preserve"> kể từ ngày ghi trên Phiếu tiếp nhận hồ sơ, </w:delText>
              </w:r>
              <w:r w:rsidRPr="005C18AA">
                <w:rPr>
                  <w:sz w:val="20"/>
                  <w:szCs w:val="20"/>
                  <w:lang w:eastAsia="vi-VN"/>
                </w:rPr>
                <w:delText>Bộ</w:delText>
              </w:r>
            </w:del>
            <w:ins w:id="2373" w:author="Nguyen Thi Thu Huong" w:date="2025-03-25T10:01:00Z">
              <w:r w:rsidRPr="005C18AA">
                <w:rPr>
                  <w:color w:val="000000"/>
                  <w:position w:val="-1"/>
                  <w:sz w:val="20"/>
                  <w:szCs w:val="20"/>
                  <w:lang w:val="en-US"/>
                </w:rPr>
                <w:t>, Sở</w:t>
              </w:r>
            </w:ins>
            <w:r w:rsidRPr="005C18AA">
              <w:rPr>
                <w:rFonts w:eastAsia="Calibri"/>
                <w:color w:val="000000"/>
                <w:position w:val="-1"/>
                <w:sz w:val="20"/>
                <w:szCs w:val="22"/>
                <w:lang w:val="en-US"/>
                <w:rPrChange w:id="2374" w:author="Nguyen Thi Thu Huong" w:date="2025-03-25T10:01:00Z">
                  <w:rPr>
                    <w:sz w:val="20"/>
                  </w:rPr>
                </w:rPrChange>
              </w:rPr>
              <w:t xml:space="preserve"> Y tế có văn bản cho phép nhập khẩu;</w:t>
            </w:r>
          </w:p>
          <w:p w14:paraId="1F20CE13" w14:textId="77777777" w:rsidR="005C18AA" w:rsidRPr="005C18AA" w:rsidRDefault="005C18AA">
            <w:pPr>
              <w:suppressAutoHyphens/>
              <w:spacing w:after="0" w:line="240" w:lineRule="auto"/>
              <w:jc w:val="both"/>
              <w:textAlignment w:val="top"/>
              <w:outlineLvl w:val="0"/>
              <w:rPr>
                <w:rFonts w:eastAsia="Calibri"/>
                <w:color w:val="000000"/>
                <w:position w:val="-1"/>
                <w:sz w:val="20"/>
                <w:szCs w:val="22"/>
                <w:lang w:val="en-US"/>
                <w:rPrChange w:id="2375" w:author="Nguyen Thi Thu Huong" w:date="2025-03-25T10:01:00Z">
                  <w:rPr>
                    <w:sz w:val="20"/>
                    <w:lang w:val="de-DE"/>
                  </w:rPr>
                </w:rPrChange>
              </w:rPr>
              <w:pPrChange w:id="2376" w:author="Nguyen Thi Thu Huong" w:date="2025-03-25T10:01:00Z">
                <w:pPr>
                  <w:spacing w:line="240" w:lineRule="auto"/>
                  <w:ind w:firstLine="567"/>
                </w:pPr>
              </w:pPrChange>
            </w:pPr>
            <w:r w:rsidRPr="005C18AA">
              <w:rPr>
                <w:rFonts w:eastAsia="Calibri"/>
                <w:color w:val="000000"/>
                <w:position w:val="-1"/>
                <w:sz w:val="20"/>
                <w:szCs w:val="22"/>
                <w:lang w:val="en-US"/>
                <w:rPrChange w:id="2377" w:author="Nguyen Thi Thu Huong" w:date="2025-03-25T10:01:00Z">
                  <w:rPr>
                    <w:sz w:val="20"/>
                    <w:lang w:val="de-DE"/>
                  </w:rPr>
                </w:rPrChange>
              </w:rPr>
              <w:t xml:space="preserve">d) Trường hợp có yêu cầu sửa đổi, bổ sung hồ sơ, trong thời hạn 15 ngày, kể từ ngày ghi trên Phiếu tiếp nhận hồ sơ, </w:t>
            </w:r>
            <w:del w:id="2378" w:author="Nguyen Thi Thu Huong" w:date="2025-03-25T10:01:00Z">
              <w:r w:rsidRPr="005C18AA">
                <w:rPr>
                  <w:rFonts w:eastAsia="Calibri"/>
                  <w:sz w:val="20"/>
                  <w:szCs w:val="20"/>
                  <w:lang w:val="de-DE"/>
                </w:rPr>
                <w:delText>Bộ</w:delText>
              </w:r>
            </w:del>
            <w:ins w:id="2379" w:author="Nguyen Thi Thu Huong" w:date="2025-03-25T10:01:00Z">
              <w:r w:rsidRPr="005C18AA">
                <w:rPr>
                  <w:color w:val="000000"/>
                  <w:position w:val="-1"/>
                  <w:sz w:val="20"/>
                  <w:szCs w:val="20"/>
                  <w:lang w:val="en-US"/>
                </w:rPr>
                <w:t>Sở</w:t>
              </w:r>
            </w:ins>
            <w:r w:rsidRPr="005C18AA">
              <w:rPr>
                <w:rFonts w:eastAsia="Calibri"/>
                <w:color w:val="000000"/>
                <w:position w:val="-1"/>
                <w:sz w:val="20"/>
                <w:szCs w:val="22"/>
                <w:lang w:val="en-US"/>
                <w:rPrChange w:id="2380" w:author="Nguyen Thi Thu Huong" w:date="2025-03-25T10:01:00Z">
                  <w:rPr>
                    <w:sz w:val="20"/>
                    <w:lang w:val="de-DE"/>
                  </w:rPr>
                </w:rPrChange>
              </w:rPr>
              <w:t xml:space="preserve"> Y tế gửi văn bản cho cơ sở để yêu cầu sửa đổi, bổ sung hồ sơ;</w:t>
            </w:r>
          </w:p>
          <w:p w14:paraId="488E624E" w14:textId="77777777" w:rsidR="005C18AA" w:rsidRPr="005C18AA" w:rsidRDefault="005C18AA">
            <w:pPr>
              <w:suppressAutoHyphens/>
              <w:spacing w:after="0" w:line="240" w:lineRule="auto"/>
              <w:jc w:val="both"/>
              <w:textAlignment w:val="top"/>
              <w:outlineLvl w:val="0"/>
              <w:rPr>
                <w:rFonts w:eastAsia="Calibri"/>
                <w:color w:val="000000"/>
                <w:position w:val="-1"/>
                <w:sz w:val="20"/>
                <w:szCs w:val="22"/>
                <w:lang w:val="en-US"/>
                <w:rPrChange w:id="2381" w:author="Nguyen Thi Thu Huong" w:date="2025-03-25T10:01:00Z">
                  <w:rPr>
                    <w:sz w:val="20"/>
                    <w:lang w:val="de-DE"/>
                  </w:rPr>
                </w:rPrChange>
              </w:rPr>
              <w:pPrChange w:id="2382" w:author="Nguyen Thi Thu Huong" w:date="2025-03-25T10:01:00Z">
                <w:pPr>
                  <w:spacing w:line="240" w:lineRule="auto"/>
                  <w:ind w:firstLine="567"/>
                </w:pPr>
              </w:pPrChange>
            </w:pPr>
            <w:ins w:id="2383" w:author="Nguyen Thi Thu Huong" w:date="2025-03-25T10:01:00Z">
              <w:r w:rsidRPr="005C18AA">
                <w:rPr>
                  <w:rFonts w:eastAsia="Calibri"/>
                  <w:color w:val="000000"/>
                  <w:position w:val="-1"/>
                  <w:sz w:val="20"/>
                  <w:szCs w:val="22"/>
                  <w:lang w:val="en-US"/>
                  <w:rPrChange w:id="2384" w:author="Nguyen Thi Thu Huong" w:date="2025-03-25T10:01:00Z">
                    <w:rPr>
                      <w:sz w:val="20"/>
                      <w:lang w:val="de-DE"/>
                    </w:rPr>
                  </w:rPrChange>
                </w:rPr>
                <w:lastRenderedPageBreak/>
                <w:t>đ</w:t>
              </w:r>
            </w:ins>
            <w:r w:rsidRPr="005C18AA">
              <w:rPr>
                <w:rFonts w:eastAsia="Calibri"/>
                <w:color w:val="000000"/>
                <w:position w:val="-1"/>
                <w:sz w:val="20"/>
                <w:szCs w:val="22"/>
                <w:lang w:val="en-US"/>
                <w:rPrChange w:id="2385" w:author="Nguyen Thi Thu Huong" w:date="2025-03-25T10:01:00Z">
                  <w:rPr>
                    <w:sz w:val="20"/>
                    <w:lang w:val="de-DE"/>
                  </w:rPr>
                </w:rPrChange>
              </w:rPr>
              <w:t xml:space="preserve">) Sau khi nhận hồ sơ sửa đổi, bổ sung, </w:t>
            </w:r>
            <w:del w:id="2386" w:author="Nguyen Thi Thu Huong" w:date="2025-03-25T10:01:00Z">
              <w:r w:rsidRPr="005C18AA">
                <w:rPr>
                  <w:rFonts w:eastAsia="Calibri"/>
                  <w:sz w:val="20"/>
                  <w:szCs w:val="20"/>
                  <w:lang w:val="de-DE"/>
                </w:rPr>
                <w:delText>Bộ</w:delText>
              </w:r>
            </w:del>
            <w:ins w:id="2387" w:author="Nguyen Thi Thu Huong" w:date="2025-03-25T10:01:00Z">
              <w:r w:rsidRPr="005C18AA">
                <w:rPr>
                  <w:color w:val="000000"/>
                  <w:position w:val="-1"/>
                  <w:sz w:val="20"/>
                  <w:szCs w:val="20"/>
                  <w:lang w:val="en-US"/>
                </w:rPr>
                <w:t>Sở</w:t>
              </w:r>
            </w:ins>
            <w:r w:rsidRPr="005C18AA">
              <w:rPr>
                <w:rFonts w:eastAsia="Calibri"/>
                <w:color w:val="000000"/>
                <w:position w:val="-1"/>
                <w:sz w:val="20"/>
                <w:szCs w:val="22"/>
                <w:lang w:val="en-US"/>
                <w:rPrChange w:id="2388" w:author="Nguyen Thi Thu Huong" w:date="2025-03-25T10:01:00Z">
                  <w:rPr>
                    <w:sz w:val="20"/>
                    <w:lang w:val="de-DE"/>
                  </w:rPr>
                </w:rPrChange>
              </w:rPr>
              <w:t xml:space="preserve"> Y tế trả cơ sở Phiếu tiếp nhận hồ sơ sửa đổi, bổ sung theo Mẫu số 01 tại Phụ lục I ban hành kèm theo Nghị định này. Trường hợp hồ sơ sửa đổi, bổ sung không đáp ứng yêu cầu, </w:t>
            </w:r>
            <w:del w:id="2389" w:author="Nguyen Thi Thu Huong" w:date="2025-03-25T10:01:00Z">
              <w:r w:rsidRPr="005C18AA">
                <w:rPr>
                  <w:rFonts w:eastAsia="Calibri"/>
                  <w:sz w:val="20"/>
                  <w:szCs w:val="20"/>
                  <w:lang w:val="de-DE"/>
                </w:rPr>
                <w:delText>Bộ</w:delText>
              </w:r>
            </w:del>
            <w:ins w:id="2390" w:author="Nguyen Thi Thu Huong" w:date="2025-03-25T10:01:00Z">
              <w:r w:rsidRPr="005C18AA">
                <w:rPr>
                  <w:color w:val="000000"/>
                  <w:position w:val="-1"/>
                  <w:sz w:val="20"/>
                  <w:szCs w:val="20"/>
                  <w:lang w:val="en-US"/>
                </w:rPr>
                <w:t>trong thời hạn 15 ngày, kể từ ngày ghi trên Phiếu tiếp nhận hồ sơ, Sở</w:t>
              </w:r>
            </w:ins>
            <w:r w:rsidRPr="005C18AA">
              <w:rPr>
                <w:rFonts w:eastAsia="Calibri"/>
                <w:color w:val="000000"/>
                <w:position w:val="-1"/>
                <w:sz w:val="20"/>
                <w:szCs w:val="22"/>
                <w:lang w:val="en-US"/>
                <w:rPrChange w:id="2391" w:author="Nguyen Thi Thu Huong" w:date="2025-03-25T10:01:00Z">
                  <w:rPr>
                    <w:sz w:val="20"/>
                    <w:lang w:val="de-DE"/>
                  </w:rPr>
                </w:rPrChange>
              </w:rPr>
              <w:t xml:space="preserve"> Y tế có văn bản </w:t>
            </w:r>
            <w:del w:id="2392" w:author="Nguyen Thi Thu Huong" w:date="2025-03-25T10:01:00Z">
              <w:r w:rsidRPr="005C18AA">
                <w:rPr>
                  <w:rFonts w:eastAsia="Calibri"/>
                  <w:sz w:val="20"/>
                  <w:szCs w:val="20"/>
                  <w:lang w:val="de-DE"/>
                </w:rPr>
                <w:delText>thông báo cho cơ sở theo quy định tại điểm d khoản này.</w:delText>
              </w:r>
            </w:del>
            <w:ins w:id="2393" w:author="Nguyen Thi Thu Huong" w:date="2025-03-25T10:01:00Z">
              <w:r w:rsidRPr="005C18AA">
                <w:rPr>
                  <w:color w:val="000000"/>
                  <w:position w:val="-1"/>
                  <w:sz w:val="20"/>
                  <w:szCs w:val="20"/>
                  <w:lang w:val="en-US"/>
                </w:rPr>
                <w:t>trả lời và nêu rõ lý do không cho phép nhập khẩu.</w:t>
              </w:r>
            </w:ins>
            <w:r w:rsidRPr="005C18AA">
              <w:rPr>
                <w:rFonts w:eastAsia="Calibri"/>
                <w:color w:val="000000"/>
                <w:position w:val="-1"/>
                <w:sz w:val="20"/>
                <w:szCs w:val="22"/>
                <w:lang w:val="en-US"/>
                <w:rPrChange w:id="2394" w:author="Nguyen Thi Thu Huong" w:date="2025-03-25T10:01:00Z">
                  <w:rPr>
                    <w:sz w:val="20"/>
                    <w:lang w:val="de-DE"/>
                  </w:rPr>
                </w:rPrChange>
              </w:rPr>
              <w:t xml:space="preserve"> Trường hợp không có yêu cầu sửa đổi, bổ sung đối với hồ sơ sửa đổi, bổ sung, </w:t>
            </w:r>
            <w:del w:id="2395" w:author="Nguyen Thi Thu Huong" w:date="2025-03-25T10:01:00Z">
              <w:r w:rsidRPr="005C18AA">
                <w:rPr>
                  <w:rFonts w:eastAsia="Calibri"/>
                  <w:sz w:val="20"/>
                  <w:szCs w:val="20"/>
                  <w:lang w:val="de-DE"/>
                </w:rPr>
                <w:delText>Bộ</w:delText>
              </w:r>
              <w:r w:rsidRPr="005C18AA">
                <w:rPr>
                  <w:rFonts w:eastAsia="Calibri"/>
                  <w:sz w:val="20"/>
                  <w:szCs w:val="20"/>
                </w:rPr>
                <w:delText xml:space="preserve"> Y tế</w:delText>
              </w:r>
            </w:del>
            <w:ins w:id="2396" w:author="Nguyen Thi Thu Huong" w:date="2025-03-25T10:01:00Z">
              <w:r w:rsidRPr="005C18AA">
                <w:rPr>
                  <w:color w:val="000000"/>
                  <w:position w:val="-1"/>
                  <w:sz w:val="20"/>
                  <w:szCs w:val="20"/>
                  <w:lang w:val="en-US"/>
                </w:rPr>
                <w:t>cơ quan tiếp nhận hồ sơ</w:t>
              </w:r>
            </w:ins>
            <w:r w:rsidRPr="005C18AA">
              <w:rPr>
                <w:rFonts w:eastAsia="Calibri"/>
                <w:color w:val="000000"/>
                <w:position w:val="-1"/>
                <w:sz w:val="20"/>
                <w:szCs w:val="22"/>
                <w:lang w:val="en-US"/>
                <w:rPrChange w:id="2397" w:author="Nguyen Thi Thu Huong" w:date="2025-03-25T10:01:00Z">
                  <w:rPr>
                    <w:sz w:val="20"/>
                    <w:lang w:val="de-DE"/>
                  </w:rPr>
                </w:rPrChange>
              </w:rPr>
              <w:t xml:space="preserve"> có văn bản cho phép nhập khẩu theo quy định tại điểm c khoản này;</w:t>
            </w:r>
            <w:del w:id="2398" w:author="Nguyen Thi Thu Huong" w:date="2025-03-25T10:01:00Z">
              <w:r w:rsidRPr="005C18AA">
                <w:rPr>
                  <w:rFonts w:eastAsia="Calibri"/>
                  <w:sz w:val="20"/>
                  <w:szCs w:val="20"/>
                  <w:lang w:val="de-DE"/>
                </w:rPr>
                <w:delText xml:space="preserve"> </w:delText>
              </w:r>
            </w:del>
          </w:p>
          <w:p w14:paraId="195E150B" w14:textId="77777777" w:rsidR="005C18AA" w:rsidRPr="005C18AA" w:rsidRDefault="005C18AA">
            <w:pPr>
              <w:suppressAutoHyphens/>
              <w:spacing w:after="0" w:line="240" w:lineRule="auto"/>
              <w:ind w:firstLine="720"/>
              <w:jc w:val="both"/>
              <w:textAlignment w:val="top"/>
              <w:outlineLvl w:val="0"/>
              <w:rPr>
                <w:rFonts w:eastAsia="Calibri"/>
                <w:i/>
                <w:color w:val="000000"/>
                <w:position w:val="-1"/>
                <w:sz w:val="20"/>
                <w:szCs w:val="22"/>
                <w:lang w:val="en-US"/>
                <w:rPrChange w:id="2399" w:author="Nguyen Thi Thu Huong" w:date="2025-03-25T10:01:00Z">
                  <w:rPr>
                    <w:sz w:val="20"/>
                    <w:lang w:val="de-DE"/>
                  </w:rPr>
                </w:rPrChange>
              </w:rPr>
              <w:pPrChange w:id="2400" w:author="Nguyen Thi Thu Huong" w:date="2025-03-25T10:01:00Z">
                <w:pPr>
                  <w:spacing w:line="240" w:lineRule="auto"/>
                  <w:ind w:firstLine="567"/>
                </w:pPr>
              </w:pPrChange>
            </w:pPr>
            <w:del w:id="2401" w:author="Nguyen Thi Thu Huong" w:date="2025-03-25T10:01:00Z">
              <w:r w:rsidRPr="005C18AA">
                <w:rPr>
                  <w:rFonts w:eastAsia="Calibri"/>
                  <w:color w:val="000000"/>
                  <w:position w:val="-1"/>
                  <w:sz w:val="20"/>
                  <w:szCs w:val="22"/>
                  <w:lang w:val="en-US"/>
                  <w:rPrChange w:id="2402" w:author="Nguyen Thi Thu Huong" w:date="2025-03-25T10:01:00Z">
                    <w:rPr>
                      <w:sz w:val="20"/>
                      <w:lang w:val="de-DE"/>
                    </w:rPr>
                  </w:rPrChange>
                </w:rPr>
                <w:delText>e</w:delText>
              </w:r>
            </w:del>
            <w:r w:rsidRPr="005C18AA">
              <w:rPr>
                <w:rFonts w:eastAsia="Calibri"/>
                <w:color w:val="000000"/>
                <w:position w:val="-1"/>
                <w:sz w:val="20"/>
                <w:szCs w:val="22"/>
                <w:lang w:val="en-US"/>
                <w:rPrChange w:id="2403" w:author="Nguyen Thi Thu Huong" w:date="2025-03-25T10:01:00Z">
                  <w:rPr>
                    <w:sz w:val="20"/>
                    <w:lang w:val="de-DE"/>
                  </w:rPr>
                </w:rPrChange>
              </w:rPr>
              <w:t xml:space="preserve">) Trong thời hạn 03 tháng, kể từ ngày </w:t>
            </w:r>
            <w:del w:id="2404" w:author="Nguyen Thi Thu Huong" w:date="2025-03-25T10:01:00Z">
              <w:r w:rsidRPr="005C18AA">
                <w:rPr>
                  <w:rFonts w:eastAsia="Calibri"/>
                  <w:sz w:val="20"/>
                  <w:szCs w:val="20"/>
                  <w:lang w:val="de-DE"/>
                </w:rPr>
                <w:delText>Bộ</w:delText>
              </w:r>
            </w:del>
            <w:ins w:id="2405" w:author="Nguyen Thi Thu Huong" w:date="2025-03-25T10:01:00Z">
              <w:r w:rsidRPr="005C18AA">
                <w:rPr>
                  <w:i/>
                  <w:color w:val="000000"/>
                  <w:position w:val="-1"/>
                  <w:sz w:val="20"/>
                  <w:szCs w:val="20"/>
                  <w:lang w:val="en-US"/>
                </w:rPr>
                <w:t>Sở</w:t>
              </w:r>
            </w:ins>
            <w:r w:rsidRPr="005C18AA">
              <w:rPr>
                <w:rFonts w:eastAsia="Calibri"/>
                <w:i/>
                <w:color w:val="000000"/>
                <w:position w:val="-1"/>
                <w:sz w:val="20"/>
                <w:szCs w:val="22"/>
                <w:lang w:val="en-US"/>
                <w:rPrChange w:id="2406" w:author="Nguyen Thi Thu Huong" w:date="2025-03-25T10:01:00Z">
                  <w:rPr>
                    <w:sz w:val="20"/>
                    <w:lang w:val="de-DE"/>
                  </w:rPr>
                </w:rPrChange>
              </w:rPr>
              <w:t xml:space="preserve"> Y tế</w:t>
            </w:r>
            <w:r w:rsidRPr="005C18AA">
              <w:rPr>
                <w:rFonts w:eastAsia="Calibri"/>
                <w:color w:val="000000"/>
                <w:position w:val="-1"/>
                <w:sz w:val="20"/>
                <w:szCs w:val="22"/>
                <w:lang w:val="en-US"/>
                <w:rPrChange w:id="2407" w:author="Nguyen Thi Thu Huong" w:date="2025-03-25T10:01:00Z">
                  <w:rPr>
                    <w:sz w:val="20"/>
                    <w:lang w:val="de-DE"/>
                  </w:rPr>
                </w:rPrChange>
              </w:rPr>
              <w:t xml:space="preserve"> có văn bản thông báo sửa đổi, bổ sung, cơ sở đề nghị cho phép nhập khẩu phải nộp hồ sơ sửa đổi, bổ sung theo yêu cầu. Sau thời hạn trên</w:t>
            </w:r>
            <w:del w:id="2408" w:author="Nguyen Thi Thu Huong" w:date="2025-03-25T10:01:00Z">
              <w:r w:rsidRPr="005C18AA">
                <w:rPr>
                  <w:rFonts w:eastAsia="Calibri"/>
                  <w:sz w:val="20"/>
                  <w:szCs w:val="20"/>
                  <w:lang w:val="de-DE"/>
                </w:rPr>
                <w:delText>, cơ sở không sửa đổi, bổ sung hoặc sau 04 tháng kể từ ngày nộp hồ sơ lần đầu mà hồ sơ bổ sung không đáp ứng yêu cầu</w:delText>
              </w:r>
            </w:del>
            <w:r w:rsidRPr="005C18AA">
              <w:rPr>
                <w:rFonts w:eastAsia="Calibri"/>
                <w:color w:val="000000"/>
                <w:position w:val="-1"/>
                <w:sz w:val="20"/>
                <w:szCs w:val="22"/>
                <w:lang w:val="en-US"/>
                <w:rPrChange w:id="2409" w:author="Nguyen Thi Thu Huong" w:date="2025-03-25T10:01:00Z">
                  <w:rPr>
                    <w:sz w:val="20"/>
                    <w:lang w:val="de-DE"/>
                  </w:rPr>
                </w:rPrChange>
              </w:rPr>
              <w:t xml:space="preserve"> thì hồ sơ đã nộp không còn giá trị</w:t>
            </w:r>
            <w:del w:id="2410" w:author="Nguyen Thi Thu Huong" w:date="2025-03-25T10:01:00Z">
              <w:r w:rsidRPr="005C18AA">
                <w:rPr>
                  <w:rFonts w:eastAsia="Calibri"/>
                  <w:sz w:val="20"/>
                  <w:szCs w:val="20"/>
                  <w:lang w:val="de-DE"/>
                </w:rPr>
                <w:delText>.</w:delText>
              </w:r>
            </w:del>
            <w:ins w:id="2411" w:author="Nguyen Thi Thu Huong" w:date="2025-03-25T10:01:00Z">
              <w:r w:rsidRPr="005C18AA">
                <w:rPr>
                  <w:color w:val="000000"/>
                  <w:position w:val="-1"/>
                  <w:sz w:val="20"/>
                  <w:szCs w:val="20"/>
                  <w:lang w:val="en-US"/>
                </w:rPr>
                <w:t>;</w:t>
              </w:r>
            </w:ins>
          </w:p>
          <w:p w14:paraId="6F17F398" w14:textId="33F4E4E2" w:rsidR="00F56C18" w:rsidRPr="00BC11DD" w:rsidRDefault="00F56C18" w:rsidP="00F56C18">
            <w:pPr>
              <w:spacing w:after="0" w:line="240" w:lineRule="auto"/>
              <w:jc w:val="both"/>
              <w:rPr>
                <w:b/>
                <w:color w:val="000000"/>
                <w:sz w:val="20"/>
                <w:szCs w:val="20"/>
              </w:rPr>
            </w:pPr>
          </w:p>
        </w:tc>
        <w:tc>
          <w:tcPr>
            <w:tcW w:w="3330" w:type="dxa"/>
          </w:tcPr>
          <w:p w14:paraId="17A3B896" w14:textId="77777777" w:rsidR="00F56C18" w:rsidRPr="00BC11DD" w:rsidRDefault="00F56C18" w:rsidP="00F56C18">
            <w:pPr>
              <w:suppressAutoHyphens/>
              <w:spacing w:after="0" w:line="240" w:lineRule="auto"/>
              <w:jc w:val="both"/>
              <w:textAlignment w:val="top"/>
              <w:outlineLvl w:val="0"/>
              <w:rPr>
                <w:color w:val="000000"/>
                <w:position w:val="-1"/>
                <w:sz w:val="20"/>
                <w:szCs w:val="20"/>
              </w:rPr>
            </w:pPr>
            <w:r w:rsidRPr="00BC11DD">
              <w:rPr>
                <w:color w:val="000000"/>
                <w:position w:val="-1"/>
                <w:sz w:val="20"/>
                <w:szCs w:val="20"/>
              </w:rPr>
              <w:lastRenderedPageBreak/>
              <w:t>- Khoản 6:  Sửa cụm từ “Bộ Y tế” thành Sở Y tế nơi cơ sở đặt trụ sở/Sở Y tế để phù hợp với nơi giải quyết TTHC này.</w:t>
            </w:r>
          </w:p>
          <w:p w14:paraId="7829619A" w14:textId="77777777" w:rsidR="00F56C18" w:rsidRPr="00BC11DD" w:rsidRDefault="00F56C18" w:rsidP="00F56C18">
            <w:pPr>
              <w:spacing w:after="0" w:line="240" w:lineRule="auto"/>
              <w:jc w:val="both"/>
              <w:rPr>
                <w:color w:val="000000"/>
                <w:sz w:val="20"/>
                <w:szCs w:val="20"/>
              </w:rPr>
            </w:pPr>
          </w:p>
        </w:tc>
      </w:tr>
      <w:tr w:rsidR="00F56C18" w:rsidRPr="00BC11DD" w14:paraId="0D8E9534" w14:textId="77777777" w:rsidTr="00C54968">
        <w:tc>
          <w:tcPr>
            <w:tcW w:w="385" w:type="dxa"/>
          </w:tcPr>
          <w:p w14:paraId="147CA4EF"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91</w:t>
            </w:r>
          </w:p>
        </w:tc>
        <w:tc>
          <w:tcPr>
            <w:tcW w:w="4650" w:type="dxa"/>
            <w:gridSpan w:val="2"/>
          </w:tcPr>
          <w:p w14:paraId="0CD0209F" w14:textId="77777777" w:rsidR="00F56C18" w:rsidRPr="00BC11DD" w:rsidRDefault="00F56C18" w:rsidP="00F56C18">
            <w:pPr>
              <w:spacing w:after="0" w:line="240" w:lineRule="auto"/>
              <w:jc w:val="both"/>
              <w:rPr>
                <w:b/>
                <w:sz w:val="20"/>
                <w:szCs w:val="20"/>
              </w:rPr>
            </w:pPr>
            <w:r w:rsidRPr="00BC11DD">
              <w:rPr>
                <w:b/>
                <w:sz w:val="20"/>
                <w:szCs w:val="20"/>
              </w:rPr>
              <w:t>Điều 91. Quy định về nhập khẩu thuốc, nguyên liệu làm thuốc</w:t>
            </w:r>
          </w:p>
          <w:p w14:paraId="3AC7A39D" w14:textId="77777777" w:rsidR="00F56C18" w:rsidRDefault="00F56C18" w:rsidP="00F56C18">
            <w:pPr>
              <w:spacing w:after="0" w:line="240" w:lineRule="auto"/>
              <w:jc w:val="both"/>
              <w:rPr>
                <w:sz w:val="20"/>
                <w:szCs w:val="20"/>
              </w:rPr>
            </w:pPr>
          </w:p>
          <w:p w14:paraId="4959FE25" w14:textId="77777777" w:rsidR="005C18AA" w:rsidRDefault="005C18AA" w:rsidP="00F56C18">
            <w:pPr>
              <w:spacing w:after="0" w:line="240" w:lineRule="auto"/>
              <w:jc w:val="both"/>
              <w:rPr>
                <w:sz w:val="20"/>
                <w:szCs w:val="20"/>
              </w:rPr>
            </w:pPr>
          </w:p>
          <w:p w14:paraId="1C779F4B" w14:textId="77777777" w:rsidR="005C18AA" w:rsidRPr="00BC11DD" w:rsidRDefault="005C18AA" w:rsidP="00F56C18">
            <w:pPr>
              <w:spacing w:after="0" w:line="240" w:lineRule="auto"/>
              <w:jc w:val="both"/>
              <w:rPr>
                <w:sz w:val="20"/>
                <w:szCs w:val="20"/>
              </w:rPr>
            </w:pPr>
          </w:p>
          <w:p w14:paraId="17DC8299" w14:textId="77777777" w:rsidR="00F56C18" w:rsidRPr="00BC11DD" w:rsidRDefault="00F56C18" w:rsidP="00F56C18">
            <w:pPr>
              <w:spacing w:after="0" w:line="240" w:lineRule="auto"/>
              <w:jc w:val="both"/>
              <w:rPr>
                <w:sz w:val="20"/>
                <w:szCs w:val="20"/>
              </w:rPr>
            </w:pPr>
            <w:r w:rsidRPr="00BC11DD">
              <w:rPr>
                <w:sz w:val="20"/>
                <w:szCs w:val="20"/>
              </w:rPr>
              <w:t>1. Nguyên liệu làm thuốc là dược chất, tá dược, vỏ nang, bán thành phẩm thuốc, bán thành phẩm dược liệu chưa có Giấy đăng ký lưu hành để sản xuất thuốc theo hồ sơ đăng ký thuốc đã có Giấy đăng ký lưu hành thuốc tại Việt Nam được công bố trên Trang thông tin điện tử của Cơ quan cấp phép theo Mẫu số 46 tại Phụ lục III ban hành kèm theo Nghị định này trong thời hạn 15 ngày, kể từ ngày cấp, gia hạn Giấy đăng ký lưu hành thuốc tại Việt Nam. Nguyên liệu làm thuốc thuộc Danh mục đã được công bố được nhập khẩu không phải thực hiện cấp phép nhập khẩu, trừ nguyên liệu làm thuốc phải kiểm soát đặc biệt.</w:t>
            </w:r>
          </w:p>
          <w:p w14:paraId="018AE2C8" w14:textId="77777777" w:rsidR="00F56C18" w:rsidRPr="00BC11DD" w:rsidRDefault="00F56C18" w:rsidP="00F56C18">
            <w:pPr>
              <w:spacing w:after="0" w:line="240" w:lineRule="auto"/>
              <w:jc w:val="both"/>
              <w:rPr>
                <w:sz w:val="20"/>
                <w:szCs w:val="20"/>
              </w:rPr>
            </w:pPr>
            <w:r w:rsidRPr="00BC11DD">
              <w:rPr>
                <w:sz w:val="20"/>
                <w:szCs w:val="20"/>
              </w:rPr>
              <w:t xml:space="preserve">3. Nguyên liệu làm thuốc đã có Giấy đăng ký lưu hành tại Việt Nam gồm dược liệu, bán thành phẩm dược liệu, </w:t>
            </w:r>
            <w:r w:rsidRPr="00BC11DD">
              <w:rPr>
                <w:sz w:val="20"/>
                <w:szCs w:val="20"/>
              </w:rPr>
              <w:lastRenderedPageBreak/>
              <w:t xml:space="preserve">tá dược, vỏ nang, bán thành phẩm thuốc trừ bán thành phẩm thuốc phải kiểm soát đặc biệt được nhập khẩu mà không phải thực hiện việc cấp phép nhập khẩu. </w:t>
            </w:r>
          </w:p>
          <w:p w14:paraId="482AB2CD" w14:textId="77777777" w:rsidR="00F56C18" w:rsidRPr="00BC11DD" w:rsidRDefault="00F56C18" w:rsidP="00F56C18">
            <w:pPr>
              <w:spacing w:after="0" w:line="240" w:lineRule="auto"/>
              <w:jc w:val="both"/>
              <w:rPr>
                <w:sz w:val="20"/>
                <w:szCs w:val="20"/>
              </w:rPr>
            </w:pPr>
          </w:p>
          <w:p w14:paraId="291A3964" w14:textId="77777777" w:rsidR="00F56C18" w:rsidRPr="00BC11DD" w:rsidRDefault="00F56C18" w:rsidP="00F56C18">
            <w:pPr>
              <w:spacing w:after="0" w:line="240" w:lineRule="auto"/>
              <w:jc w:val="both"/>
              <w:rPr>
                <w:sz w:val="20"/>
                <w:szCs w:val="20"/>
              </w:rPr>
            </w:pPr>
          </w:p>
          <w:p w14:paraId="6E188B3D" w14:textId="77777777" w:rsidR="00F56C18" w:rsidRPr="00BC11DD" w:rsidRDefault="00F56C18" w:rsidP="00F56C18">
            <w:pPr>
              <w:spacing w:after="0" w:line="240" w:lineRule="auto"/>
              <w:jc w:val="both"/>
              <w:rPr>
                <w:sz w:val="20"/>
                <w:szCs w:val="20"/>
              </w:rPr>
            </w:pPr>
          </w:p>
          <w:p w14:paraId="3EA2A22A" w14:textId="77777777" w:rsidR="00F56C18" w:rsidRPr="00BC11DD" w:rsidRDefault="00F56C18" w:rsidP="00F56C18">
            <w:pPr>
              <w:spacing w:after="0" w:line="240" w:lineRule="auto"/>
              <w:jc w:val="both"/>
              <w:rPr>
                <w:sz w:val="20"/>
                <w:szCs w:val="20"/>
              </w:rPr>
            </w:pPr>
          </w:p>
          <w:p w14:paraId="0033FA9B" w14:textId="77777777" w:rsidR="00F56C18" w:rsidRPr="00BC11DD" w:rsidRDefault="00F56C18" w:rsidP="00F56C18">
            <w:pPr>
              <w:spacing w:after="0" w:line="240" w:lineRule="auto"/>
              <w:jc w:val="both"/>
              <w:rPr>
                <w:sz w:val="20"/>
                <w:szCs w:val="20"/>
              </w:rPr>
            </w:pPr>
          </w:p>
          <w:p w14:paraId="6521BB83" w14:textId="77777777" w:rsidR="00F56C18" w:rsidRPr="00BC11DD" w:rsidRDefault="00F56C18" w:rsidP="00F56C18">
            <w:pPr>
              <w:spacing w:after="0" w:line="240" w:lineRule="auto"/>
              <w:jc w:val="both"/>
              <w:rPr>
                <w:sz w:val="20"/>
                <w:szCs w:val="20"/>
              </w:rPr>
            </w:pPr>
          </w:p>
          <w:p w14:paraId="5A237B10" w14:textId="77777777" w:rsidR="00F56C18" w:rsidRDefault="00F56C18" w:rsidP="00F56C18">
            <w:pPr>
              <w:spacing w:after="0" w:line="240" w:lineRule="auto"/>
              <w:jc w:val="both"/>
              <w:rPr>
                <w:sz w:val="20"/>
                <w:szCs w:val="20"/>
              </w:rPr>
            </w:pPr>
          </w:p>
          <w:p w14:paraId="5381439D" w14:textId="77777777" w:rsidR="005C2D36" w:rsidRPr="00BC11DD" w:rsidRDefault="005C2D36" w:rsidP="00F56C18">
            <w:pPr>
              <w:spacing w:after="0" w:line="240" w:lineRule="auto"/>
              <w:jc w:val="both"/>
              <w:rPr>
                <w:sz w:val="20"/>
                <w:szCs w:val="20"/>
              </w:rPr>
            </w:pPr>
          </w:p>
          <w:p w14:paraId="1E350150" w14:textId="77777777" w:rsidR="00F56C18" w:rsidRPr="00BC11DD" w:rsidRDefault="00F56C18" w:rsidP="00F56C18">
            <w:pPr>
              <w:spacing w:after="0" w:line="240" w:lineRule="auto"/>
              <w:jc w:val="both"/>
              <w:rPr>
                <w:sz w:val="20"/>
                <w:szCs w:val="20"/>
              </w:rPr>
            </w:pPr>
          </w:p>
          <w:p w14:paraId="6F708D6B" w14:textId="77777777" w:rsidR="00F56C18" w:rsidRPr="00BC11DD" w:rsidRDefault="00F56C18" w:rsidP="00F56C18">
            <w:pPr>
              <w:spacing w:after="0" w:line="240" w:lineRule="auto"/>
              <w:jc w:val="both"/>
              <w:rPr>
                <w:sz w:val="20"/>
                <w:szCs w:val="20"/>
              </w:rPr>
            </w:pPr>
            <w:r w:rsidRPr="00BC11DD">
              <w:rPr>
                <w:sz w:val="20"/>
                <w:szCs w:val="20"/>
              </w:rPr>
              <w:t>6. Thương nhân được phép nhập khẩu bao bì tiếp xúc trực tiếp với thuốc.</w:t>
            </w:r>
          </w:p>
          <w:p w14:paraId="4BEE2AB2" w14:textId="77777777" w:rsidR="00F56C18" w:rsidRPr="00BC11DD" w:rsidRDefault="00F56C18" w:rsidP="00F56C18">
            <w:pPr>
              <w:spacing w:after="0" w:line="240" w:lineRule="auto"/>
              <w:jc w:val="both"/>
              <w:rPr>
                <w:sz w:val="20"/>
                <w:szCs w:val="20"/>
              </w:rPr>
            </w:pPr>
          </w:p>
          <w:p w14:paraId="0AE8CD01" w14:textId="77777777" w:rsidR="00F56C18" w:rsidRPr="00BC11DD" w:rsidRDefault="00F56C18" w:rsidP="00F56C18">
            <w:pPr>
              <w:spacing w:after="0" w:line="240" w:lineRule="auto"/>
              <w:jc w:val="both"/>
              <w:rPr>
                <w:sz w:val="20"/>
                <w:szCs w:val="20"/>
              </w:rPr>
            </w:pPr>
          </w:p>
          <w:p w14:paraId="200D46C7" w14:textId="77777777" w:rsidR="00F56C18" w:rsidRPr="00BC11DD" w:rsidRDefault="00F56C18" w:rsidP="00F56C18">
            <w:pPr>
              <w:spacing w:after="0" w:line="240" w:lineRule="auto"/>
              <w:jc w:val="both"/>
              <w:rPr>
                <w:sz w:val="20"/>
                <w:szCs w:val="20"/>
              </w:rPr>
            </w:pPr>
          </w:p>
          <w:p w14:paraId="38610899" w14:textId="77777777" w:rsidR="00F56C18" w:rsidRPr="00BC11DD" w:rsidRDefault="00F56C18" w:rsidP="00F56C18">
            <w:pPr>
              <w:spacing w:after="0" w:line="240" w:lineRule="auto"/>
              <w:jc w:val="both"/>
              <w:rPr>
                <w:sz w:val="20"/>
                <w:szCs w:val="20"/>
              </w:rPr>
            </w:pPr>
          </w:p>
          <w:p w14:paraId="7D93BA48" w14:textId="77777777" w:rsidR="00F56C18" w:rsidRPr="00BC11DD" w:rsidRDefault="00F56C18" w:rsidP="00F56C18">
            <w:pPr>
              <w:spacing w:after="0" w:line="240" w:lineRule="auto"/>
              <w:jc w:val="both"/>
              <w:rPr>
                <w:sz w:val="20"/>
                <w:szCs w:val="20"/>
              </w:rPr>
            </w:pPr>
          </w:p>
          <w:p w14:paraId="275E6128" w14:textId="77777777" w:rsidR="00F56C18" w:rsidRPr="00BC11DD" w:rsidRDefault="00F56C18" w:rsidP="00F56C18">
            <w:pPr>
              <w:spacing w:after="0" w:line="240" w:lineRule="auto"/>
              <w:jc w:val="both"/>
              <w:rPr>
                <w:sz w:val="20"/>
                <w:szCs w:val="20"/>
              </w:rPr>
            </w:pPr>
          </w:p>
          <w:p w14:paraId="6AC1FEE4" w14:textId="77777777" w:rsidR="00F56C18" w:rsidRPr="00BC11DD" w:rsidRDefault="00F56C18" w:rsidP="00F56C18">
            <w:pPr>
              <w:spacing w:after="0" w:line="240" w:lineRule="auto"/>
              <w:jc w:val="both"/>
              <w:rPr>
                <w:sz w:val="20"/>
                <w:szCs w:val="20"/>
              </w:rPr>
            </w:pPr>
          </w:p>
          <w:p w14:paraId="2F5C55FC" w14:textId="77777777" w:rsidR="00F56C18" w:rsidRPr="00BC11DD" w:rsidRDefault="00F56C18" w:rsidP="00F56C18">
            <w:pPr>
              <w:spacing w:after="0" w:line="240" w:lineRule="auto"/>
              <w:jc w:val="both"/>
              <w:rPr>
                <w:sz w:val="20"/>
                <w:szCs w:val="20"/>
              </w:rPr>
            </w:pPr>
          </w:p>
          <w:p w14:paraId="045B6045" w14:textId="77777777" w:rsidR="00F56C18" w:rsidRPr="00BC11DD" w:rsidRDefault="00F56C18" w:rsidP="00F56C18">
            <w:pPr>
              <w:spacing w:after="0" w:line="240" w:lineRule="auto"/>
              <w:jc w:val="both"/>
              <w:rPr>
                <w:sz w:val="20"/>
                <w:szCs w:val="20"/>
              </w:rPr>
            </w:pPr>
          </w:p>
          <w:p w14:paraId="4088E1A0" w14:textId="77777777" w:rsidR="00F56C18" w:rsidRPr="00BC11DD" w:rsidRDefault="00F56C18" w:rsidP="00F56C18">
            <w:pPr>
              <w:spacing w:after="0" w:line="240" w:lineRule="auto"/>
              <w:jc w:val="both"/>
              <w:rPr>
                <w:sz w:val="20"/>
                <w:szCs w:val="20"/>
              </w:rPr>
            </w:pPr>
          </w:p>
        </w:tc>
        <w:tc>
          <w:tcPr>
            <w:tcW w:w="1350" w:type="dxa"/>
          </w:tcPr>
          <w:p w14:paraId="5E44978E" w14:textId="77777777" w:rsidR="00F56C18" w:rsidRPr="00BC11DD" w:rsidRDefault="00F56C18" w:rsidP="00F56C18">
            <w:pPr>
              <w:spacing w:after="0" w:line="240" w:lineRule="auto"/>
              <w:jc w:val="both"/>
              <w:rPr>
                <w:color w:val="000000"/>
                <w:sz w:val="20"/>
                <w:szCs w:val="20"/>
              </w:rPr>
            </w:pPr>
            <w:r w:rsidRPr="00BC11DD">
              <w:rPr>
                <w:color w:val="000000"/>
                <w:sz w:val="20"/>
                <w:szCs w:val="20"/>
              </w:rPr>
              <w:lastRenderedPageBreak/>
              <w:t>-Khoản 32 Điều 1 Luật số 44/2024/QH15 (sửa đổi, bổ sung Điều 60, trong đó khoản 7 Điều 60 giao Chính phủ quy định chi tiết)</w:t>
            </w:r>
          </w:p>
          <w:p w14:paraId="08771A06" w14:textId="77777777" w:rsidR="00F56C18" w:rsidRPr="00BC11DD" w:rsidRDefault="00F56C18" w:rsidP="00F56C18">
            <w:pPr>
              <w:spacing w:after="0" w:line="240" w:lineRule="auto"/>
              <w:jc w:val="both"/>
              <w:rPr>
                <w:color w:val="000000"/>
                <w:sz w:val="20"/>
                <w:szCs w:val="20"/>
              </w:rPr>
            </w:pPr>
            <w:r w:rsidRPr="00BC11DD">
              <w:rPr>
                <w:color w:val="000000"/>
                <w:sz w:val="20"/>
                <w:szCs w:val="20"/>
              </w:rPr>
              <w:t>- Biện pháp thi hành</w:t>
            </w:r>
          </w:p>
        </w:tc>
        <w:tc>
          <w:tcPr>
            <w:tcW w:w="4680" w:type="dxa"/>
            <w:gridSpan w:val="3"/>
          </w:tcPr>
          <w:p w14:paraId="70959A44" w14:textId="77777777" w:rsidR="00F56C18" w:rsidRPr="00BC11DD" w:rsidRDefault="00F56C18" w:rsidP="00F56C18">
            <w:pPr>
              <w:spacing w:after="0" w:line="240" w:lineRule="auto"/>
              <w:jc w:val="both"/>
              <w:rPr>
                <w:b/>
                <w:color w:val="C00000"/>
                <w:sz w:val="20"/>
                <w:szCs w:val="20"/>
              </w:rPr>
            </w:pPr>
            <w:r w:rsidRPr="00BC11DD">
              <w:rPr>
                <w:b/>
                <w:color w:val="C00000"/>
                <w:sz w:val="20"/>
                <w:szCs w:val="20"/>
              </w:rPr>
              <w:t>(Tách thành các Điều từ Điều 80 đến Điều 87)</w:t>
            </w:r>
          </w:p>
          <w:p w14:paraId="364C11D3" w14:textId="77777777" w:rsidR="00F56C18" w:rsidRPr="00BC11DD" w:rsidRDefault="00F56C18" w:rsidP="00F56C18">
            <w:pPr>
              <w:spacing w:after="0" w:line="240" w:lineRule="auto"/>
              <w:jc w:val="both"/>
              <w:rPr>
                <w:b/>
                <w:color w:val="000000"/>
                <w:sz w:val="20"/>
                <w:szCs w:val="20"/>
              </w:rPr>
            </w:pPr>
          </w:p>
          <w:p w14:paraId="41605EE9" w14:textId="745C1DD9" w:rsidR="00F56C18" w:rsidRPr="00BC11DD" w:rsidRDefault="00C26CAA" w:rsidP="00F56C18">
            <w:pPr>
              <w:spacing w:after="0" w:line="240" w:lineRule="auto"/>
              <w:jc w:val="both"/>
              <w:rPr>
                <w:b/>
                <w:color w:val="000000"/>
                <w:sz w:val="20"/>
                <w:szCs w:val="20"/>
                <w:lang w:val="en-US"/>
              </w:rPr>
            </w:pPr>
            <w:sdt>
              <w:sdtPr>
                <w:tag w:val="goog_rdk_2070"/>
                <w:id w:val="-1128702272"/>
              </w:sdtPr>
              <w:sdtEndPr>
                <w:rPr>
                  <w:b/>
                  <w:color w:val="000000"/>
                  <w:sz w:val="20"/>
                  <w:szCs w:val="20"/>
                </w:rPr>
              </w:sdtEndPr>
              <w:sdtContent>
                <w:sdt>
                  <w:sdtPr>
                    <w:tag w:val="goog_rdk_2069"/>
                    <w:id w:val="-603804299"/>
                  </w:sdtPr>
                  <w:sdtEndPr>
                    <w:rPr>
                      <w:b/>
                      <w:color w:val="000000"/>
                      <w:sz w:val="20"/>
                      <w:szCs w:val="20"/>
                    </w:rPr>
                  </w:sdtEndPr>
                  <w:sdtContent>
                    <w:r w:rsidR="00F56C18" w:rsidRPr="00BC11DD">
                      <w:rPr>
                        <w:b/>
                        <w:color w:val="000000"/>
                        <w:sz w:val="20"/>
                        <w:szCs w:val="20"/>
                      </w:rPr>
                      <w:t xml:space="preserve">Điều </w:t>
                    </w:r>
                    <w:r w:rsidR="00F56C18" w:rsidRPr="00BC11DD">
                      <w:rPr>
                        <w:b/>
                        <w:color w:val="000000"/>
                        <w:sz w:val="20"/>
                        <w:szCs w:val="20"/>
                        <w:lang w:val="en-US"/>
                      </w:rPr>
                      <w:t>84</w:t>
                    </w:r>
                    <w:r w:rsidR="00F56C18" w:rsidRPr="00BC11DD">
                      <w:rPr>
                        <w:b/>
                        <w:color w:val="000000"/>
                        <w:sz w:val="20"/>
                        <w:szCs w:val="20"/>
                      </w:rPr>
                      <w:t>. Quy định về</w:t>
                    </w:r>
                    <w:r w:rsidR="005C2D36">
                      <w:rPr>
                        <w:b/>
                        <w:color w:val="000000"/>
                        <w:sz w:val="20"/>
                        <w:szCs w:val="20"/>
                        <w:lang w:val="en-US"/>
                      </w:rPr>
                      <w:t xml:space="preserve"> </w:t>
                    </w:r>
                    <w:r w:rsidR="005C2D36" w:rsidRPr="005C2D36">
                      <w:rPr>
                        <w:b/>
                        <w:color w:val="C00000"/>
                        <w:sz w:val="20"/>
                        <w:szCs w:val="20"/>
                        <w:lang w:val="en-US"/>
                      </w:rPr>
                      <w:t>xuất khẩu</w:t>
                    </w:r>
                    <w:r w:rsidR="005C2D36">
                      <w:rPr>
                        <w:b/>
                        <w:color w:val="000000"/>
                        <w:sz w:val="20"/>
                        <w:szCs w:val="20"/>
                        <w:lang w:val="en-US"/>
                      </w:rPr>
                      <w:t>,</w:t>
                    </w:r>
                    <w:r w:rsidR="00F56C18" w:rsidRPr="00BC11DD">
                      <w:rPr>
                        <w:b/>
                        <w:color w:val="000000"/>
                        <w:sz w:val="20"/>
                        <w:szCs w:val="20"/>
                      </w:rPr>
                      <w:t xml:space="preserve"> nhập khẩu thuốc, nguyên liệu làm thuốc</w:t>
                    </w:r>
                  </w:sdtContent>
                </w:sdt>
              </w:sdtContent>
            </w:sdt>
            <w:r w:rsidR="00F56C18" w:rsidRPr="00BC11DD">
              <w:rPr>
                <w:b/>
                <w:color w:val="000000"/>
                <w:sz w:val="20"/>
                <w:szCs w:val="20"/>
              </w:rPr>
              <w:t xml:space="preserve"> không thuộc các trường hợp quy định tại Mục 2, 3, 4 và 5 Chương này </w:t>
            </w:r>
          </w:p>
          <w:p w14:paraId="09C5CDD5" w14:textId="0A50307A" w:rsidR="00F56C18" w:rsidRPr="00BC11DD" w:rsidRDefault="00F56C18" w:rsidP="00F56C18">
            <w:pPr>
              <w:spacing w:after="0" w:line="240" w:lineRule="auto"/>
              <w:jc w:val="both"/>
              <w:rPr>
                <w:sz w:val="20"/>
                <w:szCs w:val="20"/>
              </w:rPr>
            </w:pPr>
            <w:r w:rsidRPr="00BC11DD">
              <w:rPr>
                <w:sz w:val="20"/>
                <w:szCs w:val="20"/>
              </w:rPr>
              <w:t>1. Nguyên liệu làm thuốc là dược chất, tá dược, vỏ nang, bán thành phẩm thuốc, bán thành phẩm dược liệu chưa có Giấy đăng ký lưu hành để sản xuất thuốc theo hồ sơ đăng ký thuốc đã có Giấy đăng ký lưu hành thuốc tại Việt Nam được công bố trên Trang thông tin điện tử của Cơ quan cấp phép theo Mẫu số 46 tại Phụ lục III ban hành kèm theo Nghị định này trong thời hạn 15 ngày, kể từ ngày cấp, gia hạn Giấy đăng ký lưu hành thuốc tại Việt Nam. Nguyên liệu làm thuốc thuộc Danh mục đã được công bố được nhập khẩu không phải thực hiện cấp phép nhập khẩu, trừ nguyên liệu làm thuốc phải kiểm soát đặc biệt.</w:t>
            </w:r>
          </w:p>
          <w:sdt>
            <w:sdtPr>
              <w:tag w:val="goog_rdk_2075"/>
              <w:id w:val="-1705401501"/>
            </w:sdtPr>
            <w:sdtContent>
              <w:p w14:paraId="047625CC" w14:textId="77777777" w:rsidR="00F56C18" w:rsidRPr="00BC11DD" w:rsidRDefault="00C26CAA" w:rsidP="00F56C18">
                <w:pPr>
                  <w:spacing w:after="0" w:line="240" w:lineRule="auto"/>
                  <w:jc w:val="both"/>
                  <w:rPr>
                    <w:color w:val="000000"/>
                    <w:sz w:val="20"/>
                    <w:szCs w:val="20"/>
                  </w:rPr>
                </w:pPr>
                <w:sdt>
                  <w:sdtPr>
                    <w:tag w:val="goog_rdk_2072"/>
                    <w:id w:val="1861544771"/>
                  </w:sdtPr>
                  <w:sdtContent>
                    <w:sdt>
                      <w:sdtPr>
                        <w:tag w:val="goog_rdk_2073"/>
                        <w:id w:val="1355455270"/>
                      </w:sdtPr>
                      <w:sdtContent>
                        <w:r w:rsidR="00F56C18" w:rsidRPr="00BC11DD">
                          <w:rPr>
                            <w:color w:val="000000"/>
                            <w:sz w:val="20"/>
                            <w:szCs w:val="20"/>
                          </w:rPr>
                          <w:t xml:space="preserve">2. </w:t>
                        </w:r>
                      </w:sdtContent>
                    </w:sdt>
                  </w:sdtContent>
                </w:sdt>
                <w:r w:rsidR="00F56C18" w:rsidRPr="00BC11DD">
                  <w:rPr>
                    <w:sz w:val="20"/>
                    <w:szCs w:val="20"/>
                  </w:rPr>
                  <w:t xml:space="preserve">Nguyên liệu làm thuốc đã có Giấy đăng ký lưu hành tại Việt Nam gồm dược liệu, bán thành phẩm dược liệu, </w:t>
                </w:r>
                <w:r w:rsidR="00F56C18" w:rsidRPr="00BC11DD">
                  <w:rPr>
                    <w:sz w:val="20"/>
                    <w:szCs w:val="20"/>
                  </w:rPr>
                  <w:lastRenderedPageBreak/>
                  <w:t>tá dược, vỏ nang, bán thành phẩm thuốc trừ bán thành phẩm thuốc phải kiểm soát đặc biệt được nhập khẩu mà không phải thực hiện việc cấp phép nhập khẩu.</w:t>
                </w:r>
                <w:sdt>
                  <w:sdtPr>
                    <w:tag w:val="goog_rdk_2074"/>
                    <w:id w:val="-621234828"/>
                  </w:sdtPr>
                  <w:sdtContent/>
                </w:sdt>
              </w:p>
            </w:sdtContent>
          </w:sdt>
          <w:sdt>
            <w:sdtPr>
              <w:tag w:val="goog_rdk_2078"/>
              <w:id w:val="-763460265"/>
            </w:sdtPr>
            <w:sdtContent>
              <w:p w14:paraId="4394A62D" w14:textId="3B43C1F1" w:rsidR="00F56C18" w:rsidRPr="007C45D4" w:rsidRDefault="00C26CAA" w:rsidP="00F56C18">
                <w:pPr>
                  <w:spacing w:after="0" w:line="240" w:lineRule="auto"/>
                  <w:jc w:val="both"/>
                </w:pPr>
                <w:sdt>
                  <w:sdtPr>
                    <w:tag w:val="goog_rdk_2076"/>
                    <w:id w:val="-240412817"/>
                  </w:sdtPr>
                  <w:sdtContent>
                    <w:r w:rsidR="005C2D36" w:rsidRPr="005C2D36">
                      <w:rPr>
                        <w:b/>
                        <w:color w:val="C00000"/>
                        <w:sz w:val="20"/>
                        <w:szCs w:val="20"/>
                      </w:rPr>
                      <w:t xml:space="preserve"> 3. Căn cứ trên thuyết minh đề cương nghiên cứu thử thuốc trên lâm sàng đã được phê duyệt, Bộ trưởng Bộ Y tế công bố danh mục thuốc sử dụng cho thử nghiệm thuốc trên lâm sàng để thông quan khi nhập khẩu trên Cổng thông tin điện tử của Bộ Y tế theo Mẫu số 51 tại Phụ lục III ban hành kèm theo Nghị định này trong thời hạn 15 </w:t>
                    </w:r>
                    <w:sdt>
                      <w:sdtPr>
                        <w:rPr>
                          <w:b/>
                          <w:color w:val="C00000"/>
                        </w:rPr>
                        <w:tag w:val="goog_rdk_2077"/>
                        <w:id w:val="1703897227"/>
                      </w:sdtPr>
                      <w:sdtContent>
                        <w:r w:rsidR="00F56C18" w:rsidRPr="005C2D36">
                          <w:rPr>
                            <w:b/>
                            <w:color w:val="C00000"/>
                            <w:sz w:val="20"/>
                            <w:szCs w:val="20"/>
                          </w:rPr>
                          <w:t>ngày, kể từ ngày phê duyệt thuyết minh đề cương nghiên cứu.</w:t>
                        </w:r>
                      </w:sdtContent>
                    </w:sdt>
                  </w:sdtContent>
                </w:sdt>
              </w:p>
            </w:sdtContent>
          </w:sdt>
          <w:sdt>
            <w:sdtPr>
              <w:tag w:val="goog_rdk_2085"/>
              <w:id w:val="349151335"/>
            </w:sdtPr>
            <w:sdtContent>
              <w:p w14:paraId="36527764" w14:textId="491F2B28" w:rsidR="00F56C18" w:rsidRPr="007C45D4" w:rsidRDefault="00C26CAA" w:rsidP="00F56C18">
                <w:pPr>
                  <w:spacing w:after="0" w:line="240" w:lineRule="auto"/>
                  <w:jc w:val="both"/>
                </w:pPr>
                <w:sdt>
                  <w:sdtPr>
                    <w:tag w:val="goog_rdk_2081"/>
                    <w:id w:val="664671375"/>
                  </w:sdtPr>
                  <w:sdtContent>
                    <w:sdt>
                      <w:sdtPr>
                        <w:tag w:val="goog_rdk_2082"/>
                        <w:id w:val="-145824001"/>
                      </w:sdtPr>
                      <w:sdtContent>
                        <w:r w:rsidR="00F56C18" w:rsidRPr="005C2D36">
                          <w:rPr>
                            <w:sz w:val="20"/>
                            <w:szCs w:val="20"/>
                          </w:rPr>
                          <w:t>4.</w:t>
                        </w:r>
                        <w:r w:rsidR="00F56C18" w:rsidRPr="00BC11DD">
                          <w:rPr>
                            <w:color w:val="000000"/>
                            <w:sz w:val="20"/>
                            <w:szCs w:val="20"/>
                          </w:rPr>
                          <w:t xml:space="preserve"> </w:t>
                        </w:r>
                      </w:sdtContent>
                    </w:sdt>
                  </w:sdtContent>
                </w:sdt>
                <w:r w:rsidR="00F56C18" w:rsidRPr="00BC11DD">
                  <w:rPr>
                    <w:sz w:val="20"/>
                    <w:szCs w:val="20"/>
                  </w:rPr>
                  <w:t xml:space="preserve">Thương nhân được phép nhập khẩu bao bì tiếp xúc trực tiếp với thuốc </w:t>
                </w:r>
                <w:sdt>
                  <w:sdtPr>
                    <w:tag w:val="goog_rdk_2083"/>
                    <w:id w:val="-897745181"/>
                  </w:sdtPr>
                  <w:sdtContent>
                    <w:sdt>
                      <w:sdtPr>
                        <w:tag w:val="goog_rdk_2084"/>
                        <w:id w:val="237601762"/>
                      </w:sdtPr>
                      <w:sdtContent>
                        <w:r w:rsidR="00F56C18" w:rsidRPr="00BC11DD">
                          <w:rPr>
                            <w:color w:val="000000"/>
                            <w:sz w:val="20"/>
                            <w:szCs w:val="20"/>
                          </w:rPr>
                          <w:t>mà không phải có giấy phép nhập khẩu của Bộ Y tế.</w:t>
                        </w:r>
                      </w:sdtContent>
                    </w:sdt>
                  </w:sdtContent>
                </w:sdt>
              </w:p>
            </w:sdtContent>
          </w:sdt>
          <w:p w14:paraId="0040ECBD" w14:textId="77777777" w:rsidR="005C2D36" w:rsidRPr="005C2D36" w:rsidRDefault="005C2D36" w:rsidP="005C2D36">
            <w:pPr>
              <w:spacing w:after="0" w:line="240" w:lineRule="auto"/>
              <w:jc w:val="both"/>
              <w:rPr>
                <w:b/>
                <w:color w:val="C00000"/>
                <w:sz w:val="20"/>
                <w:szCs w:val="20"/>
              </w:rPr>
            </w:pPr>
            <w:r w:rsidRPr="005C2D36">
              <w:rPr>
                <w:b/>
                <w:color w:val="C00000"/>
                <w:sz w:val="20"/>
                <w:szCs w:val="20"/>
              </w:rPr>
              <w:t>5. Đối với thuốc, nguyên liệu làm thuốc được phép xuất khẩu không cần Giấy phép của Bộ Y tế theo quy định tại khoản 5 Điều 60 của Luật Dược mà cơ sở có nhu cầu cấp Giấy phép xuất khẩu:</w:t>
            </w:r>
          </w:p>
          <w:p w14:paraId="55C6CDAD" w14:textId="77777777" w:rsidR="005C2D36" w:rsidRPr="005C2D36" w:rsidRDefault="005C2D36" w:rsidP="005C2D36">
            <w:pPr>
              <w:spacing w:after="0" w:line="240" w:lineRule="auto"/>
              <w:jc w:val="both"/>
              <w:rPr>
                <w:b/>
                <w:color w:val="C00000"/>
                <w:sz w:val="20"/>
                <w:szCs w:val="20"/>
              </w:rPr>
            </w:pPr>
            <w:r w:rsidRPr="005C2D36">
              <w:rPr>
                <w:b/>
                <w:color w:val="C00000"/>
                <w:sz w:val="20"/>
                <w:szCs w:val="20"/>
              </w:rPr>
              <w:t>a) Hồ sơ đề nghị cấp phép xuất khẩu gồm bản chính Đơn hàng xuất khẩu theo Mẫu số 14 tại Phụ lục III ban hành kèm theo Nghị định này và bản sao Giấy chứng nhận đủ điều kiện kinh doanh dược của cơ sở xuất khẩu có chứng thực hoặc đóng dấu của cơ sở;</w:t>
            </w:r>
          </w:p>
          <w:p w14:paraId="46CD3679" w14:textId="77777777" w:rsidR="005C2D36" w:rsidRPr="00BC11DD" w:rsidRDefault="005C2D36" w:rsidP="005C2D36">
            <w:pPr>
              <w:spacing w:after="0" w:line="240" w:lineRule="auto"/>
              <w:jc w:val="both"/>
              <w:rPr>
                <w:b/>
                <w:color w:val="C00000"/>
                <w:sz w:val="20"/>
                <w:szCs w:val="20"/>
              </w:rPr>
            </w:pPr>
            <w:r w:rsidRPr="005C2D36">
              <w:rPr>
                <w:b/>
                <w:color w:val="C00000"/>
                <w:sz w:val="20"/>
                <w:szCs w:val="20"/>
              </w:rPr>
              <w:t>b) Thủ tục cấp phép xuất khẩu thực hiện theo quy định tại khoản 1 Điều 51 của Nghị định này.</w:t>
            </w:r>
          </w:p>
          <w:p w14:paraId="2763203F" w14:textId="1ACAB00F" w:rsidR="00F56C18" w:rsidRPr="00BC11DD" w:rsidRDefault="00F56C18" w:rsidP="00F56C18">
            <w:pPr>
              <w:spacing w:after="0" w:line="240" w:lineRule="auto"/>
              <w:jc w:val="both"/>
              <w:rPr>
                <w:strike/>
                <w:sz w:val="20"/>
                <w:szCs w:val="20"/>
              </w:rPr>
            </w:pPr>
          </w:p>
          <w:p w14:paraId="20D8D2C0" w14:textId="77777777" w:rsidR="00F56C18" w:rsidRPr="00BC11DD" w:rsidRDefault="00F56C18" w:rsidP="00F56C18">
            <w:pPr>
              <w:spacing w:after="0" w:line="240" w:lineRule="auto"/>
              <w:jc w:val="both"/>
              <w:rPr>
                <w:color w:val="000000"/>
                <w:sz w:val="20"/>
                <w:szCs w:val="20"/>
              </w:rPr>
            </w:pPr>
            <w:r w:rsidRPr="00BC11DD">
              <w:rPr>
                <w:color w:val="000000"/>
                <w:sz w:val="20"/>
                <w:szCs w:val="20"/>
              </w:rPr>
              <w:t xml:space="preserve"> </w:t>
            </w:r>
          </w:p>
        </w:tc>
        <w:tc>
          <w:tcPr>
            <w:tcW w:w="3330" w:type="dxa"/>
          </w:tcPr>
          <w:p w14:paraId="3919DCA1" w14:textId="77777777" w:rsidR="00F56C18" w:rsidRPr="00BC11DD" w:rsidRDefault="00F56C18" w:rsidP="00F56C18">
            <w:pPr>
              <w:spacing w:after="0" w:line="240" w:lineRule="auto"/>
              <w:jc w:val="both"/>
              <w:rPr>
                <w:color w:val="000000"/>
                <w:sz w:val="20"/>
                <w:szCs w:val="20"/>
              </w:rPr>
            </w:pPr>
          </w:p>
          <w:p w14:paraId="3031CDE7" w14:textId="77777777" w:rsidR="00F56C18" w:rsidRPr="00BC11DD" w:rsidRDefault="00F56C18" w:rsidP="00F56C18">
            <w:pPr>
              <w:spacing w:after="0" w:line="240" w:lineRule="auto"/>
              <w:jc w:val="both"/>
              <w:rPr>
                <w:color w:val="000000"/>
                <w:sz w:val="20"/>
                <w:szCs w:val="20"/>
              </w:rPr>
            </w:pPr>
          </w:p>
          <w:p w14:paraId="01B4E05A" w14:textId="77777777" w:rsidR="00F56C18" w:rsidRPr="00BC11DD" w:rsidRDefault="00F56C18" w:rsidP="00F56C18">
            <w:pPr>
              <w:spacing w:after="0" w:line="240" w:lineRule="auto"/>
              <w:jc w:val="both"/>
              <w:rPr>
                <w:color w:val="000000"/>
                <w:sz w:val="20"/>
                <w:szCs w:val="20"/>
              </w:rPr>
            </w:pPr>
          </w:p>
          <w:p w14:paraId="130F9079" w14:textId="77777777" w:rsidR="00F56C18" w:rsidRPr="00BC11DD" w:rsidRDefault="00F56C18" w:rsidP="00F56C18">
            <w:pPr>
              <w:spacing w:after="0" w:line="240" w:lineRule="auto"/>
              <w:jc w:val="both"/>
              <w:rPr>
                <w:color w:val="000000"/>
                <w:sz w:val="20"/>
                <w:szCs w:val="20"/>
              </w:rPr>
            </w:pPr>
            <w:r w:rsidRPr="00BC11DD">
              <w:rPr>
                <w:color w:val="000000"/>
                <w:sz w:val="20"/>
                <w:szCs w:val="20"/>
              </w:rPr>
              <w:t>-Gộp khoản 1, 3, 4, 5, 5a thành Điều 86</w:t>
            </w:r>
          </w:p>
          <w:p w14:paraId="57263924" w14:textId="77777777" w:rsidR="00F56C18" w:rsidRPr="00BC11DD" w:rsidRDefault="00F56C18" w:rsidP="00F56C18">
            <w:pPr>
              <w:spacing w:after="0" w:line="240" w:lineRule="auto"/>
              <w:jc w:val="both"/>
              <w:rPr>
                <w:color w:val="000000"/>
                <w:sz w:val="20"/>
                <w:szCs w:val="20"/>
              </w:rPr>
            </w:pPr>
          </w:p>
          <w:p w14:paraId="706AF9FC" w14:textId="77777777" w:rsidR="00F56C18" w:rsidRPr="00BC11DD" w:rsidRDefault="00F56C18" w:rsidP="00F56C18">
            <w:pPr>
              <w:spacing w:after="0" w:line="240" w:lineRule="auto"/>
              <w:jc w:val="both"/>
              <w:rPr>
                <w:color w:val="000000"/>
                <w:sz w:val="20"/>
                <w:szCs w:val="20"/>
              </w:rPr>
            </w:pPr>
          </w:p>
          <w:p w14:paraId="53052591" w14:textId="77777777" w:rsidR="00F56C18" w:rsidRPr="00BC11DD" w:rsidRDefault="00F56C18" w:rsidP="00F56C18">
            <w:pPr>
              <w:spacing w:after="0" w:line="240" w:lineRule="auto"/>
              <w:jc w:val="both"/>
              <w:rPr>
                <w:color w:val="000000"/>
                <w:sz w:val="20"/>
                <w:szCs w:val="20"/>
              </w:rPr>
            </w:pPr>
          </w:p>
          <w:p w14:paraId="077F109C" w14:textId="77777777" w:rsidR="00F56C18" w:rsidRPr="00BC11DD" w:rsidRDefault="00F56C18" w:rsidP="00F56C18">
            <w:pPr>
              <w:spacing w:after="0" w:line="240" w:lineRule="auto"/>
              <w:jc w:val="both"/>
              <w:rPr>
                <w:color w:val="000000"/>
                <w:sz w:val="20"/>
                <w:szCs w:val="20"/>
              </w:rPr>
            </w:pPr>
          </w:p>
          <w:p w14:paraId="30ACD77C" w14:textId="77777777" w:rsidR="00F56C18" w:rsidRPr="00BC11DD" w:rsidRDefault="00F56C18" w:rsidP="00F56C18">
            <w:pPr>
              <w:spacing w:after="0" w:line="240" w:lineRule="auto"/>
              <w:jc w:val="both"/>
              <w:rPr>
                <w:color w:val="000000"/>
                <w:sz w:val="20"/>
                <w:szCs w:val="20"/>
              </w:rPr>
            </w:pPr>
          </w:p>
          <w:p w14:paraId="71D38D54" w14:textId="77777777" w:rsidR="00F56C18" w:rsidRPr="00BC11DD" w:rsidRDefault="00F56C18" w:rsidP="00F56C18">
            <w:pPr>
              <w:spacing w:after="0" w:line="240" w:lineRule="auto"/>
              <w:jc w:val="both"/>
              <w:rPr>
                <w:color w:val="000000"/>
                <w:sz w:val="20"/>
                <w:szCs w:val="20"/>
              </w:rPr>
            </w:pPr>
          </w:p>
          <w:p w14:paraId="5BE1D530" w14:textId="77777777" w:rsidR="00F56C18" w:rsidRPr="00BC11DD" w:rsidRDefault="00F56C18" w:rsidP="00F56C18">
            <w:pPr>
              <w:spacing w:after="0" w:line="240" w:lineRule="auto"/>
              <w:jc w:val="both"/>
              <w:rPr>
                <w:color w:val="000000"/>
                <w:sz w:val="20"/>
                <w:szCs w:val="20"/>
              </w:rPr>
            </w:pPr>
          </w:p>
          <w:p w14:paraId="01BC6E14" w14:textId="77777777" w:rsidR="00F56C18" w:rsidRPr="00BC11DD" w:rsidRDefault="00F56C18" w:rsidP="00F56C18">
            <w:pPr>
              <w:spacing w:after="0" w:line="240" w:lineRule="auto"/>
              <w:jc w:val="both"/>
              <w:rPr>
                <w:color w:val="000000"/>
                <w:sz w:val="20"/>
                <w:szCs w:val="20"/>
              </w:rPr>
            </w:pPr>
          </w:p>
          <w:p w14:paraId="34D7AE5D" w14:textId="77777777" w:rsidR="00F56C18" w:rsidRPr="00BC11DD" w:rsidRDefault="00F56C18" w:rsidP="00F56C18">
            <w:pPr>
              <w:spacing w:after="0" w:line="240" w:lineRule="auto"/>
              <w:jc w:val="both"/>
              <w:rPr>
                <w:color w:val="000000"/>
                <w:sz w:val="20"/>
                <w:szCs w:val="20"/>
              </w:rPr>
            </w:pPr>
          </w:p>
          <w:p w14:paraId="5148E8FF" w14:textId="77777777" w:rsidR="00F56C18" w:rsidRPr="00BC11DD" w:rsidRDefault="00F56C18" w:rsidP="00F56C18">
            <w:pPr>
              <w:spacing w:after="0" w:line="240" w:lineRule="auto"/>
              <w:jc w:val="both"/>
              <w:rPr>
                <w:color w:val="000000"/>
                <w:sz w:val="20"/>
                <w:szCs w:val="20"/>
              </w:rPr>
            </w:pPr>
          </w:p>
          <w:p w14:paraId="751F6CDA" w14:textId="77777777" w:rsidR="00F56C18" w:rsidRPr="00BC11DD" w:rsidRDefault="00F56C18" w:rsidP="00F56C18">
            <w:pPr>
              <w:spacing w:after="0" w:line="240" w:lineRule="auto"/>
              <w:jc w:val="both"/>
              <w:rPr>
                <w:color w:val="000000"/>
                <w:sz w:val="20"/>
                <w:szCs w:val="20"/>
              </w:rPr>
            </w:pPr>
          </w:p>
          <w:p w14:paraId="519FEED1" w14:textId="77777777" w:rsidR="00F56C18" w:rsidRPr="00BC11DD" w:rsidRDefault="00F56C18" w:rsidP="00F56C18">
            <w:pPr>
              <w:spacing w:after="0" w:line="240" w:lineRule="auto"/>
              <w:jc w:val="both"/>
              <w:rPr>
                <w:color w:val="000000"/>
                <w:sz w:val="20"/>
                <w:szCs w:val="20"/>
              </w:rPr>
            </w:pPr>
          </w:p>
          <w:p w14:paraId="7F999912" w14:textId="77777777" w:rsidR="00F56C18" w:rsidRPr="00BC11DD" w:rsidRDefault="00F56C18" w:rsidP="00F56C18">
            <w:pPr>
              <w:spacing w:after="0" w:line="240" w:lineRule="auto"/>
              <w:jc w:val="both"/>
              <w:rPr>
                <w:color w:val="000000"/>
                <w:sz w:val="20"/>
                <w:szCs w:val="20"/>
              </w:rPr>
            </w:pPr>
          </w:p>
          <w:p w14:paraId="42923CE0" w14:textId="77777777" w:rsidR="00F56C18" w:rsidRPr="00BC11DD" w:rsidRDefault="00F56C18" w:rsidP="00F56C18">
            <w:pPr>
              <w:spacing w:after="0" w:line="240" w:lineRule="auto"/>
              <w:jc w:val="both"/>
              <w:rPr>
                <w:color w:val="000000"/>
                <w:sz w:val="20"/>
                <w:szCs w:val="20"/>
              </w:rPr>
            </w:pPr>
          </w:p>
          <w:p w14:paraId="7F364898" w14:textId="77777777" w:rsidR="00F56C18" w:rsidRPr="00BC11DD" w:rsidRDefault="00F56C18" w:rsidP="00F56C18">
            <w:pPr>
              <w:spacing w:after="0" w:line="240" w:lineRule="auto"/>
              <w:jc w:val="both"/>
              <w:rPr>
                <w:color w:val="000000"/>
                <w:sz w:val="20"/>
                <w:szCs w:val="20"/>
              </w:rPr>
            </w:pPr>
          </w:p>
          <w:p w14:paraId="608BECA6" w14:textId="77777777" w:rsidR="00F56C18" w:rsidRPr="00BC11DD" w:rsidRDefault="00F56C18" w:rsidP="00F56C18">
            <w:pPr>
              <w:spacing w:after="0" w:line="240" w:lineRule="auto"/>
              <w:jc w:val="both"/>
              <w:rPr>
                <w:color w:val="000000"/>
                <w:sz w:val="20"/>
                <w:szCs w:val="20"/>
              </w:rPr>
            </w:pPr>
          </w:p>
          <w:p w14:paraId="730278D7" w14:textId="77777777" w:rsidR="00F56C18" w:rsidRPr="00121C3F" w:rsidRDefault="00F56C18" w:rsidP="00F56C18">
            <w:pPr>
              <w:spacing w:after="0" w:line="240" w:lineRule="auto"/>
              <w:jc w:val="both"/>
              <w:rPr>
                <w:color w:val="000000"/>
                <w:sz w:val="20"/>
                <w:szCs w:val="20"/>
              </w:rPr>
            </w:pPr>
            <w:r w:rsidRPr="00121C3F">
              <w:rPr>
                <w:color w:val="000000"/>
                <w:sz w:val="20"/>
                <w:szCs w:val="20"/>
              </w:rPr>
              <w:t xml:space="preserve">- Bổ sung khoản 3 Điều 86: </w:t>
            </w:r>
          </w:p>
          <w:p w14:paraId="40E2B675" w14:textId="77777777" w:rsidR="00F56C18" w:rsidRPr="00121C3F" w:rsidRDefault="00F56C18" w:rsidP="00F56C18">
            <w:pPr>
              <w:spacing w:after="0" w:line="240" w:lineRule="auto"/>
              <w:jc w:val="both"/>
              <w:rPr>
                <w:color w:val="000000"/>
                <w:sz w:val="20"/>
                <w:szCs w:val="20"/>
              </w:rPr>
            </w:pPr>
            <w:r w:rsidRPr="00121C3F">
              <w:rPr>
                <w:color w:val="000000"/>
                <w:sz w:val="20"/>
                <w:szCs w:val="20"/>
              </w:rPr>
              <w:t xml:space="preserve">Hướng dẫn khoản 32 Điều 1 Luật số 44/2024/QH15 (sửa đổi, bổ sung Điều 60) đối với trường hợp quy định tại khoản 5a Điều 60 Luật số 44/2024/QH15: </w:t>
            </w:r>
          </w:p>
          <w:p w14:paraId="547E8523" w14:textId="77777777" w:rsidR="00F56C18" w:rsidRPr="00121C3F" w:rsidRDefault="00F56C18" w:rsidP="00F56C18">
            <w:pPr>
              <w:spacing w:after="0" w:line="240" w:lineRule="auto"/>
              <w:jc w:val="both"/>
              <w:rPr>
                <w:color w:val="000000"/>
                <w:sz w:val="20"/>
                <w:szCs w:val="20"/>
              </w:rPr>
            </w:pPr>
            <w:r w:rsidRPr="00121C3F">
              <w:rPr>
                <w:color w:val="000000"/>
                <w:sz w:val="20"/>
                <w:szCs w:val="20"/>
              </w:rPr>
              <w:t>“5a. Thuốc chưa có giấy đăng ký lưu hành thuốc tại Việt Nam sử dụng cho</w:t>
            </w:r>
          </w:p>
          <w:p w14:paraId="14C6795E" w14:textId="77777777" w:rsidR="00F56C18" w:rsidRPr="00121C3F" w:rsidRDefault="00F56C18" w:rsidP="00F56C18">
            <w:pPr>
              <w:spacing w:after="0" w:line="240" w:lineRule="auto"/>
              <w:jc w:val="both"/>
              <w:rPr>
                <w:sz w:val="20"/>
                <w:szCs w:val="20"/>
              </w:rPr>
            </w:pPr>
            <w:r w:rsidRPr="00121C3F">
              <w:rPr>
                <w:color w:val="000000"/>
                <w:sz w:val="20"/>
                <w:szCs w:val="20"/>
              </w:rPr>
              <w:t xml:space="preserve">thử nghiệm thuốc trên lâm sàng được nhập khẩu mà không cần cấp phép nhập khẩu với số lượng, chủng loại theo đúng thông tin được công bố trên Cổng thông tin điện tử của Bộ Y tế trên cơ sở thuyết minh đề cương nghiên cứu thử thuốc trên lâm sàng đã được Bộ Y tế phê duyệt, trừ thuốc quy định tại </w:t>
            </w:r>
            <w:r w:rsidRPr="00121C3F">
              <w:rPr>
                <w:sz w:val="20"/>
                <w:szCs w:val="20"/>
              </w:rPr>
              <w:t>khoản 4 Điều này.”</w:t>
            </w:r>
          </w:p>
          <w:p w14:paraId="6F7CFB09" w14:textId="77777777" w:rsidR="00121C3F" w:rsidRPr="00121C3F" w:rsidRDefault="00121C3F" w:rsidP="00121C3F">
            <w:pPr>
              <w:spacing w:after="0" w:line="240" w:lineRule="auto"/>
              <w:jc w:val="both"/>
              <w:rPr>
                <w:sz w:val="20"/>
                <w:szCs w:val="20"/>
              </w:rPr>
            </w:pPr>
            <w:r w:rsidRPr="00121C3F">
              <w:rPr>
                <w:sz w:val="20"/>
                <w:szCs w:val="20"/>
              </w:rPr>
              <w:t>Nội dung tại khoản 5 Điều 84 tại dự thảo được chuyển từ nội dung tại khoản 8 Điều 64 (Nghị định 54) để phù hợp với bố cục của Nghị định</w:t>
            </w:r>
          </w:p>
          <w:p w14:paraId="09C1EBBA" w14:textId="77777777" w:rsidR="00121C3F" w:rsidRPr="00BC11DD" w:rsidRDefault="00121C3F" w:rsidP="00F56C18">
            <w:pPr>
              <w:spacing w:after="0" w:line="240" w:lineRule="auto"/>
              <w:jc w:val="both"/>
              <w:rPr>
                <w:i/>
                <w:color w:val="000000"/>
                <w:sz w:val="20"/>
                <w:szCs w:val="20"/>
              </w:rPr>
            </w:pPr>
          </w:p>
          <w:p w14:paraId="1D2AC2F9" w14:textId="77777777" w:rsidR="00F56C18" w:rsidRPr="00BC11DD" w:rsidRDefault="00F56C18" w:rsidP="00F56C18">
            <w:pPr>
              <w:spacing w:after="0" w:line="240" w:lineRule="auto"/>
              <w:jc w:val="both"/>
              <w:rPr>
                <w:color w:val="000000"/>
                <w:sz w:val="20"/>
                <w:szCs w:val="20"/>
              </w:rPr>
            </w:pPr>
          </w:p>
          <w:p w14:paraId="0C868A4D" w14:textId="77777777" w:rsidR="00F56C18" w:rsidRPr="00BC11DD" w:rsidRDefault="00F56C18" w:rsidP="00F56C18">
            <w:pPr>
              <w:spacing w:after="0" w:line="240" w:lineRule="auto"/>
              <w:jc w:val="both"/>
              <w:rPr>
                <w:color w:val="000000"/>
                <w:sz w:val="20"/>
                <w:szCs w:val="20"/>
              </w:rPr>
            </w:pPr>
          </w:p>
          <w:p w14:paraId="20745629" w14:textId="77777777" w:rsidR="00F56C18" w:rsidRPr="00BC11DD" w:rsidRDefault="00F56C18" w:rsidP="00F56C18">
            <w:pPr>
              <w:spacing w:after="0" w:line="240" w:lineRule="auto"/>
              <w:jc w:val="both"/>
              <w:rPr>
                <w:color w:val="000000"/>
                <w:sz w:val="20"/>
                <w:szCs w:val="20"/>
              </w:rPr>
            </w:pPr>
          </w:p>
          <w:p w14:paraId="2A1A207D" w14:textId="77777777" w:rsidR="00F56C18" w:rsidRPr="00BC11DD" w:rsidRDefault="00F56C18" w:rsidP="00F56C18">
            <w:pPr>
              <w:spacing w:after="0" w:line="240" w:lineRule="auto"/>
              <w:jc w:val="both"/>
              <w:rPr>
                <w:color w:val="000000"/>
                <w:sz w:val="20"/>
                <w:szCs w:val="20"/>
              </w:rPr>
            </w:pPr>
          </w:p>
          <w:p w14:paraId="475D1AB9" w14:textId="77777777" w:rsidR="00F56C18" w:rsidRPr="00BC11DD" w:rsidRDefault="00F56C18" w:rsidP="00F56C18">
            <w:pPr>
              <w:spacing w:after="0" w:line="240" w:lineRule="auto"/>
              <w:jc w:val="both"/>
              <w:rPr>
                <w:color w:val="000000"/>
                <w:sz w:val="20"/>
                <w:szCs w:val="20"/>
              </w:rPr>
            </w:pPr>
          </w:p>
          <w:p w14:paraId="59D717B4" w14:textId="77777777" w:rsidR="00F56C18" w:rsidRPr="00BC11DD" w:rsidRDefault="00F56C18" w:rsidP="00F56C18">
            <w:pPr>
              <w:spacing w:after="0" w:line="240" w:lineRule="auto"/>
              <w:jc w:val="both"/>
              <w:rPr>
                <w:color w:val="000000"/>
                <w:sz w:val="20"/>
                <w:szCs w:val="20"/>
              </w:rPr>
            </w:pPr>
          </w:p>
          <w:p w14:paraId="2BB52ED5" w14:textId="77777777" w:rsidR="00F56C18" w:rsidRPr="00BC11DD" w:rsidRDefault="00F56C18" w:rsidP="00F56C18">
            <w:pPr>
              <w:spacing w:after="0" w:line="240" w:lineRule="auto"/>
              <w:jc w:val="both"/>
              <w:rPr>
                <w:color w:val="000000"/>
                <w:sz w:val="20"/>
                <w:szCs w:val="20"/>
              </w:rPr>
            </w:pPr>
          </w:p>
          <w:p w14:paraId="60D25E12" w14:textId="77777777" w:rsidR="00F56C18" w:rsidRPr="00BC11DD" w:rsidRDefault="00F56C18" w:rsidP="00F56C18">
            <w:pPr>
              <w:spacing w:after="0" w:line="240" w:lineRule="auto"/>
              <w:jc w:val="both"/>
              <w:rPr>
                <w:color w:val="000000"/>
                <w:sz w:val="20"/>
                <w:szCs w:val="20"/>
              </w:rPr>
            </w:pPr>
          </w:p>
          <w:p w14:paraId="016FB754" w14:textId="77777777" w:rsidR="00F56C18" w:rsidRPr="00BC11DD" w:rsidRDefault="00F56C18" w:rsidP="00F56C18">
            <w:pPr>
              <w:spacing w:after="0" w:line="240" w:lineRule="auto"/>
              <w:jc w:val="both"/>
              <w:rPr>
                <w:color w:val="000000"/>
                <w:sz w:val="20"/>
                <w:szCs w:val="20"/>
              </w:rPr>
            </w:pPr>
          </w:p>
          <w:p w14:paraId="35D8BC60" w14:textId="77777777" w:rsidR="00F56C18" w:rsidRPr="00BC11DD" w:rsidRDefault="00F56C18" w:rsidP="00F56C18">
            <w:pPr>
              <w:spacing w:after="0" w:line="240" w:lineRule="auto"/>
              <w:jc w:val="both"/>
              <w:rPr>
                <w:color w:val="000000"/>
                <w:sz w:val="20"/>
                <w:szCs w:val="20"/>
              </w:rPr>
            </w:pPr>
          </w:p>
          <w:p w14:paraId="56BF84D1" w14:textId="77777777" w:rsidR="00F56C18" w:rsidRPr="00BC11DD" w:rsidRDefault="00F56C18" w:rsidP="00F56C18">
            <w:pPr>
              <w:spacing w:after="0" w:line="240" w:lineRule="auto"/>
              <w:jc w:val="both"/>
              <w:rPr>
                <w:color w:val="000000"/>
                <w:sz w:val="20"/>
                <w:szCs w:val="20"/>
              </w:rPr>
            </w:pPr>
          </w:p>
          <w:p w14:paraId="0C573858" w14:textId="77777777" w:rsidR="00F56C18" w:rsidRPr="00BC11DD" w:rsidRDefault="00F56C18" w:rsidP="00F56C18">
            <w:pPr>
              <w:spacing w:after="0" w:line="240" w:lineRule="auto"/>
              <w:jc w:val="both"/>
              <w:rPr>
                <w:color w:val="000000"/>
                <w:sz w:val="20"/>
                <w:szCs w:val="20"/>
              </w:rPr>
            </w:pPr>
          </w:p>
          <w:p w14:paraId="09194976" w14:textId="77777777" w:rsidR="00F56C18" w:rsidRPr="00BC11DD" w:rsidRDefault="00F56C18" w:rsidP="00F56C18">
            <w:pPr>
              <w:spacing w:after="0" w:line="240" w:lineRule="auto"/>
              <w:jc w:val="both"/>
              <w:rPr>
                <w:color w:val="000000"/>
                <w:sz w:val="20"/>
                <w:szCs w:val="20"/>
              </w:rPr>
            </w:pPr>
          </w:p>
          <w:p w14:paraId="2A23DDE7" w14:textId="77777777" w:rsidR="00F56C18" w:rsidRPr="00BC11DD" w:rsidRDefault="00F56C18" w:rsidP="00F56C18">
            <w:pPr>
              <w:spacing w:after="0" w:line="240" w:lineRule="auto"/>
              <w:jc w:val="both"/>
              <w:rPr>
                <w:i/>
                <w:color w:val="000000"/>
                <w:sz w:val="20"/>
                <w:szCs w:val="20"/>
              </w:rPr>
            </w:pPr>
            <w:r w:rsidRPr="00BC11DD">
              <w:rPr>
                <w:i/>
                <w:color w:val="000000"/>
                <w:sz w:val="20"/>
                <w:szCs w:val="20"/>
              </w:rPr>
              <w:t xml:space="preserve">- Khoản 6: </w:t>
            </w:r>
          </w:p>
          <w:p w14:paraId="3D04BCF0" w14:textId="77777777" w:rsidR="00F56C18" w:rsidRPr="00BC11DD" w:rsidRDefault="00F56C18" w:rsidP="00F56C18">
            <w:pPr>
              <w:widowControl w:val="0"/>
              <w:spacing w:after="0" w:line="240" w:lineRule="auto"/>
              <w:jc w:val="both"/>
              <w:rPr>
                <w:color w:val="000000"/>
                <w:sz w:val="20"/>
                <w:szCs w:val="20"/>
              </w:rPr>
            </w:pPr>
            <w:r w:rsidRPr="00BC11DD">
              <w:rPr>
                <w:color w:val="000000"/>
                <w:sz w:val="20"/>
                <w:szCs w:val="20"/>
              </w:rPr>
              <w:t xml:space="preserve">+ Bao bì tiếp xúc trực tiếp với thuốc </w:t>
            </w:r>
            <w:r w:rsidRPr="00BC11DD">
              <w:rPr>
                <w:color w:val="000000"/>
                <w:sz w:val="20"/>
                <w:szCs w:val="20"/>
              </w:rPr>
              <w:lastRenderedPageBreak/>
              <w:t>không tham gia vào thành phần cấu tạo của thuốc. Chất lượng bao bì cũng sẽ được kiểm tra đảm bảo tiêu chuẩn trước khi đưa vào đóng gói thuốc. Do đó, việc kiểm soát nhập khẩu bao bì tiếp xúc trực tiếp với thuốc là không thực sự cần thiết;</w:t>
            </w:r>
          </w:p>
          <w:p w14:paraId="79D10ABE" w14:textId="77777777" w:rsidR="00F56C18" w:rsidRPr="00BC11DD" w:rsidRDefault="00F56C18" w:rsidP="00F56C18">
            <w:pPr>
              <w:widowControl w:val="0"/>
              <w:spacing w:after="0" w:line="240" w:lineRule="auto"/>
              <w:jc w:val="both"/>
              <w:rPr>
                <w:color w:val="000000"/>
                <w:sz w:val="20"/>
                <w:szCs w:val="20"/>
              </w:rPr>
            </w:pPr>
            <w:r w:rsidRPr="00BC11DD">
              <w:rPr>
                <w:color w:val="000000"/>
                <w:sz w:val="20"/>
                <w:szCs w:val="20"/>
              </w:rPr>
              <w:t>+ Cắt giảm thủ tục hành chính, tạo điều kiện cho hoạt động nhập khẩu, kinh doanh của doanh nghiệp</w:t>
            </w:r>
          </w:p>
          <w:p w14:paraId="639606C5" w14:textId="77777777" w:rsidR="00F56C18" w:rsidRPr="00BC11DD" w:rsidRDefault="00F56C18" w:rsidP="00F56C18">
            <w:pPr>
              <w:spacing w:after="0" w:line="240" w:lineRule="auto"/>
              <w:jc w:val="both"/>
              <w:rPr>
                <w:color w:val="000000"/>
                <w:sz w:val="20"/>
                <w:szCs w:val="20"/>
              </w:rPr>
            </w:pPr>
            <w:r w:rsidRPr="00BC11DD">
              <w:rPr>
                <w:color w:val="000000"/>
                <w:sz w:val="20"/>
                <w:szCs w:val="20"/>
              </w:rPr>
              <w:t>+ Ngoài ra, quy định hiện nay, tất cả các thương nhân có giấy chứng nhận đăng ký doanh nghiệp đều có quyền nhập khẩu bao bì, hồ sơ đề nghị nhập khẩu không yêu cầu hồ sơ kỹ thuật, hồ sơ pháp lý, không giới hạn số lượng cấp phép nên việc thực hiện phê duyệt là không cần thiết. Đối với việc sử dụng bao bì để đảm bảo an toàn, chất lượng của sản phẩm dược phẩm được quy định trong các nguyên tắc GMP của các nhà sản xuất.</w:t>
            </w:r>
          </w:p>
        </w:tc>
      </w:tr>
      <w:tr w:rsidR="00F56C18" w:rsidRPr="00BC11DD" w14:paraId="60AD1377" w14:textId="77777777" w:rsidTr="00C54968">
        <w:tc>
          <w:tcPr>
            <w:tcW w:w="385" w:type="dxa"/>
          </w:tcPr>
          <w:p w14:paraId="31FE9301"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0E5A602A" w14:textId="77777777" w:rsidR="00F56C18" w:rsidRPr="00BC11DD" w:rsidRDefault="00F56C18" w:rsidP="00F56C18">
            <w:pPr>
              <w:spacing w:after="0" w:line="240" w:lineRule="auto"/>
              <w:jc w:val="both"/>
              <w:rPr>
                <w:sz w:val="20"/>
                <w:szCs w:val="20"/>
              </w:rPr>
            </w:pPr>
          </w:p>
          <w:p w14:paraId="3C27D3B8" w14:textId="77777777" w:rsidR="00F56C18" w:rsidRPr="00BC11DD" w:rsidRDefault="00F56C18" w:rsidP="00F56C18">
            <w:pPr>
              <w:spacing w:after="0" w:line="240" w:lineRule="auto"/>
              <w:jc w:val="both"/>
              <w:rPr>
                <w:sz w:val="20"/>
                <w:szCs w:val="20"/>
              </w:rPr>
            </w:pPr>
          </w:p>
          <w:p w14:paraId="5EF216FA" w14:textId="3B75FF4D" w:rsidR="00F56C18" w:rsidRPr="00BC11DD" w:rsidRDefault="00F56C18" w:rsidP="00F56C18">
            <w:pPr>
              <w:spacing w:after="0" w:line="240" w:lineRule="auto"/>
              <w:jc w:val="both"/>
              <w:rPr>
                <w:sz w:val="20"/>
                <w:szCs w:val="20"/>
              </w:rPr>
            </w:pPr>
            <w:r w:rsidRPr="00BC11DD">
              <w:rPr>
                <w:sz w:val="20"/>
                <w:szCs w:val="20"/>
              </w:rPr>
              <w:t>7. Thuốc, nguyên liệu làm thuốc chỉ được nhập khẩu qua các cửa khẩu quốc tế, trừ thuốc được cấp phép nhập khẩu không vì mục đích thương mại theo quy định tại Điều 75 của Nghị định này.</w:t>
            </w:r>
          </w:p>
          <w:p w14:paraId="08686C8F" w14:textId="77777777" w:rsidR="00F56C18" w:rsidRPr="00BC11DD" w:rsidRDefault="00F56C18" w:rsidP="00F56C18">
            <w:pPr>
              <w:spacing w:after="0" w:line="240" w:lineRule="auto"/>
              <w:jc w:val="both"/>
              <w:rPr>
                <w:sz w:val="20"/>
                <w:szCs w:val="20"/>
              </w:rPr>
            </w:pPr>
          </w:p>
          <w:p w14:paraId="29196778" w14:textId="77777777" w:rsidR="00F56C18" w:rsidRPr="00BC11DD" w:rsidRDefault="00F56C18" w:rsidP="00F56C18">
            <w:pPr>
              <w:spacing w:after="0" w:line="240" w:lineRule="auto"/>
              <w:jc w:val="both"/>
              <w:rPr>
                <w:sz w:val="20"/>
                <w:szCs w:val="20"/>
              </w:rPr>
            </w:pPr>
            <w:r w:rsidRPr="00BC11DD">
              <w:rPr>
                <w:sz w:val="20"/>
                <w:szCs w:val="20"/>
              </w:rPr>
              <w:t>9. Nguyên liệu làm thuốc, chất chuẩn nhập khẩu theo quy định tại Luật Dược và Nghị định này không phải thực hiện thủ tục khai báo hóa chất.</w:t>
            </w:r>
          </w:p>
          <w:p w14:paraId="4EA31EF0" w14:textId="77777777" w:rsidR="00F56C18" w:rsidRPr="00BC11DD" w:rsidRDefault="00F56C18" w:rsidP="00F56C18">
            <w:pPr>
              <w:spacing w:after="0" w:line="240" w:lineRule="auto"/>
              <w:jc w:val="both"/>
              <w:rPr>
                <w:sz w:val="20"/>
                <w:szCs w:val="20"/>
              </w:rPr>
            </w:pPr>
          </w:p>
          <w:p w14:paraId="62E6CDCE" w14:textId="77777777" w:rsidR="00F56C18" w:rsidRPr="00BC11DD" w:rsidRDefault="00F56C18" w:rsidP="00F56C18">
            <w:pPr>
              <w:spacing w:after="0" w:line="240" w:lineRule="auto"/>
              <w:jc w:val="both"/>
              <w:rPr>
                <w:sz w:val="20"/>
                <w:szCs w:val="20"/>
                <w:lang w:val="en-US"/>
              </w:rPr>
            </w:pPr>
            <w:r w:rsidRPr="00BC11DD">
              <w:rPr>
                <w:sz w:val="20"/>
                <w:szCs w:val="20"/>
              </w:rPr>
              <w:t xml:space="preserve">13. Việc nhập khẩu dược liệu là mẫu vật của loài thuộc Danh mục loài nguy cấp, quý, hiếm được ưu tiên bảo vệ để làm mẫu kiểm nghiệm, nghiên cứu thuốc phải thực hiện theo quy định pháp luật về đa dạng sinh học. </w:t>
            </w:r>
          </w:p>
          <w:p w14:paraId="52F3FD46" w14:textId="77777777" w:rsidR="00F56C18" w:rsidRPr="00BC11DD" w:rsidRDefault="00F56C18" w:rsidP="00F56C18">
            <w:pPr>
              <w:spacing w:after="0" w:line="240" w:lineRule="auto"/>
              <w:jc w:val="both"/>
              <w:rPr>
                <w:sz w:val="20"/>
                <w:szCs w:val="20"/>
              </w:rPr>
            </w:pPr>
            <w:r w:rsidRPr="00BC11DD">
              <w:rPr>
                <w:sz w:val="20"/>
                <w:szCs w:val="20"/>
              </w:rPr>
              <w:lastRenderedPageBreak/>
              <w:t xml:space="preserve">4. Cơ sở đào tạo y, dược, cơ sở nghiên cứu, kiểm nghiệm thuốc được phép nhập khẩu thuốc, nguyên liệu làm thuốc và chất chuẩn phục vụ công tác đào tạo, nghiên cứu, kiểm nghiệm do chính cơ sở thực hiện. </w:t>
            </w:r>
          </w:p>
          <w:p w14:paraId="01A99B14" w14:textId="77777777" w:rsidR="00F56C18" w:rsidRPr="00BC11DD" w:rsidRDefault="00F56C18" w:rsidP="00F56C18">
            <w:pPr>
              <w:spacing w:after="0" w:line="240" w:lineRule="auto"/>
              <w:jc w:val="both"/>
              <w:rPr>
                <w:sz w:val="20"/>
                <w:szCs w:val="20"/>
                <w:lang w:val="en-US"/>
              </w:rPr>
            </w:pPr>
            <w:r w:rsidRPr="00BC11DD">
              <w:rPr>
                <w:sz w:val="20"/>
                <w:szCs w:val="20"/>
              </w:rPr>
              <w:t xml:space="preserve">5. Văn phòng đại diện tại Việt Nam của cơ sở sản xuất, cơ sở đứng tên đăng ký, cơ sở sở hữu giấy phép lưu hành của thuốc thử lâm sàng, thuốc đánh giá sinh khả dụng, thử tương đương sinh học; cơ sở nhận thử thuốc trên lâm sàng, cơ sở nhận đánh giá sinh khả dụng, thử tương đương sinh học được nhập khẩu thuốc, nguyên liệu làm thuốc, bao bì tiếp xúc trực tiếp với thuốc và chất chuẩn để phục vụ việc thử lâm sàng, đánh giá sinh khả dụng, thử tương đương sinh học, đăng ký lưu hành, nghiên cứu, kiểm nghiệm thuốc, nguyên liệu làm thuốc. </w:t>
            </w:r>
          </w:p>
          <w:p w14:paraId="51FD417E" w14:textId="52BBCFD7" w:rsidR="00F56C18" w:rsidRPr="00BC11DD" w:rsidRDefault="00F56C18" w:rsidP="00F56C18">
            <w:pPr>
              <w:spacing w:after="0" w:line="240" w:lineRule="auto"/>
              <w:jc w:val="both"/>
              <w:rPr>
                <w:sz w:val="20"/>
                <w:szCs w:val="20"/>
              </w:rPr>
            </w:pPr>
            <w:r w:rsidRPr="00BC11DD">
              <w:rPr>
                <w:color w:val="C00000"/>
                <w:sz w:val="20"/>
                <w:szCs w:val="20"/>
                <w:lang w:val="en-US"/>
              </w:rPr>
              <w:t xml:space="preserve">5a. </w:t>
            </w:r>
            <w:r w:rsidRPr="00BC11DD">
              <w:rPr>
                <w:color w:val="C00000"/>
                <w:sz w:val="20"/>
                <w:szCs w:val="20"/>
              </w:rPr>
              <w:t xml:space="preserve"> </w:t>
            </w:r>
            <w:r w:rsidRPr="00BC11DD">
              <w:rPr>
                <w:sz w:val="20"/>
                <w:szCs w:val="20"/>
              </w:rPr>
              <w:t>Cơ quan, tổ chức dưới đây đáp ứng quy định tại Điều 35 Luật Dược được phép:</w:t>
            </w:r>
          </w:p>
          <w:p w14:paraId="7BC6565C" w14:textId="77777777" w:rsidR="00F56C18" w:rsidRPr="00BC11DD" w:rsidRDefault="00F56C18" w:rsidP="00F56C18">
            <w:pPr>
              <w:spacing w:after="0" w:line="240" w:lineRule="auto"/>
              <w:jc w:val="both"/>
              <w:rPr>
                <w:sz w:val="20"/>
                <w:szCs w:val="20"/>
              </w:rPr>
            </w:pPr>
            <w:r w:rsidRPr="00BC11DD">
              <w:rPr>
                <w:sz w:val="20"/>
                <w:szCs w:val="20"/>
              </w:rPr>
              <w:t>a) Nhập khẩu thuốc thuộc trường hợp quy định tại Điều 67 của Nghị định này khi được Bộ Quốc phòng, Bộ Công an hoặc Bộ Y tế chỉ định trong văn bản đề nghị nhập khẩu.</w:t>
            </w:r>
          </w:p>
          <w:sdt>
            <w:sdtPr>
              <w:tag w:val="goog_rdk_2080"/>
              <w:id w:val="-1766906905"/>
            </w:sdtPr>
            <w:sdtContent>
              <w:p w14:paraId="7DE599B0" w14:textId="0A214F83" w:rsidR="00F56C18" w:rsidRPr="00BC11DD" w:rsidRDefault="00F56C18" w:rsidP="00F56C18">
                <w:pPr>
                  <w:spacing w:after="0" w:line="240" w:lineRule="auto"/>
                  <w:jc w:val="both"/>
                  <w:rPr>
                    <w:sz w:val="20"/>
                    <w:szCs w:val="20"/>
                    <w:lang w:val="en-US"/>
                  </w:rPr>
                </w:pPr>
                <w:r w:rsidRPr="00BC11DD">
                  <w:rPr>
                    <w:sz w:val="20"/>
                    <w:szCs w:val="20"/>
                  </w:rPr>
                  <w:t>b) Nhập khẩu thuốc viện trợ, viện trợ nhân đạo khi được cơ quan quản lý nhà nước có thẩm quyền phê duyệt tiếp nhận viện trợ, viện trợ nhân đạo.</w:t>
                </w:r>
                <w:sdt>
                  <w:sdtPr>
                    <w:tag w:val="goog_rdk_2079"/>
                    <w:id w:val="-1865585523"/>
                    <w:showingPlcHdr/>
                  </w:sdtPr>
                  <w:sdtContent>
                    <w:r w:rsidRPr="00BC11DD">
                      <w:t xml:space="preserve">     </w:t>
                    </w:r>
                  </w:sdtContent>
                </w:sdt>
              </w:p>
            </w:sdtContent>
          </w:sdt>
          <w:p w14:paraId="568F4FC4" w14:textId="77777777" w:rsidR="00F56C18" w:rsidRPr="00BC11DD" w:rsidRDefault="00F56C18" w:rsidP="00F56C18">
            <w:pPr>
              <w:spacing w:after="0" w:line="240" w:lineRule="auto"/>
              <w:jc w:val="both"/>
              <w:rPr>
                <w:sz w:val="20"/>
                <w:szCs w:val="20"/>
                <w:lang w:val="en-US"/>
              </w:rPr>
            </w:pPr>
          </w:p>
          <w:p w14:paraId="4B7231E6" w14:textId="77777777" w:rsidR="00F56C18" w:rsidRPr="00BC11DD" w:rsidRDefault="00F56C18" w:rsidP="00F56C18">
            <w:pPr>
              <w:spacing w:after="0" w:line="240" w:lineRule="auto"/>
              <w:jc w:val="both"/>
              <w:rPr>
                <w:sz w:val="20"/>
                <w:szCs w:val="20"/>
              </w:rPr>
            </w:pPr>
          </w:p>
          <w:sdt>
            <w:sdtPr>
              <w:tag w:val="goog_rdk_2090"/>
              <w:id w:val="666822120"/>
            </w:sdtPr>
            <w:sdtContent>
              <w:p w14:paraId="76F12B21" w14:textId="77777777" w:rsidR="00F56C18" w:rsidRPr="00BC11DD" w:rsidRDefault="00F56C18" w:rsidP="00F56C18">
                <w:pPr>
                  <w:spacing w:after="0" w:line="240" w:lineRule="auto"/>
                  <w:jc w:val="both"/>
                  <w:rPr>
                    <w:sz w:val="20"/>
                    <w:szCs w:val="20"/>
                  </w:rPr>
                </w:pPr>
                <w:r w:rsidRPr="00BC11DD">
                  <w:rPr>
                    <w:sz w:val="20"/>
                    <w:szCs w:val="20"/>
                  </w:rPr>
                  <w:t xml:space="preserve">2. Danh mục thuốc, nguyên liệu làm thuốc cấm nhập khẩu, cấm sản xuất theo quy định tại Phụ lục V của Nghị định này. </w:t>
                </w:r>
                <w:sdt>
                  <w:sdtPr>
                    <w:tag w:val="goog_rdk_2089"/>
                    <w:id w:val="636145699"/>
                  </w:sdtPr>
                  <w:sdtContent/>
                </w:sdt>
              </w:p>
            </w:sdtContent>
          </w:sdt>
          <w:p w14:paraId="1D108461" w14:textId="77777777" w:rsidR="00F56C18" w:rsidRPr="00BC11DD" w:rsidRDefault="00F56C18" w:rsidP="00F56C18">
            <w:pPr>
              <w:spacing w:after="0" w:line="240" w:lineRule="auto"/>
              <w:jc w:val="both"/>
              <w:rPr>
                <w:sz w:val="20"/>
                <w:szCs w:val="20"/>
              </w:rPr>
            </w:pPr>
          </w:p>
          <w:p w14:paraId="1DB34C97" w14:textId="77777777" w:rsidR="00F56C18" w:rsidRPr="00BC11DD" w:rsidRDefault="00F56C18" w:rsidP="00F56C18">
            <w:pPr>
              <w:spacing w:after="0" w:line="240" w:lineRule="auto"/>
              <w:jc w:val="both"/>
              <w:rPr>
                <w:sz w:val="20"/>
                <w:szCs w:val="20"/>
              </w:rPr>
            </w:pPr>
            <w:r w:rsidRPr="00BC11DD">
              <w:rPr>
                <w:sz w:val="20"/>
                <w:szCs w:val="20"/>
              </w:rPr>
              <w:t>19. Ngừng tiếp nhận hồ sơ đề nghị cấp phép nhập khẩu thuốc, nguyên liệu làm thuốc từ 01 năm đến 02 năm; ngừng cấp phép nhập khẩu thuốc, nguyên liệu làm thuốc từ 01 năm đến 02 năm của cơ sở nhập khẩu thuốc, nguyên liệu làm thuốc trong các trường hợp sau đây:</w:t>
            </w:r>
          </w:p>
          <w:p w14:paraId="028DFE0C" w14:textId="77777777" w:rsidR="00F56C18" w:rsidRPr="00BC11DD" w:rsidRDefault="00F56C18" w:rsidP="00F56C18">
            <w:pPr>
              <w:spacing w:after="0" w:line="240" w:lineRule="auto"/>
              <w:jc w:val="both"/>
              <w:rPr>
                <w:sz w:val="20"/>
                <w:szCs w:val="20"/>
              </w:rPr>
            </w:pPr>
          </w:p>
          <w:p w14:paraId="1C57C6E3" w14:textId="77777777" w:rsidR="00F56C18" w:rsidRPr="00BC11DD" w:rsidRDefault="00F56C18" w:rsidP="00F56C18">
            <w:pPr>
              <w:spacing w:after="0" w:line="240" w:lineRule="auto"/>
              <w:jc w:val="both"/>
              <w:rPr>
                <w:sz w:val="20"/>
                <w:szCs w:val="20"/>
              </w:rPr>
            </w:pPr>
          </w:p>
          <w:p w14:paraId="6E75B29A" w14:textId="77777777" w:rsidR="00F56C18" w:rsidRPr="00BC11DD" w:rsidRDefault="00F56C18" w:rsidP="00F56C18">
            <w:pPr>
              <w:spacing w:after="0" w:line="240" w:lineRule="auto"/>
              <w:jc w:val="both"/>
              <w:rPr>
                <w:sz w:val="20"/>
                <w:szCs w:val="20"/>
              </w:rPr>
            </w:pPr>
            <w:r w:rsidRPr="00BC11DD">
              <w:rPr>
                <w:sz w:val="20"/>
                <w:szCs w:val="20"/>
              </w:rPr>
              <w:t>a) Các trường hợp vi phạm quy định tại các điểm a, c, d khoản 17 Điều này;</w:t>
            </w:r>
          </w:p>
          <w:p w14:paraId="3451C15F" w14:textId="77777777" w:rsidR="00F56C18" w:rsidRPr="00BC11DD" w:rsidRDefault="00F56C18" w:rsidP="00F56C18">
            <w:pPr>
              <w:spacing w:after="0" w:line="240" w:lineRule="auto"/>
              <w:jc w:val="both"/>
              <w:rPr>
                <w:sz w:val="20"/>
                <w:szCs w:val="20"/>
              </w:rPr>
            </w:pPr>
            <w:r w:rsidRPr="00BC11DD">
              <w:rPr>
                <w:sz w:val="20"/>
                <w:szCs w:val="20"/>
              </w:rPr>
              <w:lastRenderedPageBreak/>
              <w:t>b) Trong thời hạn 12 tháng có 02  lô thuốc nhập khẩu trở lên bị thu hồi bắt buộc do vi phạm ở mức độ 2 theo quy định tại điểm b khoản 2 Điều 63 của Luật Dược hoặc 03 lô thuốc nhập khẩu trở lên vi phạm chất lượng;</w:t>
            </w:r>
          </w:p>
          <w:p w14:paraId="3F742411" w14:textId="77777777" w:rsidR="00F56C18" w:rsidRPr="00BC11DD" w:rsidRDefault="00F56C18" w:rsidP="00F56C18">
            <w:pPr>
              <w:spacing w:after="0" w:line="240" w:lineRule="auto"/>
              <w:jc w:val="both"/>
              <w:rPr>
                <w:sz w:val="20"/>
                <w:szCs w:val="20"/>
              </w:rPr>
            </w:pPr>
            <w:r w:rsidRPr="00BC11DD">
              <w:rPr>
                <w:sz w:val="20"/>
                <w:szCs w:val="20"/>
              </w:rPr>
              <w:t>c) Thông tin trong hồ sơ đề nghị cấp phép nhập khẩu không dựa trên cơ sở nghiên cứu hoặc sản xuất thực tế của cơ sở sản xuất;</w:t>
            </w:r>
          </w:p>
          <w:p w14:paraId="65986FBF" w14:textId="77777777" w:rsidR="00F56C18" w:rsidRPr="00BC11DD" w:rsidRDefault="00F56C18" w:rsidP="00F56C18">
            <w:pPr>
              <w:spacing w:after="0" w:line="240" w:lineRule="auto"/>
              <w:jc w:val="both"/>
              <w:rPr>
                <w:sz w:val="20"/>
                <w:szCs w:val="20"/>
              </w:rPr>
            </w:pPr>
            <w:r w:rsidRPr="00BC11DD">
              <w:rPr>
                <w:sz w:val="20"/>
                <w:szCs w:val="20"/>
              </w:rPr>
              <w:t>d) Không thực hiện việc cập nhật thông tin liên quan đến hiệu quả, an toàn của thuốc trên nhãn, tờ hướng dẫn sử dụng của thuốc nhập khẩu đang lưu hành tại Việt Nam theo yêu cầu của Bộ Y tế.</w:t>
            </w:r>
          </w:p>
          <w:p w14:paraId="2403EED8" w14:textId="77777777" w:rsidR="00F56C18" w:rsidRPr="00BC11DD" w:rsidRDefault="00F56C18" w:rsidP="00F56C18">
            <w:pPr>
              <w:spacing w:after="0" w:line="240" w:lineRule="auto"/>
              <w:jc w:val="both"/>
              <w:rPr>
                <w:sz w:val="20"/>
                <w:szCs w:val="20"/>
              </w:rPr>
            </w:pPr>
            <w:r w:rsidRPr="00BC11DD">
              <w:rPr>
                <w:sz w:val="20"/>
                <w:szCs w:val="20"/>
              </w:rPr>
              <w:t>20. Ngừng nhập khẩu đối với toàn bộ thuốc, nguyên liệu làm thuốc của cơ sở sản xuất thuốc, nguyên liệu làm thuốc khi cơ sở đó có một trong các hành vi sau:</w:t>
            </w:r>
          </w:p>
          <w:p w14:paraId="45EEA2FE" w14:textId="77777777" w:rsidR="00F56C18" w:rsidRPr="00BC11DD" w:rsidRDefault="00F56C18" w:rsidP="00F56C18">
            <w:pPr>
              <w:spacing w:after="0" w:line="240" w:lineRule="auto"/>
              <w:jc w:val="both"/>
              <w:rPr>
                <w:sz w:val="20"/>
                <w:szCs w:val="20"/>
              </w:rPr>
            </w:pPr>
            <w:r w:rsidRPr="00BC11DD">
              <w:rPr>
                <w:sz w:val="20"/>
                <w:szCs w:val="20"/>
              </w:rPr>
              <w:t>a) Vi phạm nguyên tắc thực hành tốt sản xuất thuốc ở mức độ nghiêm trọng theo quy định của Bộ trưởng Bộ Y tế;</w:t>
            </w:r>
          </w:p>
          <w:p w14:paraId="6EEFD1E6" w14:textId="77777777" w:rsidR="00F56C18" w:rsidRPr="00BC11DD" w:rsidRDefault="00F56C18" w:rsidP="00F56C18">
            <w:pPr>
              <w:spacing w:after="0" w:line="240" w:lineRule="auto"/>
              <w:jc w:val="both"/>
              <w:rPr>
                <w:sz w:val="20"/>
                <w:szCs w:val="20"/>
              </w:rPr>
            </w:pPr>
            <w:r w:rsidRPr="00BC11DD">
              <w:rPr>
                <w:sz w:val="20"/>
                <w:szCs w:val="20"/>
              </w:rPr>
              <w:t>b) Trong thời hạn 12 tháng có từ 02 lô thuốc, nguyên liệu làm thuốc trở lên vi phạm ở mức độ 01 theo quy định tại điểm a khoản 2 Điều 63 của Luật Dược liên quan đến chất lượng thuốc, nguyên liệu làm thuốc;</w:t>
            </w:r>
          </w:p>
          <w:p w14:paraId="0154466A" w14:textId="77777777" w:rsidR="00F56C18" w:rsidRPr="00BC11DD" w:rsidRDefault="00F56C18" w:rsidP="00F56C18">
            <w:pPr>
              <w:spacing w:after="0" w:line="240" w:lineRule="auto"/>
              <w:jc w:val="both"/>
              <w:rPr>
                <w:sz w:val="20"/>
                <w:szCs w:val="20"/>
              </w:rPr>
            </w:pPr>
            <w:r w:rsidRPr="00BC11DD">
              <w:rPr>
                <w:sz w:val="20"/>
                <w:szCs w:val="20"/>
              </w:rPr>
              <w:t>c) Trong thời hạn 12 tháng có từ 03 lô thuốc, nguyên liệu làm thuốc trở lên vi phạm ở mức độ 02 theo quy định tại điểm b khoản 2 Điều 63 của Luật Dược hoặc có từ 04 lô thuốc, nguyên liệu làm thuốc trở lên vi phạm chất lượng;</w:t>
            </w:r>
          </w:p>
          <w:p w14:paraId="191E0CAE" w14:textId="77777777" w:rsidR="00F56C18" w:rsidRPr="00BC11DD" w:rsidRDefault="00F56C18" w:rsidP="00F56C18">
            <w:pPr>
              <w:spacing w:after="0" w:line="240" w:lineRule="auto"/>
              <w:jc w:val="both"/>
              <w:rPr>
                <w:sz w:val="20"/>
                <w:szCs w:val="20"/>
              </w:rPr>
            </w:pPr>
          </w:p>
          <w:p w14:paraId="30D91D38" w14:textId="77777777" w:rsidR="00F56C18" w:rsidRPr="00BC11DD" w:rsidRDefault="00F56C18" w:rsidP="00F56C18">
            <w:pPr>
              <w:spacing w:after="0" w:line="240" w:lineRule="auto"/>
              <w:jc w:val="both"/>
              <w:rPr>
                <w:sz w:val="20"/>
                <w:szCs w:val="20"/>
              </w:rPr>
            </w:pPr>
          </w:p>
          <w:p w14:paraId="1442C08E" w14:textId="77777777" w:rsidR="00F56C18" w:rsidRPr="00BC11DD" w:rsidRDefault="00F56C18" w:rsidP="00F56C18">
            <w:pPr>
              <w:spacing w:after="0" w:line="240" w:lineRule="auto"/>
              <w:jc w:val="both"/>
              <w:rPr>
                <w:sz w:val="20"/>
                <w:szCs w:val="20"/>
              </w:rPr>
            </w:pPr>
            <w:r w:rsidRPr="00BC11DD">
              <w:rPr>
                <w:sz w:val="20"/>
                <w:szCs w:val="20"/>
              </w:rPr>
              <w:t>d) Thời hạn ngừng nhập khẩu từ 01 năm đến 02 năm đối với các trường hợp quy định tại điểm a, b khoản này và từ 06 tháng đến 01 năm đối với các trường hợp quy định tại điểm c khoản này.</w:t>
            </w:r>
          </w:p>
          <w:p w14:paraId="5FE1C331" w14:textId="77777777" w:rsidR="00F56C18" w:rsidRPr="00BC11DD" w:rsidRDefault="00F56C18" w:rsidP="00F56C18">
            <w:pPr>
              <w:spacing w:after="0" w:line="240" w:lineRule="auto"/>
              <w:jc w:val="both"/>
              <w:rPr>
                <w:sz w:val="20"/>
                <w:szCs w:val="20"/>
              </w:rPr>
            </w:pPr>
          </w:p>
        </w:tc>
        <w:tc>
          <w:tcPr>
            <w:tcW w:w="1350" w:type="dxa"/>
          </w:tcPr>
          <w:p w14:paraId="730A0873" w14:textId="77777777" w:rsidR="00F56C18" w:rsidRPr="00BC11DD" w:rsidRDefault="00F56C18" w:rsidP="00F56C18">
            <w:pPr>
              <w:spacing w:after="0" w:line="240" w:lineRule="auto"/>
              <w:jc w:val="both"/>
              <w:rPr>
                <w:color w:val="000000"/>
                <w:sz w:val="20"/>
                <w:szCs w:val="20"/>
              </w:rPr>
            </w:pPr>
          </w:p>
        </w:tc>
        <w:tc>
          <w:tcPr>
            <w:tcW w:w="4680" w:type="dxa"/>
            <w:gridSpan w:val="3"/>
          </w:tcPr>
          <w:sdt>
            <w:sdtPr>
              <w:tag w:val="goog_rdk_2093"/>
              <w:id w:val="-1177726459"/>
            </w:sdtPr>
            <w:sdtContent>
              <w:p w14:paraId="23C3D100" w14:textId="23E9FE9B" w:rsidR="00F56C18" w:rsidRPr="00BC11DD" w:rsidRDefault="00C26CAA" w:rsidP="00F56C18">
                <w:pPr>
                  <w:spacing w:after="0" w:line="240" w:lineRule="auto"/>
                  <w:jc w:val="both"/>
                  <w:rPr>
                    <w:b/>
                    <w:color w:val="000000"/>
                    <w:sz w:val="20"/>
                    <w:szCs w:val="20"/>
                  </w:rPr>
                </w:pPr>
                <w:sdt>
                  <w:sdtPr>
                    <w:tag w:val="goog_rdk_2092"/>
                    <w:id w:val="1417438022"/>
                  </w:sdtPr>
                  <w:sdtContent>
                    <w:r w:rsidR="00F56C18" w:rsidRPr="00BC11DD">
                      <w:rPr>
                        <w:b/>
                        <w:color w:val="000000"/>
                        <w:sz w:val="20"/>
                        <w:szCs w:val="20"/>
                      </w:rPr>
                      <w:t xml:space="preserve">Điều </w:t>
                    </w:r>
                    <w:r w:rsidR="00F56C18" w:rsidRPr="00BC11DD">
                      <w:rPr>
                        <w:b/>
                        <w:color w:val="000000"/>
                        <w:sz w:val="20"/>
                        <w:szCs w:val="20"/>
                        <w:lang w:val="en-US"/>
                      </w:rPr>
                      <w:t>85</w:t>
                    </w:r>
                    <w:r w:rsidR="00F56C18" w:rsidRPr="00BC11DD">
                      <w:rPr>
                        <w:b/>
                        <w:color w:val="000000"/>
                        <w:sz w:val="20"/>
                        <w:szCs w:val="20"/>
                      </w:rPr>
                      <w:t>. Quản lý việc nhập khẩu thuốc, nguyên liệu làm thuốc</w:t>
                    </w:r>
                  </w:sdtContent>
                </w:sdt>
              </w:p>
            </w:sdtContent>
          </w:sdt>
          <w:sdt>
            <w:sdtPr>
              <w:tag w:val="goog_rdk_2096"/>
              <w:id w:val="1255485516"/>
            </w:sdtPr>
            <w:sdtContent>
              <w:p w14:paraId="2A35B2FC" w14:textId="5DAEB312" w:rsidR="00F56C18" w:rsidRPr="00BC11DD" w:rsidRDefault="00C26CAA" w:rsidP="00F56C18">
                <w:pPr>
                  <w:spacing w:after="0" w:line="240" w:lineRule="auto"/>
                  <w:jc w:val="both"/>
                  <w:rPr>
                    <w:color w:val="000000"/>
                    <w:sz w:val="20"/>
                    <w:szCs w:val="20"/>
                  </w:rPr>
                </w:pPr>
                <w:sdt>
                  <w:sdtPr>
                    <w:tag w:val="goog_rdk_2094"/>
                    <w:id w:val="1718541723"/>
                  </w:sdtPr>
                  <w:sdtContent>
                    <w:r w:rsidR="00F56C18" w:rsidRPr="00BC11DD">
                      <w:rPr>
                        <w:color w:val="000000"/>
                        <w:sz w:val="20"/>
                        <w:szCs w:val="20"/>
                      </w:rPr>
                      <w:t xml:space="preserve">1. </w:t>
                    </w:r>
                  </w:sdtContent>
                </w:sdt>
                <w:r w:rsidR="00F56C18" w:rsidRPr="00BC11DD">
                  <w:rPr>
                    <w:sz w:val="20"/>
                    <w:szCs w:val="20"/>
                  </w:rPr>
                  <w:t xml:space="preserve">Thuốc, nguyên liệu làm thuốc chỉ được nhập khẩu qua các cửa khẩu quốc tế, trừ thuốc được cấp phép nhập khẩu không vì mục đích thương mại theo quy định tại </w:t>
                </w:r>
                <w:r w:rsidR="00F56C18" w:rsidRPr="00BC11DD">
                  <w:rPr>
                    <w:b/>
                    <w:color w:val="C00000"/>
                    <w:sz w:val="20"/>
                    <w:szCs w:val="20"/>
                  </w:rPr>
                  <w:t xml:space="preserve">Điều </w:t>
                </w:r>
                <w:r w:rsidR="00F56C18" w:rsidRPr="00BC11DD">
                  <w:rPr>
                    <w:b/>
                    <w:color w:val="C00000"/>
                    <w:sz w:val="20"/>
                    <w:szCs w:val="20"/>
                    <w:lang w:val="en-US"/>
                  </w:rPr>
                  <w:t>63</w:t>
                </w:r>
                <w:r w:rsidR="00F56C18" w:rsidRPr="00BC11DD">
                  <w:rPr>
                    <w:color w:val="C00000"/>
                    <w:sz w:val="20"/>
                    <w:szCs w:val="20"/>
                  </w:rPr>
                  <w:t xml:space="preserve"> </w:t>
                </w:r>
                <w:r w:rsidR="00F56C18" w:rsidRPr="00BC11DD">
                  <w:rPr>
                    <w:sz w:val="20"/>
                    <w:szCs w:val="20"/>
                  </w:rPr>
                  <w:t xml:space="preserve">của Nghị định này </w:t>
                </w:r>
                <w:sdt>
                  <w:sdtPr>
                    <w:tag w:val="goog_rdk_2095"/>
                    <w:id w:val="-283349164"/>
                  </w:sdtPr>
                  <w:sdtContent>
                    <w:r w:rsidR="00F56C18" w:rsidRPr="00BC11DD">
                      <w:rPr>
                        <w:color w:val="000000"/>
                        <w:sz w:val="20"/>
                        <w:szCs w:val="20"/>
                      </w:rPr>
                      <w:t>và trường hợp xuất khẩu, nhập khẩu tại chỗ theo quy định của pháp luật.</w:t>
                    </w:r>
                  </w:sdtContent>
                </w:sdt>
              </w:p>
            </w:sdtContent>
          </w:sdt>
          <w:p w14:paraId="145FC9A9" w14:textId="7F28F56D" w:rsidR="00F56C18" w:rsidRPr="007C45D4" w:rsidRDefault="00C26CAA" w:rsidP="00F56C18">
            <w:pPr>
              <w:spacing w:after="0" w:line="240" w:lineRule="auto"/>
              <w:jc w:val="both"/>
              <w:rPr>
                <w:sz w:val="20"/>
                <w:szCs w:val="20"/>
                <w:lang w:val="en-US"/>
              </w:rPr>
            </w:pPr>
            <w:sdt>
              <w:sdtPr>
                <w:tag w:val="goog_rdk_2097"/>
                <w:id w:val="307985492"/>
              </w:sdtPr>
              <w:sdtContent>
                <w:r w:rsidR="00F56C18" w:rsidRPr="00BC11DD">
                  <w:rPr>
                    <w:color w:val="000000"/>
                    <w:sz w:val="20"/>
                    <w:szCs w:val="20"/>
                  </w:rPr>
                  <w:t>2</w:t>
                </w:r>
                <w:sdt>
                  <w:sdtPr>
                    <w:tag w:val="goog_rdk_2098"/>
                    <w:id w:val="821395024"/>
                  </w:sdtPr>
                  <w:sdtContent>
                    <w:r w:rsidR="00F56C18" w:rsidRPr="00BC11DD">
                      <w:rPr>
                        <w:color w:val="000000"/>
                        <w:sz w:val="20"/>
                        <w:szCs w:val="20"/>
                      </w:rPr>
                      <w:t xml:space="preserve">. </w:t>
                    </w:r>
                  </w:sdtContent>
                </w:sdt>
              </w:sdtContent>
            </w:sdt>
            <w:r w:rsidR="00F56C18" w:rsidRPr="00BC11DD">
              <w:rPr>
                <w:sz w:val="20"/>
                <w:szCs w:val="20"/>
              </w:rPr>
              <w:t xml:space="preserve"> Nguyên liệu làm thuốc, </w:t>
            </w:r>
            <w:r w:rsidR="00F56C18" w:rsidRPr="00BC11DD">
              <w:rPr>
                <w:strike/>
                <w:sz w:val="20"/>
                <w:szCs w:val="20"/>
              </w:rPr>
              <w:t>chất chuẩn</w:t>
            </w:r>
            <w:r w:rsidR="00F56C18" w:rsidRPr="00BC11DD">
              <w:rPr>
                <w:sz w:val="20"/>
                <w:szCs w:val="20"/>
              </w:rPr>
              <w:t xml:space="preserve"> nhập khẩu theo quy định tại Luật Dược và Nghị định này không phải thực hiện thủ tục khai báo hóa chất.</w:t>
            </w:r>
          </w:p>
          <w:p w14:paraId="39C81011" w14:textId="77777777" w:rsidR="00F56C18" w:rsidRPr="00BC11DD" w:rsidRDefault="00C26CAA" w:rsidP="00F56C18">
            <w:pPr>
              <w:spacing w:after="0" w:line="240" w:lineRule="auto"/>
              <w:jc w:val="both"/>
              <w:rPr>
                <w:sz w:val="20"/>
                <w:szCs w:val="20"/>
                <w:lang w:val="en-US"/>
              </w:rPr>
            </w:pPr>
            <w:sdt>
              <w:sdtPr>
                <w:tag w:val="goog_rdk_2101"/>
                <w:id w:val="998310922"/>
              </w:sdtPr>
              <w:sdtContent>
                <w:r w:rsidR="00F56C18" w:rsidRPr="00BC11DD">
                  <w:rPr>
                    <w:color w:val="000000"/>
                    <w:sz w:val="20"/>
                    <w:szCs w:val="20"/>
                  </w:rPr>
                  <w:t xml:space="preserve">3. </w:t>
                </w:r>
              </w:sdtContent>
            </w:sdt>
            <w:r w:rsidR="00F56C18" w:rsidRPr="00BC11DD">
              <w:rPr>
                <w:sz w:val="20"/>
                <w:szCs w:val="20"/>
              </w:rPr>
              <w:t>Việc nhập khẩu dược liệu là mẫu vật của loài thuộc Danh mục loài nguy cấp, quý, hiếm được ưu tiên bảo vệ để làm mẫu kiểm nghiệm, nghiên cứu thuốc phải thực hiện theo quy định pháp luật về đa dạng sinh học.</w:t>
            </w:r>
          </w:p>
          <w:p w14:paraId="5315C4AB" w14:textId="77777777" w:rsidR="00F56C18" w:rsidRPr="00BC11DD" w:rsidRDefault="00F56C18" w:rsidP="00F56C18">
            <w:pPr>
              <w:spacing w:after="0" w:line="240" w:lineRule="auto"/>
              <w:jc w:val="both"/>
              <w:rPr>
                <w:sz w:val="20"/>
                <w:szCs w:val="20"/>
              </w:rPr>
            </w:pPr>
            <w:r w:rsidRPr="00BC11DD">
              <w:rPr>
                <w:sz w:val="20"/>
                <w:szCs w:val="20"/>
              </w:rPr>
              <w:t xml:space="preserve">4. Cơ sở đào tạo y, dược, cơ sở nghiên cứu, kiểm nghiệm thuốc được phép nhập khẩu thuốc, nguyên liệu làm </w:t>
            </w:r>
            <w:r w:rsidRPr="00BC11DD">
              <w:rPr>
                <w:sz w:val="20"/>
                <w:szCs w:val="20"/>
              </w:rPr>
              <w:lastRenderedPageBreak/>
              <w:t xml:space="preserve">thuốc </w:t>
            </w:r>
            <w:r w:rsidRPr="00121C3F">
              <w:rPr>
                <w:strike/>
                <w:sz w:val="20"/>
                <w:szCs w:val="20"/>
              </w:rPr>
              <w:t>và chất chuẩn</w:t>
            </w:r>
            <w:r w:rsidRPr="00BC11DD">
              <w:rPr>
                <w:sz w:val="20"/>
                <w:szCs w:val="20"/>
              </w:rPr>
              <w:t xml:space="preserve"> phục vụ công tác đào tạo, nghiên cứu, kiểm nghiệm do chính cơ sở thực hiện. </w:t>
            </w:r>
          </w:p>
          <w:p w14:paraId="16A2EE33" w14:textId="77777777" w:rsidR="00F56C18" w:rsidRPr="00BC11DD" w:rsidRDefault="00F56C18" w:rsidP="00F56C18">
            <w:pPr>
              <w:spacing w:after="0" w:line="240" w:lineRule="auto"/>
              <w:jc w:val="both"/>
              <w:rPr>
                <w:sz w:val="20"/>
                <w:szCs w:val="20"/>
                <w:lang w:val="en-US"/>
              </w:rPr>
            </w:pPr>
            <w:r w:rsidRPr="00BC11DD">
              <w:rPr>
                <w:sz w:val="20"/>
                <w:szCs w:val="20"/>
              </w:rPr>
              <w:t xml:space="preserve">5. Văn phòng đại diện tại Việt Nam của cơ sở sản xuất, cơ sở đứng tên đăng ký, cơ sở sở hữu giấy phép lưu hành của thuốc thử lâm sàng, thuốc đánh giá sinh khả dụng, thử tương đương sinh học; cơ sở nhận thử thuốc trên lâm sàng, cơ sở nhận đánh giá sinh khả dụng, thử tương đương sinh học được nhập khẩu thuốc, nguyên liệu làm thuốc, bao bì tiếp xúc trực tiếp với thuốc </w:t>
            </w:r>
            <w:r w:rsidRPr="00121C3F">
              <w:rPr>
                <w:strike/>
                <w:sz w:val="20"/>
                <w:szCs w:val="20"/>
              </w:rPr>
              <w:t>và chất chuẩn</w:t>
            </w:r>
            <w:r w:rsidRPr="00BC11DD">
              <w:rPr>
                <w:sz w:val="20"/>
                <w:szCs w:val="20"/>
              </w:rPr>
              <w:t xml:space="preserve"> để phục vụ việc thử lâm sàng, đánh giá sinh khả dụng, thử tương đương sinh học, đăng ký lưu hành, nghiên cứu, kiểm nghiệm thuốc, nguyên liệu làm thuốc.</w:t>
            </w:r>
          </w:p>
          <w:p w14:paraId="4272AFAB" w14:textId="77777777" w:rsidR="00F56C18" w:rsidRPr="00BC11DD" w:rsidRDefault="00F56C18" w:rsidP="00F56C18">
            <w:pPr>
              <w:spacing w:after="0" w:line="240" w:lineRule="auto"/>
              <w:jc w:val="both"/>
              <w:rPr>
                <w:sz w:val="20"/>
                <w:szCs w:val="20"/>
              </w:rPr>
            </w:pPr>
            <w:r w:rsidRPr="00BC11DD">
              <w:rPr>
                <w:b/>
                <w:color w:val="C00000"/>
                <w:sz w:val="20"/>
                <w:szCs w:val="20"/>
              </w:rPr>
              <w:t>6.</w:t>
            </w:r>
            <w:r w:rsidRPr="00BC11DD">
              <w:rPr>
                <w:color w:val="C00000"/>
                <w:sz w:val="20"/>
                <w:szCs w:val="20"/>
              </w:rPr>
              <w:t xml:space="preserve"> </w:t>
            </w:r>
            <w:r w:rsidRPr="00BC11DD">
              <w:rPr>
                <w:sz w:val="20"/>
                <w:szCs w:val="20"/>
              </w:rPr>
              <w:t>Cơ quan, tổ chức dưới đây đáp ứng quy định tại Điều 35 Luật Dược được phép:</w:t>
            </w:r>
          </w:p>
          <w:p w14:paraId="44CA1966" w14:textId="77777777" w:rsidR="00F56C18" w:rsidRPr="00BC11DD" w:rsidRDefault="00F56C18" w:rsidP="00F56C18">
            <w:pPr>
              <w:spacing w:after="0" w:line="240" w:lineRule="auto"/>
              <w:jc w:val="both"/>
              <w:rPr>
                <w:sz w:val="20"/>
                <w:szCs w:val="20"/>
              </w:rPr>
            </w:pPr>
            <w:r w:rsidRPr="00BC11DD">
              <w:rPr>
                <w:sz w:val="20"/>
                <w:szCs w:val="20"/>
              </w:rPr>
              <w:t>a) Nhập khẩu thuốc thuộc trường hợp quy định tại Điều 67 của Nghị định này khi được Bộ Quốc phòng, Bộ Công an hoặc Bộ Y tế chỉ định trong văn bản đề nghị nhập khẩu.</w:t>
            </w:r>
          </w:p>
          <w:p w14:paraId="304C7ECF" w14:textId="183D3593" w:rsidR="00F56C18" w:rsidRPr="00BC11DD" w:rsidRDefault="00C26CAA" w:rsidP="00F56C18">
            <w:pPr>
              <w:spacing w:after="0" w:line="240" w:lineRule="auto"/>
              <w:jc w:val="both"/>
              <w:rPr>
                <w:sz w:val="20"/>
                <w:szCs w:val="20"/>
              </w:rPr>
            </w:pPr>
            <w:sdt>
              <w:sdtPr>
                <w:tag w:val="goog_rdk_2080"/>
                <w:id w:val="120664106"/>
              </w:sdtPr>
              <w:sdtContent>
                <w:r w:rsidR="00F56C18" w:rsidRPr="00BC11DD">
                  <w:rPr>
                    <w:sz w:val="20"/>
                    <w:szCs w:val="20"/>
                  </w:rPr>
                  <w:t>b) Nhập khẩu thuốc viện trợ, viện trợ nhân đạo khi được cơ quan quản lý nhà nước có thẩm quyền phê duyệt tiếp nhận viện trợ, viện trợ nhân đạo.</w:t>
                </w:r>
                <w:sdt>
                  <w:sdtPr>
                    <w:tag w:val="goog_rdk_2079"/>
                    <w:id w:val="310845150"/>
                  </w:sdtPr>
                  <w:sdtContent/>
                </w:sdt>
              </w:sdtContent>
            </w:sdt>
            <w:r w:rsidR="00F56C18" w:rsidRPr="00BC11DD">
              <w:rPr>
                <w:sz w:val="20"/>
                <w:szCs w:val="20"/>
              </w:rPr>
              <w:t xml:space="preserve"> </w:t>
            </w:r>
          </w:p>
          <w:sdt>
            <w:sdtPr>
              <w:tag w:val="goog_rdk_2104"/>
              <w:id w:val="-1230532877"/>
            </w:sdtPr>
            <w:sdtContent>
              <w:p w14:paraId="476EC546" w14:textId="77777777" w:rsidR="00121C3F" w:rsidRDefault="00121C3F" w:rsidP="00F56C18">
                <w:pPr>
                  <w:spacing w:after="0" w:line="240" w:lineRule="auto"/>
                  <w:jc w:val="both"/>
                </w:pPr>
              </w:p>
              <w:p w14:paraId="435B1FED" w14:textId="77777777" w:rsidR="00121C3F" w:rsidRDefault="00121C3F" w:rsidP="00F56C18">
                <w:pPr>
                  <w:spacing w:after="0" w:line="240" w:lineRule="auto"/>
                  <w:jc w:val="both"/>
                </w:pPr>
              </w:p>
              <w:p w14:paraId="4B1D3471" w14:textId="7F92F201" w:rsidR="00F56C18" w:rsidRPr="00BC11DD" w:rsidRDefault="00C26CAA" w:rsidP="00F56C18">
                <w:pPr>
                  <w:spacing w:after="0" w:line="240" w:lineRule="auto"/>
                  <w:jc w:val="both"/>
                  <w:rPr>
                    <w:color w:val="000000"/>
                    <w:sz w:val="20"/>
                    <w:szCs w:val="20"/>
                  </w:rPr>
                </w:pPr>
              </w:p>
            </w:sdtContent>
          </w:sdt>
          <w:p w14:paraId="3A71ABD7" w14:textId="1094943F" w:rsidR="00F56C18" w:rsidRPr="00BC11DD" w:rsidRDefault="00C26CAA" w:rsidP="00F56C18">
            <w:pPr>
              <w:spacing w:after="0" w:line="240" w:lineRule="auto"/>
              <w:jc w:val="both"/>
              <w:rPr>
                <w:color w:val="000000"/>
                <w:sz w:val="20"/>
                <w:szCs w:val="20"/>
              </w:rPr>
            </w:pPr>
            <w:sdt>
              <w:sdtPr>
                <w:tag w:val="goog_rdk_2105"/>
                <w:id w:val="648873303"/>
              </w:sdtPr>
              <w:sdtContent>
                <w:r w:rsidR="00F56C18" w:rsidRPr="00BC11DD">
                  <w:rPr>
                    <w:color w:val="000000"/>
                    <w:sz w:val="20"/>
                    <w:szCs w:val="20"/>
                    <w:lang w:val="en-US"/>
                  </w:rPr>
                  <w:t>7</w:t>
                </w:r>
                <w:r w:rsidR="00F56C18" w:rsidRPr="00BC11DD">
                  <w:rPr>
                    <w:color w:val="000000"/>
                    <w:sz w:val="20"/>
                    <w:szCs w:val="20"/>
                  </w:rPr>
                  <w:t xml:space="preserve">. </w:t>
                </w:r>
                <w:sdt>
                  <w:sdtPr>
                    <w:tag w:val="goog_rdk_2106"/>
                    <w:id w:val="1731731364"/>
                  </w:sdtPr>
                  <w:sdtContent>
                    <w:r w:rsidR="00F56C18" w:rsidRPr="00BC11DD">
                      <w:rPr>
                        <w:color w:val="000000"/>
                        <w:sz w:val="20"/>
                        <w:szCs w:val="20"/>
                      </w:rPr>
                      <w:t>Danh mục thuốc, nguyên liệu làm thuốc cấm nhập khẩu, cấm sản xuất theo quy định tại Phụ lục V của Nghị định này.</w:t>
                    </w:r>
                  </w:sdtContent>
                </w:sdt>
              </w:sdtContent>
            </w:sdt>
          </w:p>
          <w:sdt>
            <w:sdtPr>
              <w:tag w:val="goog_rdk_2109"/>
              <w:id w:val="1594830013"/>
            </w:sdtPr>
            <w:sdtContent>
              <w:p w14:paraId="35DA3A50" w14:textId="77777777" w:rsidR="00F56C18" w:rsidRPr="00BC11DD" w:rsidRDefault="00C26CAA" w:rsidP="00F56C18">
                <w:pPr>
                  <w:spacing w:after="0" w:line="240" w:lineRule="auto"/>
                  <w:jc w:val="both"/>
                  <w:rPr>
                    <w:color w:val="000000"/>
                    <w:sz w:val="20"/>
                    <w:szCs w:val="20"/>
                  </w:rPr>
                </w:pPr>
                <w:sdt>
                  <w:sdtPr>
                    <w:tag w:val="goog_rdk_2108"/>
                    <w:id w:val="318623126"/>
                  </w:sdtPr>
                  <w:sdtContent/>
                </w:sdt>
              </w:p>
            </w:sdtContent>
          </w:sdt>
          <w:sdt>
            <w:sdtPr>
              <w:tag w:val="goog_rdk_2117"/>
              <w:id w:val="-1127547716"/>
            </w:sdtPr>
            <w:sdtContent>
              <w:p w14:paraId="0FFBD56C" w14:textId="5BF491FD" w:rsidR="00F56C18" w:rsidRPr="007C45D4" w:rsidRDefault="00F56C18" w:rsidP="00F56C18">
                <w:pPr>
                  <w:spacing w:after="0" w:line="240" w:lineRule="auto"/>
                  <w:jc w:val="both"/>
                </w:pPr>
                <w:r w:rsidRPr="00BC11DD">
                  <w:rPr>
                    <w:color w:val="000000"/>
                    <w:sz w:val="20"/>
                    <w:szCs w:val="20"/>
                    <w:lang w:val="en-US"/>
                  </w:rPr>
                  <w:t>8</w:t>
                </w:r>
                <w:r w:rsidRPr="00BC11DD">
                  <w:rPr>
                    <w:color w:val="000000"/>
                    <w:sz w:val="20"/>
                    <w:szCs w:val="20"/>
                  </w:rPr>
                  <w:t>. Ngừng tiếp nhận hồ sơ đề nghị cấp phép</w:t>
                </w:r>
                <w:sdt>
                  <w:sdtPr>
                    <w:tag w:val="goog_rdk_2111"/>
                    <w:id w:val="-999581615"/>
                  </w:sdtPr>
                  <w:sdtContent>
                    <w:r w:rsidRPr="00BC11DD">
                      <w:rPr>
                        <w:color w:val="000000"/>
                        <w:sz w:val="20"/>
                        <w:szCs w:val="20"/>
                      </w:rPr>
                      <w:t>,</w:t>
                    </w:r>
                  </w:sdtContent>
                </w:sdt>
                <w:r w:rsidRPr="00BC11DD">
                  <w:rPr>
                    <w:color w:val="000000"/>
                    <w:sz w:val="20"/>
                    <w:szCs w:val="20"/>
                  </w:rPr>
                  <w:t xml:space="preserve"> ngừng cấp phép nhập khẩu thuốc của cơ sở nhập khẩu thuốc, nguyên liệu làm thuốc trong các trường hợp sau đây</w:t>
                </w:r>
                <w:sdt>
                  <w:sdtPr>
                    <w:tag w:val="goog_rdk_2113"/>
                    <w:id w:val="-1417093888"/>
                  </w:sdtPr>
                  <w:sdtContent>
                    <w:r w:rsidRPr="00BC11DD">
                      <w:rPr>
                        <w:color w:val="000000"/>
                        <w:sz w:val="20"/>
                        <w:szCs w:val="20"/>
                      </w:rPr>
                      <w:t>,</w:t>
                    </w:r>
                  </w:sdtContent>
                </w:sdt>
                <w:r w:rsidRPr="00BC11DD">
                  <w:rPr>
                    <w:color w:val="000000"/>
                    <w:sz w:val="20"/>
                    <w:szCs w:val="20"/>
                  </w:rPr>
                  <w:t xml:space="preserve"> </w:t>
                </w:r>
                <w:sdt>
                  <w:sdtPr>
                    <w:tag w:val="goog_rdk_2114"/>
                    <w:id w:val="-1147284421"/>
                  </w:sdtPr>
                  <w:sdtContent>
                    <w:r w:rsidRPr="007C45D4">
                      <w:rPr>
                        <w:b/>
                        <w:color w:val="C00000"/>
                        <w:sz w:val="20"/>
                        <w:szCs w:val="20"/>
                      </w:rPr>
                      <w:t xml:space="preserve">trừ trường hợp nhập khẩu thuốc theo quy định tại Điều </w:t>
                    </w:r>
                    <w:r w:rsidRPr="00BC11DD">
                      <w:rPr>
                        <w:b/>
                        <w:color w:val="C00000"/>
                        <w:sz w:val="20"/>
                        <w:szCs w:val="20"/>
                        <w:lang w:val="en-US"/>
                      </w:rPr>
                      <w:t>55</w:t>
                    </w:r>
                    <w:r w:rsidRPr="007C45D4">
                      <w:rPr>
                        <w:b/>
                        <w:color w:val="C00000"/>
                        <w:sz w:val="20"/>
                        <w:szCs w:val="20"/>
                      </w:rPr>
                      <w:t xml:space="preserve">, Điều </w:t>
                    </w:r>
                    <w:r w:rsidRPr="00BC11DD">
                      <w:rPr>
                        <w:b/>
                        <w:color w:val="C00000"/>
                        <w:sz w:val="20"/>
                        <w:szCs w:val="20"/>
                        <w:lang w:val="en-US"/>
                      </w:rPr>
                      <w:t>56</w:t>
                    </w:r>
                    <w:r w:rsidRPr="007C45D4">
                      <w:rPr>
                        <w:b/>
                        <w:color w:val="C00000"/>
                        <w:sz w:val="20"/>
                        <w:szCs w:val="20"/>
                      </w:rPr>
                      <w:t xml:space="preserve">, Điều </w:t>
                    </w:r>
                    <w:r w:rsidRPr="00BC11DD">
                      <w:rPr>
                        <w:b/>
                        <w:color w:val="C00000"/>
                        <w:sz w:val="20"/>
                        <w:szCs w:val="20"/>
                        <w:lang w:val="en-US"/>
                      </w:rPr>
                      <w:t>57</w:t>
                    </w:r>
                    <w:r w:rsidRPr="007C45D4">
                      <w:rPr>
                        <w:b/>
                        <w:color w:val="C00000"/>
                        <w:sz w:val="20"/>
                        <w:szCs w:val="20"/>
                      </w:rPr>
                      <w:t xml:space="preserve"> Nghị định này</w:t>
                    </w:r>
                  </w:sdtContent>
                </w:sdt>
                <w:sdt>
                  <w:sdtPr>
                    <w:tag w:val="goog_rdk_2116"/>
                    <w:id w:val="-1661381833"/>
                  </w:sdtPr>
                  <w:sdtContent>
                    <w:r w:rsidRPr="00BC11DD">
                      <w:rPr>
                        <w:b/>
                        <w:color w:val="C00000"/>
                        <w:sz w:val="20"/>
                        <w:szCs w:val="20"/>
                      </w:rPr>
                      <w:t>:</w:t>
                    </w:r>
                  </w:sdtContent>
                </w:sdt>
              </w:p>
            </w:sdtContent>
          </w:sdt>
          <w:sdt>
            <w:sdtPr>
              <w:tag w:val="goog_rdk_2124"/>
              <w:id w:val="-1385640295"/>
            </w:sdtPr>
            <w:sdtContent>
              <w:p w14:paraId="4B375937" w14:textId="03A94017" w:rsidR="00F56C18" w:rsidRPr="007C45D4" w:rsidRDefault="00C26CAA" w:rsidP="00F56C18">
                <w:pPr>
                  <w:spacing w:after="0" w:line="240" w:lineRule="auto"/>
                  <w:jc w:val="both"/>
                </w:pPr>
                <w:sdt>
                  <w:sdtPr>
                    <w:tag w:val="goog_rdk_2118"/>
                    <w:id w:val="648400491"/>
                  </w:sdtPr>
                  <w:sdtContent>
                    <w:r w:rsidR="00F56C18" w:rsidRPr="00BC11DD">
                      <w:rPr>
                        <w:color w:val="000000"/>
                        <w:sz w:val="20"/>
                        <w:szCs w:val="20"/>
                      </w:rPr>
                      <w:t xml:space="preserve">a) Các trường hợp vi phạm quy định tại các điểm a, c, d khoản </w:t>
                    </w:r>
                  </w:sdtContent>
                </w:sdt>
                <w:sdt>
                  <w:sdtPr>
                    <w:tag w:val="goog_rdk_2120"/>
                    <w:id w:val="608088664"/>
                  </w:sdtPr>
                  <w:sdtContent>
                    <w:r w:rsidR="00F56C18" w:rsidRPr="00BC11DD">
                      <w:rPr>
                        <w:color w:val="000000"/>
                        <w:sz w:val="20"/>
                        <w:szCs w:val="20"/>
                      </w:rPr>
                      <w:t>1</w:t>
                    </w:r>
                  </w:sdtContent>
                </w:sdt>
                <w:sdt>
                  <w:sdtPr>
                    <w:tag w:val="goog_rdk_2121"/>
                    <w:id w:val="1309055787"/>
                  </w:sdtPr>
                  <w:sdtContent>
                    <w:r w:rsidR="00F56C18" w:rsidRPr="00BC11DD">
                      <w:rPr>
                        <w:color w:val="000000"/>
                        <w:sz w:val="20"/>
                        <w:szCs w:val="20"/>
                      </w:rPr>
                      <w:t xml:space="preserve"> Điều </w:t>
                    </w:r>
                  </w:sdtContent>
                </w:sdt>
                <w:sdt>
                  <w:sdtPr>
                    <w:tag w:val="goog_rdk_2122"/>
                    <w:id w:val="713464885"/>
                  </w:sdtPr>
                  <w:sdtContent>
                    <w:r w:rsidR="00F56C18" w:rsidRPr="00BC11DD">
                      <w:rPr>
                        <w:color w:val="000000"/>
                        <w:sz w:val="20"/>
                        <w:szCs w:val="20"/>
                        <w:lang w:val="en-US"/>
                      </w:rPr>
                      <w:t>82</w:t>
                    </w:r>
                    <w:r w:rsidR="00F56C18" w:rsidRPr="00BC11DD">
                      <w:rPr>
                        <w:color w:val="000000"/>
                        <w:sz w:val="20"/>
                        <w:szCs w:val="20"/>
                      </w:rPr>
                      <w:t xml:space="preserve"> Nghị định </w:t>
                    </w:r>
                  </w:sdtContent>
                </w:sdt>
                <w:sdt>
                  <w:sdtPr>
                    <w:tag w:val="goog_rdk_2123"/>
                    <w:id w:val="-197010336"/>
                  </w:sdtPr>
                  <w:sdtContent>
                    <w:r w:rsidR="00F56C18" w:rsidRPr="00BC11DD">
                      <w:rPr>
                        <w:color w:val="000000"/>
                        <w:sz w:val="20"/>
                        <w:szCs w:val="20"/>
                      </w:rPr>
                      <w:t>này;</w:t>
                    </w:r>
                  </w:sdtContent>
                </w:sdt>
              </w:p>
            </w:sdtContent>
          </w:sdt>
          <w:sdt>
            <w:sdtPr>
              <w:tag w:val="goog_rdk_2126"/>
              <w:id w:val="2142149231"/>
            </w:sdtPr>
            <w:sdtContent>
              <w:p w14:paraId="256669AD" w14:textId="77777777" w:rsidR="00F56C18" w:rsidRPr="007C45D4" w:rsidRDefault="00C26CAA" w:rsidP="00F56C18">
                <w:pPr>
                  <w:spacing w:after="0" w:line="240" w:lineRule="auto"/>
                  <w:jc w:val="both"/>
                </w:pPr>
                <w:sdt>
                  <w:sdtPr>
                    <w:tag w:val="goog_rdk_2125"/>
                    <w:id w:val="1051113467"/>
                  </w:sdtPr>
                  <w:sdtContent>
                    <w:r w:rsidR="00F56C18" w:rsidRPr="00BC11DD">
                      <w:rPr>
                        <w:color w:val="000000"/>
                        <w:sz w:val="20"/>
                        <w:szCs w:val="20"/>
                      </w:rPr>
                      <w:t xml:space="preserve">b) Trong thời hạn 12 tháng có 02 lô thuốc nhập khẩu trở lên bị thu hồi bắt buộc do vi phạm chất lượng ở mức độ </w:t>
                    </w:r>
                    <w:r w:rsidR="00F56C18" w:rsidRPr="00BC11DD">
                      <w:rPr>
                        <w:color w:val="000000"/>
                        <w:sz w:val="20"/>
                        <w:szCs w:val="20"/>
                      </w:rPr>
                      <w:lastRenderedPageBreak/>
                      <w:t>2 theo quy định tại điểm b khoản 2 Điều 63 của Luật Dược hoặc 03 lô thuốc nhập khẩu trở lên bị thu hồi bắt buộc do không đạt tiêu chuẩn chất lượng;</w:t>
                    </w:r>
                  </w:sdtContent>
                </w:sdt>
              </w:p>
            </w:sdtContent>
          </w:sdt>
          <w:sdt>
            <w:sdtPr>
              <w:tag w:val="goog_rdk_2128"/>
              <w:id w:val="1947647097"/>
            </w:sdtPr>
            <w:sdtContent>
              <w:p w14:paraId="64F0CB64" w14:textId="77777777" w:rsidR="00F56C18" w:rsidRPr="007C45D4" w:rsidRDefault="00C26CAA" w:rsidP="00F56C18">
                <w:pPr>
                  <w:spacing w:after="0" w:line="240" w:lineRule="auto"/>
                  <w:jc w:val="both"/>
                </w:pPr>
                <w:sdt>
                  <w:sdtPr>
                    <w:tag w:val="goog_rdk_2127"/>
                    <w:id w:val="-133104970"/>
                  </w:sdtPr>
                  <w:sdtContent>
                    <w:r w:rsidR="00F56C18" w:rsidRPr="00BC11DD">
                      <w:rPr>
                        <w:color w:val="000000"/>
                        <w:sz w:val="20"/>
                        <w:szCs w:val="20"/>
                      </w:rPr>
                      <w:t>c) Thông tin trong hồ sơ đề nghị cấp phép nhập khẩu không dựa trên cơ sở nghiên cứu hoặc sản xuất thực tế của cơ sở sản xuất;</w:t>
                    </w:r>
                  </w:sdtContent>
                </w:sdt>
              </w:p>
            </w:sdtContent>
          </w:sdt>
          <w:p w14:paraId="04B7A85A" w14:textId="77777777" w:rsidR="00F56C18" w:rsidRPr="00BC11DD" w:rsidRDefault="00F56C18" w:rsidP="00F56C18">
            <w:pPr>
              <w:spacing w:after="0" w:line="240" w:lineRule="auto"/>
              <w:jc w:val="both"/>
              <w:rPr>
                <w:color w:val="000000"/>
                <w:sz w:val="20"/>
                <w:szCs w:val="20"/>
              </w:rPr>
            </w:pPr>
          </w:p>
          <w:p w14:paraId="14C24330" w14:textId="77777777" w:rsidR="00F56C18" w:rsidRDefault="00F56C18" w:rsidP="00F56C18">
            <w:pPr>
              <w:spacing w:after="0" w:line="240" w:lineRule="auto"/>
              <w:jc w:val="both"/>
              <w:rPr>
                <w:color w:val="000000"/>
                <w:sz w:val="20"/>
                <w:szCs w:val="20"/>
              </w:rPr>
            </w:pPr>
          </w:p>
          <w:p w14:paraId="0F0C5EB7" w14:textId="77777777" w:rsidR="00121C3F" w:rsidRPr="00BC11DD" w:rsidRDefault="00121C3F" w:rsidP="00F56C18">
            <w:pPr>
              <w:spacing w:after="0" w:line="240" w:lineRule="auto"/>
              <w:jc w:val="both"/>
              <w:rPr>
                <w:color w:val="000000"/>
                <w:sz w:val="20"/>
                <w:szCs w:val="20"/>
              </w:rPr>
            </w:pPr>
          </w:p>
          <w:p w14:paraId="7B984EA4" w14:textId="77777777" w:rsidR="00F56C18" w:rsidRPr="00BC11DD" w:rsidRDefault="00F56C18" w:rsidP="00F56C18">
            <w:pPr>
              <w:spacing w:after="0" w:line="240" w:lineRule="auto"/>
              <w:jc w:val="both"/>
              <w:rPr>
                <w:color w:val="000000"/>
                <w:sz w:val="20"/>
                <w:szCs w:val="20"/>
              </w:rPr>
            </w:pPr>
          </w:p>
          <w:sdt>
            <w:sdtPr>
              <w:tag w:val="goog_rdk_2132"/>
              <w:id w:val="-1937514290"/>
            </w:sdtPr>
            <w:sdtContent>
              <w:p w14:paraId="1D0DF15A" w14:textId="5A68DBC5" w:rsidR="00F56C18" w:rsidRPr="007C45D4" w:rsidRDefault="00F56C18" w:rsidP="00F56C18">
                <w:pPr>
                  <w:spacing w:after="0" w:line="240" w:lineRule="auto"/>
                  <w:jc w:val="both"/>
                </w:pPr>
                <w:r w:rsidRPr="00BC11DD">
                  <w:rPr>
                    <w:color w:val="000000"/>
                    <w:sz w:val="20"/>
                    <w:szCs w:val="20"/>
                    <w:lang w:val="en-US"/>
                  </w:rPr>
                  <w:t>9</w:t>
                </w:r>
                <w:sdt>
                  <w:sdtPr>
                    <w:tag w:val="goog_rdk_2131"/>
                    <w:id w:val="2076546318"/>
                  </w:sdtPr>
                  <w:sdtContent>
                    <w:r w:rsidRPr="00BC11DD">
                      <w:rPr>
                        <w:color w:val="000000"/>
                        <w:sz w:val="20"/>
                        <w:szCs w:val="20"/>
                      </w:rPr>
                      <w:t>. Ngừng nhập khẩu đối với toàn bộ thuốc, nguyên liệu làm thuốc của cơ sở sản xuất thuốc, nguyên liệu làm thuốc khi cơ sở đó có một trong các hành vi sau:</w:t>
                    </w:r>
                  </w:sdtContent>
                </w:sdt>
              </w:p>
            </w:sdtContent>
          </w:sdt>
          <w:sdt>
            <w:sdtPr>
              <w:tag w:val="goog_rdk_2134"/>
              <w:id w:val="557749138"/>
            </w:sdtPr>
            <w:sdtContent>
              <w:p w14:paraId="3AF0C244" w14:textId="77777777" w:rsidR="00F56C18" w:rsidRPr="007C45D4" w:rsidRDefault="00C26CAA" w:rsidP="00F56C18">
                <w:pPr>
                  <w:spacing w:after="0" w:line="240" w:lineRule="auto"/>
                  <w:jc w:val="both"/>
                </w:pPr>
                <w:sdt>
                  <w:sdtPr>
                    <w:tag w:val="goog_rdk_2133"/>
                    <w:id w:val="-1526093739"/>
                  </w:sdtPr>
                  <w:sdtContent>
                    <w:r w:rsidR="00F56C18" w:rsidRPr="00BC11DD">
                      <w:rPr>
                        <w:color w:val="000000"/>
                        <w:sz w:val="20"/>
                        <w:szCs w:val="20"/>
                      </w:rPr>
                      <w:t>a) Vi phạm nguyên tắc thực hành tốt sản xuất thuốc ở mức độ nghiêm trọng theo quy định của Bộ trưởng Bộ Y tế;</w:t>
                    </w:r>
                  </w:sdtContent>
                </w:sdt>
              </w:p>
            </w:sdtContent>
          </w:sdt>
          <w:sdt>
            <w:sdtPr>
              <w:tag w:val="goog_rdk_2136"/>
              <w:id w:val="1541785196"/>
            </w:sdtPr>
            <w:sdtContent>
              <w:p w14:paraId="415989DD" w14:textId="77777777" w:rsidR="00F56C18" w:rsidRPr="007C45D4" w:rsidRDefault="00F56C18" w:rsidP="00F56C18">
                <w:pPr>
                  <w:spacing w:after="0" w:line="240" w:lineRule="auto"/>
                  <w:jc w:val="both"/>
                </w:pPr>
                <w:r w:rsidRPr="00BC11DD">
                  <w:rPr>
                    <w:color w:val="000000"/>
                    <w:sz w:val="20"/>
                    <w:szCs w:val="20"/>
                  </w:rPr>
                  <w:t>b) Trong thời hạn 12 tháng có từ 02 lô thuốc, nguyên liệu làm thuốc trở lên bị thu hồi bắt buộc do vi phạm chất lượng ở mức độ 01 theo quy định tại điểm a khoản 2 Điều 63 của Luật Dược liên quan đến chất lượng thuốc, nguyên liệu làm thuốc;</w:t>
                </w:r>
                <w:sdt>
                  <w:sdtPr>
                    <w:tag w:val="goog_rdk_2135"/>
                    <w:id w:val="-1300695121"/>
                  </w:sdtPr>
                  <w:sdtContent>
                    <w:r w:rsidRPr="00BC11DD">
                      <w:rPr>
                        <w:color w:val="000000"/>
                        <w:sz w:val="20"/>
                        <w:szCs w:val="20"/>
                      </w:rPr>
                      <w:t xml:space="preserve"> </w:t>
                    </w:r>
                  </w:sdtContent>
                </w:sdt>
              </w:p>
            </w:sdtContent>
          </w:sdt>
          <w:sdt>
            <w:sdtPr>
              <w:tag w:val="goog_rdk_2137"/>
              <w:id w:val="-1757434028"/>
            </w:sdtPr>
            <w:sdtContent>
              <w:p w14:paraId="230AB0FD" w14:textId="77777777" w:rsidR="00F56C18" w:rsidRPr="007C45D4" w:rsidRDefault="00F56C18" w:rsidP="00F56C18">
                <w:pPr>
                  <w:spacing w:after="0" w:line="240" w:lineRule="auto"/>
                  <w:jc w:val="both"/>
                </w:pPr>
                <w:r w:rsidRPr="00BC11DD">
                  <w:rPr>
                    <w:color w:val="000000"/>
                    <w:sz w:val="20"/>
                    <w:szCs w:val="20"/>
                  </w:rPr>
                  <w:t>c) Trong thời hạn 12 tháng có từ 03 lô thuốc, nguyên liệu làm thuốc trở lên bị thu hồi bắt buộc do vi phạm chất lượng ở mức độ 02 theo quy định tại điểm b khoản 2 Điều 63 của Luật Dược hoặc có từ 04 lô thuốc, nguyên liệu làm thuốc trở lên bị thu hồi bắt buộc do không đạt tiêu chuẩn chất lượng;</w:t>
                </w:r>
              </w:p>
            </w:sdtContent>
          </w:sdt>
          <w:sdt>
            <w:sdtPr>
              <w:tag w:val="goog_rdk_2150"/>
              <w:id w:val="1053806778"/>
            </w:sdtPr>
            <w:sdtContent>
              <w:p w14:paraId="6C349B3F" w14:textId="035ED1B1" w:rsidR="00F56C18" w:rsidRPr="00BC11DD" w:rsidRDefault="00C26CAA" w:rsidP="00F56C18">
                <w:pPr>
                  <w:spacing w:after="0" w:line="240" w:lineRule="auto"/>
                  <w:jc w:val="both"/>
                  <w:rPr>
                    <w:color w:val="000000"/>
                    <w:sz w:val="20"/>
                    <w:szCs w:val="20"/>
                  </w:rPr>
                </w:pPr>
                <w:sdt>
                  <w:sdtPr>
                    <w:tag w:val="goog_rdk_2139"/>
                    <w:id w:val="-2042581117"/>
                  </w:sdtPr>
                  <w:sdtContent>
                    <w:r w:rsidR="00F56C18" w:rsidRPr="00BC11DD">
                      <w:rPr>
                        <w:color w:val="000000"/>
                        <w:sz w:val="20"/>
                        <w:szCs w:val="20"/>
                      </w:rPr>
                      <w:t>d</w:t>
                    </w:r>
                  </w:sdtContent>
                </w:sdt>
                <w:sdt>
                  <w:sdtPr>
                    <w:tag w:val="goog_rdk_2140"/>
                    <w:id w:val="-1516992239"/>
                    <w:showingPlcHdr/>
                  </w:sdtPr>
                  <w:sdtContent>
                    <w:r w:rsidR="00F56C18">
                      <w:t xml:space="preserve">     </w:t>
                    </w:r>
                  </w:sdtContent>
                </w:sdt>
                <w:sdt>
                  <w:sdtPr>
                    <w:tag w:val="goog_rdk_2141"/>
                    <w:id w:val="-1544130744"/>
                  </w:sdtPr>
                  <w:sdtContent>
                    <w:r w:rsidR="00F56C18" w:rsidRPr="00BC11DD">
                      <w:rPr>
                        <w:color w:val="000000"/>
                        <w:sz w:val="20"/>
                        <w:szCs w:val="20"/>
                        <w:lang w:val="en-US"/>
                      </w:rPr>
                      <w:t>10</w:t>
                    </w:r>
                    <w:r w:rsidR="00F56C18" w:rsidRPr="00BC11DD">
                      <w:rPr>
                        <w:color w:val="000000"/>
                        <w:sz w:val="20"/>
                        <w:szCs w:val="20"/>
                      </w:rPr>
                      <w:t>.</w:t>
                    </w:r>
                  </w:sdtContent>
                </w:sdt>
                <w:sdt>
                  <w:sdtPr>
                    <w:tag w:val="goog_rdk_2142"/>
                    <w:id w:val="-2038491139"/>
                  </w:sdtPr>
                  <w:sdtContent>
                    <w:r w:rsidR="00F56C18" w:rsidRPr="00BC11DD">
                      <w:rPr>
                        <w:color w:val="000000"/>
                        <w:sz w:val="20"/>
                        <w:szCs w:val="20"/>
                      </w:rPr>
                      <w:t xml:space="preserve"> Thời </w:t>
                    </w:r>
                  </w:sdtContent>
                </w:sdt>
                <w:sdt>
                  <w:sdtPr>
                    <w:tag w:val="goog_rdk_2143"/>
                    <w:id w:val="-1827813062"/>
                    <w:showingPlcHdr/>
                  </w:sdtPr>
                  <w:sdtContent>
                    <w:r w:rsidR="00F56C18">
                      <w:t xml:space="preserve">     </w:t>
                    </w:r>
                  </w:sdtContent>
                </w:sdt>
                <w:sdt>
                  <w:sdtPr>
                    <w:tag w:val="goog_rdk_2144"/>
                    <w:id w:val="708539213"/>
                  </w:sdtPr>
                  <w:sdtContent>
                    <w:r w:rsidR="00F56C18" w:rsidRPr="00BC11DD">
                      <w:rPr>
                        <w:color w:val="000000"/>
                        <w:sz w:val="20"/>
                        <w:szCs w:val="20"/>
                      </w:rPr>
                      <w:t>gian tạm</w:t>
                    </w:r>
                  </w:sdtContent>
                </w:sdt>
                <w:sdt>
                  <w:sdtPr>
                    <w:tag w:val="goog_rdk_2145"/>
                    <w:id w:val="-1398748212"/>
                  </w:sdtPr>
                  <w:sdtContent>
                    <w:r w:rsidR="00F56C18" w:rsidRPr="00BC11DD">
                      <w:rPr>
                        <w:color w:val="000000"/>
                        <w:sz w:val="20"/>
                        <w:szCs w:val="20"/>
                      </w:rPr>
                      <w:t xml:space="preserve"> ngừng </w:t>
                    </w:r>
                  </w:sdtContent>
                </w:sdt>
                <w:sdt>
                  <w:sdtPr>
                    <w:tag w:val="goog_rdk_2146"/>
                    <w:id w:val="-1021086840"/>
                  </w:sdtPr>
                  <w:sdtContent>
                    <w:r w:rsidR="00F56C18" w:rsidRPr="00BC11DD">
                      <w:rPr>
                        <w:color w:val="000000"/>
                        <w:sz w:val="20"/>
                        <w:szCs w:val="20"/>
                      </w:rPr>
                      <w:t xml:space="preserve">tiếp nhận hồ sơ đề nghị cấp phép, ngừng cấp phép </w:t>
                    </w:r>
                  </w:sdtContent>
                </w:sdt>
                <w:sdt>
                  <w:sdtPr>
                    <w:tag w:val="goog_rdk_2147"/>
                    <w:id w:val="-1940584614"/>
                  </w:sdtPr>
                  <w:sdtContent>
                    <w:r w:rsidR="00F56C18" w:rsidRPr="00BC11DD">
                      <w:rPr>
                        <w:color w:val="000000"/>
                        <w:sz w:val="20"/>
                        <w:szCs w:val="20"/>
                      </w:rPr>
                      <w:t xml:space="preserve">nhập khẩu </w:t>
                    </w:r>
                  </w:sdtContent>
                </w:sdt>
                <w:sdt>
                  <w:sdtPr>
                    <w:tag w:val="goog_rdk_2148"/>
                    <w:id w:val="1544177949"/>
                    <w:showingPlcHdr/>
                  </w:sdtPr>
                  <w:sdtContent>
                    <w:r w:rsidR="00F56C18">
                      <w:t xml:space="preserve">     </w:t>
                    </w:r>
                  </w:sdtContent>
                </w:sdt>
                <w:sdt>
                  <w:sdtPr>
                    <w:tag w:val="goog_rdk_2149"/>
                    <w:id w:val="1004023805"/>
                  </w:sdtPr>
                  <w:sdtContent>
                    <w:r w:rsidR="00F56C18" w:rsidRPr="00BC11DD">
                      <w:rPr>
                        <w:color w:val="000000"/>
                        <w:sz w:val="20"/>
                        <w:szCs w:val="20"/>
                      </w:rPr>
                      <w:t>thuốc hoặc nhập khẩu các lô thuốc như sau:</w:t>
                    </w:r>
                  </w:sdtContent>
                </w:sdt>
              </w:p>
            </w:sdtContent>
          </w:sdt>
          <w:sdt>
            <w:sdtPr>
              <w:tag w:val="goog_rdk_2157"/>
              <w:id w:val="1549106976"/>
            </w:sdtPr>
            <w:sdtContent>
              <w:p w14:paraId="3934A8B6" w14:textId="679F2A39" w:rsidR="00F56C18" w:rsidRPr="00BC11DD" w:rsidRDefault="00C26CAA" w:rsidP="00F56C18">
                <w:pPr>
                  <w:spacing w:after="0" w:line="240" w:lineRule="auto"/>
                  <w:jc w:val="both"/>
                  <w:rPr>
                    <w:i/>
                    <w:color w:val="000000"/>
                    <w:sz w:val="20"/>
                    <w:szCs w:val="20"/>
                  </w:rPr>
                </w:pPr>
                <w:sdt>
                  <w:sdtPr>
                    <w:tag w:val="goog_rdk_2151"/>
                    <w:id w:val="-694457708"/>
                  </w:sdtPr>
                  <w:sdtContent>
                    <w:r w:rsidR="00F56C18" w:rsidRPr="00BC11DD">
                      <w:rPr>
                        <w:color w:val="000000"/>
                        <w:sz w:val="20"/>
                        <w:szCs w:val="20"/>
                      </w:rPr>
                      <w:t>a) Từ</w:t>
                    </w:r>
                  </w:sdtContent>
                </w:sdt>
                <w:sdt>
                  <w:sdtPr>
                    <w:tag w:val="goog_rdk_2152"/>
                    <w:id w:val="28388192"/>
                  </w:sdtPr>
                  <w:sdtContent>
                    <w:r w:rsidR="00F56C18" w:rsidRPr="00BC11DD">
                      <w:rPr>
                        <w:color w:val="000000"/>
                        <w:sz w:val="20"/>
                        <w:szCs w:val="20"/>
                      </w:rPr>
                      <w:t xml:space="preserve"> 01 năm đến 02 năm đối với các trường hợp quy định tại </w:t>
                    </w:r>
                  </w:sdtContent>
                </w:sdt>
                <w:sdt>
                  <w:sdtPr>
                    <w:tag w:val="goog_rdk_2153"/>
                    <w:id w:val="1680776235"/>
                  </w:sdtPr>
                  <w:sdtContent>
                    <w:r w:rsidR="00F56C18" w:rsidRPr="00BC11DD">
                      <w:rPr>
                        <w:color w:val="000000"/>
                        <w:sz w:val="20"/>
                        <w:szCs w:val="20"/>
                      </w:rPr>
                      <w:t xml:space="preserve">khoản </w:t>
                    </w:r>
                    <w:r w:rsidR="00F56C18" w:rsidRPr="00BC11DD">
                      <w:rPr>
                        <w:color w:val="000000"/>
                        <w:sz w:val="20"/>
                        <w:szCs w:val="20"/>
                        <w:lang w:val="en-US"/>
                      </w:rPr>
                      <w:t>8</w:t>
                    </w:r>
                    <w:r w:rsidR="00F56C18" w:rsidRPr="00BC11DD">
                      <w:rPr>
                        <w:color w:val="000000"/>
                        <w:sz w:val="20"/>
                        <w:szCs w:val="20"/>
                      </w:rPr>
                      <w:t xml:space="preserve">, </w:t>
                    </w:r>
                  </w:sdtContent>
                </w:sdt>
                <w:sdt>
                  <w:sdtPr>
                    <w:tag w:val="goog_rdk_2154"/>
                    <w:id w:val="-1981615755"/>
                  </w:sdtPr>
                  <w:sdtContent>
                    <w:r w:rsidR="00F56C18" w:rsidRPr="00BC11DD">
                      <w:rPr>
                        <w:color w:val="000000"/>
                        <w:sz w:val="20"/>
                        <w:szCs w:val="20"/>
                      </w:rPr>
                      <w:t xml:space="preserve">điểm a, b khoản </w:t>
                    </w:r>
                  </w:sdtContent>
                </w:sdt>
                <w:sdt>
                  <w:sdtPr>
                    <w:tag w:val="goog_rdk_2155"/>
                    <w:id w:val="2127419822"/>
                    <w:showingPlcHdr/>
                  </w:sdtPr>
                  <w:sdtContent>
                    <w:r w:rsidR="00F56C18">
                      <w:t xml:space="preserve">     </w:t>
                    </w:r>
                  </w:sdtContent>
                </w:sdt>
                <w:sdt>
                  <w:sdtPr>
                    <w:tag w:val="goog_rdk_2156"/>
                    <w:id w:val="1578252773"/>
                  </w:sdtPr>
                  <w:sdtContent>
                    <w:r w:rsidR="00F56C18" w:rsidRPr="00BC11DD">
                      <w:rPr>
                        <w:color w:val="000000"/>
                        <w:sz w:val="20"/>
                        <w:szCs w:val="20"/>
                        <w:lang w:val="en-US"/>
                      </w:rPr>
                      <w:t>9</w:t>
                    </w:r>
                    <w:r w:rsidR="00F56C18" w:rsidRPr="00BC11DD">
                      <w:rPr>
                        <w:color w:val="000000"/>
                        <w:sz w:val="20"/>
                        <w:szCs w:val="20"/>
                      </w:rPr>
                      <w:t xml:space="preserve"> Điều này </w:t>
                    </w:r>
                    <w:r w:rsidR="00F56C18" w:rsidRPr="00BC11DD">
                      <w:rPr>
                        <w:i/>
                        <w:color w:val="000000"/>
                        <w:sz w:val="20"/>
                        <w:szCs w:val="20"/>
                      </w:rPr>
                      <w:t xml:space="preserve">kể từ ngày cơ quan quản lý ban hành văn bản áp dụng biện pháp quản lý. </w:t>
                    </w:r>
                  </w:sdtContent>
                </w:sdt>
              </w:p>
            </w:sdtContent>
          </w:sdt>
          <w:sdt>
            <w:sdtPr>
              <w:tag w:val="goog_rdk_2161"/>
              <w:id w:val="2012402199"/>
            </w:sdtPr>
            <w:sdtContent>
              <w:p w14:paraId="34392C74" w14:textId="6023AC04" w:rsidR="00F56C18" w:rsidRPr="007C45D4" w:rsidRDefault="00F56C18" w:rsidP="00F56C18">
                <w:pPr>
                  <w:spacing w:after="0" w:line="240" w:lineRule="auto"/>
                  <w:jc w:val="both"/>
                </w:pPr>
                <w:r w:rsidRPr="00BC11DD">
                  <w:rPr>
                    <w:color w:val="000000"/>
                    <w:sz w:val="20"/>
                    <w:szCs w:val="20"/>
                  </w:rPr>
                  <w:t>d) Từ</w:t>
                </w:r>
                <w:sdt>
                  <w:sdtPr>
                    <w:tag w:val="goog_rdk_2158"/>
                    <w:id w:val="1527367498"/>
                  </w:sdtPr>
                  <w:sdtContent>
                    <w:r w:rsidRPr="00BC11DD">
                      <w:rPr>
                        <w:color w:val="000000"/>
                        <w:sz w:val="20"/>
                        <w:szCs w:val="20"/>
                      </w:rPr>
                      <w:t xml:space="preserve"> 06 tháng đến 01 năm đối với các trường hợp quy định tại điểm c khoản </w:t>
                    </w:r>
                  </w:sdtContent>
                </w:sdt>
                <w:sdt>
                  <w:sdtPr>
                    <w:tag w:val="goog_rdk_2159"/>
                    <w:id w:val="-701396411"/>
                    <w:showingPlcHdr/>
                  </w:sdtPr>
                  <w:sdtContent>
                    <w:r>
                      <w:t xml:space="preserve">     </w:t>
                    </w:r>
                  </w:sdtContent>
                </w:sdt>
                <w:sdt>
                  <w:sdtPr>
                    <w:tag w:val="goog_rdk_2160"/>
                    <w:id w:val="-587542645"/>
                  </w:sdtPr>
                  <w:sdtContent>
                    <w:r w:rsidRPr="00BC11DD">
                      <w:rPr>
                        <w:color w:val="000000"/>
                        <w:sz w:val="20"/>
                        <w:szCs w:val="20"/>
                        <w:lang w:val="en-US"/>
                      </w:rPr>
                      <w:t>9</w:t>
                    </w:r>
                    <w:r w:rsidRPr="00BC11DD">
                      <w:rPr>
                        <w:color w:val="000000"/>
                        <w:sz w:val="20"/>
                        <w:szCs w:val="20"/>
                      </w:rPr>
                      <w:t xml:space="preserve"> Điều này </w:t>
                    </w:r>
                    <w:r w:rsidRPr="00BC11DD">
                      <w:rPr>
                        <w:i/>
                        <w:color w:val="000000"/>
                        <w:sz w:val="20"/>
                        <w:szCs w:val="20"/>
                      </w:rPr>
                      <w:t xml:space="preserve">kể từ ngày cơ quan quản lý ban hành văn bản áp dụng biện pháp quản lý. </w:t>
                    </w:r>
                  </w:sdtContent>
                </w:sdt>
              </w:p>
            </w:sdtContent>
          </w:sdt>
          <w:p w14:paraId="106B2BEB" w14:textId="77777777" w:rsidR="00F56C18" w:rsidRPr="00BC11DD" w:rsidRDefault="00F56C18" w:rsidP="00F56C18">
            <w:pPr>
              <w:spacing w:after="0" w:line="240" w:lineRule="auto"/>
              <w:jc w:val="both"/>
              <w:rPr>
                <w:strike/>
                <w:sz w:val="20"/>
                <w:szCs w:val="20"/>
              </w:rPr>
            </w:pPr>
          </w:p>
        </w:tc>
        <w:tc>
          <w:tcPr>
            <w:tcW w:w="3330" w:type="dxa"/>
          </w:tcPr>
          <w:p w14:paraId="7A809EAC" w14:textId="77777777" w:rsidR="00F56C18" w:rsidRPr="00BC11DD" w:rsidRDefault="00F56C18" w:rsidP="00F56C18">
            <w:pPr>
              <w:spacing w:after="0" w:line="240" w:lineRule="auto"/>
              <w:jc w:val="both"/>
              <w:rPr>
                <w:color w:val="000000"/>
                <w:sz w:val="20"/>
                <w:szCs w:val="20"/>
              </w:rPr>
            </w:pPr>
            <w:r w:rsidRPr="00BC11DD">
              <w:rPr>
                <w:color w:val="000000"/>
                <w:sz w:val="20"/>
                <w:szCs w:val="20"/>
              </w:rPr>
              <w:lastRenderedPageBreak/>
              <w:t xml:space="preserve">* Gộp khoản 2, 7, 9, 13, 19, 20 vaf bố cục lại thành Điều 87. </w:t>
            </w:r>
          </w:p>
          <w:p w14:paraId="3354378D" w14:textId="77777777" w:rsidR="00F56C18" w:rsidRPr="00BC11DD" w:rsidRDefault="00F56C18" w:rsidP="00F56C18">
            <w:pPr>
              <w:spacing w:after="0" w:line="240" w:lineRule="auto"/>
              <w:jc w:val="both"/>
              <w:rPr>
                <w:color w:val="000000"/>
                <w:sz w:val="20"/>
                <w:szCs w:val="20"/>
              </w:rPr>
            </w:pPr>
            <w:r w:rsidRPr="00BC11DD">
              <w:rPr>
                <w:color w:val="000000"/>
                <w:sz w:val="20"/>
                <w:szCs w:val="20"/>
              </w:rPr>
              <w:t xml:space="preserve">* Khoản 7: </w:t>
            </w:r>
          </w:p>
          <w:p w14:paraId="40E3FADB" w14:textId="77777777" w:rsidR="00F56C18" w:rsidRPr="00BC11DD" w:rsidRDefault="00F56C18" w:rsidP="00F56C18">
            <w:pPr>
              <w:widowControl w:val="0"/>
              <w:spacing w:after="0" w:line="240" w:lineRule="auto"/>
              <w:jc w:val="both"/>
              <w:rPr>
                <w:color w:val="000000"/>
                <w:sz w:val="20"/>
                <w:szCs w:val="20"/>
              </w:rPr>
            </w:pPr>
            <w:r w:rsidRPr="00BC11DD">
              <w:rPr>
                <w:b/>
                <w:color w:val="000000"/>
                <w:sz w:val="20"/>
                <w:szCs w:val="20"/>
              </w:rPr>
              <w:t xml:space="preserve">+ </w:t>
            </w:r>
            <w:r w:rsidRPr="00BC11DD">
              <w:rPr>
                <w:color w:val="000000"/>
                <w:sz w:val="20"/>
                <w:szCs w:val="20"/>
              </w:rPr>
              <w:t xml:space="preserve">Sửa đổi, bổ sung để tạo điều kiện cho các trường hợp xuất khẩu, nhập khẩu tại chỗ; </w:t>
            </w:r>
          </w:p>
          <w:p w14:paraId="051B8D36" w14:textId="77777777" w:rsidR="00F56C18" w:rsidRPr="00BC11DD" w:rsidRDefault="00F56C18" w:rsidP="00F56C18">
            <w:pPr>
              <w:spacing w:after="0" w:line="240" w:lineRule="auto"/>
              <w:jc w:val="both"/>
              <w:rPr>
                <w:sz w:val="20"/>
                <w:szCs w:val="20"/>
              </w:rPr>
            </w:pPr>
            <w:r w:rsidRPr="00BC11DD">
              <w:rPr>
                <w:color w:val="000000"/>
                <w:sz w:val="20"/>
                <w:szCs w:val="20"/>
              </w:rPr>
              <w:t xml:space="preserve">+ Theo </w:t>
            </w:r>
            <w:r w:rsidRPr="00BC11DD">
              <w:rPr>
                <w:sz w:val="20"/>
                <w:szCs w:val="20"/>
              </w:rPr>
              <w:t xml:space="preserve">quy định về NRA (lưu ý quy định với cả thuốc và vắc xin, bao gồm cả việc cấp phép nhập khẩu thuốc đã có SĐK). </w:t>
            </w:r>
          </w:p>
          <w:p w14:paraId="0D050871" w14:textId="77777777" w:rsidR="00F56C18" w:rsidRPr="00BC11DD" w:rsidRDefault="00F56C18" w:rsidP="00F56C18">
            <w:pPr>
              <w:spacing w:after="0" w:line="240" w:lineRule="auto"/>
              <w:jc w:val="both"/>
              <w:rPr>
                <w:sz w:val="20"/>
                <w:szCs w:val="20"/>
              </w:rPr>
            </w:pPr>
            <w:r w:rsidRPr="00BC11DD">
              <w:rPr>
                <w:sz w:val="20"/>
                <w:szCs w:val="20"/>
              </w:rPr>
              <w:t xml:space="preserve">* Khoản 19: </w:t>
            </w:r>
          </w:p>
          <w:p w14:paraId="152196E5" w14:textId="77777777" w:rsidR="00F56C18" w:rsidRPr="00BC11DD" w:rsidRDefault="00F56C18" w:rsidP="00F56C18">
            <w:pPr>
              <w:spacing w:after="0" w:line="240" w:lineRule="auto"/>
              <w:jc w:val="both"/>
              <w:rPr>
                <w:sz w:val="20"/>
                <w:szCs w:val="20"/>
              </w:rPr>
            </w:pPr>
            <w:r w:rsidRPr="00BC11DD">
              <w:rPr>
                <w:sz w:val="20"/>
                <w:szCs w:val="20"/>
              </w:rPr>
              <w:t xml:space="preserve">1. Đối với các doanh nghiệp nhập khẩu thuốc lớn, một năm nhập khẩu hàng nghìn lô thuốc (nhập khẩu để kinh doanh, nhập khẩu ủy thác), xác suất xảy ra việc nhập khẩu 02 lô thuốc </w:t>
            </w:r>
            <w:r w:rsidRPr="00BC11DD">
              <w:rPr>
                <w:sz w:val="20"/>
                <w:szCs w:val="20"/>
              </w:rPr>
              <w:lastRenderedPageBreak/>
              <w:t xml:space="preserve">không đạt tiêu chuẩn chất lượng mức độ 2 hoặc có từ 03 lô thuốc trở lên không đạt tiêu chuẩn chất lượng trong thời gian 12 tháng rất dễ xảy ra. Ngoài các loại thuốc thông thường, các đơn vị nhập khẩu thuốc lớn còn nhập rất nhiều thuốc như thuốc đáp ứng nhu cầu cấp bách cho quốc phòng, an ninh, phòng, chống dịch bệnh, khắc phục hậu quả thiên tai, thảm họa, thuốc hiếm,  Các thuốc nhập khẩu thuốc đáp ứng nhu cầu cấp bách cho quốc phòng, an ninh, phòng, chống dịch bệnh, khắc phục hậu quả thiên tai, thảm họa theo quy định tại Điều 67 Nghị định 54/2017/NĐ-CP, nhập khẩu thuốc hiếm theo quy định tại Điều 68, 69 Nghị định 54/2017/NĐ-CP. Nếu giữ nguyên theo Nghị định 54/2017/NĐ-CP có thể dẫn đến tình trạng thiếu thuốc nhập khẩu theo điều 67, 68, 69 [Điều 57, 58,59 theo dự thảo nghị định] cung ứng cho cơ sở khám, chữa bệnh do doanh nghiệp nhập khẩu bị áp dụng biện pháp quản lý: Ngừng tiếp nhận hồ sơ đề nghị cấp phép nhập khẩu thuốc, nguyên liệu làm thuốc, ngừng cấp phép nhập khẩu thuốc, nguyên liệu làm thuốc </w:t>
            </w:r>
          </w:p>
          <w:p w14:paraId="44A67960" w14:textId="77777777" w:rsidR="00F56C18" w:rsidRPr="00BC11DD" w:rsidRDefault="00F56C18" w:rsidP="00F56C18">
            <w:pPr>
              <w:spacing w:after="0" w:line="240" w:lineRule="auto"/>
              <w:jc w:val="both"/>
              <w:rPr>
                <w:sz w:val="20"/>
                <w:szCs w:val="20"/>
              </w:rPr>
            </w:pPr>
            <w:r w:rsidRPr="00BC11DD">
              <w:rPr>
                <w:sz w:val="20"/>
                <w:szCs w:val="20"/>
              </w:rPr>
              <w:t xml:space="preserve">2. Đề nghị bổ sung cụm từ “... bị thu hồi bắt buộc” tại điểm b khoản 18 Điều 83 [dự thảo mới của NĐ], do: </w:t>
            </w:r>
          </w:p>
          <w:p w14:paraId="418B3BD4" w14:textId="77777777" w:rsidR="00F56C18" w:rsidRPr="00BC11DD" w:rsidRDefault="00F56C18" w:rsidP="00F56C18">
            <w:pPr>
              <w:spacing w:after="0" w:line="240" w:lineRule="auto"/>
              <w:jc w:val="both"/>
              <w:rPr>
                <w:sz w:val="20"/>
                <w:szCs w:val="20"/>
              </w:rPr>
            </w:pPr>
            <w:r w:rsidRPr="00BC11DD">
              <w:rPr>
                <w:sz w:val="20"/>
                <w:szCs w:val="20"/>
              </w:rPr>
              <w:t>- Để thống nhất về đặc điểm lo thuốc vi phạm như đối với 02 lô thuốc bị thu hồi bắt buộc do vi phạm ở mức độ 2 ở điểm này;</w:t>
            </w:r>
          </w:p>
          <w:p w14:paraId="158319B2" w14:textId="77777777" w:rsidR="00F56C18" w:rsidRPr="00BC11DD" w:rsidRDefault="00F56C18" w:rsidP="00F56C18">
            <w:pPr>
              <w:spacing w:after="0" w:line="240" w:lineRule="auto"/>
              <w:jc w:val="both"/>
              <w:rPr>
                <w:sz w:val="20"/>
                <w:szCs w:val="20"/>
              </w:rPr>
            </w:pPr>
            <w:r w:rsidRPr="00BC11DD">
              <w:rPr>
                <w:sz w:val="20"/>
                <w:szCs w:val="20"/>
              </w:rPr>
              <w:t xml:space="preserve">- Tránh xử phạt đối với cơ sở tự thu hồi (tự giám sát chất lượng thuốc), khuyến </w:t>
            </w:r>
            <w:r w:rsidRPr="00BC11DD">
              <w:rPr>
                <w:sz w:val="20"/>
                <w:szCs w:val="20"/>
              </w:rPr>
              <w:lastRenderedPageBreak/>
              <w:t>khích doanh nghiệp tăng cường giám sát, kiểm tra chất lượng thuốc nhập khẩu. Qua đó nâng cao chất lượng thuốc đưa ra thị trường.</w:t>
            </w:r>
          </w:p>
          <w:p w14:paraId="617D87CC" w14:textId="77777777" w:rsidR="00F56C18" w:rsidRPr="00BC11DD" w:rsidRDefault="00F56C18" w:rsidP="00F56C18">
            <w:pPr>
              <w:spacing w:after="0" w:line="240" w:lineRule="auto"/>
              <w:jc w:val="both"/>
              <w:rPr>
                <w:sz w:val="20"/>
                <w:szCs w:val="20"/>
              </w:rPr>
            </w:pPr>
            <w:r w:rsidRPr="00BC11DD">
              <w:rPr>
                <w:sz w:val="20"/>
                <w:szCs w:val="20"/>
              </w:rPr>
              <w:t>3. Theo quy định tại khoản 5 Điều 77 Luật Dược quy định trách nhiệm cập nhật thông tin liên quan đến an toàn hiệu quả là của cơ sở sản xuất, cơ sở pha chế, chế biến thuôc, cơ sở đng ký thuốc (không quy định trách nhiện này của cơ sở nhập khẩu thuốc):</w:t>
            </w:r>
          </w:p>
          <w:p w14:paraId="27CF778D" w14:textId="77777777" w:rsidR="00F56C18" w:rsidRPr="00BC11DD" w:rsidRDefault="00F56C18" w:rsidP="00F56C18">
            <w:pPr>
              <w:spacing w:after="0" w:line="240" w:lineRule="auto"/>
              <w:jc w:val="both"/>
              <w:rPr>
                <w:sz w:val="20"/>
                <w:szCs w:val="20"/>
              </w:rPr>
            </w:pPr>
            <w:r w:rsidRPr="00BC11DD">
              <w:rPr>
                <w:sz w:val="20"/>
                <w:szCs w:val="20"/>
              </w:rPr>
              <w:t>“5. Cơ sở sản xuất thuốc, cơ sở pha chế, chế biến thuốc, cơ sở đăng ký thuốc có các trách nhiệm sau đây:</w:t>
            </w:r>
          </w:p>
          <w:p w14:paraId="5D2A18EA" w14:textId="77777777" w:rsidR="00F56C18" w:rsidRPr="00BC11DD" w:rsidRDefault="00F56C18" w:rsidP="00F56C18">
            <w:pPr>
              <w:spacing w:after="0" w:line="240" w:lineRule="auto"/>
              <w:jc w:val="both"/>
              <w:rPr>
                <w:i/>
                <w:color w:val="000000"/>
                <w:sz w:val="20"/>
                <w:szCs w:val="20"/>
              </w:rPr>
            </w:pPr>
            <w:r w:rsidRPr="00BC11DD">
              <w:rPr>
                <w:i/>
                <w:color w:val="000000"/>
                <w:sz w:val="20"/>
                <w:szCs w:val="20"/>
              </w:rPr>
              <w:t>a) Tổ chức theo dõi về chất lượng, an toàn, hiệu quả của thuốc khi đưa ra lưu hành trên thị trường;</w:t>
            </w:r>
          </w:p>
          <w:p w14:paraId="330AA7CB" w14:textId="77777777" w:rsidR="00F56C18" w:rsidRPr="00BC11DD" w:rsidRDefault="00F56C18" w:rsidP="00F56C18">
            <w:pPr>
              <w:widowControl w:val="0"/>
              <w:spacing w:after="0" w:line="240" w:lineRule="auto"/>
              <w:jc w:val="both"/>
              <w:rPr>
                <w:i/>
                <w:color w:val="000000"/>
                <w:sz w:val="20"/>
                <w:szCs w:val="20"/>
              </w:rPr>
            </w:pPr>
            <w:r w:rsidRPr="00BC11DD">
              <w:rPr>
                <w:i/>
                <w:color w:val="000000"/>
                <w:sz w:val="20"/>
                <w:szCs w:val="20"/>
              </w:rPr>
              <w:t>b) Báo cáo và cập nhật thông tin cho cơ quan có thẩm quyền về chất lượng, an toàn, hiệu quả liên quan đến thuốc do cơ sở mình sản xuất, đăng ký lưu hành, pha chế, chế biến.”</w:t>
            </w:r>
          </w:p>
          <w:p w14:paraId="3AD3E7F8" w14:textId="77777777" w:rsidR="00F56C18" w:rsidRPr="00BC11DD" w:rsidRDefault="00F56C18" w:rsidP="00F56C18">
            <w:pPr>
              <w:widowControl w:val="0"/>
              <w:spacing w:after="0" w:line="240" w:lineRule="auto"/>
              <w:jc w:val="both"/>
              <w:rPr>
                <w:color w:val="000000"/>
                <w:sz w:val="20"/>
                <w:szCs w:val="20"/>
              </w:rPr>
            </w:pPr>
            <w:r w:rsidRPr="00BC11DD">
              <w:rPr>
                <w:color w:val="000000"/>
                <w:sz w:val="20"/>
                <w:szCs w:val="20"/>
              </w:rPr>
              <w:t>Do đó đề nghị bãi bỏ điểm d khoản 19 c</w:t>
            </w:r>
            <w:r w:rsidRPr="00BC11DD">
              <w:rPr>
                <w:sz w:val="20"/>
                <w:szCs w:val="20"/>
              </w:rPr>
              <w:t>ủa NĐ 54/2017, không quy định nội dung này trong khoản 18 Điều 83 của dự thảo mới NĐ</w:t>
            </w:r>
            <w:r w:rsidRPr="00BC11DD">
              <w:rPr>
                <w:color w:val="000000"/>
                <w:sz w:val="20"/>
                <w:szCs w:val="20"/>
              </w:rPr>
              <w:t xml:space="preserve">. </w:t>
            </w:r>
          </w:p>
          <w:p w14:paraId="6E76EB09" w14:textId="77777777" w:rsidR="00F56C18" w:rsidRPr="00BC11DD" w:rsidRDefault="00F56C18" w:rsidP="00F56C18">
            <w:pPr>
              <w:widowControl w:val="0"/>
              <w:spacing w:after="0" w:line="240" w:lineRule="auto"/>
              <w:jc w:val="both"/>
              <w:rPr>
                <w:sz w:val="20"/>
                <w:szCs w:val="20"/>
              </w:rPr>
            </w:pPr>
            <w:r w:rsidRPr="00BC11DD">
              <w:rPr>
                <w:color w:val="000000"/>
                <w:sz w:val="20"/>
                <w:szCs w:val="20"/>
              </w:rPr>
              <w:t xml:space="preserve">* Khoản 20: </w:t>
            </w:r>
            <w:r w:rsidRPr="00BC11DD">
              <w:rPr>
                <w:sz w:val="20"/>
                <w:szCs w:val="20"/>
              </w:rPr>
              <w:t>Tránh xử phạt đối với cơ sở tự thu hồi (tự giám sát chất lượng thuốc), khuyến khích doanh nghiệp tăng cường giám sát, kiểm tra chất lượng thuốc do mình sản xuất. Qua đó nâng cao chất lượng thuốc đưa ra thị trường. Tạo điều kiện cho doanh nghiệp trong trường hợp thực hiện thu hồi thuốc một cách tự nguyện (không bị xử phạt giống như trường hợp thu hồi bắt buộc do bị cơ quan chức năng phát hiện).</w:t>
            </w:r>
          </w:p>
          <w:p w14:paraId="63239F38" w14:textId="77777777" w:rsidR="00F56C18" w:rsidRPr="00BC11DD" w:rsidRDefault="00F56C18" w:rsidP="00F56C18">
            <w:pPr>
              <w:spacing w:after="0" w:line="240" w:lineRule="auto"/>
              <w:jc w:val="both"/>
              <w:rPr>
                <w:sz w:val="20"/>
                <w:szCs w:val="20"/>
              </w:rPr>
            </w:pPr>
          </w:p>
          <w:p w14:paraId="68A0175C" w14:textId="77777777" w:rsidR="00F56C18" w:rsidRPr="00BC11DD" w:rsidRDefault="00F56C18" w:rsidP="00F56C18">
            <w:pPr>
              <w:spacing w:after="0" w:line="240" w:lineRule="auto"/>
              <w:jc w:val="both"/>
              <w:rPr>
                <w:color w:val="000000"/>
                <w:sz w:val="20"/>
                <w:szCs w:val="20"/>
              </w:rPr>
            </w:pPr>
          </w:p>
        </w:tc>
      </w:tr>
      <w:tr w:rsidR="00F56C18" w:rsidRPr="00BC11DD" w14:paraId="22E8262E" w14:textId="77777777" w:rsidTr="00C54968">
        <w:tc>
          <w:tcPr>
            <w:tcW w:w="385" w:type="dxa"/>
          </w:tcPr>
          <w:p w14:paraId="6AD09D69"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6033B589" w14:textId="77777777" w:rsidR="00F56C18" w:rsidRPr="00BC11DD" w:rsidRDefault="00F56C18" w:rsidP="00F56C18">
            <w:pPr>
              <w:spacing w:after="0" w:line="240" w:lineRule="auto"/>
              <w:jc w:val="both"/>
              <w:rPr>
                <w:sz w:val="20"/>
                <w:szCs w:val="20"/>
              </w:rPr>
            </w:pPr>
            <w:r w:rsidRPr="00BC11DD">
              <w:rPr>
                <w:sz w:val="20"/>
                <w:szCs w:val="20"/>
              </w:rPr>
              <w:t xml:space="preserve">8. Bộ trưởng Bộ Y tế quyết định số lượng thuốc, nguyên liệu làm thuốc được cấp phép nhập khẩu theo các quy định dưới đây: </w:t>
            </w:r>
          </w:p>
          <w:p w14:paraId="3AC8344B" w14:textId="77777777" w:rsidR="00F56C18" w:rsidRPr="00BC11DD" w:rsidRDefault="00F56C18" w:rsidP="00F56C18">
            <w:pPr>
              <w:spacing w:after="0" w:line="240" w:lineRule="auto"/>
              <w:jc w:val="both"/>
              <w:rPr>
                <w:sz w:val="20"/>
                <w:szCs w:val="20"/>
              </w:rPr>
            </w:pPr>
          </w:p>
          <w:p w14:paraId="2D8AEDD3" w14:textId="77777777" w:rsidR="00F56C18" w:rsidRPr="00BC11DD" w:rsidRDefault="00F56C18" w:rsidP="00F56C18">
            <w:pPr>
              <w:spacing w:after="0" w:line="240" w:lineRule="auto"/>
              <w:jc w:val="both"/>
              <w:rPr>
                <w:sz w:val="20"/>
                <w:szCs w:val="20"/>
              </w:rPr>
            </w:pPr>
          </w:p>
          <w:p w14:paraId="45D2838E" w14:textId="77777777" w:rsidR="00F56C18" w:rsidRPr="00BC11DD" w:rsidRDefault="00F56C18" w:rsidP="00F56C18">
            <w:pPr>
              <w:spacing w:after="0" w:line="240" w:lineRule="auto"/>
              <w:jc w:val="both"/>
              <w:rPr>
                <w:sz w:val="20"/>
                <w:szCs w:val="20"/>
              </w:rPr>
            </w:pPr>
            <w:r w:rsidRPr="00BC11DD">
              <w:rPr>
                <w:sz w:val="20"/>
                <w:szCs w:val="20"/>
              </w:rPr>
              <w:t>a) Số lượng cấp phép nhập khẩu thuốccó chứa dược chất chưa có Giấy đăng ký lưu hành thuốc, thuốc có chứa dược liệu lần đầu sử dụng tại Việt Nam theo quy định tại Điều 65 của Nghị định này căn cứ vào nhu cầu kinh doanh của cơ sở nhập khẩu;</w:t>
            </w:r>
          </w:p>
          <w:p w14:paraId="380DB880" w14:textId="77777777" w:rsidR="00F56C18" w:rsidRPr="00BC11DD" w:rsidRDefault="00F56C18" w:rsidP="00F56C18">
            <w:pPr>
              <w:spacing w:after="0" w:line="240" w:lineRule="auto"/>
              <w:jc w:val="both"/>
              <w:rPr>
                <w:sz w:val="20"/>
                <w:szCs w:val="20"/>
              </w:rPr>
            </w:pPr>
            <w:r w:rsidRPr="00BC11DD">
              <w:rPr>
                <w:sz w:val="20"/>
                <w:szCs w:val="20"/>
              </w:rPr>
              <w:t>b) Số lượng cấp phép nhập khẩu thuốc có chứa dược chất đã có Giấy đăng ký lưu hành thuốc tại Việt Nam nhưng chưa đáp ứng đủ nhu cầu điều trị, thuốc có chứa dược liệu đã từng sử dụng làm thuốc tại Việt Nam nhưng thuốc chưa đáp ứng đủ nhu cầu điều trị, thuốc đáp ứng nhu cầu điều trị đặc biệt theo quy định tại Điều 66, 68 của Nghị định này căn cứ vào nhu cầu điều trị thực tế của cơ sở khám bệnh, chữa bệnh;</w:t>
            </w:r>
          </w:p>
          <w:p w14:paraId="016BDF25" w14:textId="77777777" w:rsidR="00F56C18" w:rsidRPr="00BC11DD" w:rsidRDefault="00F56C18" w:rsidP="00F56C18">
            <w:pPr>
              <w:spacing w:after="0" w:line="240" w:lineRule="auto"/>
              <w:jc w:val="both"/>
              <w:rPr>
                <w:sz w:val="20"/>
                <w:szCs w:val="20"/>
              </w:rPr>
            </w:pPr>
            <w:r w:rsidRPr="00BC11DD">
              <w:rPr>
                <w:sz w:val="20"/>
                <w:szCs w:val="20"/>
              </w:rPr>
              <w:t>c) Số lượng cấp phép nhập khẩu thuốc đáp ứng nhu cầu cấp bách cho quốc phòng, an ninh, phòng, chống dịch bệnh, khắc phục hậu quả thiên tai, thảm họa theo quy định tại Điều 67 của Nghị định này căn cứ vào nhu cầu sử dụng cho mục đích an ninh, quốc phòng, phòng, chống dịch bệnh, khắc phục hậu quả thiên tai, thảm họa;</w:t>
            </w:r>
          </w:p>
          <w:p w14:paraId="225C3D59" w14:textId="77777777" w:rsidR="00F56C18" w:rsidRPr="00BC11DD" w:rsidRDefault="00F56C18" w:rsidP="00F56C18">
            <w:pPr>
              <w:spacing w:after="0" w:line="240" w:lineRule="auto"/>
              <w:jc w:val="both"/>
              <w:rPr>
                <w:sz w:val="20"/>
                <w:szCs w:val="20"/>
              </w:rPr>
            </w:pPr>
            <w:r w:rsidRPr="00BC11DD">
              <w:rPr>
                <w:sz w:val="20"/>
                <w:szCs w:val="20"/>
              </w:rPr>
              <w:t>d) Số lượng cấp phép nhập khẩu thuốc hiếm theo quy định tại Điều 69 của Nghị định này căn cứ vào nhu cầu kinh doanh của cơ sở nhập khẩu;</w:t>
            </w:r>
          </w:p>
          <w:p w14:paraId="47AA4DEF" w14:textId="77777777" w:rsidR="00F56C18" w:rsidRPr="00BC11DD" w:rsidRDefault="00F56C18" w:rsidP="00F56C18">
            <w:pPr>
              <w:spacing w:after="0" w:line="240" w:lineRule="auto"/>
              <w:jc w:val="both"/>
              <w:rPr>
                <w:sz w:val="20"/>
                <w:szCs w:val="20"/>
              </w:rPr>
            </w:pPr>
            <w:r w:rsidRPr="00BC11DD">
              <w:rPr>
                <w:sz w:val="20"/>
                <w:szCs w:val="20"/>
              </w:rPr>
              <w:t xml:space="preserve">đ) Số lượng cấp phép nhập khẩu thuốc có cùng tên thương mại, thành phần hoạt chất, hàm lượng hoặc nồng độ, dạng bào chế với biệt dược gốc có Giấy đăng ký lưu hành thuốc tại Việt Nam, được sản xuất bởi chính nhà sản xuất biệt dược gốc hoặc bởi nhà sản xuất được ủy quyền, có giá thấp hơn so với thuốc biệt dược gốc lưu </w:t>
            </w:r>
            <w:r w:rsidRPr="00BC11DD">
              <w:rPr>
                <w:sz w:val="20"/>
                <w:szCs w:val="20"/>
              </w:rPr>
              <w:lastRenderedPageBreak/>
              <w:t>hành tại Việt Nam theo quy định tại Điều 70 của Nghị định này căn cứ khả năng đáp ứng mục tiêu bình ổn giá;</w:t>
            </w:r>
          </w:p>
          <w:p w14:paraId="6B7C9D8E" w14:textId="77777777" w:rsidR="00F56C18" w:rsidRPr="00BC11DD" w:rsidRDefault="00F56C18" w:rsidP="00F56C18">
            <w:pPr>
              <w:spacing w:after="0" w:line="240" w:lineRule="auto"/>
              <w:jc w:val="both"/>
              <w:rPr>
                <w:sz w:val="20"/>
                <w:szCs w:val="20"/>
              </w:rPr>
            </w:pPr>
            <w:r w:rsidRPr="00BC11DD">
              <w:rPr>
                <w:sz w:val="20"/>
                <w:szCs w:val="20"/>
              </w:rPr>
              <w:t>e) Số lượng cấp phép nhập khẩu thuốc phục vụ cho chương trình y tế của Nhà nước theo quy định tại Điều 71 của Nghị định này căn cứ vào nhu cầu sử dụng thuốc của các Chương trình Y tế của Nhà nước;</w:t>
            </w:r>
          </w:p>
          <w:p w14:paraId="26B53CEF" w14:textId="77777777" w:rsidR="00F56C18" w:rsidRPr="00BC11DD" w:rsidRDefault="00F56C18" w:rsidP="00F56C18">
            <w:pPr>
              <w:spacing w:after="0" w:line="240" w:lineRule="auto"/>
              <w:jc w:val="both"/>
              <w:rPr>
                <w:sz w:val="20"/>
                <w:szCs w:val="20"/>
              </w:rPr>
            </w:pPr>
            <w:r w:rsidRPr="00BC11DD">
              <w:rPr>
                <w:sz w:val="20"/>
                <w:szCs w:val="20"/>
              </w:rPr>
              <w:t>g) Số lượng cấp phép nhập khẩu thuốc viện trợ, viện trợ nhân đạo theo quy định tại Điều 72 của Nghị định này căn cứ vào nhu cầu sử dụng thực tế của đơn vị nhận viện trợ;</w:t>
            </w:r>
          </w:p>
          <w:p w14:paraId="11EF697B" w14:textId="77777777" w:rsidR="00F56C18" w:rsidRPr="00BC11DD" w:rsidRDefault="00F56C18" w:rsidP="00F56C18">
            <w:pPr>
              <w:spacing w:after="0" w:line="240" w:lineRule="auto"/>
              <w:jc w:val="both"/>
              <w:rPr>
                <w:sz w:val="20"/>
                <w:szCs w:val="20"/>
              </w:rPr>
            </w:pPr>
            <w:r w:rsidRPr="00BC11DD">
              <w:rPr>
                <w:sz w:val="20"/>
                <w:szCs w:val="20"/>
              </w:rPr>
              <w:t>h) Số lượng cấp phép nhập khẩu thuốc dùng cho mục đích thử lâm sàng, thử tương đương sinh học, đánh giá sinh khả dụng, làm mẫu kiểm nghiệm, nghiên cứu khoa học theo quy định tại Điều 73 của Nghị định này căn cứ vào đề cương nghiên cứu được phê duyệt hoặc nhu cầu sử dụng thuốc trong kiểm nghiệm, nghiên cứu của cơ sở;</w:t>
            </w:r>
          </w:p>
          <w:p w14:paraId="28AE4031" w14:textId="77777777" w:rsidR="00F56C18" w:rsidRPr="00BC11DD" w:rsidRDefault="00F56C18" w:rsidP="00F56C18">
            <w:pPr>
              <w:spacing w:after="0" w:line="240" w:lineRule="auto"/>
              <w:jc w:val="both"/>
              <w:rPr>
                <w:sz w:val="20"/>
                <w:szCs w:val="20"/>
              </w:rPr>
            </w:pPr>
            <w:r w:rsidRPr="00BC11DD">
              <w:rPr>
                <w:sz w:val="20"/>
                <w:szCs w:val="20"/>
              </w:rPr>
              <w:t>i) Số lượng cấp phép nhập khẩu thuốc không vì mục đích thương mại theo quy định tại Điều 75 của Nghị định này căn cứ vào nhu cầu sử dụng thực tế để điều trị của tổ chức, cá nhân;</w:t>
            </w:r>
          </w:p>
          <w:p w14:paraId="3FE16D98" w14:textId="77777777" w:rsidR="00F56C18" w:rsidRPr="00BC11DD" w:rsidRDefault="00F56C18" w:rsidP="00F56C18">
            <w:pPr>
              <w:spacing w:after="0" w:line="240" w:lineRule="auto"/>
              <w:jc w:val="both"/>
              <w:rPr>
                <w:sz w:val="20"/>
                <w:szCs w:val="20"/>
              </w:rPr>
            </w:pPr>
            <w:r w:rsidRPr="00BC11DD">
              <w:rPr>
                <w:sz w:val="20"/>
                <w:szCs w:val="20"/>
              </w:rPr>
              <w:t>k) Số lượng cấp phép nhập khẩu thuốc phải kiểm soát đặc biệt theo quy định tại các Điều 79, 80 của Nghị định này căn cứ vào nhu cầu kinh doanh thực tế của cơ sở;</w:t>
            </w:r>
          </w:p>
          <w:p w14:paraId="4636393C" w14:textId="77777777" w:rsidR="00F56C18" w:rsidRPr="00BC11DD" w:rsidRDefault="00F56C18" w:rsidP="00F56C18">
            <w:pPr>
              <w:spacing w:after="0" w:line="240" w:lineRule="auto"/>
              <w:jc w:val="both"/>
              <w:rPr>
                <w:sz w:val="20"/>
                <w:szCs w:val="20"/>
              </w:rPr>
            </w:pPr>
            <w:r w:rsidRPr="00BC11DD">
              <w:rPr>
                <w:sz w:val="20"/>
                <w:szCs w:val="20"/>
              </w:rPr>
              <w:t>l) Số lượng cấp phép nhập khẩu chất chuẩn, bao bì tiếp xúc trực tiếp với thuốc, nguyên liệu làm thuốc chưa có Giấy đăng ký lưu hành tại Việt Nam quy định tại các Điều 82, 84, 85, 86 và 87 của Nghị định này căn cứ vào nhu cầu sử dụng nguyên liệu trong sản xuất, kinh doanh thực tế của cơ sở, trừ nguyên liệu làm thuốc phải kiểm soát đặc biệt.</w:t>
            </w:r>
          </w:p>
          <w:p w14:paraId="293E848C" w14:textId="77777777" w:rsidR="00F56C18" w:rsidRPr="00BC11DD" w:rsidRDefault="00F56C18" w:rsidP="00F56C18">
            <w:pPr>
              <w:spacing w:after="0" w:line="240" w:lineRule="auto"/>
              <w:jc w:val="both"/>
              <w:rPr>
                <w:b/>
                <w:sz w:val="20"/>
                <w:szCs w:val="20"/>
              </w:rPr>
            </w:pPr>
          </w:p>
        </w:tc>
        <w:tc>
          <w:tcPr>
            <w:tcW w:w="1350" w:type="dxa"/>
          </w:tcPr>
          <w:p w14:paraId="5E6FA8DA" w14:textId="77777777" w:rsidR="00F56C18" w:rsidRPr="00BC11DD" w:rsidRDefault="00F56C18" w:rsidP="00F56C18">
            <w:pPr>
              <w:spacing w:after="0" w:line="240" w:lineRule="auto"/>
              <w:jc w:val="both"/>
              <w:rPr>
                <w:color w:val="000000"/>
                <w:sz w:val="20"/>
                <w:szCs w:val="20"/>
              </w:rPr>
            </w:pPr>
          </w:p>
        </w:tc>
        <w:tc>
          <w:tcPr>
            <w:tcW w:w="4680" w:type="dxa"/>
            <w:gridSpan w:val="3"/>
          </w:tcPr>
          <w:p w14:paraId="2C6C7CE3" w14:textId="77777777" w:rsidR="00F56C18" w:rsidRPr="00BC11DD" w:rsidRDefault="00F56C18" w:rsidP="00F56C18">
            <w:pPr>
              <w:spacing w:after="0" w:line="240" w:lineRule="auto"/>
              <w:jc w:val="both"/>
              <w:rPr>
                <w:strike/>
                <w:sz w:val="20"/>
                <w:szCs w:val="20"/>
              </w:rPr>
            </w:pPr>
            <w:r w:rsidRPr="00BC11DD">
              <w:rPr>
                <w:strike/>
                <w:sz w:val="20"/>
                <w:szCs w:val="20"/>
              </w:rPr>
              <w:t xml:space="preserve">8. Bộ trưởng Bộ Y tế quyết định số lượng thuốc, nguyên liệu làm thuốc được cấp phép nhập khẩu theo các quy định dưới đây: </w:t>
            </w:r>
          </w:p>
          <w:p w14:paraId="58FFD8EB" w14:textId="19828F7C" w:rsidR="00F56C18" w:rsidRPr="00BC11DD" w:rsidRDefault="00F56C18" w:rsidP="00F56C18">
            <w:pPr>
              <w:spacing w:after="0" w:line="240" w:lineRule="auto"/>
              <w:jc w:val="both"/>
              <w:rPr>
                <w:b/>
                <w:color w:val="C00000"/>
                <w:sz w:val="20"/>
                <w:szCs w:val="20"/>
              </w:rPr>
            </w:pPr>
            <w:r w:rsidRPr="00BC11DD">
              <w:rPr>
                <w:b/>
                <w:color w:val="C00000"/>
                <w:sz w:val="20"/>
                <w:szCs w:val="20"/>
              </w:rPr>
              <w:t xml:space="preserve">Điều </w:t>
            </w:r>
            <w:r w:rsidRPr="00BC11DD">
              <w:rPr>
                <w:b/>
                <w:color w:val="C00000"/>
                <w:sz w:val="20"/>
                <w:szCs w:val="20"/>
                <w:lang w:val="en-US"/>
              </w:rPr>
              <w:t>78</w:t>
            </w:r>
            <w:r w:rsidRPr="00BC11DD">
              <w:rPr>
                <w:b/>
                <w:color w:val="C00000"/>
                <w:sz w:val="20"/>
                <w:szCs w:val="20"/>
                <w:vertAlign w:val="superscript"/>
              </w:rPr>
              <w:footnoteReference w:id="1"/>
            </w:r>
            <w:r w:rsidRPr="00BC11DD">
              <w:rPr>
                <w:b/>
                <w:color w:val="C00000"/>
                <w:sz w:val="20"/>
                <w:szCs w:val="20"/>
              </w:rPr>
              <w:t xml:space="preserve">. </w:t>
            </w:r>
            <w:r w:rsidR="00121C3F" w:rsidRPr="00121C3F">
              <w:rPr>
                <w:b/>
                <w:color w:val="C00000"/>
                <w:sz w:val="20"/>
                <w:szCs w:val="20"/>
              </w:rPr>
              <w:t xml:space="preserve"> Quy định về số lượng thuốc, nguyên liệu làm thuốc được cấp phép nhập khẩu</w:t>
            </w:r>
          </w:p>
          <w:p w14:paraId="3AE4C3F3" w14:textId="77777777" w:rsidR="00121C3F" w:rsidRPr="00121C3F" w:rsidRDefault="00121C3F" w:rsidP="00121C3F">
            <w:pPr>
              <w:suppressAutoHyphens/>
              <w:spacing w:after="0" w:line="240" w:lineRule="auto"/>
              <w:jc w:val="both"/>
              <w:textAlignment w:val="top"/>
              <w:outlineLvl w:val="0"/>
              <w:rPr>
                <w:b/>
                <w:color w:val="C00000"/>
                <w:position w:val="-1"/>
                <w:sz w:val="20"/>
                <w:szCs w:val="20"/>
                <w:lang w:val="en-US"/>
              </w:rPr>
            </w:pPr>
            <w:r w:rsidRPr="00121C3F">
              <w:rPr>
                <w:b/>
                <w:color w:val="C00000"/>
                <w:position w:val="-1"/>
                <w:sz w:val="20"/>
                <w:szCs w:val="20"/>
                <w:lang w:val="en-US"/>
              </w:rPr>
              <w:t>1. Số lượng cấp phép nhập khẩu thuốc có chứa dược chất chưa có Giấy đăng ký lưu hành thuốc, thuốc có chứa dược liệu lần đầu sử dụng tại Việt Nam theo quy định tại Điều 53 của Nghị định này căn cứ vào nhu cầu kinh doanh của cơ sở nhập khẩu;</w:t>
            </w:r>
          </w:p>
          <w:p w14:paraId="753E089B" w14:textId="77777777" w:rsidR="00121C3F" w:rsidRPr="00121C3F" w:rsidRDefault="00121C3F" w:rsidP="00121C3F">
            <w:pPr>
              <w:suppressAutoHyphens/>
              <w:spacing w:after="0" w:line="240" w:lineRule="auto"/>
              <w:jc w:val="both"/>
              <w:textAlignment w:val="top"/>
              <w:outlineLvl w:val="0"/>
              <w:rPr>
                <w:b/>
                <w:color w:val="C00000"/>
                <w:position w:val="-1"/>
                <w:sz w:val="20"/>
                <w:szCs w:val="20"/>
                <w:lang w:val="en-US"/>
              </w:rPr>
            </w:pPr>
            <w:r w:rsidRPr="00121C3F">
              <w:rPr>
                <w:b/>
                <w:color w:val="C00000"/>
                <w:position w:val="-1"/>
                <w:sz w:val="20"/>
                <w:szCs w:val="20"/>
                <w:lang w:val="en-US"/>
              </w:rPr>
              <w:t>2. Số lượng cấp phép nhập khẩu thuốc có chứa dược chất đã có Giấy đăng ký lưu hành thuốc tại Việt Nam nhưng chưa đáp ứng đủ nhu cầu điều trị, thuốc có chứa dược liệu đã từng sử dụng làm thuốc tại Việt Nam nhưng thuốc chưa đáp ứng đủ nhu cầu điều trị, thuốc đáp ứng nhu cầu điều trị đặc biệt theo quy định tại Điều 54, 56 của Nghị định này căn cứ vào nhu cầu điều trị của cơ sở khám bệnh, chữa bệnh;</w:t>
            </w:r>
          </w:p>
          <w:p w14:paraId="67DD1F83" w14:textId="77777777" w:rsidR="00121C3F" w:rsidRPr="00121C3F" w:rsidRDefault="00121C3F" w:rsidP="00121C3F">
            <w:pPr>
              <w:suppressAutoHyphens/>
              <w:spacing w:after="0" w:line="240" w:lineRule="auto"/>
              <w:jc w:val="both"/>
              <w:textAlignment w:val="top"/>
              <w:outlineLvl w:val="0"/>
              <w:rPr>
                <w:b/>
                <w:color w:val="C00000"/>
                <w:position w:val="-1"/>
                <w:sz w:val="20"/>
                <w:szCs w:val="20"/>
                <w:lang w:val="en-US"/>
              </w:rPr>
            </w:pPr>
            <w:r w:rsidRPr="00121C3F">
              <w:rPr>
                <w:b/>
                <w:color w:val="C00000"/>
                <w:position w:val="-1"/>
                <w:sz w:val="20"/>
                <w:szCs w:val="20"/>
                <w:lang w:val="en-US"/>
              </w:rPr>
              <w:t>3. Số lượng cấp phép nhập khẩu thuốc đáp ứng nhu cầu cấp bách cho quốc phòng, an ninh, phòng, chống dịch bệnh, khắc phục hậu quả thiên tai, thảm họa theo quy định tại Điều 55 của Nghị định này căn cứ vào nhu cầu sử dụng cho mục đích an ninh, quốc phòng, phòng, chống dịch bệnh, khắc phục hậu quả thiên tai, thảm họa;</w:t>
            </w:r>
          </w:p>
          <w:p w14:paraId="290ED283" w14:textId="77777777" w:rsidR="00121C3F" w:rsidRPr="00121C3F" w:rsidRDefault="00121C3F" w:rsidP="00121C3F">
            <w:pPr>
              <w:suppressAutoHyphens/>
              <w:spacing w:after="0" w:line="240" w:lineRule="auto"/>
              <w:jc w:val="both"/>
              <w:textAlignment w:val="top"/>
              <w:outlineLvl w:val="0"/>
              <w:rPr>
                <w:b/>
                <w:color w:val="C00000"/>
                <w:position w:val="-1"/>
                <w:sz w:val="20"/>
                <w:szCs w:val="20"/>
                <w:lang w:val="en-US"/>
              </w:rPr>
            </w:pPr>
            <w:r w:rsidRPr="00121C3F">
              <w:rPr>
                <w:b/>
                <w:color w:val="C00000"/>
                <w:position w:val="-1"/>
                <w:sz w:val="20"/>
                <w:szCs w:val="20"/>
                <w:lang w:val="en-US"/>
              </w:rPr>
              <w:t>4. Số lượng cấp phép nhập khẩu thuốc hiếm theo quy định tại Điều 57 của Nghị định này căn cứ vào nhu cầu kinh doanh của cơ sở nhập khẩu;</w:t>
            </w:r>
          </w:p>
          <w:p w14:paraId="38AEB0F9" w14:textId="77777777" w:rsidR="00121C3F" w:rsidRPr="00121C3F" w:rsidRDefault="00121C3F" w:rsidP="00121C3F">
            <w:pPr>
              <w:suppressAutoHyphens/>
              <w:spacing w:after="0" w:line="240" w:lineRule="auto"/>
              <w:jc w:val="both"/>
              <w:textAlignment w:val="top"/>
              <w:outlineLvl w:val="0"/>
              <w:rPr>
                <w:b/>
                <w:color w:val="C00000"/>
                <w:position w:val="-1"/>
                <w:sz w:val="20"/>
                <w:szCs w:val="20"/>
                <w:lang w:val="en-US"/>
              </w:rPr>
            </w:pPr>
            <w:r w:rsidRPr="00121C3F">
              <w:rPr>
                <w:b/>
                <w:color w:val="C00000"/>
                <w:position w:val="-1"/>
                <w:sz w:val="20"/>
                <w:szCs w:val="20"/>
                <w:lang w:val="en-US"/>
              </w:rPr>
              <w:t xml:space="preserve">5. Số lượng cấp phép nhập khẩu thuốc có cùng tên thương mại, thành phần hoạt chất, hàm lượng hoặc nồng độ, dạng bào chế với biệt dược gốc có Giấy đăng ký lưu hành thuốc tại Việt Nam, được sản xuất bởi chính nhà sản xuất biệt dược gốc hoặc bởi nhà sản </w:t>
            </w:r>
            <w:r w:rsidRPr="00121C3F">
              <w:rPr>
                <w:b/>
                <w:color w:val="C00000"/>
                <w:position w:val="-1"/>
                <w:sz w:val="20"/>
                <w:szCs w:val="20"/>
                <w:lang w:val="en-US"/>
              </w:rPr>
              <w:lastRenderedPageBreak/>
              <w:t>xuất được ủy quyền, có giá thấp hơn so với thuốc biệt dược gốc lưu hành tại Việt Nam theo quy định tại Điều 58 của Nghị định này căn cứ khả năng đáp ứng mục tiêu bình ổn giá;</w:t>
            </w:r>
          </w:p>
          <w:p w14:paraId="20C821F1" w14:textId="77777777" w:rsidR="00121C3F" w:rsidRPr="00121C3F" w:rsidRDefault="00121C3F" w:rsidP="00121C3F">
            <w:pPr>
              <w:suppressAutoHyphens/>
              <w:spacing w:after="0" w:line="240" w:lineRule="auto"/>
              <w:jc w:val="both"/>
              <w:textAlignment w:val="top"/>
              <w:outlineLvl w:val="0"/>
              <w:rPr>
                <w:b/>
                <w:color w:val="C00000"/>
                <w:position w:val="-1"/>
                <w:sz w:val="20"/>
                <w:szCs w:val="20"/>
                <w:lang w:val="en-US"/>
              </w:rPr>
            </w:pPr>
            <w:r w:rsidRPr="00121C3F">
              <w:rPr>
                <w:b/>
                <w:color w:val="C00000"/>
                <w:position w:val="-1"/>
                <w:sz w:val="20"/>
                <w:szCs w:val="20"/>
                <w:lang w:val="en-US"/>
              </w:rPr>
              <w:t>6. Số lượng cấp phép nhập khẩu thuốc viện trợ, viện trợ nhân đạo theo quy định tại Điều 59 của Nghị định này căn cứ vào nhu cầu sử dụng thực tế của đơn vị nhận viện trợ.</w:t>
            </w:r>
          </w:p>
          <w:p w14:paraId="38CADA17" w14:textId="77777777" w:rsidR="00121C3F" w:rsidRPr="00121C3F" w:rsidRDefault="00121C3F" w:rsidP="00121C3F">
            <w:pPr>
              <w:suppressAutoHyphens/>
              <w:spacing w:after="0" w:line="240" w:lineRule="auto"/>
              <w:jc w:val="both"/>
              <w:textAlignment w:val="top"/>
              <w:outlineLvl w:val="0"/>
              <w:rPr>
                <w:b/>
                <w:color w:val="C00000"/>
                <w:position w:val="-1"/>
                <w:sz w:val="20"/>
                <w:szCs w:val="20"/>
                <w:lang w:val="en-US"/>
              </w:rPr>
            </w:pPr>
            <w:r w:rsidRPr="00121C3F">
              <w:rPr>
                <w:b/>
                <w:color w:val="C00000"/>
                <w:position w:val="-1"/>
                <w:sz w:val="20"/>
                <w:szCs w:val="20"/>
                <w:lang w:val="en-US"/>
              </w:rPr>
              <w:t>7. Số lượng cấp phép nhập khẩu thuốc dùng cho mục đích thử lâm sàng, thử tương đương sinh học, đánh giá sinh khả dụng, làm mẫu kiểm nghiệm, nghiên cứu khoa học theo quy định tại Điều 60 của Nghị định này căn cứ vào thuyết minh đề cương nghiên cứu hoặc đề cương nghiên cứu được phê duyệt đối với thử nghiệm thuốc trên lâm sàng, thử tương đương sinh học hoặc nhu cầu sử dụng thuốc trong kiểm nghiệm, nghiên cứu của cơ sở;</w:t>
            </w:r>
          </w:p>
          <w:p w14:paraId="591D7F64" w14:textId="77777777" w:rsidR="00121C3F" w:rsidRPr="00121C3F" w:rsidRDefault="00121C3F" w:rsidP="00121C3F">
            <w:pPr>
              <w:suppressAutoHyphens/>
              <w:spacing w:after="0" w:line="240" w:lineRule="auto"/>
              <w:jc w:val="both"/>
              <w:textAlignment w:val="top"/>
              <w:outlineLvl w:val="0"/>
              <w:rPr>
                <w:b/>
                <w:color w:val="C00000"/>
                <w:position w:val="-1"/>
                <w:sz w:val="20"/>
                <w:szCs w:val="20"/>
                <w:lang w:val="en-US"/>
              </w:rPr>
            </w:pPr>
            <w:r w:rsidRPr="00121C3F">
              <w:rPr>
                <w:b/>
                <w:color w:val="C00000"/>
                <w:position w:val="-1"/>
                <w:sz w:val="20"/>
                <w:szCs w:val="20"/>
                <w:lang w:val="en-US"/>
              </w:rPr>
              <w:t>8. Số lượng cấp phép nhập khẩu thuốc không vì mục đích thương mại theo quy định tại Điều 62 của Nghị định này căn cứ vào nhu cầu sử dụng thực tế để điều trị của tổ chức, cá nhân;</w:t>
            </w:r>
          </w:p>
          <w:p w14:paraId="5BAD13C4" w14:textId="77777777" w:rsidR="00121C3F" w:rsidRPr="00121C3F" w:rsidRDefault="00121C3F" w:rsidP="00121C3F">
            <w:pPr>
              <w:suppressAutoHyphens/>
              <w:spacing w:after="0" w:line="240" w:lineRule="auto"/>
              <w:jc w:val="both"/>
              <w:textAlignment w:val="top"/>
              <w:outlineLvl w:val="0"/>
              <w:rPr>
                <w:b/>
                <w:color w:val="C00000"/>
                <w:position w:val="-1"/>
                <w:sz w:val="20"/>
                <w:szCs w:val="20"/>
                <w:lang w:val="en-US"/>
              </w:rPr>
            </w:pPr>
            <w:r w:rsidRPr="00121C3F">
              <w:rPr>
                <w:b/>
                <w:color w:val="C00000"/>
                <w:position w:val="-1"/>
                <w:sz w:val="20"/>
                <w:szCs w:val="20"/>
                <w:lang w:val="en-US"/>
              </w:rPr>
              <w:t>9. Số lượng cấp phép nhập khẩu thuốc phải kiểm soát đặc biệt theo quy định tại các Điều 67, 68 của Nghị định này căn cứ vào nhu cầu kinh doanh thực tế của cơ sở;</w:t>
            </w:r>
          </w:p>
          <w:p w14:paraId="6A31A202" w14:textId="19DC2A63" w:rsidR="00F56C18" w:rsidRPr="00BC11DD" w:rsidRDefault="00121C3F" w:rsidP="00121C3F">
            <w:pPr>
              <w:suppressAutoHyphens/>
              <w:spacing w:after="0" w:line="240" w:lineRule="auto"/>
              <w:jc w:val="both"/>
              <w:textAlignment w:val="top"/>
              <w:outlineLvl w:val="0"/>
              <w:rPr>
                <w:b/>
                <w:color w:val="000000"/>
                <w:sz w:val="20"/>
                <w:szCs w:val="20"/>
                <w:lang w:val="en-US"/>
              </w:rPr>
            </w:pPr>
            <w:r w:rsidRPr="00121C3F">
              <w:rPr>
                <w:b/>
                <w:color w:val="C00000"/>
                <w:position w:val="-1"/>
                <w:sz w:val="20"/>
                <w:szCs w:val="20"/>
                <w:lang w:val="en-US"/>
              </w:rPr>
              <w:t>10. Số lượng cấp phép nhập khẩu thuốc, nguyên liệu làm thuốc chưa có Giấy đăng ký lưu hành tại Việt Nam quy định tại các Điều 70, 72, 73 và 74 của Nghị định này căn cứ vào nhu cầu sử dụng nguyên liệu trong sản xuất, kinh doanh thực tế của cơ sở, trừ nguyên liệu làm thuốc phải kiểm soát đặc biệt.</w:t>
            </w:r>
          </w:p>
        </w:tc>
        <w:tc>
          <w:tcPr>
            <w:tcW w:w="3330" w:type="dxa"/>
          </w:tcPr>
          <w:p w14:paraId="0D21237C" w14:textId="77777777" w:rsidR="00F56C18" w:rsidRPr="00BC11DD" w:rsidRDefault="00F56C18" w:rsidP="00F56C18">
            <w:pPr>
              <w:spacing w:after="0" w:line="240" w:lineRule="auto"/>
              <w:jc w:val="both"/>
              <w:rPr>
                <w:color w:val="000000"/>
                <w:sz w:val="20"/>
                <w:szCs w:val="20"/>
              </w:rPr>
            </w:pPr>
            <w:r w:rsidRPr="00BC11DD">
              <w:rPr>
                <w:color w:val="000000"/>
                <w:sz w:val="20"/>
                <w:szCs w:val="20"/>
              </w:rPr>
              <w:lastRenderedPageBreak/>
              <w:t>Tách riêng thành 01 điều và dẫn điều, khoản lại.</w:t>
            </w:r>
          </w:p>
          <w:p w14:paraId="4B5B1015" w14:textId="77777777" w:rsidR="00F56C18" w:rsidRPr="00BC11DD" w:rsidRDefault="00F56C18" w:rsidP="00F56C18">
            <w:pPr>
              <w:spacing w:after="0" w:line="240" w:lineRule="auto"/>
              <w:jc w:val="both"/>
              <w:rPr>
                <w:sz w:val="20"/>
                <w:szCs w:val="20"/>
              </w:rPr>
            </w:pPr>
            <w:r w:rsidRPr="00BC11DD">
              <w:rPr>
                <w:sz w:val="20"/>
                <w:szCs w:val="20"/>
              </w:rPr>
              <w:t>- Khoản 8: Đối với thuốc sử dụng cho thử nghiệm thuốc trên lâm sàng cần căn cứ vào thuyết minh đề cương nghiên cứu theo quy định tại khoản 5a Điều 60 Luật dược 2016 (được bổ sung bởi Luật 44/2024/QH15).</w:t>
            </w:r>
          </w:p>
          <w:p w14:paraId="7F84CCC4" w14:textId="77777777" w:rsidR="00F56C18" w:rsidRPr="00BC11DD" w:rsidRDefault="00F56C18" w:rsidP="00F56C18">
            <w:pPr>
              <w:spacing w:after="0" w:line="240" w:lineRule="auto"/>
              <w:jc w:val="both"/>
              <w:rPr>
                <w:sz w:val="20"/>
                <w:szCs w:val="20"/>
              </w:rPr>
            </w:pPr>
            <w:r w:rsidRPr="00BC11DD">
              <w:rPr>
                <w:sz w:val="20"/>
                <w:szCs w:val="20"/>
              </w:rPr>
              <w:t xml:space="preserve">- Bỏ quy định về cấp phép nhập khẩu chất chuẩn </w:t>
            </w:r>
          </w:p>
          <w:p w14:paraId="7FA0B4DF" w14:textId="77777777" w:rsidR="00F56C18" w:rsidRPr="00BC11DD" w:rsidRDefault="00F56C18" w:rsidP="00F56C18">
            <w:pPr>
              <w:spacing w:after="0" w:line="240" w:lineRule="auto"/>
              <w:jc w:val="both"/>
              <w:rPr>
                <w:bCs/>
                <w:sz w:val="20"/>
                <w:szCs w:val="20"/>
                <w:lang w:val="de-DE"/>
              </w:rPr>
            </w:pPr>
            <w:r w:rsidRPr="00BC11DD">
              <w:rPr>
                <w:bCs/>
                <w:sz w:val="20"/>
                <w:szCs w:val="20"/>
                <w:lang w:val="de-DE"/>
              </w:rPr>
              <w:t xml:space="preserve">- Bỏ quy định về cấp phép nhập khẩu thuốc </w:t>
            </w:r>
            <w:r w:rsidRPr="00BC11DD">
              <w:rPr>
                <w:bCs/>
                <w:sz w:val="20"/>
                <w:szCs w:val="20"/>
              </w:rPr>
              <w:t xml:space="preserve"> phục vụ cho chương trình y tế của Nhà nước</w:t>
            </w:r>
          </w:p>
          <w:p w14:paraId="24B084EC" w14:textId="77777777" w:rsidR="00F56C18" w:rsidRPr="00BC11DD" w:rsidRDefault="00F56C18" w:rsidP="00F56C18">
            <w:pPr>
              <w:spacing w:after="0" w:line="240" w:lineRule="auto"/>
              <w:jc w:val="both"/>
              <w:rPr>
                <w:color w:val="000000"/>
                <w:sz w:val="20"/>
                <w:szCs w:val="20"/>
              </w:rPr>
            </w:pPr>
          </w:p>
        </w:tc>
      </w:tr>
      <w:tr w:rsidR="00F56C18" w:rsidRPr="00BC11DD" w14:paraId="206D7192" w14:textId="77777777" w:rsidTr="00C54968">
        <w:tc>
          <w:tcPr>
            <w:tcW w:w="385" w:type="dxa"/>
          </w:tcPr>
          <w:p w14:paraId="3F0D8163"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0429822B" w14:textId="77777777" w:rsidR="00F56C18" w:rsidRPr="00BC11DD" w:rsidRDefault="00F56C18" w:rsidP="00F56C18">
            <w:pPr>
              <w:spacing w:after="0" w:line="240" w:lineRule="auto"/>
              <w:jc w:val="both"/>
              <w:rPr>
                <w:b/>
                <w:sz w:val="20"/>
                <w:szCs w:val="20"/>
              </w:rPr>
            </w:pPr>
            <w:r w:rsidRPr="00BC11DD">
              <w:rPr>
                <w:sz w:val="20"/>
                <w:szCs w:val="20"/>
              </w:rPr>
              <w:t>10. Các cơ sở có quyền nhập khẩu nhưng không được thực hiện quyền phân phối thuốc, nguyên liệu làm thuốc tại Việt Nam không được thực hiện các hoạt động liên quan trực tiếp đến phân phối thuốc, nguyên liệu làm thuốc tại Việt Nam, trừ thuốc và nguyên liệu làm thuốc do chính cơ sở sản xuất tại Việt Nam, bao gồm:</w:t>
            </w:r>
          </w:p>
          <w:p w14:paraId="47735EDF" w14:textId="77777777" w:rsidR="00F56C18" w:rsidRPr="00BC11DD" w:rsidRDefault="00F56C18" w:rsidP="00F56C18">
            <w:pPr>
              <w:spacing w:after="0" w:line="240" w:lineRule="auto"/>
              <w:jc w:val="both"/>
              <w:rPr>
                <w:sz w:val="20"/>
                <w:szCs w:val="20"/>
              </w:rPr>
            </w:pPr>
            <w:r w:rsidRPr="00BC11DD">
              <w:rPr>
                <w:sz w:val="20"/>
                <w:szCs w:val="20"/>
              </w:rPr>
              <w:lastRenderedPageBreak/>
              <w:t>a) Bán thuốc, nguyên liệu làm thuốc, giao thuốc, nguyên liệu làm thuốc cho cơ sở khám bệnh, chữa bệnh, cơ sở bán lẻ, cá nhân, tổ chức không phải là cơ sở bán buôn thuốc, nguyên liệu làm thuốc;</w:t>
            </w:r>
          </w:p>
          <w:p w14:paraId="300B7425" w14:textId="77777777" w:rsidR="00F56C18" w:rsidRPr="00BC11DD" w:rsidRDefault="00F56C18" w:rsidP="00F56C18">
            <w:pPr>
              <w:spacing w:after="0" w:line="240" w:lineRule="auto"/>
              <w:jc w:val="both"/>
              <w:rPr>
                <w:sz w:val="20"/>
                <w:szCs w:val="20"/>
              </w:rPr>
            </w:pPr>
            <w:r w:rsidRPr="00BC11DD">
              <w:rPr>
                <w:sz w:val="20"/>
                <w:szCs w:val="20"/>
              </w:rPr>
              <w:t>b) Nhận đơn đặt hàng, nhận thanh toán thuốc, nguyên liệu làm thuốc của cơ sở khám bệnh, chữa bệnh, cơ sở bán lẻ, cá nhân, tổ chức không phải là cơ sở bán buôn thuốc, nguyên liệu làm thuốc;</w:t>
            </w:r>
          </w:p>
          <w:p w14:paraId="42736ED5" w14:textId="77777777" w:rsidR="00F56C18" w:rsidRPr="00BC11DD" w:rsidRDefault="00F56C18" w:rsidP="00F56C18">
            <w:pPr>
              <w:spacing w:after="0" w:line="240" w:lineRule="auto"/>
              <w:jc w:val="both"/>
              <w:rPr>
                <w:sz w:val="20"/>
                <w:szCs w:val="20"/>
              </w:rPr>
            </w:pPr>
            <w:r w:rsidRPr="00BC11DD">
              <w:rPr>
                <w:sz w:val="20"/>
                <w:szCs w:val="20"/>
              </w:rPr>
              <w:t>c) Vận chuyển, nhận bảo quản thuốc, nguyên liệu làm thuốc;</w:t>
            </w:r>
          </w:p>
          <w:p w14:paraId="616FAE7A" w14:textId="77777777" w:rsidR="00F56C18" w:rsidRPr="00BC11DD" w:rsidRDefault="00F56C18" w:rsidP="00F56C18">
            <w:pPr>
              <w:spacing w:after="0" w:line="240" w:lineRule="auto"/>
              <w:jc w:val="both"/>
              <w:rPr>
                <w:sz w:val="20"/>
                <w:szCs w:val="20"/>
              </w:rPr>
            </w:pPr>
            <w:r w:rsidRPr="00BC11DD">
              <w:rPr>
                <w:sz w:val="20"/>
                <w:szCs w:val="20"/>
              </w:rPr>
              <w:t>d) Xác định, áp đặt giá bán thuốc, nguyên liệu làm thuốc do cơ sở kinh doanh dược khác phân phối;</w:t>
            </w:r>
          </w:p>
          <w:p w14:paraId="14857B01" w14:textId="77777777" w:rsidR="00F56C18" w:rsidRPr="00BC11DD" w:rsidRDefault="00F56C18" w:rsidP="00F56C18">
            <w:pPr>
              <w:spacing w:after="0" w:line="240" w:lineRule="auto"/>
              <w:jc w:val="both"/>
              <w:rPr>
                <w:sz w:val="20"/>
                <w:szCs w:val="20"/>
              </w:rPr>
            </w:pPr>
            <w:r w:rsidRPr="00BC11DD">
              <w:rPr>
                <w:sz w:val="20"/>
                <w:szCs w:val="20"/>
              </w:rPr>
              <w:t>đ) Quyết định chiến lược phân phối, chính sách kinh doanh của thuốc, nguyên liệu làm thuốc do cơ sở kinh doanh dược khác phân phối;</w:t>
            </w:r>
          </w:p>
          <w:p w14:paraId="5FCC926E" w14:textId="77777777" w:rsidR="00F56C18" w:rsidRPr="00BC11DD" w:rsidRDefault="00F56C18" w:rsidP="00F56C18">
            <w:pPr>
              <w:spacing w:after="0" w:line="240" w:lineRule="auto"/>
              <w:jc w:val="both"/>
              <w:rPr>
                <w:sz w:val="20"/>
                <w:szCs w:val="20"/>
              </w:rPr>
            </w:pPr>
            <w:r w:rsidRPr="00BC11DD">
              <w:rPr>
                <w:sz w:val="20"/>
                <w:szCs w:val="20"/>
              </w:rPr>
              <w:t>e) Xây dựng kế hoạch cung ứng thuốc, nguyên liệu làm thuốc của các cơ sở khám bệnh, chữa bệnh tại Việt Nam;</w:t>
            </w:r>
          </w:p>
          <w:p w14:paraId="461A6139" w14:textId="77777777" w:rsidR="00F56C18" w:rsidRPr="00BC11DD" w:rsidRDefault="00F56C18" w:rsidP="00F56C18">
            <w:pPr>
              <w:spacing w:after="0" w:line="240" w:lineRule="auto"/>
              <w:jc w:val="both"/>
              <w:rPr>
                <w:sz w:val="20"/>
                <w:szCs w:val="20"/>
              </w:rPr>
            </w:pPr>
            <w:r w:rsidRPr="00BC11DD">
              <w:rPr>
                <w:sz w:val="20"/>
                <w:szCs w:val="20"/>
              </w:rPr>
              <w:t>g) Hỗ trợ tài chính dưới mọi hình thức cho tổ chức, cá nhân trực tiếp mua thuốc, nguyên liệu làm thuốc của cơ sở nhằm mục đích thao túng việc phân phối thuốc, nguyên liệu làm thuốc nhập khẩu;</w:t>
            </w:r>
          </w:p>
          <w:p w14:paraId="7D10AAAF" w14:textId="77777777" w:rsidR="00F56C18" w:rsidRPr="00BC11DD" w:rsidRDefault="00F56C18" w:rsidP="00F56C18">
            <w:pPr>
              <w:spacing w:after="0" w:line="240" w:lineRule="auto"/>
              <w:jc w:val="both"/>
              <w:rPr>
                <w:sz w:val="20"/>
                <w:szCs w:val="20"/>
              </w:rPr>
            </w:pPr>
            <w:r w:rsidRPr="00BC11DD">
              <w:rPr>
                <w:sz w:val="20"/>
                <w:szCs w:val="20"/>
              </w:rPr>
              <w:t>h) Thực hiện các hành vi khác liên quan đến phân phối thuốc theo quy định của pháp luật.</w:t>
            </w:r>
          </w:p>
          <w:p w14:paraId="0370F9C2" w14:textId="77777777" w:rsidR="00F56C18" w:rsidRPr="00BC11DD" w:rsidRDefault="00F56C18" w:rsidP="00F56C18">
            <w:pPr>
              <w:spacing w:after="0" w:line="240" w:lineRule="auto"/>
              <w:jc w:val="both"/>
              <w:rPr>
                <w:sz w:val="20"/>
                <w:szCs w:val="20"/>
              </w:rPr>
            </w:pPr>
            <w:r w:rsidRPr="00BC11DD">
              <w:rPr>
                <w:sz w:val="20"/>
                <w:szCs w:val="20"/>
              </w:rPr>
              <w:t>11. Cơ sở bán buôn mua thuốc, nguyên liệu làm thuốc nhập khẩu bởi các cơ sở nhập khẩu không được thực hiện quyền phân phối thuốc, nguyên liệu làm thuốc tại Việt Nam phải có đủ năng lực thực hiện và khả năng trực tiếp thực hiện việc phân phối thuốc, nguyên liệu làm thuốc đến các cơ sở khám bệnh, chữa bệnh và cơ sở kinh doanh dược mà không bị các cơ sở không được thực hiện quyền phân phối thuốc, nguyên liệu làm thuốc tại Việt Nam áp đặt, chi phối hoặc điều tiết trong các hoạt động quy định tại khoản 10 Điều này.</w:t>
            </w:r>
          </w:p>
          <w:p w14:paraId="202A3675" w14:textId="77777777" w:rsidR="00F56C18" w:rsidRPr="00BC11DD" w:rsidRDefault="00F56C18" w:rsidP="00F56C18">
            <w:pPr>
              <w:spacing w:after="0" w:line="240" w:lineRule="auto"/>
              <w:jc w:val="both"/>
              <w:rPr>
                <w:sz w:val="20"/>
                <w:szCs w:val="20"/>
              </w:rPr>
            </w:pPr>
            <w:r w:rsidRPr="00BC11DD">
              <w:rPr>
                <w:sz w:val="20"/>
                <w:szCs w:val="20"/>
              </w:rPr>
              <w:t xml:space="preserve">12. Cơ sở có quyền nhập khẩu nhưng không được thực hiện quyền phân phối thuốc, nguyên liệu làm thuốc tại Việt Nam có trách nhiệm thông báo bằng văn bản đến Bộ Y tế cơ sở bán buôn thực hiện việc phân phối thuốc, </w:t>
            </w:r>
            <w:r w:rsidRPr="00BC11DD">
              <w:rPr>
                <w:sz w:val="20"/>
                <w:szCs w:val="20"/>
              </w:rPr>
              <w:lastRenderedPageBreak/>
              <w:t>nguyên liệu làm thuốc nhập khẩu vào Việt Nam của mình trước khi bán thuốc hoặc dừng bán thuốc cho cơ sở đó.</w:t>
            </w:r>
          </w:p>
          <w:p w14:paraId="0E77FC13" w14:textId="77777777" w:rsidR="00F56C18" w:rsidRPr="00BC11DD" w:rsidRDefault="00F56C18" w:rsidP="00F56C18">
            <w:pPr>
              <w:spacing w:after="0" w:line="240" w:lineRule="auto"/>
              <w:jc w:val="both"/>
              <w:rPr>
                <w:sz w:val="20"/>
                <w:szCs w:val="20"/>
              </w:rPr>
            </w:pPr>
            <w:r w:rsidRPr="00BC11DD">
              <w:rPr>
                <w:sz w:val="20"/>
                <w:szCs w:val="20"/>
              </w:rPr>
              <w:t>Trong thời hạn 03 ngày làm việc, kể từ ngày nhận được thông báo của cơ sở (thời điểm tiếp nhận tính theo dấu công văn đến), Bộ Y tế có trách nhiệm công bố trên Cổng thông tin điện tử của đơn vị thông tin về cơ sở bán buôn mua thuốc của cơ sở có quyền nhập khẩu nhưng không được thực hiện quyền phân phối thuốc, nguyên liệu làm thuốc tại Việt Nam để phân phối.</w:t>
            </w:r>
          </w:p>
          <w:p w14:paraId="2C0E2904" w14:textId="77777777" w:rsidR="00F56C18" w:rsidRPr="00BC11DD" w:rsidRDefault="00F56C18" w:rsidP="00F56C18">
            <w:pPr>
              <w:spacing w:after="0" w:line="240" w:lineRule="auto"/>
              <w:jc w:val="both"/>
              <w:rPr>
                <w:sz w:val="20"/>
                <w:szCs w:val="20"/>
              </w:rPr>
            </w:pPr>
          </w:p>
        </w:tc>
        <w:tc>
          <w:tcPr>
            <w:tcW w:w="1350" w:type="dxa"/>
          </w:tcPr>
          <w:p w14:paraId="36483633" w14:textId="77777777" w:rsidR="00F56C18" w:rsidRPr="00BC11DD" w:rsidRDefault="00F56C18" w:rsidP="00F56C18">
            <w:pPr>
              <w:spacing w:after="0" w:line="240" w:lineRule="auto"/>
              <w:jc w:val="both"/>
              <w:rPr>
                <w:color w:val="000000"/>
                <w:sz w:val="20"/>
                <w:szCs w:val="20"/>
              </w:rPr>
            </w:pPr>
          </w:p>
        </w:tc>
        <w:tc>
          <w:tcPr>
            <w:tcW w:w="4680" w:type="dxa"/>
            <w:gridSpan w:val="3"/>
          </w:tcPr>
          <w:p w14:paraId="35A00A83" w14:textId="77777777" w:rsidR="00F56C18" w:rsidRPr="00BC11DD" w:rsidRDefault="00F56C18" w:rsidP="00F56C18">
            <w:pPr>
              <w:spacing w:after="0" w:line="240" w:lineRule="auto"/>
              <w:jc w:val="both"/>
              <w:rPr>
                <w:b/>
                <w:strike/>
                <w:sz w:val="20"/>
                <w:szCs w:val="20"/>
              </w:rPr>
            </w:pPr>
            <w:r w:rsidRPr="00BC11DD">
              <w:rPr>
                <w:strike/>
                <w:sz w:val="20"/>
                <w:szCs w:val="20"/>
              </w:rPr>
              <w:t>10. Các cơ sở có quyền nhập khẩu nhưng không được thực hiện quyền phân phối thuốc, nguyên liệu làm thuốc tại Việt Nam không được thực hiện các hoạt động liên quan trực tiếp đến phân phối thuốc, nguyên liệu làm thuốc tại Việt Nam, trừ thuốc và nguyên liệu làm thuốc do chính cơ sở sản xuất tại Việt Nam, bao gồm:</w:t>
            </w:r>
          </w:p>
          <w:p w14:paraId="57C000CE" w14:textId="77777777" w:rsidR="00F56C18" w:rsidRPr="00BC11DD" w:rsidRDefault="00F56C18" w:rsidP="00F56C18">
            <w:pPr>
              <w:spacing w:after="0" w:line="240" w:lineRule="auto"/>
              <w:jc w:val="both"/>
              <w:rPr>
                <w:strike/>
                <w:sz w:val="20"/>
                <w:szCs w:val="20"/>
              </w:rPr>
            </w:pPr>
            <w:r w:rsidRPr="00BC11DD">
              <w:rPr>
                <w:strike/>
                <w:sz w:val="20"/>
                <w:szCs w:val="20"/>
              </w:rPr>
              <w:lastRenderedPageBreak/>
              <w:t>a) Bán thuốc, nguyên liệu làm thuốc, giao thuốc, nguyên liệu làm thuốc cho cơ sở khám bệnh, chữa bệnh, cơ sở bán lẻ, cá nhân, tổ chức không phải là cơ sở bán buôn thuốc, nguyên liệu làm thuốc;</w:t>
            </w:r>
          </w:p>
          <w:p w14:paraId="7BEBC808" w14:textId="77777777" w:rsidR="00F56C18" w:rsidRPr="00BC11DD" w:rsidRDefault="00F56C18" w:rsidP="00F56C18">
            <w:pPr>
              <w:spacing w:after="0" w:line="240" w:lineRule="auto"/>
              <w:jc w:val="both"/>
              <w:rPr>
                <w:strike/>
                <w:sz w:val="20"/>
                <w:szCs w:val="20"/>
              </w:rPr>
            </w:pPr>
            <w:r w:rsidRPr="00BC11DD">
              <w:rPr>
                <w:strike/>
                <w:sz w:val="20"/>
                <w:szCs w:val="20"/>
              </w:rPr>
              <w:t>b) Nhận đơn đặt hàng, nhận thanh toán thuốc, nguyên liệu làm thuốc của cơ sở khám bệnh, chữa bệnh, cơ sở bán lẻ, cá nhân, tổ chức không phải là cơ sở bán buôn thuốc, nguyên liệu làm thuốc;</w:t>
            </w:r>
          </w:p>
          <w:p w14:paraId="1F65DC03" w14:textId="77777777" w:rsidR="00F56C18" w:rsidRPr="00BC11DD" w:rsidRDefault="00F56C18" w:rsidP="00F56C18">
            <w:pPr>
              <w:spacing w:after="0" w:line="240" w:lineRule="auto"/>
              <w:jc w:val="both"/>
              <w:rPr>
                <w:strike/>
                <w:sz w:val="20"/>
                <w:szCs w:val="20"/>
              </w:rPr>
            </w:pPr>
            <w:r w:rsidRPr="00BC11DD">
              <w:rPr>
                <w:strike/>
                <w:sz w:val="20"/>
                <w:szCs w:val="20"/>
              </w:rPr>
              <w:t>c) Vận chuyển, nhận bảo quản thuốc, nguyên liệu làm thuốc;</w:t>
            </w:r>
          </w:p>
          <w:p w14:paraId="21B6115E" w14:textId="77777777" w:rsidR="00F56C18" w:rsidRPr="00BC11DD" w:rsidRDefault="00F56C18" w:rsidP="00F56C18">
            <w:pPr>
              <w:spacing w:after="0" w:line="240" w:lineRule="auto"/>
              <w:jc w:val="both"/>
              <w:rPr>
                <w:strike/>
                <w:sz w:val="20"/>
                <w:szCs w:val="20"/>
              </w:rPr>
            </w:pPr>
            <w:r w:rsidRPr="00BC11DD">
              <w:rPr>
                <w:strike/>
                <w:sz w:val="20"/>
                <w:szCs w:val="20"/>
              </w:rPr>
              <w:t>d) Xác định, áp đặt giá bán thuốc, nguyên liệu làm thuốc do cơ sở kinh doanh dược khác phân phối;</w:t>
            </w:r>
          </w:p>
          <w:p w14:paraId="60C5186A" w14:textId="77777777" w:rsidR="00F56C18" w:rsidRPr="00BC11DD" w:rsidRDefault="00F56C18" w:rsidP="00F56C18">
            <w:pPr>
              <w:spacing w:after="0" w:line="240" w:lineRule="auto"/>
              <w:jc w:val="both"/>
              <w:rPr>
                <w:strike/>
                <w:sz w:val="20"/>
                <w:szCs w:val="20"/>
              </w:rPr>
            </w:pPr>
            <w:r w:rsidRPr="00BC11DD">
              <w:rPr>
                <w:strike/>
                <w:sz w:val="20"/>
                <w:szCs w:val="20"/>
              </w:rPr>
              <w:t>đ) Quyết định chiến lược phân phối, chính sách kinh doanh của thuốc, nguyên liệu làm thuốc do cơ sở kinh doanh dược khác phân phối;</w:t>
            </w:r>
          </w:p>
          <w:p w14:paraId="04468F7A" w14:textId="77777777" w:rsidR="00F56C18" w:rsidRPr="00BC11DD" w:rsidRDefault="00F56C18" w:rsidP="00F56C18">
            <w:pPr>
              <w:spacing w:after="0" w:line="240" w:lineRule="auto"/>
              <w:jc w:val="both"/>
              <w:rPr>
                <w:strike/>
                <w:sz w:val="20"/>
                <w:szCs w:val="20"/>
              </w:rPr>
            </w:pPr>
            <w:r w:rsidRPr="00BC11DD">
              <w:rPr>
                <w:strike/>
                <w:sz w:val="20"/>
                <w:szCs w:val="20"/>
              </w:rPr>
              <w:t>e) Xây dựng kế hoạch cung ứng thuốc, nguyên liệu làm thuốc của các cơ sở khám bệnh, chữa bệnh tại Việt Nam;</w:t>
            </w:r>
          </w:p>
          <w:p w14:paraId="21FADD31" w14:textId="77777777" w:rsidR="00F56C18" w:rsidRPr="00BC11DD" w:rsidRDefault="00F56C18" w:rsidP="00F56C18">
            <w:pPr>
              <w:spacing w:after="0" w:line="240" w:lineRule="auto"/>
              <w:jc w:val="both"/>
              <w:rPr>
                <w:strike/>
                <w:sz w:val="20"/>
                <w:szCs w:val="20"/>
              </w:rPr>
            </w:pPr>
            <w:r w:rsidRPr="00BC11DD">
              <w:rPr>
                <w:strike/>
                <w:sz w:val="20"/>
                <w:szCs w:val="20"/>
              </w:rPr>
              <w:t>g) Hỗ trợ tài chính dưới mọi hình thức cho tổ chức, cá nhân trực tiếp mua thuốc, nguyên liệu làm thuốc của cơ sở nhằm mục đích thao túng việc phân phối thuốc, nguyên liệu làm thuốc nhập khẩu;</w:t>
            </w:r>
          </w:p>
          <w:p w14:paraId="3004582D" w14:textId="77777777" w:rsidR="00F56C18" w:rsidRPr="00BC11DD" w:rsidRDefault="00F56C18" w:rsidP="00F56C18">
            <w:pPr>
              <w:spacing w:after="0" w:line="240" w:lineRule="auto"/>
              <w:jc w:val="both"/>
              <w:rPr>
                <w:strike/>
                <w:sz w:val="20"/>
                <w:szCs w:val="20"/>
              </w:rPr>
            </w:pPr>
            <w:r w:rsidRPr="00BC11DD">
              <w:rPr>
                <w:strike/>
                <w:sz w:val="20"/>
                <w:szCs w:val="20"/>
              </w:rPr>
              <w:t>h) Thực hiện các hành vi khác liên quan đến phân phối thuốc theo quy định của pháp luật.</w:t>
            </w:r>
          </w:p>
          <w:p w14:paraId="31B772BE" w14:textId="77777777" w:rsidR="00F56C18" w:rsidRPr="00BC11DD" w:rsidRDefault="00F56C18" w:rsidP="00F56C18">
            <w:pPr>
              <w:spacing w:after="0" w:line="240" w:lineRule="auto"/>
              <w:jc w:val="both"/>
              <w:rPr>
                <w:strike/>
                <w:sz w:val="20"/>
                <w:szCs w:val="20"/>
              </w:rPr>
            </w:pPr>
            <w:r w:rsidRPr="00BC11DD">
              <w:rPr>
                <w:strike/>
                <w:sz w:val="20"/>
                <w:szCs w:val="20"/>
              </w:rPr>
              <w:t>11. Cơ sở bán buôn mua thuốc, nguyên liệu làm thuốc nhập khẩu bởi các cơ sở nhập khẩu không được thực hiện quyền phân phối thuốc, nguyên liệu làm thuốc tại Việt Nam phải có đủ năng lực thực hiện và khả năng trực tiếp thực hiện việc phân phối thuốc, nguyên liệu làm thuốc đến các cơ sở khám bệnh, chữa bệnh và cơ sở kinh doanh dược mà không bị các cơ sở không được thực hiện quyền phân phối thuốc, nguyên liệu làm thuốc tại Việt Nam áp đặt, chi phối hoặc điều tiết trong các hoạt động quy định tại khoản 10 Điều này.</w:t>
            </w:r>
          </w:p>
          <w:p w14:paraId="65B9A5EF" w14:textId="77777777" w:rsidR="00F56C18" w:rsidRPr="00BC11DD" w:rsidRDefault="00F56C18" w:rsidP="00F56C18">
            <w:pPr>
              <w:spacing w:after="0" w:line="240" w:lineRule="auto"/>
              <w:jc w:val="both"/>
              <w:rPr>
                <w:strike/>
                <w:sz w:val="20"/>
                <w:szCs w:val="20"/>
              </w:rPr>
            </w:pPr>
            <w:r w:rsidRPr="00BC11DD">
              <w:rPr>
                <w:strike/>
                <w:sz w:val="20"/>
                <w:szCs w:val="20"/>
              </w:rPr>
              <w:t xml:space="preserve">12. Cơ sở có quyền nhập khẩu nhưng không được thực hiện quyền phân phối thuốc, nguyên liệu làm thuốc tại Việt Nam có trách nhiệm thông báo bằng văn bản đến Bộ Y tế cơ sở bán buôn thực hiện việc phân phối thuốc, nguyên liệu làm thuốc nhập khẩu vào Việt Nam của </w:t>
            </w:r>
            <w:r w:rsidRPr="00BC11DD">
              <w:rPr>
                <w:strike/>
                <w:sz w:val="20"/>
                <w:szCs w:val="20"/>
              </w:rPr>
              <w:lastRenderedPageBreak/>
              <w:t>mình trước khi bán thuốc hoặc dừng bán thuốc cho cơ sở đó.</w:t>
            </w:r>
          </w:p>
          <w:p w14:paraId="1E1FA388" w14:textId="77777777" w:rsidR="00F56C18" w:rsidRPr="00BC11DD" w:rsidRDefault="00F56C18" w:rsidP="00F56C18">
            <w:pPr>
              <w:spacing w:after="0" w:line="240" w:lineRule="auto"/>
              <w:jc w:val="both"/>
              <w:rPr>
                <w:strike/>
                <w:sz w:val="20"/>
                <w:szCs w:val="20"/>
              </w:rPr>
            </w:pPr>
            <w:r w:rsidRPr="00BC11DD">
              <w:rPr>
                <w:strike/>
                <w:sz w:val="20"/>
                <w:szCs w:val="20"/>
              </w:rPr>
              <w:t>Trong thời hạn 03 ngày làm việc, kể từ ngày nhận được thông báo của cơ sở (thời điểm tiếp nhận tính theo dấu công văn đến), Bộ Y tế có trách nhiệm công bố trên Cổng thông tin điện tử của đơn vị thông tin về cơ sở bán buôn mua thuốc của cơ sở có quyền nhập khẩu nhưng không được thực hiện quyền phân phối thuốc, nguyên liệu làm thuốc tại Việt Nam để phân phối.</w:t>
            </w:r>
          </w:p>
          <w:p w14:paraId="3ED16CDA" w14:textId="77777777" w:rsidR="00F56C18" w:rsidRPr="00BC11DD" w:rsidRDefault="00F56C18" w:rsidP="00F56C18">
            <w:pPr>
              <w:spacing w:after="0" w:line="240" w:lineRule="auto"/>
              <w:jc w:val="both"/>
              <w:rPr>
                <w:color w:val="000000"/>
                <w:sz w:val="20"/>
                <w:szCs w:val="20"/>
              </w:rPr>
            </w:pPr>
          </w:p>
        </w:tc>
        <w:tc>
          <w:tcPr>
            <w:tcW w:w="3330" w:type="dxa"/>
          </w:tcPr>
          <w:p w14:paraId="0349B5E0" w14:textId="77777777" w:rsidR="00F56C18" w:rsidRPr="00BC11DD" w:rsidRDefault="00F56C18" w:rsidP="00F56C18">
            <w:pPr>
              <w:spacing w:after="0" w:line="240" w:lineRule="auto"/>
              <w:jc w:val="both"/>
              <w:rPr>
                <w:sz w:val="20"/>
                <w:szCs w:val="20"/>
              </w:rPr>
            </w:pPr>
            <w:r w:rsidRPr="00BC11DD">
              <w:rPr>
                <w:sz w:val="20"/>
                <w:szCs w:val="20"/>
              </w:rPr>
              <w:lastRenderedPageBreak/>
              <w:t>- Bỏ khoản 10, 11, 12: Không quy định lại những nội dung đã được quy định rõ tại Luật.</w:t>
            </w:r>
            <w:r w:rsidRPr="00BC11DD">
              <w:rPr>
                <w:color w:val="000000"/>
                <w:sz w:val="20"/>
                <w:szCs w:val="20"/>
              </w:rPr>
              <w:t xml:space="preserve"> Luật không quy định trách nhiệm này </w:t>
            </w:r>
            <w:r w:rsidRPr="00BC11DD">
              <w:rPr>
                <w:sz w:val="20"/>
                <w:szCs w:val="20"/>
              </w:rPr>
              <w:t xml:space="preserve">của cơ sở FIE, cũng không giao CP hướng dẫn nội dung này. </w:t>
            </w:r>
          </w:p>
          <w:p w14:paraId="3DD2FB36" w14:textId="77777777" w:rsidR="00F56C18" w:rsidRPr="00BC11DD" w:rsidRDefault="00F56C18" w:rsidP="00F56C18">
            <w:pPr>
              <w:spacing w:after="0" w:line="240" w:lineRule="auto"/>
              <w:jc w:val="both"/>
              <w:rPr>
                <w:sz w:val="20"/>
                <w:szCs w:val="20"/>
              </w:rPr>
            </w:pPr>
          </w:p>
          <w:p w14:paraId="61FC203B" w14:textId="77777777" w:rsidR="00F56C18" w:rsidRPr="00BC11DD" w:rsidRDefault="00F56C18" w:rsidP="00F56C18">
            <w:pPr>
              <w:spacing w:after="0" w:line="240" w:lineRule="auto"/>
              <w:jc w:val="both"/>
              <w:rPr>
                <w:color w:val="000000"/>
                <w:sz w:val="20"/>
                <w:szCs w:val="20"/>
              </w:rPr>
            </w:pPr>
          </w:p>
        </w:tc>
      </w:tr>
      <w:tr w:rsidR="00F56C18" w:rsidRPr="00BC11DD" w14:paraId="4CEFDF9F" w14:textId="77777777" w:rsidTr="00C54968">
        <w:tc>
          <w:tcPr>
            <w:tcW w:w="385" w:type="dxa"/>
          </w:tcPr>
          <w:p w14:paraId="21AAA45D"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2A7051B6" w14:textId="77777777" w:rsidR="00F56C18" w:rsidRPr="00BC11DD" w:rsidRDefault="00F56C18" w:rsidP="00F56C18">
            <w:pPr>
              <w:spacing w:after="0" w:line="240" w:lineRule="auto"/>
              <w:jc w:val="both"/>
              <w:rPr>
                <w:sz w:val="20"/>
                <w:szCs w:val="20"/>
              </w:rPr>
            </w:pPr>
            <w:r w:rsidRPr="00BC11DD">
              <w:rPr>
                <w:sz w:val="20"/>
                <w:szCs w:val="20"/>
              </w:rPr>
              <w:t>14. Quy định đối với Phiếu kiểm nghiệm của lô thuốc, nguyên liệu làm thuốc nhập khẩu:</w:t>
            </w:r>
          </w:p>
          <w:p w14:paraId="31FB895C" w14:textId="77777777" w:rsidR="00F56C18" w:rsidRPr="00BC11DD" w:rsidRDefault="00F56C18" w:rsidP="00F56C18">
            <w:pPr>
              <w:spacing w:after="0" w:line="240" w:lineRule="auto"/>
              <w:jc w:val="both"/>
              <w:rPr>
                <w:sz w:val="20"/>
                <w:szCs w:val="20"/>
              </w:rPr>
            </w:pPr>
            <w:r w:rsidRPr="00BC11DD">
              <w:rPr>
                <w:sz w:val="20"/>
                <w:szCs w:val="20"/>
              </w:rPr>
              <w:t>a) Phiếu kiểm nghiệm phải được thể hiện bằng tiếng Việt hoặc tiếng Anh. Trường hợp Phiếu kiểm nghiệm chưa được thể hiện bằng tiếng Việt hoặc tiếng Anh, phải có bản dịch công chứng ra tiếng Việt hoặc tiếng Anh;</w:t>
            </w:r>
          </w:p>
          <w:p w14:paraId="19D16AE3" w14:textId="77777777" w:rsidR="00F56C18" w:rsidRPr="00BC11DD" w:rsidRDefault="00F56C18" w:rsidP="00F56C18">
            <w:pPr>
              <w:spacing w:after="0" w:line="240" w:lineRule="auto"/>
              <w:jc w:val="both"/>
              <w:rPr>
                <w:sz w:val="20"/>
                <w:szCs w:val="20"/>
              </w:rPr>
            </w:pPr>
            <w:r w:rsidRPr="00BC11DD">
              <w:rPr>
                <w:sz w:val="20"/>
                <w:szCs w:val="20"/>
              </w:rPr>
              <w:t>b) Trường hợp có từ 02 cơ sở trở lên tham gia sản xuất thuốc thì lô thuốc, nguyên liệu làm thuốc nhập khẩu phải có phiếu kiểm nghiệm của cơ sở sản xuất hoặc của cơ sở đóng gói cuối cùng hoặc của cơ sở chịu trách nhiệm xuất xưởng;</w:t>
            </w:r>
          </w:p>
          <w:p w14:paraId="11FE3F7D" w14:textId="77777777" w:rsidR="00F56C18" w:rsidRPr="00BC11DD" w:rsidRDefault="00F56C18" w:rsidP="00F56C18">
            <w:pPr>
              <w:spacing w:after="0" w:line="240" w:lineRule="auto"/>
              <w:jc w:val="both"/>
              <w:rPr>
                <w:sz w:val="20"/>
                <w:szCs w:val="20"/>
              </w:rPr>
            </w:pPr>
          </w:p>
          <w:p w14:paraId="61D65AA7" w14:textId="77777777" w:rsidR="00F56C18" w:rsidRPr="00BC11DD" w:rsidRDefault="00F56C18" w:rsidP="00F56C18">
            <w:pPr>
              <w:spacing w:after="0" w:line="240" w:lineRule="auto"/>
              <w:jc w:val="both"/>
              <w:rPr>
                <w:sz w:val="20"/>
                <w:szCs w:val="20"/>
              </w:rPr>
            </w:pPr>
            <w:r w:rsidRPr="00BC11DD">
              <w:rPr>
                <w:sz w:val="20"/>
                <w:szCs w:val="20"/>
              </w:rPr>
              <w:t>c) Phiếu kiểm nghiệm phải bao gồm các thông tin sau: Thông tin hành chính (tên, địa chỉ cơ sở sản xuất, số Phiếu kiểm nghiệm, tên và chữ ký của người được giao trách nhiệm, ngày phát hành phiếu kiểm nghiệm) và thông tin về mẫu thuốc, nguyên liệu làm thuốc (tên sản phẩm, số lô, hạn dùng, tiêu chuẩn chất lượng áp dụng, chỉ tiêu chất lượng, yêu cầu chất lượng, kết quả kiểm nghiệm, kết luận về chất lượng lô sản phẩm)</w:t>
            </w:r>
          </w:p>
          <w:p w14:paraId="77609401" w14:textId="77777777" w:rsidR="00F56C18" w:rsidRPr="00BC11DD" w:rsidRDefault="00F56C18" w:rsidP="00F56C18">
            <w:pPr>
              <w:spacing w:after="0" w:line="240" w:lineRule="auto"/>
              <w:jc w:val="both"/>
              <w:rPr>
                <w:sz w:val="20"/>
                <w:szCs w:val="20"/>
              </w:rPr>
            </w:pPr>
          </w:p>
          <w:p w14:paraId="4F1AD450" w14:textId="77777777" w:rsidR="00F56C18" w:rsidRPr="00BC11DD" w:rsidRDefault="00F56C18" w:rsidP="00F56C18">
            <w:pPr>
              <w:spacing w:after="0" w:line="240" w:lineRule="auto"/>
              <w:jc w:val="both"/>
              <w:rPr>
                <w:b/>
                <w:sz w:val="20"/>
                <w:szCs w:val="20"/>
              </w:rPr>
            </w:pPr>
          </w:p>
        </w:tc>
        <w:tc>
          <w:tcPr>
            <w:tcW w:w="1350" w:type="dxa"/>
          </w:tcPr>
          <w:p w14:paraId="534FD4E8" w14:textId="77777777" w:rsidR="00F56C18" w:rsidRPr="00BC11DD" w:rsidRDefault="00F56C18" w:rsidP="00F56C18">
            <w:pPr>
              <w:spacing w:after="0" w:line="240" w:lineRule="auto"/>
              <w:jc w:val="both"/>
              <w:rPr>
                <w:color w:val="000000"/>
                <w:sz w:val="20"/>
                <w:szCs w:val="20"/>
              </w:rPr>
            </w:pPr>
          </w:p>
        </w:tc>
        <w:tc>
          <w:tcPr>
            <w:tcW w:w="4680" w:type="dxa"/>
            <w:gridSpan w:val="3"/>
          </w:tcPr>
          <w:sdt>
            <w:sdtPr>
              <w:tag w:val="goog_rdk_2165"/>
              <w:id w:val="153498252"/>
            </w:sdtPr>
            <w:sdtContent>
              <w:p w14:paraId="137BDFFF" w14:textId="538AF117" w:rsidR="00F56C18" w:rsidRPr="007C45D4" w:rsidRDefault="00F56C18" w:rsidP="00F56C18">
                <w:pPr>
                  <w:spacing w:after="0" w:line="240" w:lineRule="auto"/>
                  <w:jc w:val="both"/>
                </w:pPr>
                <w:r w:rsidRPr="00BC11DD">
                  <w:rPr>
                    <w:strike/>
                    <w:color w:val="000000"/>
                    <w:sz w:val="20"/>
                    <w:szCs w:val="20"/>
                  </w:rPr>
                  <w:t>14</w:t>
                </w:r>
                <w:r w:rsidRPr="00BC11DD">
                  <w:rPr>
                    <w:b/>
                    <w:color w:val="C00000"/>
                    <w:sz w:val="20"/>
                    <w:szCs w:val="20"/>
                  </w:rPr>
                  <w:t xml:space="preserve"> Điều </w:t>
                </w:r>
                <w:r w:rsidRPr="00BC11DD">
                  <w:rPr>
                    <w:b/>
                    <w:color w:val="C00000"/>
                    <w:sz w:val="20"/>
                    <w:szCs w:val="20"/>
                    <w:lang w:val="en-US"/>
                  </w:rPr>
                  <w:t>79</w:t>
                </w:r>
                <w:r w:rsidRPr="00BC11DD">
                  <w:rPr>
                    <w:b/>
                    <w:color w:val="C00000"/>
                    <w:sz w:val="20"/>
                    <w:szCs w:val="20"/>
                  </w:rPr>
                  <w:t>.</w:t>
                </w:r>
                <w:sdt>
                  <w:sdtPr>
                    <w:tag w:val="goog_rdk_2162"/>
                    <w:id w:val="883291936"/>
                  </w:sdtPr>
                  <w:sdtContent>
                    <w:r w:rsidRPr="007C45D4">
                      <w:rPr>
                        <w:b/>
                        <w:color w:val="C00000"/>
                        <w:sz w:val="20"/>
                        <w:szCs w:val="20"/>
                      </w:rPr>
                      <w:t xml:space="preserve"> </w:t>
                    </w:r>
                  </w:sdtContent>
                </w:sdt>
                <w:sdt>
                  <w:sdtPr>
                    <w:tag w:val="goog_rdk_2163"/>
                    <w:id w:val="82959676"/>
                  </w:sdtPr>
                  <w:sdtContent>
                    <w:r w:rsidRPr="007C45D4">
                      <w:rPr>
                        <w:b/>
                        <w:color w:val="000000"/>
                        <w:sz w:val="20"/>
                        <w:szCs w:val="20"/>
                      </w:rPr>
                      <w:t>Quy định đối với Phiếu kiểm nghiệm của lô thuốc, nguyên liệu làm thuốc nhập khẩu</w:t>
                    </w:r>
                  </w:sdtContent>
                </w:sdt>
                <w:sdt>
                  <w:sdtPr>
                    <w:tag w:val="goog_rdk_2164"/>
                    <w:id w:val="-1054086085"/>
                    <w:showingPlcHdr/>
                  </w:sdtPr>
                  <w:sdtContent>
                    <w:r>
                      <w:t xml:space="preserve">     </w:t>
                    </w:r>
                  </w:sdtContent>
                </w:sdt>
              </w:p>
            </w:sdtContent>
          </w:sdt>
          <w:sdt>
            <w:sdtPr>
              <w:tag w:val="goog_rdk_2169"/>
              <w:id w:val="648249085"/>
            </w:sdtPr>
            <w:sdtContent>
              <w:p w14:paraId="124CE9E5" w14:textId="2CC9C146" w:rsidR="00F56C18" w:rsidRPr="007C45D4" w:rsidRDefault="00F56C18" w:rsidP="00F56C18">
                <w:pPr>
                  <w:spacing w:after="0" w:line="240" w:lineRule="auto"/>
                  <w:jc w:val="both"/>
                </w:pPr>
                <w:r w:rsidRPr="00BC11DD">
                  <w:rPr>
                    <w:color w:val="000000"/>
                    <w:sz w:val="20"/>
                    <w:szCs w:val="20"/>
                  </w:rPr>
                  <w:t>a</w:t>
                </w:r>
                <w:sdt>
                  <w:sdtPr>
                    <w:tag w:val="goog_rdk_2167"/>
                    <w:id w:val="896627002"/>
                  </w:sdtPr>
                  <w:sdtContent>
                    <w:r w:rsidRPr="00BC11DD">
                      <w:rPr>
                        <w:color w:val="000000"/>
                        <w:sz w:val="20"/>
                        <w:szCs w:val="20"/>
                      </w:rPr>
                      <w:t>1.</w:t>
                    </w:r>
                  </w:sdtContent>
                </w:sdt>
                <w:sdt>
                  <w:sdtPr>
                    <w:tag w:val="goog_rdk_2168"/>
                    <w:id w:val="450980574"/>
                  </w:sdtPr>
                  <w:sdtContent>
                    <w:r w:rsidRPr="00BC11DD">
                      <w:rPr>
                        <w:color w:val="000000"/>
                        <w:sz w:val="20"/>
                        <w:szCs w:val="20"/>
                      </w:rPr>
                      <w:t xml:space="preserve"> Phiếu kiểm nghiệm phải được thể hiện bằng tiếng Việt hoặc tiếng Anh. Trường hợp Phiếu kiểm nghiệm chưa được thể hiện bằng tiếng Việt hoặc tiếng Anh, phải có bản dịch công chứng ra tiếng Việt hoặc tiếng Anh;</w:t>
                    </w:r>
                  </w:sdtContent>
                </w:sdt>
              </w:p>
            </w:sdtContent>
          </w:sdt>
          <w:sdt>
            <w:sdtPr>
              <w:tag w:val="goog_rdk_2173"/>
              <w:id w:val="1343273324"/>
            </w:sdtPr>
            <w:sdtContent>
              <w:p w14:paraId="2BB5A8C5" w14:textId="33CC15D2" w:rsidR="00F56C18" w:rsidRPr="007C45D4" w:rsidRDefault="00F56C18" w:rsidP="00F56C18">
                <w:pPr>
                  <w:spacing w:after="0" w:line="240" w:lineRule="auto"/>
                  <w:jc w:val="both"/>
                </w:pPr>
                <w:r w:rsidRPr="00BC11DD">
                  <w:rPr>
                    <w:color w:val="000000"/>
                    <w:sz w:val="20"/>
                    <w:szCs w:val="20"/>
                  </w:rPr>
                  <w:t>b</w:t>
                </w:r>
                <w:sdt>
                  <w:sdtPr>
                    <w:tag w:val="goog_rdk_2171"/>
                    <w:id w:val="2034609219"/>
                  </w:sdtPr>
                  <w:sdtContent>
                    <w:r w:rsidRPr="00BC11DD">
                      <w:rPr>
                        <w:color w:val="000000"/>
                        <w:sz w:val="20"/>
                        <w:szCs w:val="20"/>
                      </w:rPr>
                      <w:t>2.</w:t>
                    </w:r>
                  </w:sdtContent>
                </w:sdt>
                <w:sdt>
                  <w:sdtPr>
                    <w:tag w:val="goog_rdk_2172"/>
                    <w:id w:val="-534495234"/>
                  </w:sdtPr>
                  <w:sdtContent>
                    <w:r w:rsidRPr="00BC11DD">
                      <w:rPr>
                        <w:color w:val="000000"/>
                        <w:sz w:val="20"/>
                        <w:szCs w:val="20"/>
                      </w:rPr>
                      <w:t xml:space="preserve"> Trường hợp có từ 02 cơ sở trở lên tham gia sản xuất thuốc thì lô thuốc, nguyên liệu làm thuốc nhập khẩu phải có phiếu kiểm nghiệm của cơ sở sản xuất hoặc của cơ sở đóng gói cuối cùng hoặc của cơ sở chịu trách nhiệm xuất xưởng;</w:t>
                    </w:r>
                  </w:sdtContent>
                </w:sdt>
              </w:p>
            </w:sdtContent>
          </w:sdt>
          <w:p w14:paraId="0E984E95" w14:textId="77777777" w:rsidR="00121C3F" w:rsidRDefault="00C26CAA" w:rsidP="00121C3F">
            <w:pPr>
              <w:spacing w:after="0" w:line="240" w:lineRule="auto"/>
              <w:jc w:val="both"/>
              <w:rPr>
                <w:sz w:val="20"/>
                <w:szCs w:val="20"/>
              </w:rPr>
            </w:pPr>
            <w:sdt>
              <w:sdtPr>
                <w:tag w:val="goog_rdk_2181"/>
                <w:id w:val="-1558549454"/>
              </w:sdtPr>
              <w:sdtContent>
                <w:sdt>
                  <w:sdtPr>
                    <w:tag w:val="goog_rdk_2175"/>
                    <w:id w:val="-830215051"/>
                  </w:sdtPr>
                  <w:sdtContent>
                    <w:r w:rsidR="00F56C18" w:rsidRPr="00BC11DD">
                      <w:rPr>
                        <w:color w:val="000000"/>
                        <w:sz w:val="20"/>
                        <w:szCs w:val="20"/>
                      </w:rPr>
                      <w:t>c</w:t>
                    </w:r>
                  </w:sdtContent>
                </w:sdt>
                <w:sdt>
                  <w:sdtPr>
                    <w:tag w:val="goog_rdk_2177"/>
                    <w:id w:val="-359211122"/>
                  </w:sdtPr>
                  <w:sdtContent>
                    <w:r w:rsidR="00F56C18" w:rsidRPr="00BC11DD">
                      <w:rPr>
                        <w:color w:val="000000"/>
                        <w:sz w:val="20"/>
                        <w:szCs w:val="20"/>
                      </w:rPr>
                      <w:t>3.</w:t>
                    </w:r>
                  </w:sdtContent>
                </w:sdt>
                <w:sdt>
                  <w:sdtPr>
                    <w:tag w:val="goog_rdk_2178"/>
                    <w:id w:val="-1460183810"/>
                  </w:sdtPr>
                  <w:sdtContent>
                    <w:r w:rsidR="00F56C18" w:rsidRPr="00BC11DD">
                      <w:rPr>
                        <w:color w:val="000000"/>
                        <w:sz w:val="20"/>
                        <w:szCs w:val="20"/>
                      </w:rPr>
                      <w:t xml:space="preserve"> Phiếu kiểm nghiệm phải bao gồm các thông tin sau:</w:t>
                    </w:r>
                  </w:sdtContent>
                </w:sdt>
                <w:sdt>
                  <w:sdtPr>
                    <w:tag w:val="goog_rdk_2179"/>
                    <w:id w:val="-809011422"/>
                    <w:showingPlcHdr/>
                  </w:sdtPr>
                  <w:sdtContent>
                    <w:r w:rsidR="00F56C18">
                      <w:t xml:space="preserve">     </w:t>
                    </w:r>
                  </w:sdtContent>
                </w:sdt>
                <w:sdt>
                  <w:sdtPr>
                    <w:tag w:val="goog_rdk_2180"/>
                    <w:id w:val="-1524704975"/>
                    <w:showingPlcHdr/>
                  </w:sdtPr>
                  <w:sdtContent>
                    <w:r w:rsidR="00121C3F">
                      <w:t xml:space="preserve">     </w:t>
                    </w:r>
                  </w:sdtContent>
                </w:sdt>
              </w:sdtContent>
            </w:sdt>
            <w:r w:rsidR="00121C3F">
              <w:rPr>
                <w:sz w:val="20"/>
                <w:szCs w:val="20"/>
              </w:rPr>
              <w:t xml:space="preserve"> </w:t>
            </w:r>
          </w:p>
          <w:sdt>
            <w:sdtPr>
              <w:rPr>
                <w:sz w:val="20"/>
                <w:szCs w:val="20"/>
              </w:rPr>
              <w:tag w:val="goog_rdk_2191"/>
              <w:id w:val="1025143445"/>
            </w:sdtPr>
            <w:sdtEndPr>
              <w:rPr>
                <w:b/>
                <w:color w:val="FF0000"/>
              </w:rPr>
            </w:sdtEndPr>
            <w:sdtContent>
              <w:p w14:paraId="043D996A" w14:textId="15BCFF3C" w:rsidR="00121C3F" w:rsidRPr="00E766F0" w:rsidRDefault="00121C3F" w:rsidP="00121C3F">
                <w:pPr>
                  <w:spacing w:after="0" w:line="240" w:lineRule="auto"/>
                  <w:jc w:val="both"/>
                  <w:rPr>
                    <w:sz w:val="20"/>
                    <w:szCs w:val="20"/>
                    <w:lang w:val="en-US"/>
                  </w:rPr>
                </w:pPr>
                <w:r w:rsidRPr="00E766F0">
                  <w:rPr>
                    <w:sz w:val="20"/>
                    <w:szCs w:val="20"/>
                  </w:rPr>
                  <w:t xml:space="preserve">a) Tên, địa chỉ cơ sở sản xuất, số phiếu kiểm nghiệm, tên và chữ ký của người được giao trách nhiệm, ngày phát hành phiếu kiểm nghiệm. </w:t>
                </w:r>
              </w:p>
              <w:p w14:paraId="4A33254A" w14:textId="77777777" w:rsidR="00121C3F" w:rsidRPr="00121C3F" w:rsidRDefault="00121C3F" w:rsidP="00121C3F">
                <w:pPr>
                  <w:spacing w:after="0" w:line="240" w:lineRule="auto"/>
                  <w:jc w:val="both"/>
                  <w:rPr>
                    <w:b/>
                    <w:color w:val="FF0000"/>
                    <w:sz w:val="20"/>
                    <w:szCs w:val="20"/>
                  </w:rPr>
                </w:pPr>
                <w:r w:rsidRPr="00121C3F">
                  <w:rPr>
                    <w:b/>
                    <w:color w:val="FF0000"/>
                    <w:sz w:val="20"/>
                    <w:szCs w:val="20"/>
                  </w:rPr>
                  <w:t>Trường hợp phiếu kiểm nghiệm sử dụng chữ ký điện tử thì phải tuân thủ theo quy định của pháp luật về giao dịch điện tử.</w:t>
                </w:r>
              </w:p>
              <w:p w14:paraId="272A610D" w14:textId="77777777" w:rsidR="00121C3F" w:rsidRPr="00121C3F" w:rsidRDefault="00121C3F" w:rsidP="00121C3F">
                <w:pPr>
                  <w:spacing w:after="0" w:line="240" w:lineRule="auto"/>
                  <w:jc w:val="both"/>
                  <w:rPr>
                    <w:b/>
                    <w:color w:val="FF0000"/>
                    <w:sz w:val="20"/>
                    <w:szCs w:val="20"/>
                  </w:rPr>
                </w:pPr>
                <w:r w:rsidRPr="00121C3F">
                  <w:rPr>
                    <w:b/>
                    <w:color w:val="FF0000"/>
                    <w:sz w:val="20"/>
                    <w:szCs w:val="20"/>
                  </w:rPr>
                  <w:t>Trường hợp Phiếu kiểm nghiệm không thể hiện chữ ký của người được giao trách nhiệm thì chấp nhận phiếu kiểm nghiệm có dấu xác nhận của cơ sở nhập khẩu. Cơ sở nhập khẩu phải chịu hoàn toàn trách nhiệm trước pháp luật về tính chính xác, hợp lệ của Phiếu kiểm nghiệm.</w:t>
                </w:r>
              </w:p>
            </w:sdtContent>
          </w:sdt>
          <w:sdt>
            <w:sdtPr>
              <w:tag w:val="goog_rdk_2220"/>
              <w:id w:val="753409408"/>
            </w:sdtPr>
            <w:sdtContent>
              <w:p w14:paraId="4F60AF5B" w14:textId="4307A0B1" w:rsidR="00121C3F" w:rsidRDefault="00121C3F" w:rsidP="00121C3F">
                <w:pPr>
                  <w:spacing w:after="0" w:line="240" w:lineRule="auto"/>
                  <w:jc w:val="both"/>
                </w:pPr>
                <w:r w:rsidRPr="00BC11DD">
                  <w:rPr>
                    <w:color w:val="000000"/>
                    <w:sz w:val="20"/>
                    <w:szCs w:val="20"/>
                  </w:rPr>
                  <w:t>b</w:t>
                </w:r>
                <w:sdt>
                  <w:sdtPr>
                    <w:tag w:val="goog_rdk_2192"/>
                    <w:id w:val="167680615"/>
                  </w:sdtPr>
                  <w:sdtContent>
                    <w:r w:rsidRPr="00BC11DD">
                      <w:rPr>
                        <w:color w:val="000000"/>
                        <w:sz w:val="20"/>
                        <w:szCs w:val="20"/>
                      </w:rPr>
                      <w:t xml:space="preserve">) Thông tin về </w:t>
                    </w:r>
                  </w:sdtContent>
                </w:sdt>
                <w:sdt>
                  <w:sdtPr>
                    <w:tag w:val="goog_rdk_2193"/>
                    <w:id w:val="-929419281"/>
                  </w:sdtPr>
                  <w:sdtContent>
                    <w:r w:rsidRPr="00BC11DD">
                      <w:rPr>
                        <w:color w:val="000000"/>
                        <w:sz w:val="20"/>
                        <w:szCs w:val="20"/>
                      </w:rPr>
                      <w:t xml:space="preserve">mẫu thuốc, nguyên liệu làm thuốc </w:t>
                    </w:r>
                  </w:sdtContent>
                </w:sdt>
                <w:sdt>
                  <w:sdtPr>
                    <w:tag w:val="goog_rdk_2194"/>
                    <w:id w:val="1117259947"/>
                    <w:showingPlcHdr/>
                  </w:sdtPr>
                  <w:sdtContent>
                    <w:r>
                      <w:t xml:space="preserve">     </w:t>
                    </w:r>
                  </w:sdtContent>
                </w:sdt>
                <w:sdt>
                  <w:sdtPr>
                    <w:tag w:val="goog_rdk_2195"/>
                    <w:id w:val="-873157973"/>
                  </w:sdtPr>
                  <w:sdtContent>
                    <w:r w:rsidRPr="00BC11DD">
                      <w:rPr>
                        <w:color w:val="000000"/>
                        <w:sz w:val="20"/>
                        <w:szCs w:val="20"/>
                      </w:rPr>
                      <w:t xml:space="preserve">bao gồm: </w:t>
                    </w:r>
                  </w:sdtContent>
                </w:sdt>
                <w:sdt>
                  <w:sdtPr>
                    <w:tag w:val="goog_rdk_2196"/>
                    <w:id w:val="-813873345"/>
                  </w:sdtPr>
                  <w:sdtContent>
                    <w:r w:rsidRPr="00BC11DD">
                      <w:rPr>
                        <w:color w:val="000000"/>
                        <w:sz w:val="20"/>
                        <w:szCs w:val="20"/>
                      </w:rPr>
                      <w:t>tên sản phẩm</w:t>
                    </w:r>
                  </w:sdtContent>
                </w:sdt>
                <w:sdt>
                  <w:sdtPr>
                    <w:tag w:val="goog_rdk_2198"/>
                    <w:id w:val="472803699"/>
                  </w:sdtPr>
                  <w:sdtContent>
                    <w:r w:rsidRPr="00BC11DD">
                      <w:rPr>
                        <w:color w:val="000000"/>
                        <w:sz w:val="20"/>
                        <w:szCs w:val="20"/>
                      </w:rPr>
                      <w:t>;</w:t>
                    </w:r>
                  </w:sdtContent>
                </w:sdt>
                <w:sdt>
                  <w:sdtPr>
                    <w:tag w:val="goog_rdk_2199"/>
                    <w:id w:val="-277646058"/>
                  </w:sdtPr>
                  <w:sdtContent>
                    <w:r w:rsidRPr="00BC11DD">
                      <w:rPr>
                        <w:color w:val="000000"/>
                        <w:sz w:val="20"/>
                        <w:szCs w:val="20"/>
                      </w:rPr>
                      <w:t xml:space="preserve"> số lô</w:t>
                    </w:r>
                  </w:sdtContent>
                </w:sdt>
                <w:sdt>
                  <w:sdtPr>
                    <w:tag w:val="goog_rdk_2200"/>
                    <w:id w:val="391401526"/>
                    <w:showingPlcHdr/>
                  </w:sdtPr>
                  <w:sdtContent>
                    <w:r>
                      <w:t xml:space="preserve">     </w:t>
                    </w:r>
                  </w:sdtContent>
                </w:sdt>
                <w:sdt>
                  <w:sdtPr>
                    <w:tag w:val="goog_rdk_2201"/>
                    <w:id w:val="2050943877"/>
                  </w:sdtPr>
                  <w:sdtContent>
                    <w:r w:rsidRPr="00BC11DD">
                      <w:rPr>
                        <w:color w:val="000000"/>
                        <w:sz w:val="20"/>
                        <w:szCs w:val="20"/>
                      </w:rPr>
                      <w:t>;</w:t>
                    </w:r>
                  </w:sdtContent>
                </w:sdt>
                <w:sdt>
                  <w:sdtPr>
                    <w:tag w:val="goog_rdk_2202"/>
                    <w:id w:val="-1197001745"/>
                  </w:sdtPr>
                  <w:sdtContent>
                    <w:r w:rsidRPr="00BC11DD">
                      <w:rPr>
                        <w:color w:val="000000"/>
                        <w:sz w:val="20"/>
                        <w:szCs w:val="20"/>
                      </w:rPr>
                      <w:t xml:space="preserve"> hạn dùng thuốc/hạn dùng hoặc thời hạn kiểm tra lại (retest date) đối với </w:t>
                    </w:r>
                    <w:r w:rsidRPr="00BC11DD">
                      <w:rPr>
                        <w:color w:val="000000"/>
                        <w:sz w:val="20"/>
                        <w:szCs w:val="20"/>
                      </w:rPr>
                      <w:lastRenderedPageBreak/>
                      <w:t>nguyên liệu làm thuốc</w:t>
                    </w:r>
                  </w:sdtContent>
                </w:sdt>
                <w:sdt>
                  <w:sdtPr>
                    <w:tag w:val="goog_rdk_2203"/>
                    <w:id w:val="-1296057336"/>
                    <w:showingPlcHdr/>
                  </w:sdtPr>
                  <w:sdtContent>
                    <w:r>
                      <w:t xml:space="preserve">     </w:t>
                    </w:r>
                  </w:sdtContent>
                </w:sdt>
                <w:sdt>
                  <w:sdtPr>
                    <w:tag w:val="goog_rdk_2204"/>
                    <w:id w:val="-280100257"/>
                  </w:sdtPr>
                  <w:sdtContent>
                    <w:r w:rsidRPr="00BC11DD">
                      <w:rPr>
                        <w:color w:val="000000"/>
                        <w:sz w:val="20"/>
                        <w:szCs w:val="20"/>
                      </w:rPr>
                      <w:t>;</w:t>
                    </w:r>
                  </w:sdtContent>
                </w:sdt>
                <w:sdt>
                  <w:sdtPr>
                    <w:tag w:val="goog_rdk_2205"/>
                    <w:id w:val="1353608760"/>
                  </w:sdtPr>
                  <w:sdtContent>
                    <w:r w:rsidRPr="00BC11DD">
                      <w:rPr>
                        <w:color w:val="000000"/>
                        <w:sz w:val="20"/>
                        <w:szCs w:val="20"/>
                      </w:rPr>
                      <w:t xml:space="preserve"> tiêu chuẩn chất lượng áp dụng</w:t>
                    </w:r>
                  </w:sdtContent>
                </w:sdt>
                <w:sdt>
                  <w:sdtPr>
                    <w:tag w:val="goog_rdk_2206"/>
                    <w:id w:val="-1118377619"/>
                    <w:showingPlcHdr/>
                  </w:sdtPr>
                  <w:sdtContent>
                    <w:r>
                      <w:t xml:space="preserve">     </w:t>
                    </w:r>
                  </w:sdtContent>
                </w:sdt>
                <w:sdt>
                  <w:sdtPr>
                    <w:tag w:val="goog_rdk_2207"/>
                    <w:id w:val="1753078621"/>
                  </w:sdtPr>
                  <w:sdtContent>
                    <w:r w:rsidRPr="00BC11DD">
                      <w:rPr>
                        <w:color w:val="000000"/>
                        <w:sz w:val="20"/>
                        <w:szCs w:val="20"/>
                      </w:rPr>
                      <w:t>;</w:t>
                    </w:r>
                  </w:sdtContent>
                </w:sdt>
                <w:sdt>
                  <w:sdtPr>
                    <w:tag w:val="goog_rdk_2208"/>
                    <w:id w:val="-592091487"/>
                  </w:sdtPr>
                  <w:sdtContent>
                    <w:r w:rsidRPr="00BC11DD">
                      <w:rPr>
                        <w:color w:val="000000"/>
                        <w:sz w:val="20"/>
                        <w:szCs w:val="20"/>
                      </w:rPr>
                      <w:t xml:space="preserve"> chỉ tiêu chất lượng</w:t>
                    </w:r>
                  </w:sdtContent>
                </w:sdt>
                <w:sdt>
                  <w:sdtPr>
                    <w:tag w:val="goog_rdk_2209"/>
                    <w:id w:val="-1946991804"/>
                    <w:showingPlcHdr/>
                  </w:sdtPr>
                  <w:sdtContent>
                    <w:r>
                      <w:t xml:space="preserve">     </w:t>
                    </w:r>
                  </w:sdtContent>
                </w:sdt>
                <w:sdt>
                  <w:sdtPr>
                    <w:tag w:val="goog_rdk_2210"/>
                    <w:id w:val="-800155163"/>
                  </w:sdtPr>
                  <w:sdtContent>
                    <w:r w:rsidRPr="00BC11DD">
                      <w:rPr>
                        <w:color w:val="000000"/>
                        <w:sz w:val="20"/>
                        <w:szCs w:val="20"/>
                      </w:rPr>
                      <w:t>;</w:t>
                    </w:r>
                  </w:sdtContent>
                </w:sdt>
                <w:sdt>
                  <w:sdtPr>
                    <w:tag w:val="goog_rdk_2211"/>
                    <w:id w:val="1000238493"/>
                  </w:sdtPr>
                  <w:sdtContent>
                    <w:r w:rsidRPr="00BC11DD">
                      <w:rPr>
                        <w:color w:val="000000"/>
                        <w:sz w:val="20"/>
                        <w:szCs w:val="20"/>
                      </w:rPr>
                      <w:t xml:space="preserve"> yêu cầu chất lượng</w:t>
                    </w:r>
                  </w:sdtContent>
                </w:sdt>
                <w:sdt>
                  <w:sdtPr>
                    <w:tag w:val="goog_rdk_2212"/>
                    <w:id w:val="-2045816564"/>
                    <w:showingPlcHdr/>
                  </w:sdtPr>
                  <w:sdtContent>
                    <w:r>
                      <w:t xml:space="preserve">     </w:t>
                    </w:r>
                  </w:sdtContent>
                </w:sdt>
                <w:sdt>
                  <w:sdtPr>
                    <w:tag w:val="goog_rdk_2213"/>
                    <w:id w:val="-1673172292"/>
                  </w:sdtPr>
                  <w:sdtContent>
                    <w:r w:rsidRPr="00BC11DD">
                      <w:rPr>
                        <w:color w:val="000000"/>
                        <w:sz w:val="20"/>
                        <w:szCs w:val="20"/>
                      </w:rPr>
                      <w:t>;</w:t>
                    </w:r>
                  </w:sdtContent>
                </w:sdt>
                <w:sdt>
                  <w:sdtPr>
                    <w:tag w:val="goog_rdk_2214"/>
                    <w:id w:val="247010637"/>
                  </w:sdtPr>
                  <w:sdtContent>
                    <w:r w:rsidRPr="00BC11DD">
                      <w:rPr>
                        <w:color w:val="000000"/>
                        <w:sz w:val="20"/>
                        <w:szCs w:val="20"/>
                      </w:rPr>
                      <w:t xml:space="preserve"> kết quả kiểm nghiệm</w:t>
                    </w:r>
                  </w:sdtContent>
                </w:sdt>
                <w:sdt>
                  <w:sdtPr>
                    <w:tag w:val="goog_rdk_2215"/>
                    <w:id w:val="-2121289087"/>
                    <w:showingPlcHdr/>
                  </w:sdtPr>
                  <w:sdtContent>
                    <w:r>
                      <w:t xml:space="preserve">     </w:t>
                    </w:r>
                  </w:sdtContent>
                </w:sdt>
                <w:sdt>
                  <w:sdtPr>
                    <w:tag w:val="goog_rdk_2216"/>
                    <w:id w:val="1933542390"/>
                  </w:sdtPr>
                  <w:sdtContent>
                    <w:r w:rsidRPr="00BC11DD">
                      <w:rPr>
                        <w:color w:val="000000"/>
                        <w:sz w:val="20"/>
                        <w:szCs w:val="20"/>
                      </w:rPr>
                      <w:t>;</w:t>
                    </w:r>
                  </w:sdtContent>
                </w:sdt>
                <w:sdt>
                  <w:sdtPr>
                    <w:tag w:val="goog_rdk_2217"/>
                    <w:id w:val="-490409665"/>
                  </w:sdtPr>
                  <w:sdtContent>
                    <w:r w:rsidRPr="00BC11DD">
                      <w:rPr>
                        <w:color w:val="000000"/>
                        <w:sz w:val="20"/>
                        <w:szCs w:val="20"/>
                      </w:rPr>
                      <w:t xml:space="preserve"> kết luận về chất lượng lô sản phẩm</w:t>
                    </w:r>
                  </w:sdtContent>
                </w:sdt>
                <w:sdt>
                  <w:sdtPr>
                    <w:tag w:val="goog_rdk_2218"/>
                    <w:id w:val="1653789159"/>
                    <w:showingPlcHdr/>
                  </w:sdtPr>
                  <w:sdtContent>
                    <w:r>
                      <w:t xml:space="preserve">     </w:t>
                    </w:r>
                  </w:sdtContent>
                </w:sdt>
                <w:sdt>
                  <w:sdtPr>
                    <w:tag w:val="goog_rdk_2219"/>
                    <w:id w:val="-246967729"/>
                  </w:sdtPr>
                  <w:sdtContent>
                    <w:r w:rsidRPr="00BC11DD">
                      <w:rPr>
                        <w:color w:val="000000"/>
                        <w:sz w:val="20"/>
                        <w:szCs w:val="20"/>
                      </w:rPr>
                      <w:t>.</w:t>
                    </w:r>
                  </w:sdtContent>
                </w:sdt>
              </w:p>
            </w:sdtContent>
          </w:sdt>
          <w:p w14:paraId="73185858" w14:textId="7EC26F87" w:rsidR="00F56C18" w:rsidRPr="00BC11DD" w:rsidRDefault="00F56C18" w:rsidP="00F56C18">
            <w:pPr>
              <w:spacing w:after="0" w:line="240" w:lineRule="auto"/>
              <w:jc w:val="both"/>
              <w:rPr>
                <w:color w:val="000000"/>
                <w:sz w:val="20"/>
                <w:szCs w:val="20"/>
              </w:rPr>
            </w:pPr>
          </w:p>
          <w:p w14:paraId="51A46195" w14:textId="0E54AAEB" w:rsidR="00F56C18" w:rsidRPr="007C45D4" w:rsidRDefault="00F56C18" w:rsidP="00F56C18">
            <w:pPr>
              <w:spacing w:after="0" w:line="240" w:lineRule="auto"/>
              <w:jc w:val="both"/>
            </w:pPr>
          </w:p>
          <w:p w14:paraId="2A4067BF" w14:textId="77777777" w:rsidR="00F56C18" w:rsidRPr="00BC11DD" w:rsidRDefault="00F56C18" w:rsidP="00F56C18">
            <w:pPr>
              <w:spacing w:after="0" w:line="240" w:lineRule="auto"/>
              <w:jc w:val="both"/>
              <w:rPr>
                <w:b/>
                <w:color w:val="000000"/>
                <w:sz w:val="20"/>
                <w:szCs w:val="20"/>
              </w:rPr>
            </w:pPr>
          </w:p>
        </w:tc>
        <w:tc>
          <w:tcPr>
            <w:tcW w:w="3330" w:type="dxa"/>
          </w:tcPr>
          <w:p w14:paraId="03D8E355" w14:textId="77777777" w:rsidR="00F56C18" w:rsidRPr="00BC11DD" w:rsidRDefault="00F56C18" w:rsidP="00F56C18">
            <w:pPr>
              <w:spacing w:after="0" w:line="240" w:lineRule="auto"/>
              <w:jc w:val="both"/>
              <w:rPr>
                <w:color w:val="000000"/>
                <w:sz w:val="20"/>
                <w:szCs w:val="20"/>
              </w:rPr>
            </w:pPr>
            <w:r w:rsidRPr="00BC11DD">
              <w:rPr>
                <w:color w:val="000000"/>
                <w:sz w:val="20"/>
                <w:szCs w:val="20"/>
              </w:rPr>
              <w:lastRenderedPageBreak/>
              <w:t>- Tách riêng thành 01 điều và dẫn điều, khoản lại</w:t>
            </w:r>
          </w:p>
          <w:p w14:paraId="3295D84C" w14:textId="77777777" w:rsidR="00F56C18" w:rsidRPr="00BC11DD" w:rsidRDefault="00F56C18" w:rsidP="00F56C18">
            <w:pPr>
              <w:spacing w:after="0" w:line="240" w:lineRule="auto"/>
              <w:jc w:val="both"/>
              <w:rPr>
                <w:sz w:val="20"/>
                <w:szCs w:val="20"/>
              </w:rPr>
            </w:pPr>
            <w:r w:rsidRPr="00BC11DD">
              <w:rPr>
                <w:sz w:val="20"/>
                <w:szCs w:val="20"/>
              </w:rPr>
              <w:t>- Khoản 14: Điều chỉnh quy định: hạn dùng áp dụng đối với thuốc; hạn dùng hoặc thời hạn kiểm tra lại đối với nguyên liệu để đảm phù hợp với thông lệ quốc tế và GMP.</w:t>
            </w:r>
          </w:p>
          <w:p w14:paraId="399799BA" w14:textId="77777777" w:rsidR="00F56C18" w:rsidRPr="00BC11DD" w:rsidRDefault="00F56C18" w:rsidP="00F56C18">
            <w:pPr>
              <w:spacing w:after="0" w:line="240" w:lineRule="auto"/>
              <w:jc w:val="both"/>
              <w:rPr>
                <w:sz w:val="20"/>
                <w:szCs w:val="20"/>
              </w:rPr>
            </w:pPr>
            <w:r w:rsidRPr="00BC11DD">
              <w:rPr>
                <w:sz w:val="20"/>
                <w:szCs w:val="20"/>
              </w:rPr>
              <w:t xml:space="preserve">Bổ sung quy định về chữ ký điện tử đối với các tài liệu nói chung. </w:t>
            </w:r>
          </w:p>
          <w:p w14:paraId="07F13E4E" w14:textId="77777777" w:rsidR="00F56C18" w:rsidRPr="00BC11DD" w:rsidRDefault="00F56C18" w:rsidP="00F56C18">
            <w:pPr>
              <w:spacing w:after="0" w:line="240" w:lineRule="auto"/>
              <w:jc w:val="both"/>
              <w:rPr>
                <w:color w:val="000000"/>
                <w:sz w:val="20"/>
                <w:szCs w:val="20"/>
              </w:rPr>
            </w:pPr>
          </w:p>
        </w:tc>
      </w:tr>
      <w:tr w:rsidR="00F56C18" w:rsidRPr="00BC11DD" w14:paraId="0D0917FB" w14:textId="77777777" w:rsidTr="00C54968">
        <w:tc>
          <w:tcPr>
            <w:tcW w:w="385" w:type="dxa"/>
          </w:tcPr>
          <w:p w14:paraId="2962B3D3"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4A99700E" w14:textId="77777777" w:rsidR="00F56C18" w:rsidRPr="00BC11DD" w:rsidRDefault="00F56C18" w:rsidP="00F56C18">
            <w:pPr>
              <w:spacing w:after="0" w:line="240" w:lineRule="auto"/>
              <w:jc w:val="both"/>
              <w:rPr>
                <w:sz w:val="20"/>
                <w:szCs w:val="20"/>
              </w:rPr>
            </w:pPr>
            <w:r w:rsidRPr="00BC11DD">
              <w:rPr>
                <w:sz w:val="20"/>
                <w:szCs w:val="20"/>
              </w:rPr>
              <w:t>15. Cơ sở cung cấp thuốc, nguyên liệu làm thuốc là cơ sở nước ngoài ký hợp đồng mua bán với cơ sở nhập khẩu. Cơ sở cung cấp thuốc, nguyên liệu làm thuốc phải thuộc một trong các cơ sở sau:</w:t>
            </w:r>
          </w:p>
          <w:p w14:paraId="7B6CB115" w14:textId="77777777" w:rsidR="00F56C18" w:rsidRPr="00BC11DD" w:rsidRDefault="00F56C18" w:rsidP="00F56C18">
            <w:pPr>
              <w:spacing w:after="0" w:line="240" w:lineRule="auto"/>
              <w:jc w:val="both"/>
              <w:rPr>
                <w:sz w:val="20"/>
                <w:szCs w:val="20"/>
              </w:rPr>
            </w:pPr>
          </w:p>
          <w:p w14:paraId="13D27754" w14:textId="77777777" w:rsidR="00F56C18" w:rsidRPr="00BC11DD" w:rsidRDefault="00F56C18" w:rsidP="00F56C18">
            <w:pPr>
              <w:spacing w:after="0" w:line="240" w:lineRule="auto"/>
              <w:jc w:val="both"/>
              <w:rPr>
                <w:sz w:val="20"/>
                <w:szCs w:val="20"/>
              </w:rPr>
            </w:pPr>
          </w:p>
          <w:p w14:paraId="0C389F5F" w14:textId="77777777" w:rsidR="00F56C18" w:rsidRPr="00BC11DD" w:rsidRDefault="00F56C18" w:rsidP="00F56C18">
            <w:pPr>
              <w:spacing w:after="0" w:line="240" w:lineRule="auto"/>
              <w:jc w:val="both"/>
              <w:rPr>
                <w:sz w:val="20"/>
                <w:szCs w:val="20"/>
              </w:rPr>
            </w:pPr>
            <w:r w:rsidRPr="00BC11DD">
              <w:rPr>
                <w:sz w:val="20"/>
                <w:szCs w:val="20"/>
              </w:rPr>
              <w:t xml:space="preserve">a) Cơ sở sản xuất thuốc, nguyên liệu làm thuốc nhập khẩu; </w:t>
            </w:r>
          </w:p>
          <w:p w14:paraId="7346A86B" w14:textId="77777777" w:rsidR="00F56C18" w:rsidRPr="00BC11DD" w:rsidRDefault="00F56C18" w:rsidP="00F56C18">
            <w:pPr>
              <w:spacing w:after="0" w:line="240" w:lineRule="auto"/>
              <w:jc w:val="both"/>
              <w:rPr>
                <w:sz w:val="20"/>
                <w:szCs w:val="20"/>
              </w:rPr>
            </w:pPr>
            <w:r w:rsidRPr="00BC11DD">
              <w:rPr>
                <w:sz w:val="20"/>
                <w:szCs w:val="20"/>
              </w:rPr>
              <w:t>b) Cơ sở sở hữu sản phẩm hoặc sở hữu giấy phép lưu hành của thuốc, dược chất nhập khẩu được ghi trên Giấy chứng nhận sản phẩm dược đối với thuốc được cấp Giấy đăng ký lưu hành theo quy định tại Luật Dược và thuốc chưa có Giấy đăng ký lưu hành tại Việt Nam;</w:t>
            </w:r>
          </w:p>
          <w:p w14:paraId="78B817D0" w14:textId="77777777" w:rsidR="00F56C18" w:rsidRPr="00BC11DD" w:rsidRDefault="00F56C18" w:rsidP="00F56C18">
            <w:pPr>
              <w:spacing w:after="0" w:line="240" w:lineRule="auto"/>
              <w:jc w:val="both"/>
              <w:rPr>
                <w:sz w:val="20"/>
                <w:szCs w:val="20"/>
              </w:rPr>
            </w:pPr>
            <w:r w:rsidRPr="00BC11DD">
              <w:rPr>
                <w:sz w:val="20"/>
                <w:szCs w:val="20"/>
              </w:rPr>
              <w:t xml:space="preserve">c) Cơ sở nước ngoài đứng tên đăng ký thuốc, nguyên liệu làm thuốc có Giấy đăng ký lưu hành thuốc, nguyên liệu làm thuốc tại Việt Nam còn hiệu lực tại thời điểm thông quan nhưng không phải là cơ sở quy định tại điểm a, b khoản này; </w:t>
            </w:r>
          </w:p>
          <w:p w14:paraId="49768C02" w14:textId="77777777" w:rsidR="00F56C18" w:rsidRPr="00BC11DD" w:rsidRDefault="00F56C18" w:rsidP="00F56C18">
            <w:pPr>
              <w:spacing w:after="0" w:line="240" w:lineRule="auto"/>
              <w:jc w:val="both"/>
              <w:rPr>
                <w:sz w:val="20"/>
                <w:szCs w:val="20"/>
              </w:rPr>
            </w:pPr>
            <w:r w:rsidRPr="00BC11DD">
              <w:rPr>
                <w:sz w:val="20"/>
                <w:szCs w:val="20"/>
              </w:rPr>
              <w:t>d) Các cơ sở đã được cấp Giấy phép hoạt động của doanh nghiệp nước ngoài về thuốc và nguyên liệu làm thuốc tại Việt Nam, giấy phép hoạt động của công ty nước ngoài về vắc xin, sinh phẩm y tế và nguyên liệu sản xuất vắc xin, sinh phẩm y tế tại Việt Nam;</w:t>
            </w:r>
          </w:p>
          <w:p w14:paraId="63E615E5" w14:textId="77777777" w:rsidR="00F56C18" w:rsidRPr="00BC11DD" w:rsidRDefault="00F56C18" w:rsidP="00F56C18">
            <w:pPr>
              <w:spacing w:after="0" w:line="240" w:lineRule="auto"/>
              <w:jc w:val="both"/>
              <w:rPr>
                <w:sz w:val="20"/>
                <w:szCs w:val="20"/>
              </w:rPr>
            </w:pPr>
            <w:r w:rsidRPr="00BC11DD">
              <w:rPr>
                <w:sz w:val="20"/>
                <w:szCs w:val="20"/>
              </w:rPr>
              <w:t xml:space="preserve">đ) Trường hợp cơ sở cung cấp là cơ sở quy định tại điểm c hoặc d hoặc h khoản này thì phải được cơ sở quy định tại điểm a hoặc b khoản này ủy quyền bằng văn bản để cung cấp thuốc vào Việt Nam, trừ trường hợp cơ sở quy định tại điểm d và điểm h Khoản này chính là cơ sở quy định tại điểm a hoặc điểm b Khoản này. </w:t>
            </w:r>
          </w:p>
          <w:p w14:paraId="0CE2E4FC" w14:textId="77777777" w:rsidR="00F56C18" w:rsidRPr="00BC11DD" w:rsidRDefault="00F56C18" w:rsidP="00F56C18">
            <w:pPr>
              <w:spacing w:after="0" w:line="240" w:lineRule="auto"/>
              <w:jc w:val="both"/>
              <w:rPr>
                <w:sz w:val="20"/>
                <w:szCs w:val="20"/>
              </w:rPr>
            </w:pPr>
            <w:r w:rsidRPr="00BC11DD">
              <w:rPr>
                <w:sz w:val="20"/>
                <w:szCs w:val="20"/>
              </w:rPr>
              <w:t xml:space="preserve">Văn bản ủy quyền bao gồm giấy ủy quyền hoặc giấy phép bán hàng hoặc giấy chứng nhận quan hệ đối tác. </w:t>
            </w:r>
            <w:r w:rsidRPr="00BC11DD">
              <w:rPr>
                <w:sz w:val="20"/>
                <w:szCs w:val="20"/>
              </w:rPr>
              <w:lastRenderedPageBreak/>
              <w:t xml:space="preserve">Văn bản ủy quyền phải được thể hiện bằng tiếng Việt hoặc tiếng Anh và tối thiểu có các thông tin sau: Tên, địa chỉ của cơ sở ủy quyền, cơ sở được ủy quyền; phạm vi ủy quyền trong đó có hoạt động cung cấp thuốc, nguyên liệu làm thuốc vào Việt Nam; thời hạn ủy quyền hoặc thời hạn cho phép bán hàng; trách nhiệm của các bên trong việc đảm bảo chất lượng, nguồn gốc của thuốc, nguyên liệu làm thuốc cung cấp vào Việt Nam; chữ ký xác nhận của các bên; </w:t>
            </w:r>
          </w:p>
          <w:p w14:paraId="77775582" w14:textId="77777777" w:rsidR="00F56C18" w:rsidRPr="00BC11DD" w:rsidRDefault="00F56C18" w:rsidP="00F56C18">
            <w:pPr>
              <w:spacing w:after="0" w:line="240" w:lineRule="auto"/>
              <w:jc w:val="both"/>
              <w:rPr>
                <w:sz w:val="20"/>
                <w:szCs w:val="20"/>
              </w:rPr>
            </w:pPr>
            <w:r w:rsidRPr="00BC11DD">
              <w:rPr>
                <w:sz w:val="20"/>
                <w:szCs w:val="20"/>
              </w:rPr>
              <w:t xml:space="preserve">e) Cơ sở cung cấp thuốc nhập khẩu theo quy định tại các Điều 67, 73 và khoản 1 Điều 74 của Nghị định này không phải thực hiện quy định tại khoản này. </w:t>
            </w:r>
          </w:p>
          <w:p w14:paraId="381864BF" w14:textId="77777777" w:rsidR="00F56C18" w:rsidRPr="00BC11DD" w:rsidRDefault="00F56C18" w:rsidP="00F56C18">
            <w:pPr>
              <w:spacing w:after="0" w:line="240" w:lineRule="auto"/>
              <w:jc w:val="both"/>
              <w:rPr>
                <w:sz w:val="20"/>
                <w:szCs w:val="20"/>
              </w:rPr>
            </w:pPr>
          </w:p>
          <w:p w14:paraId="1ADDCB6E" w14:textId="77777777" w:rsidR="00F56C18" w:rsidRPr="00BC11DD" w:rsidRDefault="00F56C18" w:rsidP="00F56C18">
            <w:pPr>
              <w:spacing w:after="0" w:line="240" w:lineRule="auto"/>
              <w:jc w:val="both"/>
              <w:rPr>
                <w:sz w:val="20"/>
                <w:szCs w:val="20"/>
              </w:rPr>
            </w:pPr>
            <w:r w:rsidRPr="00BC11DD">
              <w:rPr>
                <w:sz w:val="20"/>
                <w:szCs w:val="20"/>
              </w:rPr>
              <w:t xml:space="preserve">g) Cơ sở cung cấp thuốc nhập khẩu theo quy định tại Điều 68, Điều 70 của Nghị định này không phải thực hiện quy định tại điểm đ khoản này. </w:t>
            </w:r>
          </w:p>
          <w:p w14:paraId="49D1FED8" w14:textId="77777777" w:rsidR="00F56C18" w:rsidRPr="00BC11DD" w:rsidRDefault="00F56C18" w:rsidP="00F56C18">
            <w:pPr>
              <w:spacing w:after="0" w:line="240" w:lineRule="auto"/>
              <w:jc w:val="both"/>
              <w:rPr>
                <w:sz w:val="20"/>
                <w:szCs w:val="20"/>
              </w:rPr>
            </w:pPr>
            <w:r w:rsidRPr="00BC11DD">
              <w:rPr>
                <w:sz w:val="20"/>
                <w:szCs w:val="20"/>
              </w:rPr>
              <w:t>h) Các cơ sở được công bố theo quy định tại Khoản 22 Điều này;</w:t>
            </w:r>
          </w:p>
          <w:p w14:paraId="182A940A" w14:textId="77777777" w:rsidR="00F56C18" w:rsidRPr="00BC11DD" w:rsidRDefault="00F56C18" w:rsidP="00F56C18">
            <w:pPr>
              <w:spacing w:after="0" w:line="240" w:lineRule="auto"/>
              <w:jc w:val="both"/>
              <w:rPr>
                <w:sz w:val="20"/>
                <w:szCs w:val="20"/>
              </w:rPr>
            </w:pPr>
          </w:p>
          <w:p w14:paraId="347E08DE" w14:textId="77777777" w:rsidR="00F56C18" w:rsidRPr="00BC11DD" w:rsidRDefault="00F56C18" w:rsidP="00F56C18">
            <w:pPr>
              <w:spacing w:after="0" w:line="240" w:lineRule="auto"/>
              <w:jc w:val="both"/>
              <w:rPr>
                <w:sz w:val="20"/>
                <w:szCs w:val="20"/>
              </w:rPr>
            </w:pPr>
            <w:r w:rsidRPr="00BC11DD">
              <w:rPr>
                <w:sz w:val="20"/>
                <w:szCs w:val="20"/>
              </w:rPr>
              <w:t>16. Cơ sở cung cấp tá dược, vỏ nang, bao bì tiếp xúc trực tiếp với thuốc, chất chuẩn, nguyên liệu làm thuốc phải kiểm soát đặc biệt được nhập khẩu để kiểm nghiệm, nghiên cứu hoặc sản xuất thuốc xuất khẩu theo quy định tại Điều 80 của Nghị định này; nguyên liệu làm thuốc nhập khẩu theo quy định tại Điều 82, 83, 84, 85 của Nghị định này; thuốc viện trợ, viện trợ nhân đạo nhập khẩu không phải thực hiện quy định tại khoản 15 Điều này.</w:t>
            </w:r>
          </w:p>
          <w:p w14:paraId="62270031" w14:textId="77777777" w:rsidR="00F56C18" w:rsidRPr="00BC11DD" w:rsidRDefault="00F56C18" w:rsidP="00F56C18">
            <w:pPr>
              <w:spacing w:after="0" w:line="240" w:lineRule="auto"/>
              <w:jc w:val="both"/>
              <w:rPr>
                <w:sz w:val="20"/>
                <w:szCs w:val="20"/>
              </w:rPr>
            </w:pPr>
          </w:p>
          <w:p w14:paraId="0D3F45F3" w14:textId="77777777" w:rsidR="00F56C18" w:rsidRPr="00BC11DD" w:rsidRDefault="00F56C18" w:rsidP="00F56C18">
            <w:pPr>
              <w:spacing w:after="0" w:line="240" w:lineRule="auto"/>
              <w:jc w:val="both"/>
              <w:rPr>
                <w:sz w:val="20"/>
                <w:szCs w:val="20"/>
              </w:rPr>
            </w:pPr>
          </w:p>
        </w:tc>
        <w:tc>
          <w:tcPr>
            <w:tcW w:w="1350" w:type="dxa"/>
          </w:tcPr>
          <w:p w14:paraId="4F6B2F34" w14:textId="77777777" w:rsidR="00F56C18" w:rsidRPr="00BC11DD" w:rsidRDefault="00F56C18" w:rsidP="00F56C18">
            <w:pPr>
              <w:spacing w:after="0" w:line="240" w:lineRule="auto"/>
              <w:jc w:val="both"/>
              <w:rPr>
                <w:color w:val="000000"/>
                <w:sz w:val="20"/>
                <w:szCs w:val="20"/>
              </w:rPr>
            </w:pPr>
          </w:p>
        </w:tc>
        <w:tc>
          <w:tcPr>
            <w:tcW w:w="4680" w:type="dxa"/>
            <w:gridSpan w:val="3"/>
          </w:tcPr>
          <w:sdt>
            <w:sdtPr>
              <w:tag w:val="goog_rdk_2223"/>
              <w:id w:val="1722085435"/>
            </w:sdtPr>
            <w:sdtContent>
              <w:p w14:paraId="0F263AC2" w14:textId="294AB584" w:rsidR="00F56C18" w:rsidRPr="00BC11DD" w:rsidRDefault="00C26CAA" w:rsidP="00F56C18">
                <w:pPr>
                  <w:spacing w:after="0" w:line="240" w:lineRule="auto"/>
                  <w:jc w:val="both"/>
                  <w:rPr>
                    <w:b/>
                    <w:color w:val="000000"/>
                    <w:sz w:val="20"/>
                    <w:szCs w:val="20"/>
                  </w:rPr>
                </w:pPr>
                <w:sdt>
                  <w:sdtPr>
                    <w:tag w:val="goog_rdk_2222"/>
                    <w:id w:val="50596068"/>
                  </w:sdtPr>
                  <w:sdtContent>
                    <w:r w:rsidR="00F56C18" w:rsidRPr="00BC11DD">
                      <w:rPr>
                        <w:b/>
                        <w:color w:val="000000"/>
                        <w:sz w:val="20"/>
                        <w:szCs w:val="20"/>
                      </w:rPr>
                      <w:t xml:space="preserve">Điều </w:t>
                    </w:r>
                    <w:r w:rsidR="00F56C18" w:rsidRPr="00BC11DD">
                      <w:rPr>
                        <w:b/>
                        <w:color w:val="000000"/>
                        <w:sz w:val="20"/>
                        <w:szCs w:val="20"/>
                        <w:lang w:val="en-US"/>
                      </w:rPr>
                      <w:t>80</w:t>
                    </w:r>
                    <w:r w:rsidR="00F56C18" w:rsidRPr="00BC11DD">
                      <w:rPr>
                        <w:b/>
                        <w:color w:val="000000"/>
                        <w:sz w:val="20"/>
                        <w:szCs w:val="20"/>
                      </w:rPr>
                      <w:t>. Quy định về cơ sở cung cấp thuốc, nguyên liệu làm thuốc</w:t>
                    </w:r>
                  </w:sdtContent>
                </w:sdt>
              </w:p>
            </w:sdtContent>
          </w:sdt>
          <w:sdt>
            <w:sdtPr>
              <w:tag w:val="goog_rdk_2226"/>
              <w:id w:val="-1255507002"/>
            </w:sdtPr>
            <w:sdtContent>
              <w:p w14:paraId="48A8CE96" w14:textId="77777777" w:rsidR="00F56C18" w:rsidRPr="007C45D4" w:rsidRDefault="00F56C18" w:rsidP="00F56C18">
                <w:pPr>
                  <w:spacing w:after="0" w:line="240" w:lineRule="auto"/>
                  <w:jc w:val="both"/>
                </w:pPr>
                <w:r w:rsidRPr="00BC11DD">
                  <w:rPr>
                    <w:color w:val="000000"/>
                    <w:sz w:val="20"/>
                    <w:szCs w:val="20"/>
                  </w:rPr>
                  <w:t xml:space="preserve"> </w:t>
                </w:r>
                <w:sdt>
                  <w:sdtPr>
                    <w:tag w:val="goog_rdk_2224"/>
                    <w:id w:val="-2110267694"/>
                  </w:sdtPr>
                  <w:sdtContent>
                    <w:r w:rsidRPr="00BC11DD">
                      <w:rPr>
                        <w:color w:val="000000"/>
                        <w:sz w:val="20"/>
                        <w:szCs w:val="20"/>
                      </w:rPr>
                      <w:t>1</w:t>
                    </w:r>
                  </w:sdtContent>
                </w:sdt>
                <w:sdt>
                  <w:sdtPr>
                    <w:tag w:val="goog_rdk_2225"/>
                    <w:id w:val="-2101012475"/>
                  </w:sdtPr>
                  <w:sdtContent>
                    <w:r w:rsidRPr="00BC11DD">
                      <w:rPr>
                        <w:color w:val="000000"/>
                        <w:sz w:val="20"/>
                        <w:szCs w:val="20"/>
                      </w:rPr>
                      <w:t>. Cơ sở cung cấp thuốc, nguyên liệu làm thuốc là cơ sở nước ngoài ký hợp đồng mua bán với cơ sở nhập khẩu. Cơ sở cung cấp thuốc, nguyên liệu làm thuốc phải thuộc một trong các cơ sở sau:</w:t>
                    </w:r>
                  </w:sdtContent>
                </w:sdt>
              </w:p>
            </w:sdtContent>
          </w:sdt>
          <w:sdt>
            <w:sdtPr>
              <w:tag w:val="goog_rdk_2229"/>
              <w:id w:val="-455568883"/>
            </w:sdtPr>
            <w:sdtContent>
              <w:p w14:paraId="0F0A2D7B" w14:textId="19E5C1A0" w:rsidR="00F56C18" w:rsidRPr="007C45D4" w:rsidRDefault="00C26CAA" w:rsidP="00F56C18">
                <w:pPr>
                  <w:spacing w:after="0" w:line="240" w:lineRule="auto"/>
                  <w:jc w:val="both"/>
                </w:pPr>
                <w:sdt>
                  <w:sdtPr>
                    <w:tag w:val="goog_rdk_2227"/>
                    <w:id w:val="-1107968658"/>
                  </w:sdtPr>
                  <w:sdtContent>
                    <w:r w:rsidR="00F56C18" w:rsidRPr="00BC11DD">
                      <w:rPr>
                        <w:color w:val="000000"/>
                        <w:sz w:val="20"/>
                        <w:szCs w:val="20"/>
                      </w:rPr>
                      <w:t>a) Cơ sở sản xuất thuốc, nguyên liệu làm thuốc nhập khẩu;</w:t>
                    </w:r>
                  </w:sdtContent>
                </w:sdt>
                <w:sdt>
                  <w:sdtPr>
                    <w:tag w:val="goog_rdk_2228"/>
                    <w:id w:val="-1779790383"/>
                    <w:showingPlcHdr/>
                  </w:sdtPr>
                  <w:sdtContent>
                    <w:r w:rsidR="00F56C18">
                      <w:t xml:space="preserve">     </w:t>
                    </w:r>
                  </w:sdtContent>
                </w:sdt>
              </w:p>
            </w:sdtContent>
          </w:sdt>
          <w:sdt>
            <w:sdtPr>
              <w:tag w:val="goog_rdk_2231"/>
              <w:id w:val="-1143966020"/>
            </w:sdtPr>
            <w:sdtContent>
              <w:p w14:paraId="147F8B1F" w14:textId="77777777" w:rsidR="00F56C18" w:rsidRPr="007C45D4" w:rsidRDefault="00C26CAA" w:rsidP="00F56C18">
                <w:pPr>
                  <w:spacing w:after="0" w:line="240" w:lineRule="auto"/>
                  <w:jc w:val="both"/>
                </w:pPr>
                <w:sdt>
                  <w:sdtPr>
                    <w:tag w:val="goog_rdk_2230"/>
                    <w:id w:val="1791173968"/>
                  </w:sdtPr>
                  <w:sdtContent>
                    <w:r w:rsidR="00F56C18" w:rsidRPr="00BC11DD">
                      <w:rPr>
                        <w:color w:val="000000"/>
                        <w:sz w:val="20"/>
                        <w:szCs w:val="20"/>
                      </w:rPr>
                      <w:t>b) Cơ sở sở hữu sản phẩm hoặc sở hữu giấy phép lưu hành của thuốc, dược chất nhập khẩu được ghi trên Giấy chứng nhận sản phẩm dược đối với thuốc được cấp Giấy đăng ký lưu hành theo quy định tại Luật Dược và thuốc chưa có Giấy đăng ký lưu hành tại Việt Nam;</w:t>
                    </w:r>
                  </w:sdtContent>
                </w:sdt>
              </w:p>
            </w:sdtContent>
          </w:sdt>
          <w:sdt>
            <w:sdtPr>
              <w:tag w:val="goog_rdk_2234"/>
              <w:id w:val="1819305266"/>
            </w:sdtPr>
            <w:sdtContent>
              <w:p w14:paraId="7C08EA04" w14:textId="1E41D58B" w:rsidR="00F56C18" w:rsidRPr="007C45D4" w:rsidRDefault="00C26CAA" w:rsidP="00F56C18">
                <w:pPr>
                  <w:spacing w:after="0" w:line="240" w:lineRule="auto"/>
                  <w:jc w:val="both"/>
                </w:pPr>
                <w:sdt>
                  <w:sdtPr>
                    <w:tag w:val="goog_rdk_2232"/>
                    <w:id w:val="1619254605"/>
                  </w:sdtPr>
                  <w:sdtContent>
                    <w:r w:rsidR="00F56C18" w:rsidRPr="00BC11DD">
                      <w:rPr>
                        <w:color w:val="000000"/>
                        <w:sz w:val="20"/>
                        <w:szCs w:val="20"/>
                      </w:rPr>
                      <w:t>c) Cơ sở nước ngoài đứng tên đăng ký thuốc, nguyên liệu làm thuốc có Giấy đăng ký lưu hành thuốc, nguyên liệu làm thuốc tại Việt Nam còn hiệu lực tại thời điểm thông quan nhưng không phải là cơ sở quy định tại điểm a, b khoản này;</w:t>
                    </w:r>
                  </w:sdtContent>
                </w:sdt>
                <w:sdt>
                  <w:sdtPr>
                    <w:tag w:val="goog_rdk_2233"/>
                    <w:id w:val="876972564"/>
                    <w:showingPlcHdr/>
                  </w:sdtPr>
                  <w:sdtContent>
                    <w:r w:rsidR="00F56C18">
                      <w:t xml:space="preserve">     </w:t>
                    </w:r>
                  </w:sdtContent>
                </w:sdt>
              </w:p>
            </w:sdtContent>
          </w:sdt>
          <w:p w14:paraId="7D069FC6" w14:textId="77777777" w:rsidR="00F56C18" w:rsidRPr="00BC11DD" w:rsidRDefault="00C26CAA" w:rsidP="00F56C18">
            <w:pPr>
              <w:spacing w:after="0" w:line="240" w:lineRule="auto"/>
              <w:jc w:val="both"/>
              <w:rPr>
                <w:color w:val="000000"/>
                <w:sz w:val="20"/>
                <w:szCs w:val="20"/>
              </w:rPr>
            </w:pPr>
            <w:sdt>
              <w:sdtPr>
                <w:tag w:val="goog_rdk_2236"/>
                <w:id w:val="-1920865610"/>
              </w:sdtPr>
              <w:sdtContent>
                <w:r w:rsidR="00F56C18" w:rsidRPr="00BC11DD">
                  <w:rPr>
                    <w:color w:val="000000"/>
                    <w:sz w:val="20"/>
                    <w:szCs w:val="20"/>
                  </w:rPr>
                  <w:t>d) Cơ sở được Bộ Y tế công bố theo đề nghị của cơ quan có thẩm quyền nước ngoài nơi cơ sở đặt trụ sở.</w:t>
                </w:r>
              </w:sdtContent>
            </w:sdt>
          </w:p>
          <w:p w14:paraId="022C66BE" w14:textId="77777777" w:rsidR="00F56C18" w:rsidRPr="00BC11DD" w:rsidRDefault="00F56C18" w:rsidP="00F56C18">
            <w:pPr>
              <w:spacing w:after="0" w:line="240" w:lineRule="auto"/>
              <w:jc w:val="both"/>
              <w:rPr>
                <w:color w:val="000000"/>
                <w:sz w:val="20"/>
                <w:szCs w:val="20"/>
              </w:rPr>
            </w:pPr>
          </w:p>
          <w:p w14:paraId="7C6E4B94" w14:textId="77777777" w:rsidR="00F56C18" w:rsidRPr="00BC11DD" w:rsidRDefault="00F56C18" w:rsidP="00F56C18">
            <w:pPr>
              <w:spacing w:after="0" w:line="240" w:lineRule="auto"/>
              <w:jc w:val="both"/>
              <w:rPr>
                <w:color w:val="000000"/>
                <w:sz w:val="20"/>
                <w:szCs w:val="20"/>
              </w:rPr>
            </w:pPr>
          </w:p>
          <w:sdt>
            <w:sdtPr>
              <w:tag w:val="goog_rdk_2239"/>
              <w:id w:val="-508136116"/>
            </w:sdtPr>
            <w:sdtContent>
              <w:p w14:paraId="2E5674B0" w14:textId="77777777" w:rsidR="00F56C18" w:rsidRPr="00BC11DD" w:rsidRDefault="00C26CAA" w:rsidP="00F56C18">
                <w:pPr>
                  <w:spacing w:after="0" w:line="240" w:lineRule="auto"/>
                  <w:jc w:val="both"/>
                  <w:rPr>
                    <w:color w:val="000000"/>
                    <w:sz w:val="20"/>
                    <w:szCs w:val="20"/>
                  </w:rPr>
                </w:pPr>
                <w:sdt>
                  <w:sdtPr>
                    <w:tag w:val="goog_rdk_2238"/>
                    <w:id w:val="-1369910716"/>
                  </w:sdtPr>
                  <w:sdtContent/>
                </w:sdt>
              </w:p>
            </w:sdtContent>
          </w:sdt>
          <w:sdt>
            <w:sdtPr>
              <w:tag w:val="goog_rdk_2251"/>
              <w:id w:val="-119157425"/>
            </w:sdtPr>
            <w:sdtContent>
              <w:p w14:paraId="45C76186" w14:textId="0552138C" w:rsidR="00F56C18" w:rsidRPr="007C45D4" w:rsidRDefault="005C18AA" w:rsidP="00F56C18">
                <w:pPr>
                  <w:spacing w:after="0" w:line="240" w:lineRule="auto"/>
                  <w:jc w:val="both"/>
                </w:pPr>
                <w:r w:rsidRPr="005C18AA">
                  <w:rPr>
                    <w:color w:val="000000"/>
                    <w:sz w:val="20"/>
                    <w:szCs w:val="20"/>
                  </w:rPr>
                  <w:t>đ</w:t>
                </w:r>
                <w:sdt>
                  <w:sdtPr>
                    <w:rPr>
                      <w:color w:val="000000"/>
                      <w:sz w:val="20"/>
                      <w:szCs w:val="20"/>
                    </w:rPr>
                    <w:tag w:val="goog_rdk_2243"/>
                    <w:id w:val="-309631518"/>
                  </w:sdtPr>
                  <w:sdtContent>
                    <w:r w:rsidR="00F56C18" w:rsidRPr="005C18AA">
                      <w:rPr>
                        <w:color w:val="000000"/>
                        <w:sz w:val="20"/>
                        <w:szCs w:val="20"/>
                      </w:rPr>
                      <w:t xml:space="preserve">) Trường hợp cơ sở cung cấp </w:t>
                    </w:r>
                  </w:sdtContent>
                </w:sdt>
                <w:sdt>
                  <w:sdtPr>
                    <w:rPr>
                      <w:color w:val="000000"/>
                      <w:sz w:val="20"/>
                      <w:szCs w:val="20"/>
                    </w:rPr>
                    <w:tag w:val="goog_rdk_2244"/>
                    <w:id w:val="-249898031"/>
                  </w:sdtPr>
                  <w:sdtContent>
                    <w:r w:rsidR="00F56C18" w:rsidRPr="00BC11DD">
                      <w:rPr>
                        <w:color w:val="000000"/>
                        <w:sz w:val="20"/>
                        <w:szCs w:val="20"/>
                      </w:rPr>
                      <w:t xml:space="preserve">không phải </w:t>
                    </w:r>
                  </w:sdtContent>
                </w:sdt>
                <w:sdt>
                  <w:sdtPr>
                    <w:tag w:val="goog_rdk_2245"/>
                    <w:id w:val="1469857897"/>
                  </w:sdtPr>
                  <w:sdtContent>
                    <w:r w:rsidR="00F56C18" w:rsidRPr="00BC11DD">
                      <w:rPr>
                        <w:color w:val="000000"/>
                        <w:sz w:val="20"/>
                        <w:szCs w:val="20"/>
                      </w:rPr>
                      <w:t xml:space="preserve">là cơ sở quy định tại điểm </w:t>
                    </w:r>
                  </w:sdtContent>
                </w:sdt>
                <w:sdt>
                  <w:sdtPr>
                    <w:tag w:val="goog_rdk_2247"/>
                    <w:id w:val="1925994496"/>
                  </w:sdtPr>
                  <w:sdtContent>
                    <w:r w:rsidR="00F56C18" w:rsidRPr="00BC11DD">
                      <w:rPr>
                        <w:color w:val="000000"/>
                        <w:sz w:val="20"/>
                        <w:szCs w:val="20"/>
                      </w:rPr>
                      <w:t>a và b</w:t>
                    </w:r>
                  </w:sdtContent>
                </w:sdt>
                <w:sdt>
                  <w:sdtPr>
                    <w:tag w:val="goog_rdk_2248"/>
                    <w:id w:val="1491831967"/>
                  </w:sdtPr>
                  <w:sdtContent>
                    <w:r w:rsidR="00F56C18" w:rsidRPr="00BC11DD">
                      <w:rPr>
                        <w:color w:val="000000"/>
                        <w:sz w:val="20"/>
                        <w:szCs w:val="20"/>
                      </w:rPr>
                      <w:t xml:space="preserve"> khoản này thì phải được cơ sở quy định tại điểm a hoặc b khoản này ủy quyền bằng văn bản để cung cấp thuốc vào Việt Nam</w:t>
                    </w:r>
                  </w:sdtContent>
                </w:sdt>
                <w:sdt>
                  <w:sdtPr>
                    <w:tag w:val="goog_rdk_2249"/>
                    <w:id w:val="256340185"/>
                    <w:showingPlcHdr/>
                  </w:sdtPr>
                  <w:sdtContent>
                    <w:r w:rsidR="00F56C18">
                      <w:t xml:space="preserve">     </w:t>
                    </w:r>
                  </w:sdtContent>
                </w:sdt>
                <w:sdt>
                  <w:sdtPr>
                    <w:tag w:val="goog_rdk_2250"/>
                    <w:id w:val="-1628392720"/>
                  </w:sdtPr>
                  <w:sdtContent>
                    <w:r w:rsidR="00F56C18" w:rsidRPr="00BC11DD">
                      <w:rPr>
                        <w:color w:val="000000"/>
                        <w:sz w:val="20"/>
                        <w:szCs w:val="20"/>
                      </w:rPr>
                      <w:t>.</w:t>
                    </w:r>
                  </w:sdtContent>
                </w:sdt>
              </w:p>
            </w:sdtContent>
          </w:sdt>
          <w:sdt>
            <w:sdtPr>
              <w:tag w:val="goog_rdk_2254"/>
              <w:id w:val="1644460971"/>
            </w:sdtPr>
            <w:sdtContent>
              <w:p w14:paraId="0CF52681" w14:textId="2489804D" w:rsidR="00F56C18" w:rsidRPr="007C45D4" w:rsidRDefault="00C26CAA" w:rsidP="00F56C18">
                <w:pPr>
                  <w:spacing w:after="0" w:line="240" w:lineRule="auto"/>
                  <w:jc w:val="both"/>
                </w:pPr>
                <w:sdt>
                  <w:sdtPr>
                    <w:tag w:val="goog_rdk_2252"/>
                    <w:id w:val="-1298684214"/>
                  </w:sdtPr>
                  <w:sdtContent>
                    <w:r w:rsidR="00F56C18" w:rsidRPr="00BC11DD">
                      <w:rPr>
                        <w:color w:val="000000"/>
                        <w:sz w:val="20"/>
                        <w:szCs w:val="20"/>
                      </w:rPr>
                      <w:t xml:space="preserve">Văn bản ủy quyền bao gồm giấy ủy quyền hoặc giấy phép bán hàng hoặc giấy chứng nhận quan hệ đối tác. Văn bản ủy quyền phải được thể hiện bằng tiếng Việt hoặc tiếng Anh và tối thiểu có các thông tin sau: Tên, </w:t>
                    </w:r>
                    <w:r w:rsidR="00F56C18" w:rsidRPr="00BC11DD">
                      <w:rPr>
                        <w:color w:val="000000"/>
                        <w:sz w:val="20"/>
                        <w:szCs w:val="20"/>
                      </w:rPr>
                      <w:lastRenderedPageBreak/>
                      <w:t>địa chỉ của cơ sở ủy quyền, cơ sở được ủy quyền; phạm vi ủy quyền trong đó có hoạt động cung cấp thuốc, nguyên liệu làm thuốc vào Việt Nam; thời hạn ủy quyền hoặc thời hạn cho phép bán hàng; trách nhiệm của các bên trong việc đảm bảo chất lượng, nguồn gốc của thuốc, nguyên liệu làm thuốc cung cấp vào Việt Nam; chữ ký xác nhận của các bên;</w:t>
                    </w:r>
                  </w:sdtContent>
                </w:sdt>
                <w:sdt>
                  <w:sdtPr>
                    <w:tag w:val="goog_rdk_2253"/>
                    <w:id w:val="-102895344"/>
                    <w:showingPlcHdr/>
                  </w:sdtPr>
                  <w:sdtContent>
                    <w:r w:rsidR="00F56C18">
                      <w:t xml:space="preserve">     </w:t>
                    </w:r>
                  </w:sdtContent>
                </w:sdt>
              </w:p>
            </w:sdtContent>
          </w:sdt>
          <w:sdt>
            <w:sdtPr>
              <w:tag w:val="goog_rdk_2272"/>
              <w:id w:val="-1669777965"/>
            </w:sdtPr>
            <w:sdtContent>
              <w:p w14:paraId="33D2C7A7" w14:textId="72E22DC2" w:rsidR="00F56C18" w:rsidRPr="007C45D4" w:rsidRDefault="00C26CAA" w:rsidP="00F56C18">
                <w:pPr>
                  <w:spacing w:after="0" w:line="240" w:lineRule="auto"/>
                  <w:jc w:val="both"/>
                </w:pPr>
                <w:sdt>
                  <w:sdtPr>
                    <w:tag w:val="goog_rdk_2255"/>
                    <w:id w:val="-1537423199"/>
                  </w:sdtPr>
                  <w:sdtContent>
                    <w:r w:rsidR="00F56C18" w:rsidRPr="00BC11DD">
                      <w:rPr>
                        <w:color w:val="000000"/>
                        <w:sz w:val="20"/>
                        <w:szCs w:val="20"/>
                      </w:rPr>
                      <w:t>e)</w:t>
                    </w:r>
                  </w:sdtContent>
                </w:sdt>
                <w:sdt>
                  <w:sdtPr>
                    <w:tag w:val="goog_rdk_2256"/>
                    <w:id w:val="734286461"/>
                  </w:sdtPr>
                  <w:sdtContent>
                    <w:r w:rsidR="00F56C18" w:rsidRPr="00BC11DD">
                      <w:rPr>
                        <w:color w:val="000000"/>
                        <w:sz w:val="20"/>
                        <w:szCs w:val="20"/>
                      </w:rPr>
                      <w:t xml:space="preserve"> </w:t>
                    </w:r>
                  </w:sdtContent>
                </w:sdt>
                <w:sdt>
                  <w:sdtPr>
                    <w:tag w:val="goog_rdk_2257"/>
                    <w:id w:val="-838926891"/>
                  </w:sdtPr>
                  <w:sdtContent>
                    <w:r w:rsidR="00F56C18" w:rsidRPr="00BC11DD">
                      <w:rPr>
                        <w:color w:val="000000"/>
                        <w:sz w:val="20"/>
                        <w:szCs w:val="20"/>
                      </w:rPr>
                      <w:t xml:space="preserve"> Cơ sở cung cấp thuốc nhập khẩu theo quy định tại các Điều </w:t>
                    </w:r>
                  </w:sdtContent>
                </w:sdt>
                <w:sdt>
                  <w:sdtPr>
                    <w:tag w:val="goog_rdk_2258"/>
                    <w:id w:val="1451274408"/>
                    <w:showingPlcHdr/>
                  </w:sdtPr>
                  <w:sdtContent>
                    <w:r w:rsidR="00F56C18">
                      <w:t xml:space="preserve">     </w:t>
                    </w:r>
                  </w:sdtContent>
                </w:sdt>
                <w:sdt>
                  <w:sdtPr>
                    <w:tag w:val="goog_rdk_2259"/>
                    <w:id w:val="1876428381"/>
                  </w:sdtPr>
                  <w:sdtContent>
                    <w:r w:rsidR="00F56C18" w:rsidRPr="00BC11DD">
                      <w:rPr>
                        <w:color w:val="000000"/>
                        <w:sz w:val="20"/>
                        <w:szCs w:val="20"/>
                      </w:rPr>
                      <w:t>56, 62</w:t>
                    </w:r>
                  </w:sdtContent>
                </w:sdt>
                <w:sdt>
                  <w:sdtPr>
                    <w:tag w:val="goog_rdk_2260"/>
                    <w:id w:val="2066833617"/>
                  </w:sdtPr>
                  <w:sdtContent>
                    <w:r w:rsidR="00F56C18" w:rsidRPr="00BC11DD">
                      <w:rPr>
                        <w:color w:val="000000"/>
                        <w:sz w:val="20"/>
                        <w:szCs w:val="20"/>
                      </w:rPr>
                      <w:t xml:space="preserve"> và khoản 1 Điều </w:t>
                    </w:r>
                  </w:sdtContent>
                </w:sdt>
                <w:sdt>
                  <w:sdtPr>
                    <w:tag w:val="goog_rdk_2261"/>
                    <w:id w:val="1999534389"/>
                    <w:showingPlcHdr/>
                  </w:sdtPr>
                  <w:sdtContent>
                    <w:r w:rsidR="00F56C18">
                      <w:t xml:space="preserve">     </w:t>
                    </w:r>
                  </w:sdtContent>
                </w:sdt>
                <w:sdt>
                  <w:sdtPr>
                    <w:tag w:val="goog_rdk_2262"/>
                    <w:id w:val="1117642217"/>
                  </w:sdtPr>
                  <w:sdtContent>
                    <w:r w:rsidR="00F56C18" w:rsidRPr="00BC11DD">
                      <w:rPr>
                        <w:color w:val="000000"/>
                        <w:sz w:val="20"/>
                        <w:szCs w:val="20"/>
                      </w:rPr>
                      <w:t>63</w:t>
                    </w:r>
                  </w:sdtContent>
                </w:sdt>
                <w:sdt>
                  <w:sdtPr>
                    <w:tag w:val="goog_rdk_2263"/>
                    <w:id w:val="-1823807282"/>
                  </w:sdtPr>
                  <w:sdtContent>
                    <w:r w:rsidR="00F56C18" w:rsidRPr="00BC11DD">
                      <w:rPr>
                        <w:color w:val="000000"/>
                        <w:sz w:val="20"/>
                        <w:szCs w:val="20"/>
                      </w:rPr>
                      <w:t xml:space="preserve"> của Nghị định này không </w:t>
                    </w:r>
                  </w:sdtContent>
                </w:sdt>
                <w:sdt>
                  <w:sdtPr>
                    <w:tag w:val="goog_rdk_2264"/>
                    <w:id w:val="-1841456464"/>
                  </w:sdtPr>
                  <w:sdtContent>
                    <w:r w:rsidR="00F56C18" w:rsidRPr="00BC11DD">
                      <w:rPr>
                        <w:color w:val="000000"/>
                        <w:sz w:val="20"/>
                        <w:szCs w:val="20"/>
                      </w:rPr>
                      <w:t xml:space="preserve">bắt buộc </w:t>
                    </w:r>
                  </w:sdtContent>
                </w:sdt>
                <w:sdt>
                  <w:sdtPr>
                    <w:tag w:val="goog_rdk_2265"/>
                    <w:id w:val="-1162608405"/>
                  </w:sdtPr>
                  <w:sdtContent>
                    <w:r w:rsidR="00F56C18" w:rsidRPr="00BC11DD">
                      <w:rPr>
                        <w:color w:val="000000"/>
                        <w:sz w:val="20"/>
                        <w:szCs w:val="20"/>
                      </w:rPr>
                      <w:t xml:space="preserve">phải </w:t>
                    </w:r>
                  </w:sdtContent>
                </w:sdt>
                <w:sdt>
                  <w:sdtPr>
                    <w:tag w:val="goog_rdk_2266"/>
                    <w:id w:val="2134519364"/>
                    <w:showingPlcHdr/>
                  </w:sdtPr>
                  <w:sdtContent>
                    <w:r w:rsidR="00F56C18">
                      <w:t xml:space="preserve">     </w:t>
                    </w:r>
                  </w:sdtContent>
                </w:sdt>
                <w:sdt>
                  <w:sdtPr>
                    <w:tag w:val="goog_rdk_2267"/>
                    <w:id w:val="935788480"/>
                  </w:sdtPr>
                  <w:sdtContent>
                    <w:r w:rsidR="00F56C18" w:rsidRPr="00BC11DD">
                      <w:rPr>
                        <w:color w:val="000000"/>
                        <w:sz w:val="20"/>
                        <w:szCs w:val="20"/>
                      </w:rPr>
                      <w:t xml:space="preserve">là một trong các cơ sở </w:t>
                    </w:r>
                  </w:sdtContent>
                </w:sdt>
                <w:sdt>
                  <w:sdtPr>
                    <w:tag w:val="goog_rdk_2268"/>
                    <w:id w:val="-734086306"/>
                  </w:sdtPr>
                  <w:sdtContent>
                    <w:r w:rsidR="00F56C18" w:rsidRPr="00BC11DD">
                      <w:rPr>
                        <w:color w:val="000000"/>
                        <w:sz w:val="20"/>
                        <w:szCs w:val="20"/>
                      </w:rPr>
                      <w:t xml:space="preserve">quy định tại </w:t>
                    </w:r>
                  </w:sdtContent>
                </w:sdt>
                <w:sdt>
                  <w:sdtPr>
                    <w:tag w:val="goog_rdk_2269"/>
                    <w:id w:val="1868871317"/>
                  </w:sdtPr>
                  <w:sdtContent>
                    <w:r w:rsidR="00F56C18" w:rsidRPr="00BC11DD">
                      <w:rPr>
                        <w:color w:val="000000"/>
                        <w:sz w:val="20"/>
                        <w:szCs w:val="20"/>
                      </w:rPr>
                      <w:t xml:space="preserve">các điểm a, b, c hoặc d </w:t>
                    </w:r>
                  </w:sdtContent>
                </w:sdt>
                <w:sdt>
                  <w:sdtPr>
                    <w:tag w:val="goog_rdk_2270"/>
                    <w:id w:val="-713895276"/>
                  </w:sdtPr>
                  <w:sdtContent>
                    <w:r w:rsidR="00F56C18" w:rsidRPr="00BC11DD">
                      <w:rPr>
                        <w:color w:val="000000"/>
                        <w:sz w:val="20"/>
                        <w:szCs w:val="20"/>
                      </w:rPr>
                      <w:t>khoản này.</w:t>
                    </w:r>
                  </w:sdtContent>
                </w:sdt>
                <w:sdt>
                  <w:sdtPr>
                    <w:tag w:val="goog_rdk_2271"/>
                    <w:id w:val="-497966042"/>
                    <w:showingPlcHdr/>
                  </w:sdtPr>
                  <w:sdtContent>
                    <w:r w:rsidR="00F56C18">
                      <w:t xml:space="preserve">     </w:t>
                    </w:r>
                  </w:sdtContent>
                </w:sdt>
              </w:p>
            </w:sdtContent>
          </w:sdt>
          <w:sdt>
            <w:sdtPr>
              <w:tag w:val="goog_rdk_2286"/>
              <w:id w:val="1633442709"/>
            </w:sdtPr>
            <w:sdtContent>
              <w:p w14:paraId="384232A0" w14:textId="724820A4" w:rsidR="00F56C18" w:rsidRPr="007C45D4" w:rsidRDefault="00F56C18" w:rsidP="00F56C18">
                <w:pPr>
                  <w:spacing w:after="0" w:line="240" w:lineRule="auto"/>
                  <w:jc w:val="both"/>
                </w:pPr>
                <w:r w:rsidRPr="00BC11DD">
                  <w:rPr>
                    <w:color w:val="000000"/>
                    <w:sz w:val="20"/>
                    <w:szCs w:val="20"/>
                  </w:rPr>
                  <w:t>g</w:t>
                </w:r>
                <w:sdt>
                  <w:sdtPr>
                    <w:tag w:val="goog_rdk_2273"/>
                    <w:id w:val="599074423"/>
                    <w:showingPlcHdr/>
                  </w:sdtPr>
                  <w:sdtContent>
                    <w:r>
                      <w:t xml:space="preserve">     </w:t>
                    </w:r>
                  </w:sdtContent>
                </w:sdt>
                <w:sdt>
                  <w:sdtPr>
                    <w:tag w:val="goog_rdk_2274"/>
                    <w:id w:val="-443993097"/>
                  </w:sdtPr>
                  <w:sdtContent>
                    <w:r w:rsidRPr="00BC11DD">
                      <w:rPr>
                        <w:color w:val="000000"/>
                        <w:sz w:val="20"/>
                        <w:szCs w:val="20"/>
                      </w:rPr>
                      <w:t xml:space="preserve">e) </w:t>
                    </w:r>
                  </w:sdtContent>
                </w:sdt>
                <w:sdt>
                  <w:sdtPr>
                    <w:tag w:val="goog_rdk_2275"/>
                    <w:id w:val="-346944668"/>
                  </w:sdtPr>
                  <w:sdtContent>
                    <w:r w:rsidRPr="00BC11DD">
                      <w:rPr>
                        <w:color w:val="000000"/>
                        <w:sz w:val="20"/>
                        <w:szCs w:val="20"/>
                      </w:rPr>
                      <w:t xml:space="preserve">Cơ sở cung cấp thuốc nhập khẩu theo quy định tại Điều </w:t>
                    </w:r>
                  </w:sdtContent>
                </w:sdt>
                <w:sdt>
                  <w:sdtPr>
                    <w:tag w:val="goog_rdk_2276"/>
                    <w:id w:val="1197744608"/>
                    <w:showingPlcHdr/>
                  </w:sdtPr>
                  <w:sdtContent>
                    <w:r>
                      <w:t xml:space="preserve">     </w:t>
                    </w:r>
                  </w:sdtContent>
                </w:sdt>
                <w:sdt>
                  <w:sdtPr>
                    <w:tag w:val="goog_rdk_2277"/>
                    <w:id w:val="-329144518"/>
                  </w:sdtPr>
                  <w:sdtContent>
                    <w:r w:rsidRPr="00BC11DD">
                      <w:rPr>
                        <w:color w:val="000000"/>
                        <w:sz w:val="20"/>
                        <w:szCs w:val="20"/>
                      </w:rPr>
                      <w:t>57</w:t>
                    </w:r>
                  </w:sdtContent>
                </w:sdt>
                <w:sdt>
                  <w:sdtPr>
                    <w:tag w:val="goog_rdk_2278"/>
                    <w:id w:val="-1386327276"/>
                  </w:sdtPr>
                  <w:sdtContent>
                    <w:r w:rsidRPr="00BC11DD">
                      <w:rPr>
                        <w:color w:val="000000"/>
                        <w:sz w:val="20"/>
                        <w:szCs w:val="20"/>
                      </w:rPr>
                      <w:t xml:space="preserve">, Điều </w:t>
                    </w:r>
                  </w:sdtContent>
                </w:sdt>
                <w:sdt>
                  <w:sdtPr>
                    <w:tag w:val="goog_rdk_2279"/>
                    <w:id w:val="2054499629"/>
                    <w:showingPlcHdr/>
                  </w:sdtPr>
                  <w:sdtContent>
                    <w:r>
                      <w:t xml:space="preserve">     </w:t>
                    </w:r>
                  </w:sdtContent>
                </w:sdt>
                <w:sdt>
                  <w:sdtPr>
                    <w:tag w:val="goog_rdk_2280"/>
                    <w:id w:val="2006239999"/>
                  </w:sdtPr>
                  <w:sdtContent>
                    <w:r w:rsidRPr="00BC11DD">
                      <w:rPr>
                        <w:color w:val="000000"/>
                        <w:sz w:val="20"/>
                        <w:szCs w:val="20"/>
                      </w:rPr>
                      <w:t>59</w:t>
                    </w:r>
                  </w:sdtContent>
                </w:sdt>
                <w:sdt>
                  <w:sdtPr>
                    <w:tag w:val="goog_rdk_2281"/>
                    <w:id w:val="62151316"/>
                  </w:sdtPr>
                  <w:sdtContent>
                    <w:r w:rsidRPr="00BC11DD">
                      <w:rPr>
                        <w:color w:val="000000"/>
                        <w:sz w:val="20"/>
                        <w:szCs w:val="20"/>
                      </w:rPr>
                      <w:t xml:space="preserve"> của Nghị định này không phải thực hiện quy định tại điểm </w:t>
                    </w:r>
                  </w:sdtContent>
                </w:sdt>
                <w:sdt>
                  <w:sdtPr>
                    <w:tag w:val="goog_rdk_2282"/>
                    <w:id w:val="1043565200"/>
                    <w:showingPlcHdr/>
                  </w:sdtPr>
                  <w:sdtContent>
                    <w:r>
                      <w:t xml:space="preserve">     </w:t>
                    </w:r>
                  </w:sdtContent>
                </w:sdt>
                <w:sdt>
                  <w:sdtPr>
                    <w:tag w:val="goog_rdk_2283"/>
                    <w:id w:val="68624467"/>
                  </w:sdtPr>
                  <w:sdtContent>
                    <w:r w:rsidRPr="00BC11DD">
                      <w:rPr>
                        <w:color w:val="000000"/>
                        <w:sz w:val="20"/>
                        <w:szCs w:val="20"/>
                      </w:rPr>
                      <w:t>d</w:t>
                    </w:r>
                  </w:sdtContent>
                </w:sdt>
                <w:sdt>
                  <w:sdtPr>
                    <w:tag w:val="goog_rdk_2284"/>
                    <w:id w:val="1528833504"/>
                  </w:sdtPr>
                  <w:sdtContent>
                    <w:r w:rsidRPr="00BC11DD">
                      <w:rPr>
                        <w:color w:val="000000"/>
                        <w:sz w:val="20"/>
                        <w:szCs w:val="20"/>
                      </w:rPr>
                      <w:t xml:space="preserve"> khoản này.</w:t>
                    </w:r>
                  </w:sdtContent>
                </w:sdt>
                <w:sdt>
                  <w:sdtPr>
                    <w:tag w:val="goog_rdk_2285"/>
                    <w:id w:val="1405037288"/>
                    <w:showingPlcHdr/>
                  </w:sdtPr>
                  <w:sdtContent>
                    <w:r>
                      <w:t xml:space="preserve">     </w:t>
                    </w:r>
                  </w:sdtContent>
                </w:sdt>
              </w:p>
            </w:sdtContent>
          </w:sdt>
          <w:p w14:paraId="5E9CFF9C" w14:textId="54193354" w:rsidR="00F56C18" w:rsidRPr="00BC11DD" w:rsidRDefault="00C26CAA" w:rsidP="00F56C18">
            <w:pPr>
              <w:spacing w:after="0" w:line="240" w:lineRule="auto"/>
              <w:jc w:val="both"/>
              <w:rPr>
                <w:color w:val="000000"/>
                <w:sz w:val="20"/>
                <w:szCs w:val="20"/>
              </w:rPr>
            </w:pPr>
            <w:sdt>
              <w:sdtPr>
                <w:tag w:val="goog_rdk_2288"/>
                <w:id w:val="-1044141767"/>
                <w:showingPlcHdr/>
              </w:sdtPr>
              <w:sdtContent>
                <w:r w:rsidR="00F56C18">
                  <w:t xml:space="preserve">     </w:t>
                </w:r>
              </w:sdtContent>
            </w:sdt>
          </w:p>
          <w:p w14:paraId="4EED6867" w14:textId="1374072F" w:rsidR="00F56C18" w:rsidRPr="00BC11DD" w:rsidRDefault="00C26CAA" w:rsidP="00F56C18">
            <w:pPr>
              <w:spacing w:after="0" w:line="240" w:lineRule="auto"/>
              <w:jc w:val="both"/>
              <w:rPr>
                <w:color w:val="000000"/>
                <w:sz w:val="20"/>
                <w:szCs w:val="20"/>
              </w:rPr>
            </w:pPr>
            <w:sdt>
              <w:sdtPr>
                <w:tag w:val="goog_rdk_2291"/>
                <w:id w:val="2096057202"/>
              </w:sdtPr>
              <w:sdtContent>
                <w:sdt>
                  <w:sdtPr>
                    <w:tag w:val="goog_rdk_2290"/>
                    <w:id w:val="1265578783"/>
                  </w:sdtPr>
                  <w:sdtContent/>
                </w:sdt>
              </w:sdtContent>
            </w:sdt>
            <w:sdt>
              <w:sdtPr>
                <w:tag w:val="goog_rdk_2304"/>
                <w:id w:val="1935166907"/>
              </w:sdtPr>
              <w:sdtContent>
                <w:r w:rsidR="00F56C18" w:rsidRPr="00BC11DD">
                  <w:rPr>
                    <w:strike/>
                    <w:color w:val="000000"/>
                    <w:sz w:val="20"/>
                    <w:szCs w:val="20"/>
                  </w:rPr>
                  <w:t>16</w:t>
                </w:r>
                <w:sdt>
                  <w:sdtPr>
                    <w:tag w:val="goog_rdk_2292"/>
                    <w:id w:val="-1673323410"/>
                  </w:sdtPr>
                  <w:sdtContent>
                    <w:r w:rsidR="00F56C18" w:rsidRPr="00BC11DD">
                      <w:rPr>
                        <w:color w:val="000000"/>
                        <w:sz w:val="20"/>
                        <w:szCs w:val="20"/>
                      </w:rPr>
                      <w:t>2</w:t>
                    </w:r>
                  </w:sdtContent>
                </w:sdt>
                <w:sdt>
                  <w:sdtPr>
                    <w:tag w:val="goog_rdk_2293"/>
                    <w:id w:val="-331300273"/>
                  </w:sdtPr>
                  <w:sdtContent>
                    <w:r w:rsidR="00F56C18" w:rsidRPr="00BC11DD">
                      <w:rPr>
                        <w:color w:val="000000"/>
                        <w:sz w:val="20"/>
                        <w:szCs w:val="20"/>
                      </w:rPr>
                      <w:t xml:space="preserve">. Cơ sở cung cấp tá dược; vỏ nang; bao bì tiếp xúc trực tiếp với thuốc; </w:t>
                    </w:r>
                  </w:sdtContent>
                </w:sdt>
                <w:sdt>
                  <w:sdtPr>
                    <w:tag w:val="goog_rdk_2294"/>
                    <w:id w:val="-1487548696"/>
                    <w:showingPlcHdr/>
                  </w:sdtPr>
                  <w:sdtContent>
                    <w:r w:rsidR="00F56C18">
                      <w:t xml:space="preserve">     </w:t>
                    </w:r>
                  </w:sdtContent>
                </w:sdt>
                <w:sdt>
                  <w:sdtPr>
                    <w:tag w:val="goog_rdk_2295"/>
                    <w:id w:val="-196925353"/>
                  </w:sdtPr>
                  <w:sdtContent>
                    <w:r w:rsidR="00F56C18" w:rsidRPr="00BC11DD">
                      <w:rPr>
                        <w:color w:val="000000"/>
                        <w:sz w:val="20"/>
                        <w:szCs w:val="20"/>
                      </w:rPr>
                      <w:t xml:space="preserve">nguyên liệu làm thuốc phải kiểm soát đặc biệt được nhập khẩu để kiểm nghiệm, nghiên cứu hoặc sản xuất thuốc xuất khẩu theo quy định tại Điều </w:t>
                    </w:r>
                  </w:sdtContent>
                </w:sdt>
                <w:sdt>
                  <w:sdtPr>
                    <w:tag w:val="goog_rdk_2296"/>
                    <w:id w:val="-684516079"/>
                    <w:showingPlcHdr/>
                  </w:sdtPr>
                  <w:sdtContent>
                    <w:r w:rsidR="00F56C18">
                      <w:t xml:space="preserve">     </w:t>
                    </w:r>
                  </w:sdtContent>
                </w:sdt>
                <w:sdt>
                  <w:sdtPr>
                    <w:tag w:val="goog_rdk_2297"/>
                    <w:id w:val="1362084799"/>
                  </w:sdtPr>
                  <w:sdtContent>
                    <w:r w:rsidR="00F56C18" w:rsidRPr="00BC11DD">
                      <w:rPr>
                        <w:color w:val="000000"/>
                        <w:sz w:val="20"/>
                        <w:szCs w:val="20"/>
                      </w:rPr>
                      <w:t>70</w:t>
                    </w:r>
                  </w:sdtContent>
                </w:sdt>
                <w:sdt>
                  <w:sdtPr>
                    <w:tag w:val="goog_rdk_2298"/>
                    <w:id w:val="-403451263"/>
                  </w:sdtPr>
                  <w:sdtContent>
                    <w:r w:rsidR="00F56C18" w:rsidRPr="00BC11DD">
                      <w:rPr>
                        <w:color w:val="000000"/>
                        <w:sz w:val="20"/>
                        <w:szCs w:val="20"/>
                      </w:rPr>
                      <w:t xml:space="preserve"> của Nghị định này; nguyên liệu làm thuốc nhập khẩu theo quy định tại Điều </w:t>
                    </w:r>
                  </w:sdtContent>
                </w:sdt>
                <w:sdt>
                  <w:sdtPr>
                    <w:tag w:val="goog_rdk_2299"/>
                    <w:id w:val="195053057"/>
                  </w:sdtPr>
                  <w:sdtContent>
                    <w:r w:rsidR="00F56C18" w:rsidRPr="00BC11DD">
                      <w:rPr>
                        <w:color w:val="000000"/>
                        <w:sz w:val="20"/>
                        <w:szCs w:val="20"/>
                      </w:rPr>
                      <w:t xml:space="preserve">72, </w:t>
                    </w:r>
                  </w:sdtContent>
                </w:sdt>
                <w:sdt>
                  <w:sdtPr>
                    <w:tag w:val="goog_rdk_2300"/>
                    <w:id w:val="-673950892"/>
                  </w:sdtPr>
                  <w:sdtContent>
                    <w:r w:rsidR="00F56C18" w:rsidRPr="00BC11DD">
                      <w:rPr>
                        <w:color w:val="000000"/>
                        <w:sz w:val="20"/>
                        <w:szCs w:val="20"/>
                      </w:rPr>
                      <w:t>73, 74, 75</w:t>
                    </w:r>
                  </w:sdtContent>
                </w:sdt>
                <w:sdt>
                  <w:sdtPr>
                    <w:tag w:val="goog_rdk_2301"/>
                    <w:id w:val="12270985"/>
                    <w:showingPlcHdr/>
                  </w:sdtPr>
                  <w:sdtContent>
                    <w:r w:rsidR="00F56C18">
                      <w:t xml:space="preserve">     </w:t>
                    </w:r>
                  </w:sdtContent>
                </w:sdt>
                <w:sdt>
                  <w:sdtPr>
                    <w:tag w:val="goog_rdk_2302"/>
                    <w:id w:val="216788769"/>
                  </w:sdtPr>
                  <w:sdtContent>
                    <w:r w:rsidR="00F56C18" w:rsidRPr="00BC11DD">
                      <w:rPr>
                        <w:color w:val="000000"/>
                        <w:sz w:val="20"/>
                        <w:szCs w:val="20"/>
                      </w:rPr>
                      <w:t xml:space="preserve"> của Nghị định này; thuốc viện trợ, viện trợ nhân đạo không phải thực hiện quy định tại khoản </w:t>
                    </w:r>
                  </w:sdtContent>
                </w:sdt>
                <w:sdt>
                  <w:sdtPr>
                    <w:tag w:val="goog_rdk_2303"/>
                    <w:id w:val="528693033"/>
                  </w:sdtPr>
                  <w:sdtContent>
                    <w:r w:rsidR="00F56C18" w:rsidRPr="00BC11DD">
                      <w:rPr>
                        <w:color w:val="000000"/>
                        <w:sz w:val="20"/>
                        <w:szCs w:val="20"/>
                      </w:rPr>
                      <w:t>1 Điều này.</w:t>
                    </w:r>
                  </w:sdtContent>
                </w:sdt>
              </w:sdtContent>
            </w:sdt>
          </w:p>
          <w:p w14:paraId="04CB0DE4" w14:textId="77777777" w:rsidR="00F56C18" w:rsidRPr="00BC11DD" w:rsidRDefault="00F56C18" w:rsidP="00F56C18">
            <w:pPr>
              <w:spacing w:after="0" w:line="240" w:lineRule="auto"/>
              <w:jc w:val="both"/>
              <w:rPr>
                <w:strike/>
                <w:color w:val="000000"/>
                <w:sz w:val="20"/>
                <w:szCs w:val="20"/>
              </w:rPr>
            </w:pPr>
          </w:p>
        </w:tc>
        <w:tc>
          <w:tcPr>
            <w:tcW w:w="3330" w:type="dxa"/>
          </w:tcPr>
          <w:p w14:paraId="7CE08877" w14:textId="77777777" w:rsidR="00F56C18" w:rsidRPr="00BC11DD" w:rsidRDefault="00F56C18" w:rsidP="00F56C18">
            <w:pPr>
              <w:spacing w:after="0" w:line="240" w:lineRule="auto"/>
              <w:jc w:val="both"/>
              <w:rPr>
                <w:sz w:val="20"/>
                <w:szCs w:val="20"/>
              </w:rPr>
            </w:pPr>
            <w:r w:rsidRPr="00BC11DD">
              <w:rPr>
                <w:sz w:val="20"/>
                <w:szCs w:val="20"/>
              </w:rPr>
              <w:lastRenderedPageBreak/>
              <w:t xml:space="preserve">- Khoản 15: Do hiện nay đã không còn quy định về Giấy phép hoạt động của doanh nghiệp nước ngoài về thuốc và nguyên liệu làm thuốc tại Việt Nam, giấy phép hoạt động của công ty nước ngoài về vắc xin, sinh phẩm y tế và nguyên liệu sản xuất vắc xin, sinh phẩm y tế tại Việt Nam. </w:t>
            </w:r>
          </w:p>
          <w:p w14:paraId="4CE0369D" w14:textId="77777777" w:rsidR="00F56C18" w:rsidRPr="00BC11DD" w:rsidRDefault="00F56C18" w:rsidP="00F56C18">
            <w:pPr>
              <w:spacing w:after="0" w:line="240" w:lineRule="auto"/>
              <w:jc w:val="both"/>
              <w:rPr>
                <w:sz w:val="20"/>
                <w:szCs w:val="20"/>
              </w:rPr>
            </w:pPr>
            <w:r w:rsidRPr="00BC11DD">
              <w:rPr>
                <w:sz w:val="20"/>
                <w:szCs w:val="20"/>
              </w:rPr>
              <w:t>- Khoản 16: Đã bỏ quy định về cấp phép nhập khẩu chất chuẩn., bao bì tiếp xúc trực tiếp với thuốc.</w:t>
            </w:r>
          </w:p>
          <w:p w14:paraId="509C08C4" w14:textId="77777777" w:rsidR="00F56C18" w:rsidRPr="00BC11DD" w:rsidRDefault="00F56C18" w:rsidP="00F56C18">
            <w:pPr>
              <w:spacing w:after="0" w:line="240" w:lineRule="auto"/>
              <w:jc w:val="both"/>
              <w:rPr>
                <w:color w:val="000000"/>
                <w:sz w:val="20"/>
                <w:szCs w:val="20"/>
              </w:rPr>
            </w:pPr>
          </w:p>
        </w:tc>
      </w:tr>
      <w:tr w:rsidR="00F56C18" w:rsidRPr="00BC11DD" w14:paraId="55A5DB77" w14:textId="77777777" w:rsidTr="00C54968">
        <w:tc>
          <w:tcPr>
            <w:tcW w:w="385" w:type="dxa"/>
          </w:tcPr>
          <w:p w14:paraId="30E9A451"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0E5190BE" w14:textId="77777777" w:rsidR="00F56C18" w:rsidRPr="00BC11DD" w:rsidRDefault="00F56C18" w:rsidP="00F56C18">
            <w:pPr>
              <w:spacing w:after="0" w:line="240" w:lineRule="auto"/>
              <w:jc w:val="both"/>
              <w:rPr>
                <w:sz w:val="20"/>
                <w:szCs w:val="20"/>
              </w:rPr>
            </w:pPr>
            <w:r w:rsidRPr="00BC11DD">
              <w:rPr>
                <w:sz w:val="20"/>
                <w:szCs w:val="20"/>
              </w:rPr>
              <w:t>17. Thu hồi giấy phép nhập khẩu thuốc trong các trường hợp sau đây:</w:t>
            </w:r>
          </w:p>
          <w:p w14:paraId="6A2A9047" w14:textId="77777777" w:rsidR="00F56C18" w:rsidRPr="00BC11DD" w:rsidRDefault="00F56C18" w:rsidP="00F56C18">
            <w:pPr>
              <w:spacing w:after="0" w:line="240" w:lineRule="auto"/>
              <w:jc w:val="both"/>
              <w:rPr>
                <w:sz w:val="20"/>
                <w:szCs w:val="20"/>
              </w:rPr>
            </w:pPr>
          </w:p>
          <w:p w14:paraId="7DEDEA07" w14:textId="77777777" w:rsidR="00F56C18" w:rsidRPr="00BC11DD" w:rsidRDefault="00F56C18" w:rsidP="00F56C18">
            <w:pPr>
              <w:spacing w:after="0" w:line="240" w:lineRule="auto"/>
              <w:jc w:val="both"/>
              <w:rPr>
                <w:sz w:val="20"/>
                <w:szCs w:val="20"/>
              </w:rPr>
            </w:pPr>
          </w:p>
          <w:p w14:paraId="2B380083" w14:textId="77777777" w:rsidR="00F56C18" w:rsidRPr="00BC11DD" w:rsidRDefault="00F56C18" w:rsidP="00F56C18">
            <w:pPr>
              <w:spacing w:after="0" w:line="240" w:lineRule="auto"/>
              <w:jc w:val="both"/>
              <w:rPr>
                <w:sz w:val="20"/>
                <w:szCs w:val="20"/>
              </w:rPr>
            </w:pPr>
            <w:r w:rsidRPr="00BC11DD">
              <w:rPr>
                <w:sz w:val="20"/>
                <w:szCs w:val="20"/>
              </w:rPr>
              <w:t xml:space="preserve">a) Thuốc nhập khẩu bị thu hồi do vi phạm ở mức độ 1 theo quy định tại điểm a khoản 2 Điều 63 của Luật Dược; </w:t>
            </w:r>
          </w:p>
          <w:p w14:paraId="1E785FB5" w14:textId="77777777" w:rsidR="00F56C18" w:rsidRPr="00BC11DD" w:rsidRDefault="00F56C18" w:rsidP="00F56C18">
            <w:pPr>
              <w:spacing w:after="0" w:line="240" w:lineRule="auto"/>
              <w:jc w:val="both"/>
              <w:rPr>
                <w:sz w:val="20"/>
                <w:szCs w:val="20"/>
              </w:rPr>
            </w:pPr>
            <w:r w:rsidRPr="00BC11DD">
              <w:rPr>
                <w:sz w:val="20"/>
                <w:szCs w:val="20"/>
              </w:rPr>
              <w:lastRenderedPageBreak/>
              <w:t>b) Thuốc nhập khẩu bị cơ quan có thẩm quyền của nước sản xuất, nước thành viên ICH hoặc Australia rút Giấy đăng ký lưu hành;</w:t>
            </w:r>
          </w:p>
          <w:p w14:paraId="0AFC6C7D" w14:textId="77777777" w:rsidR="00F56C18" w:rsidRPr="00BC11DD" w:rsidRDefault="00F56C18" w:rsidP="00F56C18">
            <w:pPr>
              <w:spacing w:after="0" w:line="240" w:lineRule="auto"/>
              <w:jc w:val="both"/>
              <w:rPr>
                <w:sz w:val="20"/>
                <w:szCs w:val="20"/>
              </w:rPr>
            </w:pPr>
            <w:r w:rsidRPr="00BC11DD">
              <w:rPr>
                <w:sz w:val="20"/>
                <w:szCs w:val="20"/>
              </w:rPr>
              <w:t>c) Cơ quan có thẩm quyền kết luận tài liệu trong hồ sơ đề nghị cấp phép nhập khẩu thuốc đã được phê duyệt là tài liệu giả mạo;</w:t>
            </w:r>
          </w:p>
          <w:p w14:paraId="10DAA0B3" w14:textId="77777777" w:rsidR="00F56C18" w:rsidRPr="00BC11DD" w:rsidRDefault="00F56C18" w:rsidP="00F56C18">
            <w:pPr>
              <w:spacing w:after="0" w:line="240" w:lineRule="auto"/>
              <w:jc w:val="both"/>
              <w:rPr>
                <w:sz w:val="20"/>
                <w:szCs w:val="20"/>
              </w:rPr>
            </w:pPr>
            <w:r w:rsidRPr="00BC11DD">
              <w:rPr>
                <w:sz w:val="20"/>
                <w:szCs w:val="20"/>
              </w:rPr>
              <w:t>d) Thuốc nhập khẩu được sản xuất không đúng địa chỉ theo hồ sơ đề nghị cấp phép nhập khẩu thuốc đã được phê duyệt;</w:t>
            </w:r>
          </w:p>
          <w:p w14:paraId="2E53A9BA" w14:textId="77777777" w:rsidR="00F56C18" w:rsidRPr="00BC11DD" w:rsidRDefault="00F56C18" w:rsidP="00F56C18">
            <w:pPr>
              <w:spacing w:after="0" w:line="240" w:lineRule="auto"/>
              <w:jc w:val="both"/>
              <w:rPr>
                <w:sz w:val="20"/>
                <w:szCs w:val="20"/>
              </w:rPr>
            </w:pPr>
            <w:r w:rsidRPr="00BC11DD">
              <w:rPr>
                <w:sz w:val="20"/>
                <w:szCs w:val="20"/>
              </w:rPr>
              <w:t>đ) Thuốc có chứa dược chất, dược liệu nhập khẩu được Tổ chức Y tế Thế giới, cơ quan quản lý có thẩm quyền của Việt Nam hoặc nước xuất xứ của thuốc khuyến cáo không an toàn, hiệu quả cho người sử dụng;</w:t>
            </w:r>
          </w:p>
          <w:p w14:paraId="5AA30EF9" w14:textId="77777777" w:rsidR="00F56C18" w:rsidRPr="00BC11DD" w:rsidRDefault="00F56C18" w:rsidP="00F56C18">
            <w:pPr>
              <w:spacing w:after="0" w:line="240" w:lineRule="auto"/>
              <w:jc w:val="both"/>
              <w:rPr>
                <w:sz w:val="20"/>
                <w:szCs w:val="20"/>
              </w:rPr>
            </w:pPr>
            <w:r w:rsidRPr="00BC11DD">
              <w:rPr>
                <w:sz w:val="20"/>
                <w:szCs w:val="20"/>
              </w:rPr>
              <w:t>e) Cơ sở sản xuất, cơ sở nhập khẩu đề nghị thu hồi giấy phép nhập khẩu thuốc, nguyên liệu làm thuốc;</w:t>
            </w:r>
          </w:p>
          <w:p w14:paraId="3C824E75" w14:textId="77777777" w:rsidR="00F56C18" w:rsidRPr="00BC11DD" w:rsidRDefault="00F56C18" w:rsidP="00F56C18">
            <w:pPr>
              <w:spacing w:after="0" w:line="240" w:lineRule="auto"/>
              <w:jc w:val="both"/>
              <w:rPr>
                <w:sz w:val="20"/>
                <w:szCs w:val="20"/>
              </w:rPr>
            </w:pPr>
            <w:r w:rsidRPr="00BC11DD">
              <w:rPr>
                <w:sz w:val="20"/>
                <w:szCs w:val="20"/>
              </w:rPr>
              <w:t>g) Có thông báo thu hồi của cơ quan quản lý về dược của nước ngoài đối với lô thuốc nhập khẩu.</w:t>
            </w:r>
          </w:p>
          <w:p w14:paraId="6E08BCD6" w14:textId="77777777" w:rsidR="00F56C18" w:rsidRPr="00BC11DD" w:rsidRDefault="00F56C18" w:rsidP="00F56C18">
            <w:pPr>
              <w:spacing w:after="0" w:line="240" w:lineRule="auto"/>
              <w:jc w:val="both"/>
              <w:rPr>
                <w:sz w:val="20"/>
                <w:szCs w:val="20"/>
              </w:rPr>
            </w:pPr>
          </w:p>
          <w:p w14:paraId="604151E1" w14:textId="77777777" w:rsidR="00F56C18" w:rsidRPr="00BC11DD" w:rsidRDefault="00F56C18" w:rsidP="00F56C18">
            <w:pPr>
              <w:spacing w:after="0" w:line="240" w:lineRule="auto"/>
              <w:jc w:val="both"/>
              <w:rPr>
                <w:sz w:val="20"/>
                <w:szCs w:val="20"/>
              </w:rPr>
            </w:pPr>
          </w:p>
          <w:p w14:paraId="44EF138F" w14:textId="77777777" w:rsidR="00F56C18" w:rsidRPr="00BC11DD" w:rsidRDefault="00F56C18" w:rsidP="00F56C18">
            <w:pPr>
              <w:spacing w:after="0" w:line="240" w:lineRule="auto"/>
              <w:jc w:val="both"/>
              <w:rPr>
                <w:sz w:val="20"/>
                <w:szCs w:val="20"/>
              </w:rPr>
            </w:pPr>
            <w:r w:rsidRPr="00BC11DD">
              <w:rPr>
                <w:sz w:val="20"/>
                <w:szCs w:val="20"/>
              </w:rPr>
              <w:t>18. Giấy phép nhập khẩu nguyên liệu làm thuốc bị thu hồi trong các trường hợp sau đây:</w:t>
            </w:r>
          </w:p>
          <w:p w14:paraId="22CE213A" w14:textId="77777777" w:rsidR="00F56C18" w:rsidRPr="00BC11DD" w:rsidRDefault="00F56C18" w:rsidP="00F56C18">
            <w:pPr>
              <w:spacing w:after="0" w:line="240" w:lineRule="auto"/>
              <w:jc w:val="both"/>
              <w:rPr>
                <w:sz w:val="20"/>
                <w:szCs w:val="20"/>
              </w:rPr>
            </w:pPr>
            <w:r w:rsidRPr="00BC11DD">
              <w:rPr>
                <w:sz w:val="20"/>
                <w:szCs w:val="20"/>
              </w:rPr>
              <w:t>a) Nguyên liệu làm thuốc bị thu hồi theo quy định tại các điểm a, b, d, đ hoặc e khoản 2 Điều 62 của Luật Dược;</w:t>
            </w:r>
          </w:p>
          <w:p w14:paraId="58DD8476" w14:textId="77777777" w:rsidR="00F56C18" w:rsidRPr="00BC11DD" w:rsidRDefault="00F56C18" w:rsidP="00F56C18">
            <w:pPr>
              <w:spacing w:after="0" w:line="240" w:lineRule="auto"/>
              <w:jc w:val="both"/>
              <w:rPr>
                <w:sz w:val="20"/>
                <w:szCs w:val="20"/>
              </w:rPr>
            </w:pPr>
            <w:r w:rsidRPr="00BC11DD">
              <w:rPr>
                <w:sz w:val="20"/>
                <w:szCs w:val="20"/>
              </w:rPr>
              <w:t>b) Dược chất, dược liệu nhập khẩu được Tổ chức Y tế Thế giới, cơ quan quản lý có thẩm quyền của Việt Nam hoặc nước xuất xứ của dược chất, dược liệu khuyến cáo không an toàn, hiệu quả cho người sử dụng.</w:t>
            </w:r>
          </w:p>
          <w:p w14:paraId="452F8D44" w14:textId="77777777" w:rsidR="00F56C18" w:rsidRPr="00BC11DD" w:rsidRDefault="00F56C18" w:rsidP="00F56C18">
            <w:pPr>
              <w:spacing w:after="0" w:line="240" w:lineRule="auto"/>
              <w:jc w:val="both"/>
              <w:rPr>
                <w:sz w:val="20"/>
                <w:szCs w:val="20"/>
              </w:rPr>
            </w:pPr>
          </w:p>
        </w:tc>
        <w:tc>
          <w:tcPr>
            <w:tcW w:w="1350" w:type="dxa"/>
          </w:tcPr>
          <w:p w14:paraId="4C4B40D8" w14:textId="77777777" w:rsidR="00F56C18" w:rsidRPr="00BC11DD" w:rsidRDefault="00F56C18" w:rsidP="00F56C18">
            <w:pPr>
              <w:spacing w:after="0" w:line="240" w:lineRule="auto"/>
              <w:jc w:val="both"/>
              <w:rPr>
                <w:color w:val="000000"/>
                <w:sz w:val="20"/>
                <w:szCs w:val="20"/>
              </w:rPr>
            </w:pPr>
          </w:p>
        </w:tc>
        <w:tc>
          <w:tcPr>
            <w:tcW w:w="4680" w:type="dxa"/>
            <w:gridSpan w:val="3"/>
          </w:tcPr>
          <w:sdt>
            <w:sdtPr>
              <w:tag w:val="goog_rdk_2309"/>
              <w:id w:val="-264852197"/>
            </w:sdtPr>
            <w:sdtContent>
              <w:p w14:paraId="67984FF2" w14:textId="31986DDA" w:rsidR="00F56C18" w:rsidRPr="00BC11DD" w:rsidRDefault="00C26CAA" w:rsidP="00F56C18">
                <w:pPr>
                  <w:spacing w:after="0" w:line="240" w:lineRule="auto"/>
                  <w:jc w:val="both"/>
                  <w:rPr>
                    <w:b/>
                    <w:color w:val="000000"/>
                    <w:sz w:val="20"/>
                    <w:szCs w:val="20"/>
                  </w:rPr>
                </w:pPr>
                <w:sdt>
                  <w:sdtPr>
                    <w:tag w:val="goog_rdk_2306"/>
                    <w:id w:val="-878862427"/>
                  </w:sdtPr>
                  <w:sdtContent>
                    <w:r w:rsidR="00F56C18" w:rsidRPr="00BC11DD">
                      <w:rPr>
                        <w:b/>
                        <w:color w:val="000000"/>
                        <w:sz w:val="20"/>
                        <w:szCs w:val="20"/>
                      </w:rPr>
                      <w:t xml:space="preserve">Điều </w:t>
                    </w:r>
                    <w:r w:rsidR="00F56C18" w:rsidRPr="00BC11DD">
                      <w:rPr>
                        <w:b/>
                        <w:color w:val="000000"/>
                        <w:sz w:val="20"/>
                        <w:szCs w:val="20"/>
                        <w:lang w:val="en-US"/>
                      </w:rPr>
                      <w:t>82</w:t>
                    </w:r>
                    <w:r w:rsidR="00F56C18" w:rsidRPr="00BC11DD">
                      <w:rPr>
                        <w:b/>
                        <w:color w:val="000000"/>
                        <w:sz w:val="20"/>
                        <w:szCs w:val="20"/>
                      </w:rPr>
                      <w:t>. Các trường hợp thu</w:t>
                    </w:r>
                  </w:sdtContent>
                </w:sdt>
                <w:sdt>
                  <w:sdtPr>
                    <w:tag w:val="goog_rdk_2307"/>
                    <w:id w:val="-654831448"/>
                  </w:sdtPr>
                  <w:sdtContent>
                    <w:r w:rsidR="00F56C18" w:rsidRPr="007C45D4">
                      <w:rPr>
                        <w:b/>
                        <w:color w:val="000000"/>
                        <w:sz w:val="20"/>
                        <w:szCs w:val="20"/>
                      </w:rPr>
                      <w:t xml:space="preserve"> hồi giấy phép nhập khẩu thuốc</w:t>
                    </w:r>
                  </w:sdtContent>
                </w:sdt>
                <w:sdt>
                  <w:sdtPr>
                    <w:tag w:val="goog_rdk_2308"/>
                    <w:id w:val="1177696405"/>
                  </w:sdtPr>
                  <w:sdtContent>
                    <w:r w:rsidR="00F56C18" w:rsidRPr="00BC11DD">
                      <w:rPr>
                        <w:b/>
                        <w:color w:val="000000"/>
                        <w:sz w:val="20"/>
                        <w:szCs w:val="20"/>
                      </w:rPr>
                      <w:t>, nguyên liệu làm thuốc</w:t>
                    </w:r>
                  </w:sdtContent>
                </w:sdt>
              </w:p>
            </w:sdtContent>
          </w:sdt>
          <w:sdt>
            <w:sdtPr>
              <w:tag w:val="goog_rdk_2312"/>
              <w:id w:val="-704335906"/>
            </w:sdtPr>
            <w:sdtContent>
              <w:p w14:paraId="593FDE17" w14:textId="77777777" w:rsidR="00F56C18" w:rsidRPr="007C45D4" w:rsidRDefault="00F56C18" w:rsidP="00F56C18">
                <w:pPr>
                  <w:spacing w:after="0" w:line="240" w:lineRule="auto"/>
                  <w:jc w:val="both"/>
                </w:pPr>
                <w:r w:rsidRPr="00BC11DD">
                  <w:rPr>
                    <w:color w:val="000000"/>
                    <w:sz w:val="20"/>
                    <w:szCs w:val="20"/>
                  </w:rPr>
                  <w:t>1. Giấy</w:t>
                </w:r>
                <w:sdt>
                  <w:sdtPr>
                    <w:tag w:val="goog_rdk_2310"/>
                    <w:id w:val="1260101117"/>
                  </w:sdtPr>
                  <w:sdtContent>
                    <w:r w:rsidRPr="00BC11DD">
                      <w:rPr>
                        <w:color w:val="000000"/>
                        <w:sz w:val="20"/>
                        <w:szCs w:val="20"/>
                      </w:rPr>
                      <w:t xml:space="preserve"> phép nhập khẩu thuốc bị thu hồi</w:t>
                    </w:r>
                  </w:sdtContent>
                </w:sdt>
                <w:r w:rsidRPr="00BC11DD">
                  <w:rPr>
                    <w:color w:val="000000"/>
                    <w:sz w:val="20"/>
                    <w:szCs w:val="20"/>
                  </w:rPr>
                  <w:t xml:space="preserve"> trong</w:t>
                </w:r>
                <w:sdt>
                  <w:sdtPr>
                    <w:tag w:val="goog_rdk_2311"/>
                    <w:id w:val="1709525168"/>
                  </w:sdtPr>
                  <w:sdtContent>
                    <w:r w:rsidRPr="00BC11DD">
                      <w:rPr>
                        <w:color w:val="000000"/>
                        <w:sz w:val="20"/>
                        <w:szCs w:val="20"/>
                      </w:rPr>
                      <w:t>các trường hợp sau đây:</w:t>
                    </w:r>
                  </w:sdtContent>
                </w:sdt>
              </w:p>
            </w:sdtContent>
          </w:sdt>
          <w:p w14:paraId="55880C77" w14:textId="77777777" w:rsidR="00F56C18" w:rsidRDefault="00F56C18" w:rsidP="00F56C18">
            <w:pPr>
              <w:spacing w:after="0" w:line="240" w:lineRule="auto"/>
              <w:jc w:val="both"/>
              <w:rPr>
                <w:b/>
                <w:color w:val="C00000"/>
                <w:sz w:val="20"/>
                <w:szCs w:val="20"/>
              </w:rPr>
            </w:pPr>
          </w:p>
          <w:p w14:paraId="5F5320F2" w14:textId="77777777" w:rsidR="003B0BBF" w:rsidRDefault="003B0BBF" w:rsidP="00F56C18">
            <w:pPr>
              <w:spacing w:after="0" w:line="240" w:lineRule="auto"/>
              <w:jc w:val="both"/>
              <w:rPr>
                <w:b/>
                <w:color w:val="C00000"/>
                <w:sz w:val="20"/>
                <w:szCs w:val="20"/>
              </w:rPr>
            </w:pPr>
          </w:p>
          <w:p w14:paraId="1323DD73" w14:textId="77777777" w:rsidR="003B0BBF" w:rsidRDefault="003B0BBF" w:rsidP="00F56C18">
            <w:pPr>
              <w:spacing w:after="0" w:line="240" w:lineRule="auto"/>
              <w:jc w:val="both"/>
              <w:rPr>
                <w:b/>
                <w:color w:val="C00000"/>
                <w:sz w:val="20"/>
                <w:szCs w:val="20"/>
              </w:rPr>
            </w:pPr>
          </w:p>
          <w:p w14:paraId="61F35014" w14:textId="77777777" w:rsidR="003B0BBF" w:rsidRDefault="003B0BBF" w:rsidP="00F56C18">
            <w:pPr>
              <w:spacing w:after="0" w:line="240" w:lineRule="auto"/>
              <w:jc w:val="both"/>
              <w:rPr>
                <w:b/>
                <w:color w:val="C00000"/>
                <w:sz w:val="20"/>
                <w:szCs w:val="20"/>
              </w:rPr>
            </w:pPr>
          </w:p>
          <w:p w14:paraId="0237F6C5" w14:textId="71DE4B17" w:rsidR="003B0BBF" w:rsidRPr="003B0BBF" w:rsidRDefault="003B0BBF" w:rsidP="00F56C18">
            <w:pPr>
              <w:spacing w:after="0" w:line="240" w:lineRule="auto"/>
              <w:jc w:val="both"/>
              <w:rPr>
                <w:color w:val="C00000"/>
                <w:sz w:val="20"/>
                <w:szCs w:val="20"/>
              </w:rPr>
            </w:pPr>
            <w:r w:rsidRPr="003B0BBF">
              <w:rPr>
                <w:color w:val="000000" w:themeColor="text1"/>
                <w:sz w:val="20"/>
                <w:szCs w:val="20"/>
              </w:rPr>
              <w:lastRenderedPageBreak/>
              <w:t xml:space="preserve">b) Thuốc nhập khẩu bị cơ quan có thẩm quyền của nước sản xuất, nước thành viên ICH hoặc Australia </w:t>
            </w:r>
            <w:r w:rsidRPr="003B0BBF">
              <w:rPr>
                <w:strike/>
                <w:color w:val="000000" w:themeColor="text1"/>
                <w:sz w:val="20"/>
                <w:szCs w:val="20"/>
              </w:rPr>
              <w:t>rút</w:t>
            </w:r>
            <w:r w:rsidRPr="003B0BBF">
              <w:rPr>
                <w:color w:val="000000" w:themeColor="text1"/>
                <w:sz w:val="20"/>
                <w:szCs w:val="20"/>
              </w:rPr>
              <w:t xml:space="preserve"> </w:t>
            </w:r>
            <w:r w:rsidRPr="003B0BBF">
              <w:rPr>
                <w:b/>
                <w:color w:val="C00000"/>
                <w:sz w:val="20"/>
                <w:szCs w:val="20"/>
                <w:lang w:val="en-US"/>
              </w:rPr>
              <w:t>thu hồi</w:t>
            </w:r>
            <w:r w:rsidRPr="003B0BBF">
              <w:rPr>
                <w:color w:val="C00000"/>
                <w:sz w:val="20"/>
                <w:szCs w:val="20"/>
                <w:lang w:val="en-US"/>
              </w:rPr>
              <w:t xml:space="preserve"> </w:t>
            </w:r>
            <w:r>
              <w:rPr>
                <w:color w:val="000000" w:themeColor="text1"/>
                <w:sz w:val="20"/>
                <w:szCs w:val="20"/>
              </w:rPr>
              <w:t>g</w:t>
            </w:r>
            <w:r w:rsidRPr="003B0BBF">
              <w:rPr>
                <w:color w:val="000000" w:themeColor="text1"/>
                <w:sz w:val="20"/>
                <w:szCs w:val="20"/>
              </w:rPr>
              <w:t>iấy đăng ký lưu hành;</w:t>
            </w:r>
          </w:p>
        </w:tc>
        <w:tc>
          <w:tcPr>
            <w:tcW w:w="3330" w:type="dxa"/>
          </w:tcPr>
          <w:p w14:paraId="380291F3" w14:textId="77777777" w:rsidR="00F56C18" w:rsidRPr="00BC11DD" w:rsidRDefault="00F56C18" w:rsidP="00F56C18">
            <w:pPr>
              <w:spacing w:after="0" w:line="240" w:lineRule="auto"/>
              <w:jc w:val="both"/>
              <w:rPr>
                <w:color w:val="000000"/>
                <w:sz w:val="20"/>
                <w:szCs w:val="20"/>
              </w:rPr>
            </w:pPr>
            <w:r w:rsidRPr="00BC11DD">
              <w:rPr>
                <w:color w:val="000000"/>
                <w:sz w:val="20"/>
                <w:szCs w:val="20"/>
              </w:rPr>
              <w:lastRenderedPageBreak/>
              <w:t>Bố cục lại khoản 17, 18 thành một Điều riêng</w:t>
            </w:r>
          </w:p>
        </w:tc>
      </w:tr>
      <w:tr w:rsidR="00F56C18" w:rsidRPr="00BC11DD" w14:paraId="6FC9372C" w14:textId="77777777" w:rsidTr="00C54968">
        <w:tc>
          <w:tcPr>
            <w:tcW w:w="385" w:type="dxa"/>
          </w:tcPr>
          <w:p w14:paraId="56E139F3"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1978F154" w14:textId="77777777" w:rsidR="00F56C18" w:rsidRPr="00BC11DD" w:rsidRDefault="00F56C18" w:rsidP="00F56C18">
            <w:pPr>
              <w:spacing w:after="0" w:line="240" w:lineRule="auto"/>
              <w:jc w:val="both"/>
              <w:rPr>
                <w:sz w:val="20"/>
                <w:szCs w:val="20"/>
              </w:rPr>
            </w:pPr>
            <w:r w:rsidRPr="00BC11DD">
              <w:rPr>
                <w:sz w:val="20"/>
                <w:szCs w:val="20"/>
              </w:rPr>
              <w:t>21. Quy định về báo cáo xuất khẩu, nhập khẩu thuốc, nguyên liệu làm thuốc, trừ thuốc phải kiểm soát đặc biệt:</w:t>
            </w:r>
          </w:p>
          <w:p w14:paraId="4FCED305" w14:textId="77777777" w:rsidR="00F56C18" w:rsidRPr="00BC11DD" w:rsidRDefault="00F56C18" w:rsidP="00F56C18">
            <w:pPr>
              <w:spacing w:after="0" w:line="240" w:lineRule="auto"/>
              <w:jc w:val="both"/>
              <w:rPr>
                <w:sz w:val="20"/>
                <w:szCs w:val="20"/>
              </w:rPr>
            </w:pPr>
          </w:p>
          <w:p w14:paraId="4C8246CD" w14:textId="77777777" w:rsidR="00F56C18" w:rsidRPr="00BC11DD" w:rsidRDefault="00F56C18" w:rsidP="00F56C18">
            <w:pPr>
              <w:spacing w:after="0" w:line="240" w:lineRule="auto"/>
              <w:jc w:val="both"/>
              <w:rPr>
                <w:sz w:val="20"/>
                <w:szCs w:val="20"/>
              </w:rPr>
            </w:pPr>
            <w:r w:rsidRPr="00BC11DD">
              <w:rPr>
                <w:sz w:val="20"/>
                <w:szCs w:val="20"/>
              </w:rPr>
              <w:t xml:space="preserve">a) Trong thời hạn 10 ngày, kể từ ngày nhập khẩu vắc xin đã có Giấy đăng ký lưu hành tại Việt Nam, thuốc chưa có Giấy đăng ký lưu hành thuốc tại Việt Nam, cơ sở nhập khẩu gửi báo cáo đối với từng lô hàng nhập về Bộ Y tế và Viện Kiểm định Quốc gia Vắc xin và sinh </w:t>
            </w:r>
            <w:r w:rsidRPr="00BC11DD">
              <w:rPr>
                <w:sz w:val="20"/>
                <w:szCs w:val="20"/>
              </w:rPr>
              <w:lastRenderedPageBreak/>
              <w:t>phẩm y tế đối với vắc xin theo Mẫu số 47 hoặc 48 tại Phụ lục III ban hành kèm theo Nghị định này.</w:t>
            </w:r>
          </w:p>
          <w:p w14:paraId="3CE2F419" w14:textId="77777777" w:rsidR="00F56C18" w:rsidRPr="00BC11DD" w:rsidRDefault="00F56C18" w:rsidP="00F56C18">
            <w:pPr>
              <w:spacing w:after="0" w:line="240" w:lineRule="auto"/>
              <w:jc w:val="both"/>
              <w:rPr>
                <w:sz w:val="20"/>
                <w:szCs w:val="20"/>
              </w:rPr>
            </w:pPr>
            <w:r w:rsidRPr="00BC11DD">
              <w:rPr>
                <w:sz w:val="20"/>
                <w:szCs w:val="20"/>
              </w:rPr>
              <w:t>b) Trước ngày 15 tháng 7 và trước ngày 15 tháng 01 hàng năm, cơ sở nhập khẩu báo cáo 06 tháng và báo cáo năm tương ứng về tình hình xuất khẩu, nhập khẩu thuốc, nguyên liệu làm thuốc theo Mẫu số 49 hoặc 50 tại  Phụ lục III ban hành kèm theo Nghị định này và gửi về Bộ Y tế.</w:t>
            </w:r>
          </w:p>
          <w:p w14:paraId="69BB43D0" w14:textId="77777777" w:rsidR="00F56C18" w:rsidRPr="00BC11DD" w:rsidRDefault="00F56C18" w:rsidP="00F56C18">
            <w:pPr>
              <w:spacing w:after="0" w:line="240" w:lineRule="auto"/>
              <w:jc w:val="both"/>
              <w:rPr>
                <w:sz w:val="20"/>
                <w:szCs w:val="20"/>
              </w:rPr>
            </w:pPr>
          </w:p>
        </w:tc>
        <w:tc>
          <w:tcPr>
            <w:tcW w:w="1350" w:type="dxa"/>
          </w:tcPr>
          <w:p w14:paraId="50256F82" w14:textId="77777777" w:rsidR="00F56C18" w:rsidRPr="00BC11DD" w:rsidRDefault="00F56C18" w:rsidP="00F56C18">
            <w:pPr>
              <w:spacing w:after="0" w:line="240" w:lineRule="auto"/>
              <w:jc w:val="both"/>
              <w:rPr>
                <w:color w:val="000000"/>
                <w:sz w:val="20"/>
                <w:szCs w:val="20"/>
              </w:rPr>
            </w:pPr>
          </w:p>
        </w:tc>
        <w:tc>
          <w:tcPr>
            <w:tcW w:w="4680" w:type="dxa"/>
            <w:gridSpan w:val="3"/>
          </w:tcPr>
          <w:p w14:paraId="71E05A24" w14:textId="44854DFE" w:rsidR="00F56C18" w:rsidRPr="00BC11DD" w:rsidRDefault="00F56C18" w:rsidP="00F56C18">
            <w:pPr>
              <w:spacing w:after="0" w:line="240" w:lineRule="auto"/>
              <w:jc w:val="both"/>
              <w:rPr>
                <w:b/>
                <w:color w:val="000000"/>
                <w:position w:val="-1"/>
                <w:sz w:val="20"/>
                <w:szCs w:val="20"/>
              </w:rPr>
            </w:pPr>
            <w:r w:rsidRPr="00BC11DD">
              <w:rPr>
                <w:b/>
                <w:color w:val="C00000"/>
                <w:position w:val="-1"/>
                <w:sz w:val="20"/>
                <w:szCs w:val="20"/>
              </w:rPr>
              <w:t xml:space="preserve">Điều </w:t>
            </w:r>
            <w:r w:rsidRPr="00BC11DD">
              <w:rPr>
                <w:b/>
                <w:color w:val="C00000"/>
                <w:position w:val="-1"/>
                <w:sz w:val="20"/>
                <w:szCs w:val="20"/>
                <w:lang w:val="en-US"/>
              </w:rPr>
              <w:t>83</w:t>
            </w:r>
            <w:r w:rsidRPr="00BC11DD">
              <w:rPr>
                <w:b/>
                <w:color w:val="C00000"/>
                <w:position w:val="-1"/>
                <w:sz w:val="20"/>
                <w:szCs w:val="20"/>
              </w:rPr>
              <w:t xml:space="preserve">. </w:t>
            </w:r>
            <w:r w:rsidRPr="00BC11DD">
              <w:rPr>
                <w:color w:val="000000"/>
                <w:position w:val="-1"/>
                <w:sz w:val="20"/>
                <w:szCs w:val="20"/>
              </w:rPr>
              <w:t>Quy định về báo cáo xuất khẩu, nhập khẩu thuốc, nguyên liệu làm thuốc, trừ thuốc kiểm soát đặc biệt</w:t>
            </w:r>
          </w:p>
          <w:p w14:paraId="755ECFE6" w14:textId="77777777" w:rsidR="00121C3F" w:rsidRPr="00121C3F" w:rsidRDefault="00121C3F" w:rsidP="00121C3F">
            <w:pPr>
              <w:suppressAutoHyphens/>
              <w:spacing w:after="0" w:line="240" w:lineRule="auto"/>
              <w:jc w:val="both"/>
              <w:textAlignment w:val="top"/>
              <w:outlineLvl w:val="0"/>
              <w:rPr>
                <w:b/>
                <w:color w:val="C00000"/>
                <w:position w:val="-1"/>
                <w:sz w:val="20"/>
                <w:szCs w:val="20"/>
              </w:rPr>
            </w:pPr>
            <w:r w:rsidRPr="00121C3F">
              <w:rPr>
                <w:b/>
                <w:color w:val="C00000"/>
                <w:position w:val="-1"/>
                <w:sz w:val="20"/>
                <w:szCs w:val="20"/>
              </w:rPr>
              <w:t>1.Trong vòng 10 ngày, kể từ ngày nhập khẩu vắc xin đã có Giấy đăng ký lưu hành tại Việt Nam, cơ sở gửi báo cáo đối với từng lô hàng nhập về Bộ Y tế và Viện Kiểm định Quốc gia Vắc xin và sinh phẩm y tế theo Mẫu số 47 tại Phụ lục III ban hành kèm theo Nghị định này.</w:t>
            </w:r>
          </w:p>
          <w:p w14:paraId="515AA330" w14:textId="77777777" w:rsidR="00121C3F" w:rsidRPr="00121C3F" w:rsidRDefault="00121C3F" w:rsidP="00121C3F">
            <w:pPr>
              <w:suppressAutoHyphens/>
              <w:spacing w:after="0" w:line="240" w:lineRule="auto"/>
              <w:jc w:val="both"/>
              <w:textAlignment w:val="top"/>
              <w:outlineLvl w:val="0"/>
              <w:rPr>
                <w:b/>
                <w:color w:val="C00000"/>
                <w:position w:val="-1"/>
                <w:sz w:val="20"/>
                <w:szCs w:val="20"/>
              </w:rPr>
            </w:pPr>
            <w:r w:rsidRPr="00121C3F">
              <w:rPr>
                <w:b/>
                <w:color w:val="C00000"/>
                <w:position w:val="-1"/>
                <w:sz w:val="20"/>
                <w:szCs w:val="20"/>
              </w:rPr>
              <w:lastRenderedPageBreak/>
              <w:t>2. Trong vòng 10 ngày, kể từ ngày nhập khẩu thuốc chưa có Giấy đăng ký lưu hành thuốc tại Việt Nam gửi báo cáo đối với từng lô hàng nhập về cơ quan cấp phép nhập khẩu theo lộ trình quy định tại Điều 132 Nghị định này và Viện Kiểm định Quốc gia Vắc xin và sinh phẩm y tế đối với vắc xin theo Mẫu số 48 tại Phụ lục III ban hành kèm theo Nghị định này.</w:t>
            </w:r>
          </w:p>
          <w:p w14:paraId="38D8AFA6" w14:textId="1D33535D" w:rsidR="00F56C18" w:rsidRPr="00BC11DD" w:rsidRDefault="00121C3F" w:rsidP="00121C3F">
            <w:pPr>
              <w:spacing w:after="0" w:line="240" w:lineRule="auto"/>
              <w:jc w:val="both"/>
              <w:rPr>
                <w:i/>
                <w:color w:val="000000"/>
                <w:sz w:val="20"/>
                <w:szCs w:val="20"/>
              </w:rPr>
            </w:pPr>
            <w:r w:rsidRPr="00121C3F">
              <w:rPr>
                <w:b/>
                <w:color w:val="C00000"/>
                <w:position w:val="-1"/>
                <w:sz w:val="20"/>
                <w:szCs w:val="20"/>
              </w:rPr>
              <w:t>3. Trước ngày 15 tháng 01 hàng năm, cơ sở nhập khẩu báo cáo năm tương ứng về tình hình xuất khẩu, nhập khẩu nguyên liệu làm thuốc theo Mẫu số 49 hoặc 50 tại Phụ lục III ban hành kèm theo Nghị định này và gửi về Bộ Y tế.</w:t>
            </w:r>
          </w:p>
        </w:tc>
        <w:tc>
          <w:tcPr>
            <w:tcW w:w="3330" w:type="dxa"/>
          </w:tcPr>
          <w:p w14:paraId="453566D4" w14:textId="77777777" w:rsidR="00F56C18" w:rsidRPr="00BC11DD" w:rsidRDefault="00F56C18" w:rsidP="00F56C18">
            <w:pPr>
              <w:spacing w:after="0" w:line="240" w:lineRule="auto"/>
              <w:jc w:val="both"/>
              <w:rPr>
                <w:sz w:val="20"/>
                <w:szCs w:val="20"/>
              </w:rPr>
            </w:pPr>
            <w:r w:rsidRPr="00BC11DD">
              <w:rPr>
                <w:sz w:val="20"/>
                <w:szCs w:val="20"/>
              </w:rPr>
              <w:lastRenderedPageBreak/>
              <w:t>- Do việc cấp phép nhập khẩu thuốc chưa có giấy đăng ký lưu hành sẽ được phân cấp về SYT theo lộ trình nên việc báo cáo sẽ chuyển về cơ quan cấp phép (BYT hoặc SYT) vì vậy cần tách quy định về nhập khẩu vắc xin và nhập khẩu thuốc chưa có GĐKLH.</w:t>
            </w:r>
          </w:p>
          <w:p w14:paraId="2CB6A270" w14:textId="77777777" w:rsidR="00F56C18" w:rsidRPr="00BC11DD" w:rsidRDefault="00F56C18" w:rsidP="00F56C18">
            <w:pPr>
              <w:spacing w:after="0" w:line="240" w:lineRule="auto"/>
              <w:jc w:val="both"/>
              <w:rPr>
                <w:strike/>
                <w:sz w:val="20"/>
                <w:szCs w:val="20"/>
              </w:rPr>
            </w:pPr>
            <w:r w:rsidRPr="00BC11DD">
              <w:rPr>
                <w:strike/>
                <w:sz w:val="20"/>
                <w:szCs w:val="20"/>
              </w:rPr>
              <w:t xml:space="preserve">- Bổ sung quy định về kiểm soát nhập khẩu thuốc có GĐKLH theo chế độ báo </w:t>
            </w:r>
            <w:r w:rsidRPr="00BC11DD">
              <w:rPr>
                <w:strike/>
                <w:sz w:val="20"/>
                <w:szCs w:val="20"/>
              </w:rPr>
              <w:lastRenderedPageBreak/>
              <w:t>cáo từng lô thuốc nhập khẩu theo quy định tại khoản 4 Điều 40 Luật dược và khuyến cáo của WHO trong quá trình xem xét, đánh giá thực hiện chức năng quản lý nhà nước trong hoạt động về dược của Việt Nam (cơ quan NRA cần can thiệp và kiểm soát nhập khẩu thuốc vào Việt Nam).</w:t>
            </w:r>
          </w:p>
          <w:p w14:paraId="75826333" w14:textId="77777777" w:rsidR="00F56C18" w:rsidRPr="00BC11DD" w:rsidRDefault="00F56C18" w:rsidP="00F56C18">
            <w:pPr>
              <w:spacing w:after="0" w:line="240" w:lineRule="auto"/>
              <w:jc w:val="both"/>
              <w:rPr>
                <w:sz w:val="20"/>
                <w:szCs w:val="20"/>
              </w:rPr>
            </w:pPr>
            <w:r w:rsidRPr="00BC11DD">
              <w:rPr>
                <w:sz w:val="20"/>
                <w:szCs w:val="20"/>
              </w:rPr>
              <w:t>- Do đã có báo cáo nhập khẩu từng lô thuốc nên bỏ chế độ báo cáo 06 tháng và báo cáo năm đối với thuốc tại điểm b khoản 21 Điều 91 NĐ số 54/2017 đối với thuốc. Đồng thời, bỏ chế độ báo cáo 06 tháng đối với nguyên liệu làm thuốc tại điểm b khoản 21 Điều 91 NĐ số 54/2017 để đảm bảo thống nhất với chế độ báo cáo của dược chất thuộc danh mục chất bị cấm sử dụng trong một số ngành, lĩnh vực gửi BYT.</w:t>
            </w:r>
          </w:p>
          <w:p w14:paraId="7AD245B5" w14:textId="77777777" w:rsidR="00F56C18" w:rsidRPr="00BC11DD" w:rsidRDefault="00F56C18" w:rsidP="00F56C18">
            <w:pPr>
              <w:spacing w:after="0" w:line="240" w:lineRule="auto"/>
              <w:jc w:val="both"/>
              <w:rPr>
                <w:color w:val="000000"/>
                <w:sz w:val="20"/>
                <w:szCs w:val="20"/>
              </w:rPr>
            </w:pPr>
          </w:p>
        </w:tc>
      </w:tr>
      <w:tr w:rsidR="00F56C18" w:rsidRPr="00BC11DD" w14:paraId="296963B5" w14:textId="77777777" w:rsidTr="00C54968">
        <w:tc>
          <w:tcPr>
            <w:tcW w:w="385" w:type="dxa"/>
          </w:tcPr>
          <w:p w14:paraId="15568E18"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3495F2FB" w14:textId="77777777" w:rsidR="00F56C18" w:rsidRPr="00BC11DD" w:rsidRDefault="00F56C18" w:rsidP="00F56C18">
            <w:pPr>
              <w:spacing w:after="0" w:line="240" w:lineRule="auto"/>
              <w:jc w:val="both"/>
              <w:rPr>
                <w:sz w:val="20"/>
                <w:szCs w:val="20"/>
              </w:rPr>
            </w:pPr>
            <w:r w:rsidRPr="00BC11DD">
              <w:rPr>
                <w:sz w:val="20"/>
                <w:szCs w:val="20"/>
              </w:rPr>
              <w:t>22. Trường hợp Bộ Y tế nhận được văn bản của cơ quan có thẩm quyền nước xuất khẩu đề nghị công bố danh sách các cơ sở sản xuất, kinh doanh thuốc, nguyên liệu làm thuốc đăng ký cung cấp thuốc, nguyên liệu làm thuốc vào Việt Nam, Bộ Y tế thực hiện như sau:</w:t>
            </w:r>
          </w:p>
          <w:p w14:paraId="77974CDD" w14:textId="77777777" w:rsidR="00F56C18" w:rsidRPr="00BC11DD" w:rsidRDefault="00F56C18" w:rsidP="00F56C18">
            <w:pPr>
              <w:spacing w:after="0" w:line="240" w:lineRule="auto"/>
              <w:jc w:val="both"/>
              <w:rPr>
                <w:sz w:val="20"/>
                <w:szCs w:val="20"/>
              </w:rPr>
            </w:pPr>
            <w:r w:rsidRPr="00BC11DD">
              <w:rPr>
                <w:sz w:val="20"/>
                <w:szCs w:val="20"/>
              </w:rPr>
              <w:t>a) Trong thời hạn 30 ngày kể từ ngày nhận được văn bản đề nghị của cơ quan có thẩm quyền nước xuất khẩu, Bộ Y tế công bố trên Cổng thông tin điện tử của Bộ danh sách các cơ sở sản xuất, kinh doanh thuốc, nguyên liệu làm thuốc nước ngoài đăng ký cung cấp thuốc, nguyên liệu làm thuốc vào Việt Nam.</w:t>
            </w:r>
          </w:p>
          <w:p w14:paraId="026CB7A5" w14:textId="77777777" w:rsidR="00F56C18" w:rsidRPr="00BC11DD" w:rsidRDefault="00F56C18" w:rsidP="00F56C18">
            <w:pPr>
              <w:spacing w:after="0" w:line="240" w:lineRule="auto"/>
              <w:jc w:val="both"/>
              <w:rPr>
                <w:sz w:val="20"/>
                <w:szCs w:val="20"/>
              </w:rPr>
            </w:pPr>
            <w:r w:rsidRPr="00BC11DD">
              <w:rPr>
                <w:sz w:val="20"/>
                <w:szCs w:val="20"/>
              </w:rPr>
              <w:t>b) Trường hợp Bộ Y tế nhận được văn bản của cơ quan có thẩm quyền  nước xuất khẩu đề nghị thay đổi, bổ sung thông tin liên quan đến các cơ sở cung cấp thuốc, nguyên liệu làm thuốc nước ngoài đãđược Bộ Y tế công bố, Bộ Y tế thực hiện theo quy định tại điểm a Khoản này.</w:t>
            </w:r>
          </w:p>
          <w:p w14:paraId="1FCDE413" w14:textId="77777777" w:rsidR="00F56C18" w:rsidRPr="00BC11DD" w:rsidRDefault="00F56C18" w:rsidP="00F56C18">
            <w:pPr>
              <w:spacing w:after="0" w:line="240" w:lineRule="auto"/>
              <w:jc w:val="both"/>
              <w:rPr>
                <w:sz w:val="20"/>
                <w:szCs w:val="20"/>
              </w:rPr>
            </w:pPr>
          </w:p>
          <w:p w14:paraId="38B36A0C" w14:textId="77777777" w:rsidR="00F56C18" w:rsidRPr="00BC11DD" w:rsidRDefault="00F56C18" w:rsidP="00F56C18">
            <w:pPr>
              <w:spacing w:after="0" w:line="240" w:lineRule="auto"/>
              <w:jc w:val="both"/>
              <w:rPr>
                <w:sz w:val="20"/>
                <w:szCs w:val="20"/>
              </w:rPr>
            </w:pPr>
          </w:p>
          <w:p w14:paraId="55F8213B" w14:textId="77777777" w:rsidR="00F56C18" w:rsidRPr="00BC11DD" w:rsidRDefault="00F56C18" w:rsidP="00F56C18">
            <w:pPr>
              <w:spacing w:after="0" w:line="240" w:lineRule="auto"/>
              <w:jc w:val="both"/>
              <w:rPr>
                <w:sz w:val="20"/>
                <w:szCs w:val="20"/>
              </w:rPr>
            </w:pPr>
          </w:p>
          <w:p w14:paraId="2B1FAA3A" w14:textId="77777777" w:rsidR="00F56C18" w:rsidRPr="00BC11DD" w:rsidRDefault="00F56C18" w:rsidP="00F56C18">
            <w:pPr>
              <w:spacing w:after="0" w:line="240" w:lineRule="auto"/>
              <w:jc w:val="both"/>
              <w:rPr>
                <w:sz w:val="20"/>
                <w:szCs w:val="20"/>
              </w:rPr>
            </w:pPr>
            <w:r w:rsidRPr="00BC11DD">
              <w:rPr>
                <w:sz w:val="20"/>
                <w:szCs w:val="20"/>
              </w:rPr>
              <w:t>23. Cơ quan có thẩm quyền nước xuất khẩu quy định tại Khoản 23 Điều này có trách nhiệm thông báo bằng văn bản về Bộ Y tế theo quy định sau:</w:t>
            </w:r>
          </w:p>
          <w:p w14:paraId="78D24C15" w14:textId="77777777" w:rsidR="00F56C18" w:rsidRPr="00BC11DD" w:rsidRDefault="00F56C18" w:rsidP="00F56C18">
            <w:pPr>
              <w:spacing w:after="0" w:line="240" w:lineRule="auto"/>
              <w:jc w:val="both"/>
              <w:rPr>
                <w:sz w:val="20"/>
                <w:szCs w:val="20"/>
              </w:rPr>
            </w:pPr>
            <w:r w:rsidRPr="00BC11DD">
              <w:rPr>
                <w:sz w:val="20"/>
                <w:szCs w:val="20"/>
              </w:rPr>
              <w:t>a) Đối với trường hợp cơ sở cung cấp thuốc, nguyên liệu làm thuốc đang được Bộ Y tế công bố có thay đổi thông tin về tên, địa điểm kinh doanh hoặc phạm vi kinh doanh: thông báo trong thời hạn 01 tháng kể từ ngày có văn bản của cơ quan có thẩm quyền nước xuất khẩuphê duyệt việc thay đổi thông tin.</w:t>
            </w:r>
          </w:p>
          <w:p w14:paraId="36BDB9BD" w14:textId="77777777" w:rsidR="00F56C18" w:rsidRPr="00BC11DD" w:rsidRDefault="00F56C18" w:rsidP="00F56C18">
            <w:pPr>
              <w:spacing w:after="0" w:line="240" w:lineRule="auto"/>
              <w:jc w:val="both"/>
              <w:rPr>
                <w:sz w:val="20"/>
                <w:szCs w:val="20"/>
              </w:rPr>
            </w:pPr>
            <w:r w:rsidRPr="00BC11DD">
              <w:rPr>
                <w:sz w:val="20"/>
                <w:szCs w:val="20"/>
              </w:rPr>
              <w:t>b) Đối với trường hợp cơ sở có thông báo tạm ngừng hoặc chấm dứt hoạt động sản xuất, kinh doanh thuốc, nguyên liệu làm thuốc tại nước xuất khẩu: thông báo trong thời hạn 15 ngày kể từ ngày có văn bản của cơ quan có thẩm quyền nước ngoài về việc cơ sở cung cấp bị ngừng hoặc chấm dứt hoạt động.</w:t>
            </w:r>
          </w:p>
          <w:p w14:paraId="278B6818" w14:textId="77777777" w:rsidR="00F56C18" w:rsidRPr="00BC11DD" w:rsidRDefault="00F56C18" w:rsidP="00F56C18">
            <w:pPr>
              <w:spacing w:after="0" w:line="240" w:lineRule="auto"/>
              <w:jc w:val="both"/>
              <w:rPr>
                <w:sz w:val="20"/>
                <w:szCs w:val="20"/>
              </w:rPr>
            </w:pPr>
            <w:r w:rsidRPr="00BC11DD">
              <w:rPr>
                <w:sz w:val="20"/>
                <w:szCs w:val="20"/>
              </w:rPr>
              <w:t>24. Văn bản của cơ quan có thẩm quyền nước xuất khẩu quy định tại khoản 23 và 24 Điều này phải đáp ứng các quy định sau:</w:t>
            </w:r>
          </w:p>
          <w:p w14:paraId="2A2531CB" w14:textId="77777777" w:rsidR="00F56C18" w:rsidRPr="00BC11DD" w:rsidRDefault="00F56C18" w:rsidP="00F56C18">
            <w:pPr>
              <w:spacing w:after="0" w:line="240" w:lineRule="auto"/>
              <w:jc w:val="both"/>
              <w:rPr>
                <w:sz w:val="20"/>
                <w:szCs w:val="20"/>
              </w:rPr>
            </w:pPr>
            <w:r w:rsidRPr="00BC11DD">
              <w:rPr>
                <w:sz w:val="20"/>
                <w:szCs w:val="20"/>
              </w:rPr>
              <w:t>a) Ghi rõ tên, địa chỉ và thông tin liên hệ của cơ quan có thẩm quyền nước xuất khẩu; thông tin về quốc gia hoặc vùng lãnh thổ đăng ký cung cấp thuốc, nguyên liệu làm thuốc vào Việt Nam; tên cơ sở cung cấp, địa điểm kinh doanh, phạm vi kinh doanh và thông tin liên hệ của các cơ sở sản xuất, kinh doanh thuốc, nguyên liệu làm thuốc đăng ký cung cấp thuốc, nguyên liệu làm thuốc vào Việt Nam;</w:t>
            </w:r>
          </w:p>
          <w:p w14:paraId="6FF400C0" w14:textId="77777777" w:rsidR="00F56C18" w:rsidRPr="00BC11DD" w:rsidRDefault="00F56C18" w:rsidP="00F56C18">
            <w:pPr>
              <w:spacing w:after="0" w:line="240" w:lineRule="auto"/>
              <w:jc w:val="both"/>
              <w:rPr>
                <w:sz w:val="20"/>
                <w:szCs w:val="20"/>
              </w:rPr>
            </w:pPr>
            <w:r w:rsidRPr="00BC11DD">
              <w:rPr>
                <w:sz w:val="20"/>
                <w:szCs w:val="20"/>
              </w:rPr>
              <w:t>b) Là bản chính được thể hiện bằng tiếng Anh hoặc tiếng Việt. Trường hợp không thể hiện bằng tiếng Anh hoặc tiếng Việt thì phải có thêm bản dịch sang tiếng Anh hoặc tiếng Việt và phải được công chứng theo quy định.</w:t>
            </w:r>
          </w:p>
        </w:tc>
        <w:tc>
          <w:tcPr>
            <w:tcW w:w="1350" w:type="dxa"/>
          </w:tcPr>
          <w:p w14:paraId="7ECDB4F1" w14:textId="77777777" w:rsidR="00F56C18" w:rsidRPr="00BC11DD" w:rsidRDefault="00F56C18" w:rsidP="00F56C18">
            <w:pPr>
              <w:spacing w:after="0" w:line="240" w:lineRule="auto"/>
              <w:jc w:val="both"/>
              <w:rPr>
                <w:color w:val="000000"/>
                <w:sz w:val="20"/>
                <w:szCs w:val="20"/>
              </w:rPr>
            </w:pPr>
          </w:p>
        </w:tc>
        <w:tc>
          <w:tcPr>
            <w:tcW w:w="4680" w:type="dxa"/>
            <w:gridSpan w:val="3"/>
          </w:tcPr>
          <w:p w14:paraId="7D263858" w14:textId="5043E859" w:rsidR="00F56C18" w:rsidRPr="00BC11DD" w:rsidRDefault="00F56C18" w:rsidP="00F56C18">
            <w:pPr>
              <w:spacing w:after="0" w:line="240" w:lineRule="auto"/>
              <w:jc w:val="both"/>
              <w:rPr>
                <w:b/>
                <w:color w:val="C00000"/>
                <w:sz w:val="20"/>
                <w:szCs w:val="20"/>
              </w:rPr>
            </w:pPr>
            <w:r w:rsidRPr="00BC11DD">
              <w:rPr>
                <w:b/>
                <w:color w:val="C00000"/>
                <w:sz w:val="20"/>
                <w:szCs w:val="20"/>
              </w:rPr>
              <w:t xml:space="preserve">Điều </w:t>
            </w:r>
            <w:r w:rsidRPr="00BC11DD">
              <w:rPr>
                <w:b/>
                <w:color w:val="C00000"/>
                <w:sz w:val="20"/>
                <w:szCs w:val="20"/>
                <w:lang w:val="en-US"/>
              </w:rPr>
              <w:t>81</w:t>
            </w:r>
            <w:r w:rsidRPr="00BC11DD">
              <w:rPr>
                <w:b/>
                <w:color w:val="C00000"/>
                <w:sz w:val="20"/>
                <w:szCs w:val="20"/>
              </w:rPr>
              <w:t>. Công bố cơ sở được cung cấp thuốc, nguyên liệu làm thuốc vào Việt Nam theo đề nghị của cơ quan có thẩm quyền nước ngoài nơi cơ sở đặt trụ sở</w:t>
            </w:r>
          </w:p>
          <w:p w14:paraId="3E4C7B35" w14:textId="77777777" w:rsidR="00F56C18" w:rsidRPr="00BC11DD" w:rsidRDefault="00F56C18" w:rsidP="00F56C18">
            <w:pPr>
              <w:spacing w:after="0" w:line="240" w:lineRule="auto"/>
              <w:jc w:val="both"/>
              <w:rPr>
                <w:b/>
                <w:color w:val="C00000"/>
                <w:sz w:val="20"/>
                <w:szCs w:val="20"/>
              </w:rPr>
            </w:pPr>
            <w:r w:rsidRPr="00BC11DD">
              <w:rPr>
                <w:b/>
                <w:color w:val="C00000"/>
                <w:sz w:val="20"/>
                <w:szCs w:val="20"/>
              </w:rPr>
              <w:t>1. Cơ quan có thẩm quyền nước ngoài nơi cơ sở đặt trụ sở có văn bản gửi Bộ Y tế đề nghị công bố cơ sở cung cấp thuốc, nguyên liệu làm thuốc vào Việt Nam. Văn bản đề nghị công bố phải đáp ứng các quy định sau:</w:t>
            </w:r>
          </w:p>
          <w:p w14:paraId="171F882F" w14:textId="77777777" w:rsidR="00F56C18" w:rsidRPr="00BC11DD" w:rsidRDefault="00F56C18" w:rsidP="00F56C18">
            <w:pPr>
              <w:spacing w:after="0" w:line="240" w:lineRule="auto"/>
              <w:jc w:val="both"/>
              <w:rPr>
                <w:color w:val="000000"/>
                <w:sz w:val="20"/>
                <w:szCs w:val="20"/>
              </w:rPr>
            </w:pPr>
            <w:r w:rsidRPr="00BC11DD">
              <w:rPr>
                <w:color w:val="000000"/>
                <w:sz w:val="20"/>
                <w:szCs w:val="20"/>
              </w:rPr>
              <w:t xml:space="preserve">a) Ghi rõ tên, địa chỉ và thông tin liên hệ của cơ quan có thẩm quyền </w:t>
            </w:r>
            <w:r w:rsidRPr="00BC11DD">
              <w:rPr>
                <w:b/>
                <w:color w:val="C00000"/>
                <w:sz w:val="20"/>
                <w:szCs w:val="20"/>
              </w:rPr>
              <w:t>nước ngoài nơi cơ sở đặt trụ sở</w:t>
            </w:r>
            <w:r w:rsidRPr="00BC11DD">
              <w:rPr>
                <w:color w:val="000000"/>
                <w:sz w:val="20"/>
                <w:szCs w:val="20"/>
              </w:rPr>
              <w:t>; thông tin về quốc gia hoặc vùng lãnh thổ đăng ký cung cấp thuốc, nguyên liệu làm thuốc vào Việt Nam; tên cơ sở cung cấp, địa điểm kinh doanh, phạm vi kinh doanh và thông tin liên hệ của các cơ sở kinh doanh thuốc, nguyên liệu làm thuốc đề nghị được cung cấp thuốc, nguyên liệu làm thuốc vào Việt Nam;</w:t>
            </w:r>
          </w:p>
          <w:p w14:paraId="2FB82414" w14:textId="77777777" w:rsidR="00F56C18" w:rsidRPr="00BC11DD" w:rsidRDefault="00F56C18" w:rsidP="00F56C18">
            <w:pPr>
              <w:spacing w:after="0" w:line="240" w:lineRule="auto"/>
              <w:jc w:val="both"/>
              <w:rPr>
                <w:color w:val="000000"/>
                <w:sz w:val="20"/>
                <w:szCs w:val="20"/>
              </w:rPr>
            </w:pPr>
            <w:r w:rsidRPr="00BC11DD">
              <w:rPr>
                <w:color w:val="000000"/>
                <w:sz w:val="20"/>
                <w:szCs w:val="20"/>
              </w:rPr>
              <w:t xml:space="preserve">b) Là bản chính được thể hiện bằng tiếng Anh hoặc tiếng Việt. Trường hợp không thể hiện bằng tiếng Anh hoặc </w:t>
            </w:r>
            <w:r w:rsidRPr="00BC11DD">
              <w:rPr>
                <w:color w:val="000000"/>
                <w:sz w:val="20"/>
                <w:szCs w:val="20"/>
              </w:rPr>
              <w:lastRenderedPageBreak/>
              <w:t>tiếng Việt thì phải có thêm bản dịch sang tiếng Anh hoặc tiếng Việt và phải được công chứng theo quy định.</w:t>
            </w:r>
          </w:p>
          <w:p w14:paraId="464CE52A" w14:textId="77777777" w:rsidR="00F56C18" w:rsidRPr="00BC11DD" w:rsidRDefault="00F56C18" w:rsidP="00F56C18">
            <w:pPr>
              <w:spacing w:after="0" w:line="240" w:lineRule="auto"/>
              <w:jc w:val="both"/>
              <w:rPr>
                <w:color w:val="000000"/>
                <w:sz w:val="20"/>
                <w:szCs w:val="20"/>
              </w:rPr>
            </w:pPr>
            <w:r w:rsidRPr="00BC11DD">
              <w:rPr>
                <w:color w:val="000000"/>
                <w:sz w:val="20"/>
                <w:szCs w:val="20"/>
              </w:rPr>
              <w:t xml:space="preserve">2. Cơ quan có thẩm quyền </w:t>
            </w:r>
            <w:r w:rsidRPr="00BC11DD">
              <w:rPr>
                <w:b/>
                <w:color w:val="C00000"/>
                <w:sz w:val="20"/>
                <w:szCs w:val="20"/>
              </w:rPr>
              <w:t>nước ngoài nơi cơ sở đặt trụ sở quy định tại khoản 1 Điều này</w:t>
            </w:r>
            <w:r w:rsidRPr="00BC11DD">
              <w:rPr>
                <w:color w:val="C00000"/>
                <w:sz w:val="20"/>
                <w:szCs w:val="20"/>
              </w:rPr>
              <w:t xml:space="preserve"> </w:t>
            </w:r>
            <w:r w:rsidRPr="00BC11DD">
              <w:rPr>
                <w:color w:val="000000"/>
                <w:sz w:val="20"/>
                <w:szCs w:val="20"/>
              </w:rPr>
              <w:t>có trách nhiệm thông báo bằng văn bản về Bộ Y tế theo quy định sau:</w:t>
            </w:r>
          </w:p>
          <w:p w14:paraId="0F004431" w14:textId="77777777" w:rsidR="00F56C18" w:rsidRPr="00BC11DD" w:rsidRDefault="00F56C18" w:rsidP="00F56C18">
            <w:pPr>
              <w:spacing w:after="0" w:line="240" w:lineRule="auto"/>
              <w:jc w:val="both"/>
              <w:rPr>
                <w:color w:val="000000"/>
                <w:sz w:val="20"/>
                <w:szCs w:val="20"/>
              </w:rPr>
            </w:pPr>
            <w:r w:rsidRPr="00BC11DD">
              <w:rPr>
                <w:color w:val="000000"/>
                <w:sz w:val="20"/>
                <w:szCs w:val="20"/>
              </w:rPr>
              <w:t xml:space="preserve">a) Đối với trường hợp cơ sở cung cấp thuốc, nguyên liệu làm thuốc đang được Bộ Y tế công bố có thay đổi thông tin về tên, địa điểm kinh doanh hoặc phạm vi kinh doanh: thông báo trong thời hạn 01 tháng kể từ ngày có văn bản của cơ quan có thẩm quyền </w:t>
            </w:r>
            <w:r w:rsidRPr="00BC11DD">
              <w:rPr>
                <w:b/>
                <w:color w:val="C00000"/>
                <w:sz w:val="20"/>
                <w:szCs w:val="20"/>
              </w:rPr>
              <w:t>nước ngoài nơi cơ sở đặt trụ sở</w:t>
            </w:r>
            <w:r w:rsidRPr="00BC11DD">
              <w:rPr>
                <w:color w:val="C00000"/>
                <w:sz w:val="20"/>
                <w:szCs w:val="20"/>
              </w:rPr>
              <w:t xml:space="preserve"> </w:t>
            </w:r>
            <w:r w:rsidRPr="00BC11DD">
              <w:rPr>
                <w:color w:val="000000"/>
                <w:sz w:val="20"/>
                <w:szCs w:val="20"/>
              </w:rPr>
              <w:t>phê duyệt việc thay đổi thông tin.</w:t>
            </w:r>
          </w:p>
          <w:p w14:paraId="1844CDAA" w14:textId="77777777" w:rsidR="00F56C18" w:rsidRPr="00BC11DD" w:rsidRDefault="00F56C18" w:rsidP="00F56C18">
            <w:pPr>
              <w:spacing w:after="0" w:line="240" w:lineRule="auto"/>
              <w:jc w:val="both"/>
              <w:rPr>
                <w:color w:val="000000"/>
                <w:sz w:val="20"/>
                <w:szCs w:val="20"/>
              </w:rPr>
            </w:pPr>
            <w:r w:rsidRPr="00BC11DD">
              <w:rPr>
                <w:color w:val="000000"/>
                <w:sz w:val="20"/>
                <w:szCs w:val="20"/>
              </w:rPr>
              <w:t xml:space="preserve">b) Đối với trường hợp cơ sở có thông báo tạm ngừng hoặc chấm dứt hoạt động kinh doanh thuốc, nguyên liệu làm thuốc tại </w:t>
            </w:r>
            <w:r w:rsidRPr="00BC11DD">
              <w:rPr>
                <w:b/>
                <w:color w:val="C00000"/>
                <w:sz w:val="20"/>
                <w:szCs w:val="20"/>
              </w:rPr>
              <w:t>nước ngoài nơi cơ sở đặt trụ sở</w:t>
            </w:r>
            <w:r w:rsidRPr="00BC11DD">
              <w:rPr>
                <w:color w:val="000000"/>
                <w:sz w:val="20"/>
                <w:szCs w:val="20"/>
              </w:rPr>
              <w:t>: thông báo trong thời hạn 15 ngày kể từ ngày có văn bản của cơ quan có thẩm quyền nước ngoài về việc cơ sở cung cấp bị ngừng hoặc chấm dứt hoạt động.</w:t>
            </w:r>
          </w:p>
          <w:p w14:paraId="2292BFA3" w14:textId="77777777" w:rsidR="00F56C18" w:rsidRPr="00BC11DD" w:rsidRDefault="00F56C18" w:rsidP="00F56C18">
            <w:pPr>
              <w:spacing w:after="0" w:line="240" w:lineRule="auto"/>
              <w:jc w:val="both"/>
              <w:rPr>
                <w:color w:val="000000"/>
                <w:sz w:val="20"/>
                <w:szCs w:val="20"/>
              </w:rPr>
            </w:pPr>
            <w:r w:rsidRPr="00BC11DD">
              <w:rPr>
                <w:color w:val="000000"/>
                <w:sz w:val="20"/>
                <w:szCs w:val="20"/>
              </w:rPr>
              <w:t xml:space="preserve">3. Trường hợp Bộ Y tế nhận được văn bản của cơ quan có thẩm quyền </w:t>
            </w:r>
            <w:r w:rsidRPr="00BC11DD">
              <w:rPr>
                <w:b/>
                <w:color w:val="C00000"/>
                <w:sz w:val="20"/>
                <w:szCs w:val="20"/>
              </w:rPr>
              <w:t>nước ngoài nơi cơ sở đặt trụ sở</w:t>
            </w:r>
            <w:r w:rsidRPr="00BC11DD">
              <w:rPr>
                <w:color w:val="C00000"/>
                <w:sz w:val="20"/>
                <w:szCs w:val="20"/>
              </w:rPr>
              <w:t xml:space="preserve"> </w:t>
            </w:r>
            <w:r w:rsidRPr="00BC11DD">
              <w:rPr>
                <w:color w:val="000000"/>
                <w:sz w:val="20"/>
                <w:szCs w:val="20"/>
              </w:rPr>
              <w:t>đề nghị công bố cơ sở kinh doanh thuốc, nguyên liệu làm thuốc đề nghị được cung cấp thuốc, nguyên liệu làm thuốc vào Việt Nam, Bộ Y tế thực hiện như sau:</w:t>
            </w:r>
          </w:p>
          <w:p w14:paraId="72CE91A0" w14:textId="77777777" w:rsidR="00F56C18" w:rsidRPr="00BC11DD" w:rsidRDefault="00F56C18" w:rsidP="00F56C18">
            <w:pPr>
              <w:spacing w:after="0" w:line="240" w:lineRule="auto"/>
              <w:jc w:val="both"/>
              <w:rPr>
                <w:color w:val="000000"/>
                <w:sz w:val="20"/>
                <w:szCs w:val="20"/>
              </w:rPr>
            </w:pPr>
            <w:r w:rsidRPr="00BC11DD">
              <w:rPr>
                <w:color w:val="000000"/>
                <w:sz w:val="20"/>
                <w:szCs w:val="20"/>
              </w:rPr>
              <w:t xml:space="preserve">a) Trong thời hạn 30 ngày kể từ ngày nhận được văn bản đề nghị của cơ quan có thẩm quyền </w:t>
            </w:r>
            <w:r w:rsidRPr="00BC11DD">
              <w:rPr>
                <w:b/>
                <w:color w:val="C00000"/>
                <w:sz w:val="20"/>
                <w:szCs w:val="20"/>
              </w:rPr>
              <w:t>nước ngoài nơi cơ sở đặt trụ sở</w:t>
            </w:r>
            <w:r w:rsidRPr="00BC11DD">
              <w:rPr>
                <w:color w:val="000000"/>
                <w:sz w:val="20"/>
                <w:szCs w:val="20"/>
              </w:rPr>
              <w:t>, Bộ Y tế công bố trên Cổng thông tin điện tử của Bộ các thông tin quy định tại điểm a khoản 1 Điều này.</w:t>
            </w:r>
          </w:p>
          <w:p w14:paraId="79B596EA" w14:textId="77777777" w:rsidR="00F56C18" w:rsidRPr="00BC11DD" w:rsidRDefault="00F56C18" w:rsidP="00F56C18">
            <w:pPr>
              <w:spacing w:after="0" w:line="240" w:lineRule="auto"/>
              <w:jc w:val="both"/>
              <w:rPr>
                <w:color w:val="000000"/>
                <w:sz w:val="20"/>
                <w:szCs w:val="20"/>
              </w:rPr>
            </w:pPr>
            <w:r w:rsidRPr="00BC11DD">
              <w:rPr>
                <w:color w:val="000000"/>
                <w:sz w:val="20"/>
                <w:szCs w:val="20"/>
              </w:rPr>
              <w:t xml:space="preserve">b) Trường hợp Bộ Y tế nhận được văn bản của cơ quan có thẩm quyền  </w:t>
            </w:r>
            <w:r w:rsidRPr="00BC11DD">
              <w:rPr>
                <w:b/>
                <w:color w:val="C00000"/>
                <w:sz w:val="20"/>
                <w:szCs w:val="20"/>
              </w:rPr>
              <w:t>nước ngoài nơi cơ sở đặt trụ sở</w:t>
            </w:r>
            <w:r w:rsidRPr="00BC11DD">
              <w:rPr>
                <w:color w:val="C00000"/>
                <w:sz w:val="20"/>
                <w:szCs w:val="20"/>
              </w:rPr>
              <w:t xml:space="preserve"> </w:t>
            </w:r>
            <w:r w:rsidRPr="00BC11DD">
              <w:rPr>
                <w:color w:val="000000"/>
                <w:sz w:val="20"/>
                <w:szCs w:val="20"/>
              </w:rPr>
              <w:t>đề nghị thay đổi, bổ sung thông tin liên quan đến cơ sở cung cấp thuốc, nguyên liệu làm thuốc nước ngoài đã được Bộ Y tế công bố, Bộ Y tế thực hiện theo quy định tại điểm a khoản này.</w:t>
            </w:r>
          </w:p>
          <w:p w14:paraId="466B8F83" w14:textId="77777777" w:rsidR="00F56C18" w:rsidRPr="00BC11DD" w:rsidRDefault="00F56C18" w:rsidP="00F56C18">
            <w:pPr>
              <w:spacing w:after="0" w:line="240" w:lineRule="auto"/>
              <w:jc w:val="both"/>
              <w:rPr>
                <w:b/>
                <w:color w:val="000000"/>
                <w:sz w:val="20"/>
                <w:szCs w:val="20"/>
              </w:rPr>
            </w:pPr>
          </w:p>
        </w:tc>
        <w:tc>
          <w:tcPr>
            <w:tcW w:w="3330" w:type="dxa"/>
          </w:tcPr>
          <w:p w14:paraId="276D5BD9" w14:textId="77777777" w:rsidR="00F56C18" w:rsidRPr="00BC11DD" w:rsidRDefault="00F56C18" w:rsidP="00F56C18">
            <w:pPr>
              <w:spacing w:after="0" w:line="240" w:lineRule="auto"/>
              <w:jc w:val="both"/>
              <w:rPr>
                <w:color w:val="000000"/>
                <w:sz w:val="20"/>
                <w:szCs w:val="20"/>
              </w:rPr>
            </w:pPr>
            <w:r w:rsidRPr="00BC11DD">
              <w:rPr>
                <w:color w:val="000000"/>
                <w:sz w:val="20"/>
                <w:szCs w:val="20"/>
              </w:rPr>
              <w:lastRenderedPageBreak/>
              <w:t>Sắp xếp lại thứ tự các khoản cho hợp lý thành một Điều</w:t>
            </w:r>
          </w:p>
        </w:tc>
      </w:tr>
      <w:tr w:rsidR="00F56C18" w:rsidRPr="00BC11DD" w14:paraId="658AA13B" w14:textId="77777777" w:rsidTr="00C54968">
        <w:tc>
          <w:tcPr>
            <w:tcW w:w="385" w:type="dxa"/>
          </w:tcPr>
          <w:p w14:paraId="4B22E25B"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92</w:t>
            </w:r>
          </w:p>
        </w:tc>
        <w:tc>
          <w:tcPr>
            <w:tcW w:w="4650" w:type="dxa"/>
            <w:gridSpan w:val="2"/>
          </w:tcPr>
          <w:p w14:paraId="1452A177" w14:textId="77777777" w:rsidR="00F56C18" w:rsidRPr="00BC11DD" w:rsidRDefault="00F56C18" w:rsidP="00F56C18">
            <w:pPr>
              <w:spacing w:after="0" w:line="240" w:lineRule="auto"/>
              <w:jc w:val="both"/>
              <w:rPr>
                <w:b/>
                <w:sz w:val="20"/>
                <w:szCs w:val="20"/>
              </w:rPr>
            </w:pPr>
            <w:r w:rsidRPr="00BC11DD">
              <w:rPr>
                <w:b/>
                <w:sz w:val="20"/>
                <w:szCs w:val="20"/>
              </w:rPr>
              <w:t xml:space="preserve">Điều 92. Quy định đối với giấy tờ chuyên ngành mà cơ sở kinh doanh dược, tổ chức, cá nhân cần xuất trình và nộp khi thông quan xuất khẩu, nhập khẩu thuốc, nguyên liệu làm thuốc </w:t>
            </w:r>
          </w:p>
          <w:p w14:paraId="410914FE" w14:textId="77777777" w:rsidR="00F56C18" w:rsidRPr="00BC11DD" w:rsidRDefault="00F56C18" w:rsidP="00F56C18">
            <w:pPr>
              <w:spacing w:after="0" w:line="240" w:lineRule="auto"/>
              <w:jc w:val="both"/>
              <w:rPr>
                <w:b/>
                <w:sz w:val="20"/>
                <w:szCs w:val="20"/>
              </w:rPr>
            </w:pPr>
            <w:r w:rsidRPr="00BC11DD">
              <w:rPr>
                <w:sz w:val="20"/>
                <w:szCs w:val="20"/>
              </w:rPr>
              <w:lastRenderedPageBreak/>
              <w:t>Ngoài các giấy tờ phải nộp, xuất trình theo quy định của pháp luật về hải quan, cơ sở kinh doanh dược, tổ chức, cá nhân phải xuất trình và nộp các giấy tờ sau khi thông quan xuất khẩu, nhập khẩu thuốc, nguyên liệu làm thuốc:</w:t>
            </w:r>
          </w:p>
          <w:p w14:paraId="1477280C" w14:textId="77777777" w:rsidR="00F56C18" w:rsidRPr="00BC11DD" w:rsidRDefault="00F56C18" w:rsidP="00F56C18">
            <w:pPr>
              <w:spacing w:after="0" w:line="240" w:lineRule="auto"/>
              <w:jc w:val="both"/>
              <w:rPr>
                <w:sz w:val="20"/>
                <w:szCs w:val="20"/>
              </w:rPr>
            </w:pPr>
            <w:r w:rsidRPr="00BC11DD">
              <w:rPr>
                <w:sz w:val="20"/>
                <w:szCs w:val="20"/>
              </w:rPr>
              <w:t>1. Thông quan xuất khẩu thuốc, nguyên liệu làm thuốc:</w:t>
            </w:r>
          </w:p>
          <w:p w14:paraId="3A480AAF" w14:textId="77777777" w:rsidR="00F56C18" w:rsidRPr="00BC11DD" w:rsidRDefault="00F56C18" w:rsidP="00F56C18">
            <w:pPr>
              <w:spacing w:after="0" w:line="240" w:lineRule="auto"/>
              <w:jc w:val="both"/>
              <w:rPr>
                <w:sz w:val="20"/>
                <w:szCs w:val="20"/>
              </w:rPr>
            </w:pPr>
            <w:r w:rsidRPr="00BC11DD">
              <w:rPr>
                <w:sz w:val="20"/>
                <w:szCs w:val="20"/>
              </w:rPr>
              <w:t>a) Xuất trình bản chính hoặc bản sao có chứng thực và nộp bản sao có đóng dấu xác nhận của cơ sở xuất khẩu Giấy chứng nhận đủ điều kiện kinh doanh dược của cơ sở xuất khẩu đối với trường hợp cơ sở xuất khẩu là cơ sở kinh doanh dược;</w:t>
            </w:r>
          </w:p>
          <w:p w14:paraId="78CEA97F" w14:textId="77777777" w:rsidR="00F56C18" w:rsidRPr="00BC11DD" w:rsidRDefault="00F56C18" w:rsidP="00F56C18">
            <w:pPr>
              <w:pBdr>
                <w:top w:val="nil"/>
                <w:left w:val="nil"/>
                <w:bottom w:val="nil"/>
                <w:right w:val="nil"/>
                <w:between w:val="nil"/>
              </w:pBdr>
              <w:shd w:val="clear" w:color="auto" w:fill="FFFFFF"/>
              <w:spacing w:after="0" w:line="240" w:lineRule="auto"/>
              <w:jc w:val="both"/>
              <w:rPr>
                <w:color w:val="000000"/>
                <w:sz w:val="20"/>
                <w:szCs w:val="20"/>
              </w:rPr>
            </w:pPr>
            <w:r w:rsidRPr="00BC11DD">
              <w:rPr>
                <w:color w:val="000000"/>
                <w:sz w:val="20"/>
                <w:szCs w:val="20"/>
              </w:rPr>
              <w:t>b) Nộp bản sao giấy phép xuất khẩu có đóng dấu xác nhận của cơ sở xuất khẩu và xuất trình bản chính hoặc bản sao có chứng thực để đối chiếu trong trường hợp xuất khẩu dược liệu thuộc danh mục loài, chủng loại dược liệu quý, hiếm, đặc hữu phải kiểm soát; thuốc phải kiểm soát đặc biệt trừ trường hợp quy định tại điểm c khoản này;</w:t>
            </w:r>
          </w:p>
          <w:p w14:paraId="2B4969BE" w14:textId="77777777" w:rsidR="00F56C18" w:rsidRPr="00BC11DD" w:rsidRDefault="00F56C18" w:rsidP="00F56C18">
            <w:pPr>
              <w:pBdr>
                <w:top w:val="nil"/>
                <w:left w:val="nil"/>
                <w:bottom w:val="nil"/>
                <w:right w:val="nil"/>
                <w:between w:val="nil"/>
              </w:pBdr>
              <w:shd w:val="clear" w:color="auto" w:fill="FFFFFF"/>
              <w:spacing w:after="0" w:line="240" w:lineRule="auto"/>
              <w:jc w:val="both"/>
              <w:rPr>
                <w:color w:val="000000"/>
                <w:sz w:val="20"/>
                <w:szCs w:val="20"/>
              </w:rPr>
            </w:pPr>
            <w:r w:rsidRPr="00BC11DD">
              <w:rPr>
                <w:color w:val="000000"/>
                <w:sz w:val="20"/>
                <w:szCs w:val="20"/>
              </w:rPr>
              <w:t>c) Nộp bản sao đơn thuốc, sổ y bạ theo dõi điều trị ngoại trú có chứng thực hoặc bản sao có chữ ký của người đề nghị cấp phép xuất khẩu hoặc bản sao có đóng dấu của tổ chức đề nghị cấp phép xuất khẩu và xuất trình bản chính để đối chiếu trong trường hợp thuốc phải kiểm soát đặc biệt thuộc hành lý cá nhân của tổ chức, cá nhân xuất cảnh gửi theo vận tải đơn, hàng hóa mang theo người của tổ chức, cá nhân xuất cảnh để điều trị bệnh cho bản thân người xuất cảnh với số lượng xuất khẩu không vượt quá số lượng sử dụng tối đa 07 ngày đối với thuốc gây nghiện; 10 ngày đối với thuốc hướng thần, thuốc tiền chất; 30 ngày đối với thuốc dạng phối hợp có chứa dược chất gây nghiện, thuốc dạng phối hợp có chứa dược chất hướng thần, thuốc dạng phối hợp có chứa tiền chất, thuốc độc, thuốc trong danh mục thuốc, dược chất thuộc danh mục chất bị cấm sử dụng trong một số ngành, lĩnh vực theo liều dùng ghi trong đơn thuốc kèm theo.</w:t>
            </w:r>
          </w:p>
          <w:p w14:paraId="3A6A7A8F" w14:textId="77777777" w:rsidR="00F56C18" w:rsidRPr="00BC11DD" w:rsidRDefault="00F56C18" w:rsidP="00F56C18">
            <w:pPr>
              <w:spacing w:after="0" w:line="240" w:lineRule="auto"/>
              <w:jc w:val="both"/>
              <w:rPr>
                <w:sz w:val="20"/>
                <w:szCs w:val="20"/>
              </w:rPr>
            </w:pPr>
          </w:p>
        </w:tc>
        <w:tc>
          <w:tcPr>
            <w:tcW w:w="1350" w:type="dxa"/>
          </w:tcPr>
          <w:p w14:paraId="21ECA64E" w14:textId="77777777" w:rsidR="00F56C18" w:rsidRPr="00BC11DD" w:rsidRDefault="00F56C18" w:rsidP="00F56C18">
            <w:pPr>
              <w:spacing w:after="0" w:line="240" w:lineRule="auto"/>
              <w:jc w:val="both"/>
              <w:rPr>
                <w:color w:val="000000"/>
                <w:sz w:val="20"/>
                <w:szCs w:val="20"/>
              </w:rPr>
            </w:pPr>
            <w:r w:rsidRPr="00BC11DD">
              <w:rPr>
                <w:color w:val="000000"/>
                <w:sz w:val="20"/>
                <w:szCs w:val="20"/>
              </w:rPr>
              <w:lastRenderedPageBreak/>
              <w:t>Biện pháp thi hành</w:t>
            </w:r>
          </w:p>
        </w:tc>
        <w:tc>
          <w:tcPr>
            <w:tcW w:w="4680" w:type="dxa"/>
            <w:gridSpan w:val="3"/>
          </w:tcPr>
          <w:p w14:paraId="45C88237" w14:textId="77777777" w:rsidR="00F56C18" w:rsidRPr="00BC11DD" w:rsidRDefault="00F56C18" w:rsidP="00F56C18">
            <w:pPr>
              <w:spacing w:after="0" w:line="240" w:lineRule="auto"/>
              <w:jc w:val="both"/>
              <w:rPr>
                <w:color w:val="000000"/>
                <w:sz w:val="20"/>
                <w:szCs w:val="20"/>
              </w:rPr>
            </w:pPr>
          </w:p>
        </w:tc>
        <w:tc>
          <w:tcPr>
            <w:tcW w:w="3330" w:type="dxa"/>
          </w:tcPr>
          <w:p w14:paraId="38385E69" w14:textId="77777777" w:rsidR="00F56C18" w:rsidRPr="00BC11DD" w:rsidRDefault="00F56C18" w:rsidP="00F56C18">
            <w:pPr>
              <w:spacing w:after="0" w:line="240" w:lineRule="auto"/>
              <w:jc w:val="both"/>
              <w:rPr>
                <w:color w:val="000000"/>
                <w:sz w:val="20"/>
                <w:szCs w:val="20"/>
              </w:rPr>
            </w:pPr>
          </w:p>
        </w:tc>
      </w:tr>
      <w:tr w:rsidR="00F56C18" w:rsidRPr="00BC11DD" w14:paraId="02D3FC90" w14:textId="77777777" w:rsidTr="00C54968">
        <w:tc>
          <w:tcPr>
            <w:tcW w:w="385" w:type="dxa"/>
          </w:tcPr>
          <w:p w14:paraId="12585264"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615D86C4" w14:textId="77777777" w:rsidR="00F56C18" w:rsidRPr="00BC11DD" w:rsidRDefault="00F56C18" w:rsidP="00F56C18">
            <w:pPr>
              <w:spacing w:after="0" w:line="240" w:lineRule="auto"/>
              <w:jc w:val="both"/>
              <w:rPr>
                <w:sz w:val="20"/>
                <w:szCs w:val="20"/>
              </w:rPr>
            </w:pPr>
            <w:r w:rsidRPr="00BC11DD">
              <w:rPr>
                <w:sz w:val="20"/>
                <w:szCs w:val="20"/>
              </w:rPr>
              <w:t>2. Thông quan nhập khẩu thuốc, nguyên liệu làm thuốc có Giấy đăng ký lưu hành tại Việt Nam, nguyên liệu làm thuốc thuộc danh mục dược chất, tá dược, vỏ nang, bán thành phẩm thuốc, bán thành phẩm dược liệu theo hồ sơ đăng ký thuốc đã có giấy đăng ký lưu thành thuốc tại Việt Nam, trừ dược liệu:</w:t>
            </w:r>
          </w:p>
          <w:p w14:paraId="5C07EF22" w14:textId="77777777" w:rsidR="00F56C18" w:rsidRPr="00BC11DD" w:rsidRDefault="00F56C18" w:rsidP="00F56C18">
            <w:pPr>
              <w:spacing w:after="0" w:line="240" w:lineRule="auto"/>
              <w:jc w:val="both"/>
              <w:rPr>
                <w:sz w:val="20"/>
                <w:szCs w:val="20"/>
              </w:rPr>
            </w:pPr>
            <w:r w:rsidRPr="00BC11DD">
              <w:rPr>
                <w:sz w:val="20"/>
                <w:szCs w:val="20"/>
              </w:rPr>
              <w:t>a) Xuất trình bản chính hoặc bản sao có chứng thực và nộp bản sao có đóng dấu xác nhận của cơ sở nhập khẩu Giấy chứng nhận đủ điều kiện kinh doanh dược của cơ sở nhập khẩu đối với trường hợp cơ sở nhập khẩu là cơ sở kinh doanh dược;</w:t>
            </w:r>
          </w:p>
          <w:p w14:paraId="376DD4B4" w14:textId="77777777" w:rsidR="00F56C18" w:rsidRPr="00BC11DD" w:rsidRDefault="00F56C18" w:rsidP="00F56C18">
            <w:pPr>
              <w:pBdr>
                <w:top w:val="nil"/>
                <w:left w:val="nil"/>
                <w:bottom w:val="nil"/>
                <w:right w:val="nil"/>
                <w:between w:val="nil"/>
              </w:pBdr>
              <w:shd w:val="clear" w:color="auto" w:fill="FFFFFF"/>
              <w:spacing w:after="0" w:line="240" w:lineRule="auto"/>
              <w:jc w:val="both"/>
              <w:rPr>
                <w:color w:val="000000"/>
                <w:sz w:val="20"/>
                <w:szCs w:val="20"/>
              </w:rPr>
            </w:pPr>
            <w:r w:rsidRPr="00BC11DD">
              <w:rPr>
                <w:color w:val="000000"/>
                <w:sz w:val="20"/>
                <w:szCs w:val="20"/>
              </w:rPr>
              <w:t>b) Nộp bản sao có đóng dấu xác nhận của cơ sở nhập khẩu giấy phép nhập khẩu và xuất trình bản chính hoặc bản sao có chứng thực để đối chiếu trong trường hợp nhập khẩu thuốc phải kiểm soát đặc biệt;</w:t>
            </w:r>
          </w:p>
          <w:p w14:paraId="0B85BFB5" w14:textId="77777777" w:rsidR="00F56C18" w:rsidRPr="00BC11DD" w:rsidRDefault="00F56C18" w:rsidP="00F56C18">
            <w:pPr>
              <w:spacing w:after="0" w:line="240" w:lineRule="auto"/>
              <w:jc w:val="both"/>
              <w:rPr>
                <w:sz w:val="20"/>
                <w:szCs w:val="20"/>
              </w:rPr>
            </w:pPr>
            <w:r w:rsidRPr="00BC11DD">
              <w:rPr>
                <w:sz w:val="20"/>
                <w:szCs w:val="20"/>
              </w:rPr>
              <w:t>c) Nộp bản chính hoặc bản sao Phiếu kiểm nghiệm cho từng lô thuốc, nguyên liệu làm thuốc nhập khẩu có đóng dấu của cơ sở nhập khẩu; trường hợp bản sao thì phải xuất trình bản chính để đối chiếu khi thông quan;</w:t>
            </w:r>
          </w:p>
          <w:p w14:paraId="25182CB7" w14:textId="77777777" w:rsidR="00F56C18" w:rsidRPr="00BC11DD" w:rsidRDefault="00F56C18" w:rsidP="00F56C18">
            <w:pPr>
              <w:spacing w:after="0" w:line="240" w:lineRule="auto"/>
              <w:jc w:val="both"/>
              <w:rPr>
                <w:sz w:val="20"/>
                <w:szCs w:val="20"/>
              </w:rPr>
            </w:pPr>
            <w:r w:rsidRPr="00BC11DD">
              <w:rPr>
                <w:sz w:val="20"/>
                <w:szCs w:val="20"/>
              </w:rPr>
              <w:t>d) Nộp bản sao có đóng dấu xác nhận của cơ sở nhập khẩu giấy ủy quyền hoặc giấy phép bán hàng hoặc giấy chứng nhận quan hệ đối tác theo quy định tại điểm đ khoản 15 Điều 91 Nghị định này, trừ trường hợp nhập khẩu tá dược, vỏ nang, thuốc viện trợ, viện trợ nhân đạo;</w:t>
            </w:r>
          </w:p>
          <w:p w14:paraId="2B783788" w14:textId="77777777" w:rsidR="00F56C18" w:rsidRPr="00BC11DD" w:rsidRDefault="00F56C18" w:rsidP="00F56C18">
            <w:pPr>
              <w:spacing w:after="0" w:line="240" w:lineRule="auto"/>
              <w:jc w:val="both"/>
              <w:rPr>
                <w:sz w:val="20"/>
                <w:szCs w:val="20"/>
              </w:rPr>
            </w:pPr>
            <w:r w:rsidRPr="00BC11DD">
              <w:rPr>
                <w:sz w:val="20"/>
                <w:szCs w:val="20"/>
              </w:rPr>
              <w:t>đ) Trường hợp nhập khẩu thuốc, nguyên liệu làm thuốc quy định tại điểm đ khoản 1 Điều 59 của Luật Dược và không thuộc trường hợp phải có giấy phép nhập khẩu, cơ sở nhập khẩu xuất trình vận tải đơn của lô thuốc, nguyên liệu làm thuốc thể hiện hàng hóa được xuất từ cảng đi của nước xuất khẩu trước ngày Giấy đăng ký lưu hành hết thời hạn hiệu lực để được thông quan.</w:t>
            </w:r>
          </w:p>
          <w:p w14:paraId="3DF72816" w14:textId="77777777" w:rsidR="00F56C18" w:rsidRPr="00BC11DD" w:rsidRDefault="00F56C18" w:rsidP="00F56C18">
            <w:pPr>
              <w:spacing w:after="0" w:line="240" w:lineRule="auto"/>
              <w:jc w:val="both"/>
              <w:rPr>
                <w:sz w:val="20"/>
                <w:szCs w:val="20"/>
              </w:rPr>
            </w:pPr>
            <w:r w:rsidRPr="00BC11DD">
              <w:rPr>
                <w:sz w:val="20"/>
                <w:szCs w:val="20"/>
              </w:rPr>
              <w:t xml:space="preserve">e) Trường hợp nhập khẩu thuốc, nguyên liệu làm thuốc quy định tại điểm đ khoản 1 Điều 59 của Luật Dược và thuộc trường hợp phải có Giấy phép nhập khẩu, cơ sở nhập khẩu xuất trình vận tải đơn của lô thuốc, nguyên liệu làm thuốc thể hiện hàng hóa được xuất từ cảng đi của nước xuất khẩu trước ngày Giấy đăng ký lưu hành </w:t>
            </w:r>
            <w:r w:rsidRPr="00BC11DD">
              <w:rPr>
                <w:sz w:val="20"/>
                <w:szCs w:val="20"/>
              </w:rPr>
              <w:lastRenderedPageBreak/>
              <w:t>và Giấy phép nhập khẩu hết thời hạn hiệu lực để được thông quan;</w:t>
            </w:r>
          </w:p>
          <w:p w14:paraId="4DC99900" w14:textId="77777777" w:rsidR="00F56C18" w:rsidRPr="00BC11DD" w:rsidRDefault="00F56C18" w:rsidP="00F56C18">
            <w:pPr>
              <w:spacing w:after="0" w:line="240" w:lineRule="auto"/>
              <w:jc w:val="both"/>
              <w:rPr>
                <w:sz w:val="20"/>
                <w:szCs w:val="20"/>
              </w:rPr>
            </w:pPr>
            <w:r w:rsidRPr="00BC11DD">
              <w:rPr>
                <w:sz w:val="20"/>
                <w:szCs w:val="20"/>
              </w:rPr>
              <w:t>g) Trường hợp nhập khẩu nguyên liệu làm thuốc thuộc danh mục dược chất, tá dược, vỏ nang, bán thành phẩm thuốc, bán thành phẩm dược liệu để sản xuất thuốc theo hồ sơ đăng ký thuốc đã có Giấy đăng ký lưu hành thuốc tại Việt Nam và không thuộc trường hợp phải có Giấy phép nhập khẩu, cơ sở nhập khẩu xuất trình vận tải đơn của lô nguyên liệu làm thuốc thể hiện hàng hóa được xuất từ cảng đi của nước xuất khẩu trước ngày Giấy đăng ký lưu hành của thuốc dùng để công bố nguyên liệu hết thời hạn hiệu lực để được thông quan (trong trường hợp Giấy đăng ký lưu hành của thuốc dùng để công bố nguyên liệu hết thời hạn hiệu lực tại thời điểm thông quan);</w:t>
            </w:r>
          </w:p>
          <w:p w14:paraId="31620C03" w14:textId="77777777" w:rsidR="00F56C18" w:rsidRPr="00BC11DD" w:rsidRDefault="00F56C18" w:rsidP="00F56C18">
            <w:pPr>
              <w:widowControl w:val="0"/>
              <w:spacing w:after="0" w:line="240" w:lineRule="auto"/>
              <w:jc w:val="both"/>
              <w:rPr>
                <w:sz w:val="20"/>
                <w:szCs w:val="20"/>
              </w:rPr>
            </w:pPr>
            <w:r w:rsidRPr="00BC11DD">
              <w:rPr>
                <w:sz w:val="20"/>
                <w:szCs w:val="20"/>
              </w:rPr>
              <w:t>h) Trường hợp nhập khẩu nguyên liệu làm thuốc thuộc danh mục dược chất, tá dược, vỏ nang, bán thành phẩm thuốc, bán thành phẩm dược liệu để sản xuất thuốc theo hồ sơ đăng ký thuốc đã có Giấy đăng ký lưu hành thuốc tại Việt Nam và thuộc trường hợp phải có Giấy phép nhập khẩu, cơ sở nhập khẩu xuất trình vận tải đơn của lô nguyên liệu làm thuốc thể hiện hàng hóa được xuất từ cảng đi của nước xuất khẩu trước ngày Giấy đăng ký lưu hành của thuốc dùng để công bố nguyên liệu và Giấy phép nhập khẩu nguyên liệu hết thời hạn hiệu lực để được thông quan (trong trường hợp Giấy đăng ký lưu hành của thuốc dùng để công bố nguyên liệu hoặc Giấy phép nhập khẩu nguyên liệu hết hiệu lực tại thời điểm thông quan).</w:t>
            </w:r>
          </w:p>
          <w:p w14:paraId="1973A735" w14:textId="77777777" w:rsidR="00F56C18" w:rsidRPr="00BC11DD" w:rsidRDefault="00F56C18" w:rsidP="00F56C18">
            <w:pPr>
              <w:spacing w:after="0" w:line="240" w:lineRule="auto"/>
              <w:jc w:val="both"/>
              <w:rPr>
                <w:b/>
                <w:sz w:val="20"/>
                <w:szCs w:val="20"/>
              </w:rPr>
            </w:pPr>
          </w:p>
        </w:tc>
        <w:tc>
          <w:tcPr>
            <w:tcW w:w="1350" w:type="dxa"/>
          </w:tcPr>
          <w:p w14:paraId="04E2671C" w14:textId="77777777" w:rsidR="00F56C18" w:rsidRPr="00BC11DD" w:rsidRDefault="00F56C18" w:rsidP="00F56C18">
            <w:pPr>
              <w:spacing w:after="0" w:line="240" w:lineRule="auto"/>
              <w:jc w:val="both"/>
              <w:rPr>
                <w:color w:val="000000"/>
                <w:sz w:val="20"/>
                <w:szCs w:val="20"/>
              </w:rPr>
            </w:pPr>
          </w:p>
        </w:tc>
        <w:tc>
          <w:tcPr>
            <w:tcW w:w="4680" w:type="dxa"/>
            <w:gridSpan w:val="3"/>
          </w:tcPr>
          <w:p w14:paraId="39AFB0AC" w14:textId="77C54AD5" w:rsidR="00F56C18" w:rsidRPr="00BC11DD" w:rsidRDefault="00F56C18" w:rsidP="00F56C18">
            <w:pPr>
              <w:widowControl w:val="0"/>
              <w:spacing w:after="0" w:line="240" w:lineRule="auto"/>
              <w:jc w:val="both"/>
              <w:rPr>
                <w:color w:val="000000"/>
                <w:sz w:val="20"/>
                <w:szCs w:val="20"/>
              </w:rPr>
            </w:pPr>
          </w:p>
        </w:tc>
        <w:tc>
          <w:tcPr>
            <w:tcW w:w="3330" w:type="dxa"/>
          </w:tcPr>
          <w:p w14:paraId="24198A1B" w14:textId="77777777" w:rsidR="00F56C18" w:rsidRPr="00BC11DD" w:rsidRDefault="00F56C18" w:rsidP="00F56C18">
            <w:pPr>
              <w:spacing w:after="0" w:line="240" w:lineRule="auto"/>
              <w:jc w:val="both"/>
              <w:rPr>
                <w:color w:val="000000"/>
                <w:sz w:val="20"/>
                <w:szCs w:val="20"/>
              </w:rPr>
            </w:pPr>
          </w:p>
        </w:tc>
      </w:tr>
      <w:tr w:rsidR="00F56C18" w:rsidRPr="00BC11DD" w14:paraId="1FD31BC1" w14:textId="77777777" w:rsidTr="00C54968">
        <w:tc>
          <w:tcPr>
            <w:tcW w:w="385" w:type="dxa"/>
          </w:tcPr>
          <w:p w14:paraId="198CD01F"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4A18E465" w14:textId="77777777" w:rsidR="00F56C18" w:rsidRPr="00BC11DD" w:rsidRDefault="00F56C18" w:rsidP="00F56C18">
            <w:pPr>
              <w:widowControl w:val="0"/>
              <w:spacing w:after="0" w:line="240" w:lineRule="auto"/>
              <w:jc w:val="both"/>
              <w:rPr>
                <w:sz w:val="20"/>
                <w:szCs w:val="20"/>
              </w:rPr>
            </w:pPr>
            <w:r w:rsidRPr="00BC11DD">
              <w:rPr>
                <w:sz w:val="20"/>
                <w:szCs w:val="20"/>
              </w:rPr>
              <w:t>3.  Thông quan nhập khẩu dược liệu, bán thành phẩm dược liệu có Giấy đăng ký lưu hành hoặc chưa có Giấy đăng ký lưu hành tại Việt Nam, trừ bán thành phẩm dược liệu để sản xuất thuốc theo hồ sơ đăng ký thuốc đã có Giấy đăng ký lưu hành tại Việt Nam:</w:t>
            </w:r>
          </w:p>
          <w:p w14:paraId="37FECAD6" w14:textId="77777777" w:rsidR="00F56C18" w:rsidRPr="00BC11DD" w:rsidRDefault="00F56C18" w:rsidP="00F56C18">
            <w:pPr>
              <w:spacing w:after="0" w:line="240" w:lineRule="auto"/>
              <w:jc w:val="both"/>
              <w:rPr>
                <w:sz w:val="20"/>
                <w:szCs w:val="20"/>
              </w:rPr>
            </w:pPr>
            <w:r w:rsidRPr="00BC11DD">
              <w:rPr>
                <w:sz w:val="20"/>
                <w:szCs w:val="20"/>
              </w:rPr>
              <w:t xml:space="preserve">a) Nộp bản sao có đóng dấu xác nhận của cơ sở nhập khẩu và xuất trình bản chính hoặc bản sao có chứng thực Giấy chứng nhận đủ điều kiện kinh doanh dược để đối </w:t>
            </w:r>
            <w:r w:rsidRPr="00BC11DD">
              <w:rPr>
                <w:sz w:val="20"/>
                <w:szCs w:val="20"/>
              </w:rPr>
              <w:lastRenderedPageBreak/>
              <w:t>chiếu trong trường hợp cơ sở nhập khẩu là cơ sở kinh doanh dược;</w:t>
            </w:r>
          </w:p>
          <w:p w14:paraId="44B84CE8" w14:textId="77777777" w:rsidR="00F56C18" w:rsidRPr="00BC11DD" w:rsidRDefault="00F56C18" w:rsidP="00F56C18">
            <w:pPr>
              <w:spacing w:after="0" w:line="240" w:lineRule="auto"/>
              <w:jc w:val="both"/>
              <w:rPr>
                <w:sz w:val="20"/>
                <w:szCs w:val="20"/>
              </w:rPr>
            </w:pPr>
            <w:r w:rsidRPr="00BC11DD">
              <w:rPr>
                <w:sz w:val="20"/>
                <w:szCs w:val="20"/>
              </w:rPr>
              <w:t>b) Đối với dược liệu, bán thành phẩm dược liệu có Giấy đăng ký lưu hành tại Việt Nam, nộp bản sao Giấy đăng ký lưu hành có đóng dấu của cơ sở nhập khẩu và xuất trình bản chính hoặc bản sao có chứng thực để đối chiếu;</w:t>
            </w:r>
          </w:p>
          <w:p w14:paraId="6D6B3FF6" w14:textId="77777777" w:rsidR="00F56C18" w:rsidRPr="00BC11DD" w:rsidRDefault="00F56C18" w:rsidP="00F56C18">
            <w:pPr>
              <w:tabs>
                <w:tab w:val="left" w:pos="993"/>
              </w:tabs>
              <w:spacing w:after="0" w:line="240" w:lineRule="auto"/>
              <w:jc w:val="both"/>
              <w:rPr>
                <w:sz w:val="20"/>
                <w:szCs w:val="20"/>
              </w:rPr>
            </w:pPr>
            <w:r w:rsidRPr="00BC11DD">
              <w:rPr>
                <w:sz w:val="20"/>
                <w:szCs w:val="20"/>
              </w:rPr>
              <w:t>c) Đối với dược liệu, bán thành phẩm dược liệu chưa có giấy đăng ký lưu  hành tại Việt Nam, nộp bản sao có đóng dấu của cơ sở nhập khẩu giấy phép nhập khẩu dược liệu và xuất trình bản chính hoặc bản sao có chứng thực để đối chiếu;</w:t>
            </w:r>
          </w:p>
          <w:p w14:paraId="4681BED9" w14:textId="77777777" w:rsidR="00F56C18" w:rsidRPr="00BC11DD" w:rsidRDefault="00F56C18" w:rsidP="00F56C18">
            <w:pPr>
              <w:spacing w:after="0" w:line="240" w:lineRule="auto"/>
              <w:jc w:val="both"/>
              <w:rPr>
                <w:sz w:val="20"/>
                <w:szCs w:val="20"/>
              </w:rPr>
            </w:pPr>
            <w:r w:rsidRPr="00BC11DD">
              <w:rPr>
                <w:sz w:val="20"/>
                <w:szCs w:val="20"/>
              </w:rPr>
              <w:t>d) Bản sao có đóng dấu của cơ sở nhập khẩu văn bản ủy quyền của cơ sở sản xuất dược liệu, bán thành phẩm dược liệu cho cơ sở cung cấp thuốc nước ngoài trừ trường hợp cơ sở sản xuất là cơ sở cung cấp. Văn bản ủy quyền thực hiện theo quy định tại điểm đ khoản 15 Điều 91 của Nghị định này;</w:t>
            </w:r>
          </w:p>
          <w:p w14:paraId="7A8355AF" w14:textId="77777777" w:rsidR="00F56C18" w:rsidRPr="00BC11DD" w:rsidRDefault="00F56C18" w:rsidP="00F56C18">
            <w:pPr>
              <w:spacing w:after="0" w:line="240" w:lineRule="auto"/>
              <w:jc w:val="both"/>
              <w:rPr>
                <w:sz w:val="20"/>
                <w:szCs w:val="20"/>
              </w:rPr>
            </w:pPr>
            <w:r w:rsidRPr="00BC11DD">
              <w:rPr>
                <w:sz w:val="20"/>
                <w:szCs w:val="20"/>
              </w:rPr>
              <w:t>đ) Nộp bản chính hoặc bản sao Phiếu kiểm nghiệm của cơ sở sản xuất cho từng lô dược liệu, bán thành phẩm dược liệu nhập khẩu có đóng dấu của cơ sở nhập khẩu; trường hợp bản sao thì phải xuất trình bản chính để đối chiếu khi thông quan;</w:t>
            </w:r>
          </w:p>
          <w:p w14:paraId="1B7B0606" w14:textId="77777777" w:rsidR="00F56C18" w:rsidRPr="00BC11DD" w:rsidRDefault="00F56C18" w:rsidP="00F56C18">
            <w:pPr>
              <w:spacing w:after="0" w:line="240" w:lineRule="auto"/>
              <w:jc w:val="both"/>
              <w:rPr>
                <w:sz w:val="20"/>
                <w:szCs w:val="20"/>
              </w:rPr>
            </w:pPr>
            <w:r w:rsidRPr="00BC11DD">
              <w:rPr>
                <w:sz w:val="20"/>
                <w:szCs w:val="20"/>
              </w:rPr>
              <w:t>e) Trường hợp nhập khẩu dược liệu, bán thành phẩm dược liệu quy định tại điểm đ khoản 1 Điều 59 của Luật Dược và không thuộc trường hợp phải có giấy phép nhập khẩu, cơ sở nhập khẩu xuất trình vận tải đơn của lô dược liệu, bán thành phẩm dược liệu thể hiện hàng hóa được xuất từ cảng đi của nước xuất khẩu trước ngày Giấy đăng ký lưu hành hết thời hạn hiệu lực;</w:t>
            </w:r>
          </w:p>
          <w:p w14:paraId="59A2D9F0" w14:textId="77777777" w:rsidR="00F56C18" w:rsidRPr="00BC11DD" w:rsidRDefault="00F56C18" w:rsidP="00F56C18">
            <w:pPr>
              <w:spacing w:after="0" w:line="240" w:lineRule="auto"/>
              <w:jc w:val="both"/>
              <w:rPr>
                <w:sz w:val="20"/>
                <w:szCs w:val="20"/>
              </w:rPr>
            </w:pPr>
            <w:r w:rsidRPr="00BC11DD">
              <w:rPr>
                <w:sz w:val="20"/>
                <w:szCs w:val="20"/>
              </w:rPr>
              <w:t xml:space="preserve">g) Đối với dược liệu, bán thành phẩm dược liệu nhập khẩu theo quy định tại Điều 82 và Điều 83 của Nghị định này, không yêu cầu nộp các giấy tờ quy định tại các điểm b, d, đ và e khoản này. </w:t>
            </w:r>
          </w:p>
          <w:p w14:paraId="578FAA25" w14:textId="77777777" w:rsidR="00F56C18" w:rsidRPr="00BC11DD" w:rsidRDefault="00F56C18" w:rsidP="00F56C18">
            <w:pPr>
              <w:spacing w:after="0" w:line="240" w:lineRule="auto"/>
              <w:jc w:val="both"/>
              <w:rPr>
                <w:sz w:val="20"/>
                <w:szCs w:val="20"/>
              </w:rPr>
            </w:pPr>
            <w:r w:rsidRPr="00BC11DD">
              <w:rPr>
                <w:sz w:val="20"/>
                <w:szCs w:val="20"/>
              </w:rPr>
              <w:t xml:space="preserve">h) Trường hợp nhập khẩu dược liệu, bán thành phẩm dược liệu quy định tại điểm đ khoản 1 Điều 59 của Luật Dược và thuộc trường hợp phải có giấy phép nhập khẩu, cơ sở nhập khẩu xuất trình vận tải đơn của lô dược liệu, </w:t>
            </w:r>
            <w:r w:rsidRPr="00BC11DD">
              <w:rPr>
                <w:sz w:val="20"/>
                <w:szCs w:val="20"/>
              </w:rPr>
              <w:lastRenderedPageBreak/>
              <w:t>bán thành phẩm dược liệu thể hiện hàng hóa được xuất từ cảng đi của nước xuất khẩu trước ngày Giấy đăng ký lưu hành và giấy phép nhập khẩu hết thời hạn hiệu lực để được thông quan.</w:t>
            </w:r>
          </w:p>
          <w:p w14:paraId="3D7F451A" w14:textId="77777777" w:rsidR="00F56C18" w:rsidRPr="00BC11DD" w:rsidRDefault="00F56C18" w:rsidP="00F56C18">
            <w:pPr>
              <w:spacing w:after="0" w:line="240" w:lineRule="auto"/>
              <w:jc w:val="both"/>
              <w:rPr>
                <w:sz w:val="20"/>
                <w:szCs w:val="20"/>
              </w:rPr>
            </w:pPr>
            <w:r w:rsidRPr="00BC11DD">
              <w:rPr>
                <w:sz w:val="20"/>
                <w:szCs w:val="20"/>
              </w:rPr>
              <w:t>i) Trường hợp nhập khẩu dược liệu, bán thành phẩm dược liệu theo hình thức giấy phép nhập khẩu chưa có Giấy đăng ký lưu hành tại Việt Nam và tại thời điểm thông quan giấy phép nhập khẩu hết hiệu lực, cơ sở nhập khẩu xuất trình vận tải đơn của lô dược liệu, bán thành phẩm dược liệu thể hiện hàng hóa được xuất từ cảng đi của nước xuất khẩu trước ngày giấy phép nhập khẩu  hết thời hạn hiệu lực để được thông quan.</w:t>
            </w:r>
          </w:p>
          <w:p w14:paraId="568AD35B" w14:textId="77777777" w:rsidR="00F56C18" w:rsidRPr="00BC11DD" w:rsidRDefault="00F56C18" w:rsidP="00F56C18">
            <w:pPr>
              <w:spacing w:after="0" w:line="240" w:lineRule="auto"/>
              <w:jc w:val="both"/>
              <w:rPr>
                <w:b/>
                <w:sz w:val="20"/>
                <w:szCs w:val="20"/>
              </w:rPr>
            </w:pPr>
          </w:p>
        </w:tc>
        <w:tc>
          <w:tcPr>
            <w:tcW w:w="1350" w:type="dxa"/>
          </w:tcPr>
          <w:p w14:paraId="26DB2CE4" w14:textId="77777777" w:rsidR="00F56C18" w:rsidRPr="00BC11DD" w:rsidRDefault="00F56C18" w:rsidP="00F56C18">
            <w:pPr>
              <w:spacing w:after="0" w:line="240" w:lineRule="auto"/>
              <w:jc w:val="both"/>
              <w:rPr>
                <w:color w:val="000000"/>
                <w:sz w:val="20"/>
                <w:szCs w:val="20"/>
              </w:rPr>
            </w:pPr>
          </w:p>
        </w:tc>
        <w:tc>
          <w:tcPr>
            <w:tcW w:w="4680" w:type="dxa"/>
            <w:gridSpan w:val="3"/>
          </w:tcPr>
          <w:p w14:paraId="19002D58" w14:textId="77777777" w:rsidR="00F56C18" w:rsidRPr="00BC11DD" w:rsidRDefault="00F56C18" w:rsidP="00F56C18">
            <w:pPr>
              <w:spacing w:after="0" w:line="240" w:lineRule="auto"/>
              <w:jc w:val="both"/>
              <w:rPr>
                <w:b/>
                <w:color w:val="000000"/>
                <w:sz w:val="20"/>
                <w:szCs w:val="20"/>
              </w:rPr>
            </w:pPr>
          </w:p>
        </w:tc>
        <w:tc>
          <w:tcPr>
            <w:tcW w:w="3330" w:type="dxa"/>
          </w:tcPr>
          <w:p w14:paraId="36D8376D" w14:textId="77777777" w:rsidR="00F56C18" w:rsidRPr="00BC11DD" w:rsidRDefault="00F56C18" w:rsidP="00F56C18">
            <w:pPr>
              <w:spacing w:after="0" w:line="240" w:lineRule="auto"/>
              <w:jc w:val="both"/>
              <w:rPr>
                <w:color w:val="000000"/>
                <w:sz w:val="20"/>
                <w:szCs w:val="20"/>
              </w:rPr>
            </w:pPr>
          </w:p>
        </w:tc>
      </w:tr>
      <w:tr w:rsidR="00F56C18" w:rsidRPr="00BC11DD" w14:paraId="64F44F72" w14:textId="77777777" w:rsidTr="00C54968">
        <w:tc>
          <w:tcPr>
            <w:tcW w:w="385" w:type="dxa"/>
          </w:tcPr>
          <w:p w14:paraId="00DC75B6"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249C7C3E" w14:textId="77777777" w:rsidR="00F56C18" w:rsidRPr="00BC11DD" w:rsidRDefault="00F56C18" w:rsidP="00F56C18">
            <w:pPr>
              <w:spacing w:after="0" w:line="240" w:lineRule="auto"/>
              <w:jc w:val="both"/>
              <w:rPr>
                <w:sz w:val="20"/>
                <w:szCs w:val="20"/>
              </w:rPr>
            </w:pPr>
            <w:r w:rsidRPr="00BC11DD">
              <w:rPr>
                <w:sz w:val="20"/>
                <w:szCs w:val="20"/>
              </w:rPr>
              <w:t>4. Thông quan nhập khẩu thuốc, nguyên liệu làm thuốc chưa có Giấy đăng ký lưu hành tại Việt Nam, trừ các trường hợp quy định tại khoản 2 và khoản 3 Điều này:</w:t>
            </w:r>
          </w:p>
          <w:p w14:paraId="2257280C" w14:textId="77777777" w:rsidR="00F56C18" w:rsidRPr="00BC11DD" w:rsidRDefault="00F56C18" w:rsidP="00F56C18">
            <w:pPr>
              <w:spacing w:after="0" w:line="240" w:lineRule="auto"/>
              <w:jc w:val="both"/>
              <w:rPr>
                <w:sz w:val="20"/>
                <w:szCs w:val="20"/>
              </w:rPr>
            </w:pPr>
            <w:r w:rsidRPr="00BC11DD">
              <w:rPr>
                <w:sz w:val="20"/>
                <w:szCs w:val="20"/>
              </w:rPr>
              <w:t>a) Xuất trình bản chính hoặc bản sao có chứng thực và nộp bản sao có đóng dấu xác nhận của cơ sở nhập khẩu Giấy chứng nhận đủ điều kiện kinh doanh dược của cơ sở nhập khẩu đối với trường hợp cơ sở nhập khẩu là cơ sở kinh doanh dược;</w:t>
            </w:r>
          </w:p>
          <w:p w14:paraId="04A82B51" w14:textId="77777777" w:rsidR="00F56C18" w:rsidRPr="00BC11DD" w:rsidRDefault="00F56C18" w:rsidP="00F56C18">
            <w:pPr>
              <w:pBdr>
                <w:top w:val="nil"/>
                <w:left w:val="nil"/>
                <w:bottom w:val="nil"/>
                <w:right w:val="nil"/>
                <w:between w:val="nil"/>
              </w:pBdr>
              <w:shd w:val="clear" w:color="auto" w:fill="FFFFFF"/>
              <w:spacing w:after="0" w:line="240" w:lineRule="auto"/>
              <w:jc w:val="both"/>
              <w:rPr>
                <w:color w:val="000000"/>
                <w:sz w:val="20"/>
                <w:szCs w:val="20"/>
              </w:rPr>
            </w:pPr>
            <w:r w:rsidRPr="00BC11DD">
              <w:rPr>
                <w:color w:val="000000"/>
                <w:sz w:val="20"/>
                <w:szCs w:val="20"/>
              </w:rPr>
              <w:t>b) Nộp bản sao có đóng dấu xác nhận của cơ sở nhập khẩu giấy phép nhập khẩu thuốc, nguyên liệu làm thuốc và xuất trình bản chính hoặc bản sao có chứng thực để đối chiếu;</w:t>
            </w:r>
          </w:p>
          <w:p w14:paraId="4292812E" w14:textId="77777777" w:rsidR="00F56C18" w:rsidRPr="00BC11DD" w:rsidRDefault="00F56C18" w:rsidP="00F56C18">
            <w:pPr>
              <w:pBdr>
                <w:top w:val="nil"/>
                <w:left w:val="nil"/>
                <w:bottom w:val="nil"/>
                <w:right w:val="nil"/>
                <w:between w:val="nil"/>
              </w:pBdr>
              <w:shd w:val="clear" w:color="auto" w:fill="FFFFFF"/>
              <w:spacing w:after="0" w:line="240" w:lineRule="auto"/>
              <w:jc w:val="both"/>
              <w:rPr>
                <w:color w:val="000000"/>
                <w:sz w:val="20"/>
                <w:szCs w:val="20"/>
              </w:rPr>
            </w:pPr>
          </w:p>
          <w:p w14:paraId="09728D21" w14:textId="77777777" w:rsidR="00F56C18" w:rsidRDefault="00F56C18" w:rsidP="00F56C18">
            <w:pPr>
              <w:pBdr>
                <w:top w:val="nil"/>
                <w:left w:val="nil"/>
                <w:bottom w:val="nil"/>
                <w:right w:val="nil"/>
                <w:between w:val="nil"/>
              </w:pBdr>
              <w:shd w:val="clear" w:color="auto" w:fill="FFFFFF"/>
              <w:spacing w:after="0" w:line="240" w:lineRule="auto"/>
              <w:jc w:val="both"/>
              <w:rPr>
                <w:color w:val="000000"/>
                <w:sz w:val="20"/>
                <w:szCs w:val="20"/>
              </w:rPr>
            </w:pPr>
          </w:p>
          <w:p w14:paraId="4728F31A" w14:textId="77777777" w:rsidR="005C18AA" w:rsidRPr="00BC11DD" w:rsidRDefault="005C18AA" w:rsidP="00F56C18">
            <w:pPr>
              <w:pBdr>
                <w:top w:val="nil"/>
                <w:left w:val="nil"/>
                <w:bottom w:val="nil"/>
                <w:right w:val="nil"/>
                <w:between w:val="nil"/>
              </w:pBdr>
              <w:shd w:val="clear" w:color="auto" w:fill="FFFFFF"/>
              <w:spacing w:after="0" w:line="240" w:lineRule="auto"/>
              <w:jc w:val="both"/>
              <w:rPr>
                <w:color w:val="000000"/>
                <w:sz w:val="20"/>
                <w:szCs w:val="20"/>
              </w:rPr>
            </w:pPr>
          </w:p>
          <w:p w14:paraId="0A9CEAD5" w14:textId="77777777" w:rsidR="00F56C18" w:rsidRPr="00BC11DD" w:rsidRDefault="00F56C18" w:rsidP="00F56C18">
            <w:pPr>
              <w:pBdr>
                <w:top w:val="nil"/>
                <w:left w:val="nil"/>
                <w:bottom w:val="nil"/>
                <w:right w:val="nil"/>
                <w:between w:val="nil"/>
              </w:pBdr>
              <w:shd w:val="clear" w:color="auto" w:fill="FFFFFF"/>
              <w:spacing w:after="0" w:line="240" w:lineRule="auto"/>
              <w:jc w:val="both"/>
              <w:rPr>
                <w:color w:val="000000"/>
                <w:sz w:val="20"/>
                <w:szCs w:val="20"/>
              </w:rPr>
            </w:pPr>
          </w:p>
          <w:p w14:paraId="40E99790" w14:textId="77777777" w:rsidR="00F56C18" w:rsidRPr="00BC11DD" w:rsidRDefault="00F56C18" w:rsidP="00F56C18">
            <w:pPr>
              <w:spacing w:after="0" w:line="240" w:lineRule="auto"/>
              <w:jc w:val="both"/>
              <w:rPr>
                <w:sz w:val="20"/>
                <w:szCs w:val="20"/>
              </w:rPr>
            </w:pPr>
            <w:r w:rsidRPr="00BC11DD">
              <w:rPr>
                <w:sz w:val="20"/>
                <w:szCs w:val="20"/>
              </w:rPr>
              <w:t>c) Nộp bản chính hoặc bản sao có đóng dấu xác nhận của cơ sở nhập khẩu</w:t>
            </w:r>
            <w:r w:rsidRPr="00BC11DD">
              <w:rPr>
                <w:b/>
                <w:sz w:val="20"/>
                <w:szCs w:val="20"/>
              </w:rPr>
              <w:t xml:space="preserve"> </w:t>
            </w:r>
            <w:r w:rsidRPr="00BC11DD">
              <w:rPr>
                <w:sz w:val="20"/>
                <w:szCs w:val="20"/>
              </w:rPr>
              <w:t>Phiếu kiểm nghiệm cho từng lô thuốc, nguyên liệu làm thuốc nhập khẩu trong trường hợp nhập khẩu thuốc, nguyên liệu làm thuốc theo quy định tại các Điều 65, 66, 69, 71, 79, 80, 84, 85, 86 và các điểm a, c khoản 1 Điều 68, điểm c, d khoản 1 Điều 72 của Nghị định này; trường hợp bản sao thì phải xuất trình bản chính để đối chiếu khi thông quan;</w:t>
            </w:r>
          </w:p>
          <w:p w14:paraId="5C685344" w14:textId="77777777" w:rsidR="00F56C18" w:rsidRPr="00BC11DD" w:rsidRDefault="00F56C18" w:rsidP="00F56C18">
            <w:pPr>
              <w:spacing w:after="0" w:line="240" w:lineRule="auto"/>
              <w:jc w:val="both"/>
              <w:rPr>
                <w:sz w:val="20"/>
                <w:szCs w:val="20"/>
              </w:rPr>
            </w:pPr>
            <w:r w:rsidRPr="00BC11DD">
              <w:rPr>
                <w:sz w:val="20"/>
                <w:szCs w:val="20"/>
              </w:rPr>
              <w:lastRenderedPageBreak/>
              <w:t>d) Nộp bản sao đơn thuốc, sổ y bạ theo dõi điều trị ngoại trú có chứng thực hoặc có chữ ký của người nhập cảnh hoặc bản sao có đóng dấu của tổ chức nhập khẩu với số lượng thuốc nhập khẩu thuộc một trong các trường hợp sau:</w:t>
            </w:r>
          </w:p>
          <w:p w14:paraId="294F3D62" w14:textId="77777777" w:rsidR="00F56C18" w:rsidRPr="00BC11DD" w:rsidRDefault="00F56C18" w:rsidP="00F56C18">
            <w:pPr>
              <w:spacing w:after="0" w:line="240" w:lineRule="auto"/>
              <w:jc w:val="both"/>
              <w:rPr>
                <w:sz w:val="20"/>
                <w:szCs w:val="20"/>
              </w:rPr>
            </w:pPr>
            <w:r w:rsidRPr="00BC11DD">
              <w:rPr>
                <w:sz w:val="20"/>
                <w:szCs w:val="20"/>
              </w:rPr>
              <w:t xml:space="preserve">Không vượt quá số lượng sử dụng tối đa 07 ngày đối với thuốc gây nghiện hoặc 10 ngày đối với thuốc hướng thần, thuốc tiền chất theo liều dùng ghi trong đơn thuốc kèm theo; </w:t>
            </w:r>
          </w:p>
          <w:p w14:paraId="5FF29EBC" w14:textId="77777777" w:rsidR="00F56C18" w:rsidRPr="00BC11DD" w:rsidRDefault="00F56C18" w:rsidP="00F56C18">
            <w:pPr>
              <w:spacing w:after="0" w:line="240" w:lineRule="auto"/>
              <w:jc w:val="both"/>
              <w:rPr>
                <w:sz w:val="20"/>
                <w:szCs w:val="20"/>
              </w:rPr>
            </w:pPr>
            <w:r w:rsidRPr="00BC11DD">
              <w:rPr>
                <w:sz w:val="20"/>
                <w:szCs w:val="20"/>
              </w:rPr>
              <w:t>Thuốc nhập khẩu không phải là thuốc gây nghiện, thuốc hướng thần, thuốc tiền chất, có tổng trị giá hải quan không quá 200 (hai trăm) đô-la Mỹ (tính theo tỷ giá liên ngân hàng tại thời điểm thông quan) 01 lần và số lần nhận thuốc tối đa không quá 03 lần trong 01 năm cho 01 tổ chức, cá nhân.Trường hợp thuốc sử dụng cho người bị bệnh thuộc Danh mục bệnh hiểm nghèo quy định tại Nghị định số 134/2016/NĐ-CP ngày 01 tháng 9 năm 2016 của Chính phủ quy định chi tiết một số điều và biện pháp thi hành Luật thuế xuất khẩu, thuế nhập khẩu, thuốc có tổng trị giá hải quan không quá 10.000.000 (mười triệu) đồng 01 lần và số lần nhận thuốc tối đa không quá 04 lần trong 01 năm cho 01 cá nhân.</w:t>
            </w:r>
          </w:p>
          <w:p w14:paraId="79C06CBB" w14:textId="77777777" w:rsidR="00F56C18" w:rsidRPr="00BC11DD" w:rsidRDefault="00F56C18" w:rsidP="00F56C18">
            <w:pPr>
              <w:spacing w:after="0" w:line="240" w:lineRule="auto"/>
              <w:jc w:val="both"/>
              <w:rPr>
                <w:sz w:val="20"/>
                <w:szCs w:val="20"/>
              </w:rPr>
            </w:pPr>
            <w:r w:rsidRPr="00BC11DD">
              <w:rPr>
                <w:sz w:val="20"/>
                <w:szCs w:val="20"/>
              </w:rPr>
              <w:t>Trường hợp nộp bản sao có chữ ký của người nhập cảnh hoặc bản sao có đóng dấu của tổ chức nhập khẩu, tổ chức, cá nhân phải xuất trình bản chính đơn thuốc, sổ y bạ theo dõi điều trị ngoại trú để đối chiếu khi thông quan.</w:t>
            </w:r>
          </w:p>
          <w:p w14:paraId="66184B5A" w14:textId="77777777" w:rsidR="00F56C18" w:rsidRPr="00BC11DD" w:rsidRDefault="00F56C18" w:rsidP="00F56C18">
            <w:pPr>
              <w:spacing w:after="0" w:line="240" w:lineRule="auto"/>
              <w:jc w:val="both"/>
              <w:rPr>
                <w:sz w:val="20"/>
                <w:szCs w:val="20"/>
              </w:rPr>
            </w:pPr>
            <w:r w:rsidRPr="00BC11DD">
              <w:rPr>
                <w:sz w:val="20"/>
                <w:szCs w:val="20"/>
              </w:rPr>
              <w:t xml:space="preserve">đ) Nộp bản sao có đóng dấu xác nhận của cơ sở nhập khẩu giấy ủy quyền hoặc giấy phép bán hàng hoặc giấy chứng nhận quan hệ đối tác theo quy định tại điểm đ khoản 15 Điều 91 của Nghị định này, trừ các trường hợp thuốc nhập khẩu theo quy định tại Điều 67, 68, 70, 72, 73, khoản 1 Điều 74 của Nghị định này, bao bì tiếp xúc trực tiếp với thuốc, chất chuẩn, nguyên liệu làm thuốc phải kiểm soát đặc biệt nhập khẩu để để sản xuất thuốc xuất khẩu quy định tại Điều 80 của Nghị định này, nguyên liệu làm thuốc được cấp phép nhập khẩu theo </w:t>
            </w:r>
            <w:r w:rsidRPr="00BC11DD">
              <w:rPr>
                <w:sz w:val="20"/>
                <w:szCs w:val="20"/>
              </w:rPr>
              <w:lastRenderedPageBreak/>
              <w:t xml:space="preserve">quy định tại các Điều 82, 83, 84, 85, 86 của Nghị định này, nguyên liệu làm thuốc phải kiểm soát đặc biệt nhập khẩu để kiểm nghiệm, nghiên cứu. </w:t>
            </w:r>
          </w:p>
          <w:p w14:paraId="4D0F9AA1" w14:textId="77777777" w:rsidR="00F56C18" w:rsidRPr="00BC11DD" w:rsidRDefault="00F56C18" w:rsidP="00F56C18">
            <w:pPr>
              <w:spacing w:after="0" w:line="240" w:lineRule="auto"/>
              <w:jc w:val="both"/>
              <w:rPr>
                <w:b/>
                <w:sz w:val="20"/>
                <w:szCs w:val="20"/>
              </w:rPr>
            </w:pPr>
            <w:r w:rsidRPr="00BC11DD">
              <w:rPr>
                <w:sz w:val="20"/>
                <w:szCs w:val="20"/>
              </w:rPr>
              <w:t>e) Trường hợp nhập khẩu thuốc, nguyên liệu làm thuốc theo hình thức giấy phép nhập khẩu chưa có Giấy đăng ký lưu hành tại Việt Nam và tại thời điểm thông quan giấy phép nhập khẩu hết hiệu lực, cơ sở nhập khẩu xuất trình vận tải đơn của lô thuốc, nguyên liệu làm thuốc thể hiện hàng hóa được xuất từ cảng đi của nước xuất khẩu trước ngày giấy phép nhập khẩu hết thời hạn hiệu lực để được thông quan.</w:t>
            </w:r>
          </w:p>
        </w:tc>
        <w:tc>
          <w:tcPr>
            <w:tcW w:w="1350" w:type="dxa"/>
          </w:tcPr>
          <w:p w14:paraId="6AABF1A5" w14:textId="77777777" w:rsidR="00F56C18" w:rsidRPr="00BC11DD" w:rsidRDefault="00F56C18" w:rsidP="00F56C18">
            <w:pPr>
              <w:spacing w:after="0" w:line="240" w:lineRule="auto"/>
              <w:jc w:val="both"/>
              <w:rPr>
                <w:color w:val="000000"/>
                <w:sz w:val="20"/>
                <w:szCs w:val="20"/>
              </w:rPr>
            </w:pPr>
          </w:p>
        </w:tc>
        <w:tc>
          <w:tcPr>
            <w:tcW w:w="4680" w:type="dxa"/>
            <w:gridSpan w:val="3"/>
          </w:tcPr>
          <w:p w14:paraId="7574233E" w14:textId="77777777" w:rsidR="005C18AA" w:rsidRDefault="005C18AA" w:rsidP="005C18AA">
            <w:pPr>
              <w:shd w:val="clear" w:color="auto" w:fill="FFFFFF"/>
              <w:spacing w:after="0" w:line="240" w:lineRule="auto"/>
              <w:jc w:val="both"/>
              <w:rPr>
                <w:rFonts w:eastAsia="Calibri"/>
                <w:color w:val="000000"/>
                <w:sz w:val="20"/>
                <w:szCs w:val="20"/>
                <w:lang w:val="nl-NL" w:eastAsia="x-none"/>
              </w:rPr>
            </w:pPr>
          </w:p>
          <w:p w14:paraId="0378EB2D" w14:textId="77777777" w:rsidR="005C18AA" w:rsidRDefault="005C18AA" w:rsidP="005C18AA">
            <w:pPr>
              <w:shd w:val="clear" w:color="auto" w:fill="FFFFFF"/>
              <w:spacing w:after="0" w:line="240" w:lineRule="auto"/>
              <w:jc w:val="both"/>
              <w:rPr>
                <w:rFonts w:eastAsia="Calibri"/>
                <w:color w:val="000000"/>
                <w:sz w:val="20"/>
                <w:szCs w:val="20"/>
                <w:lang w:val="nl-NL" w:eastAsia="x-none"/>
              </w:rPr>
            </w:pPr>
          </w:p>
          <w:p w14:paraId="50E2D552" w14:textId="77777777" w:rsidR="005C18AA" w:rsidRDefault="005C18AA" w:rsidP="005C18AA">
            <w:pPr>
              <w:shd w:val="clear" w:color="auto" w:fill="FFFFFF"/>
              <w:spacing w:after="0" w:line="240" w:lineRule="auto"/>
              <w:jc w:val="both"/>
              <w:rPr>
                <w:rFonts w:eastAsia="Calibri"/>
                <w:color w:val="000000"/>
                <w:sz w:val="20"/>
                <w:szCs w:val="20"/>
                <w:lang w:val="nl-NL" w:eastAsia="x-none"/>
              </w:rPr>
            </w:pPr>
          </w:p>
          <w:p w14:paraId="291E7891" w14:textId="77777777" w:rsidR="005C18AA" w:rsidRDefault="005C18AA" w:rsidP="005C18AA">
            <w:pPr>
              <w:shd w:val="clear" w:color="auto" w:fill="FFFFFF"/>
              <w:spacing w:after="0" w:line="240" w:lineRule="auto"/>
              <w:jc w:val="both"/>
              <w:rPr>
                <w:rFonts w:eastAsia="Calibri"/>
                <w:color w:val="000000"/>
                <w:sz w:val="20"/>
                <w:szCs w:val="20"/>
                <w:lang w:val="nl-NL" w:eastAsia="x-none"/>
              </w:rPr>
            </w:pPr>
          </w:p>
          <w:p w14:paraId="11041AFC" w14:textId="77777777" w:rsidR="005C18AA" w:rsidRDefault="005C18AA" w:rsidP="005C18AA">
            <w:pPr>
              <w:shd w:val="clear" w:color="auto" w:fill="FFFFFF"/>
              <w:spacing w:after="0" w:line="240" w:lineRule="auto"/>
              <w:jc w:val="both"/>
              <w:rPr>
                <w:rFonts w:eastAsia="Calibri"/>
                <w:color w:val="000000"/>
                <w:sz w:val="20"/>
                <w:szCs w:val="20"/>
                <w:lang w:val="nl-NL" w:eastAsia="x-none"/>
              </w:rPr>
            </w:pPr>
          </w:p>
          <w:p w14:paraId="658BF3E3" w14:textId="77777777" w:rsidR="005C18AA" w:rsidRDefault="005C18AA" w:rsidP="005C18AA">
            <w:pPr>
              <w:shd w:val="clear" w:color="auto" w:fill="FFFFFF"/>
              <w:spacing w:after="0" w:line="240" w:lineRule="auto"/>
              <w:jc w:val="both"/>
              <w:rPr>
                <w:rFonts w:eastAsia="Calibri"/>
                <w:color w:val="000000"/>
                <w:sz w:val="20"/>
                <w:szCs w:val="20"/>
                <w:lang w:val="nl-NL" w:eastAsia="x-none"/>
              </w:rPr>
            </w:pPr>
          </w:p>
          <w:p w14:paraId="45182A19" w14:textId="77777777" w:rsidR="005C18AA" w:rsidRDefault="005C18AA" w:rsidP="005C18AA">
            <w:pPr>
              <w:shd w:val="clear" w:color="auto" w:fill="FFFFFF"/>
              <w:spacing w:after="0" w:line="240" w:lineRule="auto"/>
              <w:jc w:val="both"/>
              <w:rPr>
                <w:rFonts w:eastAsia="Calibri"/>
                <w:color w:val="000000"/>
                <w:sz w:val="20"/>
                <w:szCs w:val="20"/>
                <w:lang w:val="nl-NL" w:eastAsia="x-none"/>
              </w:rPr>
            </w:pPr>
          </w:p>
          <w:p w14:paraId="4B13EABB" w14:textId="77777777" w:rsidR="005C18AA" w:rsidRDefault="005C18AA" w:rsidP="005C18AA">
            <w:pPr>
              <w:shd w:val="clear" w:color="auto" w:fill="FFFFFF"/>
              <w:spacing w:after="0" w:line="240" w:lineRule="auto"/>
              <w:jc w:val="both"/>
              <w:rPr>
                <w:rFonts w:eastAsia="Calibri"/>
                <w:color w:val="000000"/>
                <w:sz w:val="20"/>
                <w:szCs w:val="20"/>
                <w:lang w:val="nl-NL" w:eastAsia="x-none"/>
              </w:rPr>
            </w:pPr>
          </w:p>
          <w:p w14:paraId="0C2B554D" w14:textId="77777777" w:rsidR="005C18AA" w:rsidRPr="005C18AA" w:rsidRDefault="005C18AA" w:rsidP="005C18AA">
            <w:pPr>
              <w:shd w:val="clear" w:color="auto" w:fill="FFFFFF"/>
              <w:spacing w:after="0" w:line="240" w:lineRule="auto"/>
              <w:jc w:val="both"/>
              <w:rPr>
                <w:rFonts w:eastAsia="Calibri"/>
                <w:color w:val="000000"/>
                <w:sz w:val="20"/>
                <w:szCs w:val="20"/>
                <w:lang w:val="nl-NL" w:eastAsia="x-none"/>
                <w:rPrChange w:id="2412" w:author="Nguyen Thi Thu Huong" w:date="2025-03-25T10:01:00Z">
                  <w:rPr>
                    <w:sz w:val="20"/>
                    <w:lang w:val="nl-NL"/>
                  </w:rPr>
                </w:rPrChange>
              </w:rPr>
            </w:pPr>
            <w:r w:rsidRPr="005C18AA">
              <w:rPr>
                <w:rFonts w:eastAsia="Calibri"/>
                <w:color w:val="000000"/>
                <w:sz w:val="20"/>
                <w:szCs w:val="20"/>
                <w:lang w:val="nl-NL" w:eastAsia="x-none"/>
                <w:rPrChange w:id="2413" w:author="Nguyen Thi Thu Huong" w:date="2025-03-25T10:01:00Z">
                  <w:rPr>
                    <w:sz w:val="20"/>
                    <w:lang w:val="nl-NL"/>
                  </w:rPr>
                </w:rPrChange>
              </w:rPr>
              <w:t>b) Nộp bản sao có đóng dấu xác nhận của cơ sở nhập khẩu giấy phép nhập khẩu thuốc, nguyên liệu làm thuốc và xuất trình bản chính hoặc bản sao có chứng thực để đối chiếu;</w:t>
            </w:r>
            <w:ins w:id="2414" w:author="Nguyen Thi Thu Huong" w:date="2025-03-25T10:01:00Z">
              <w:r w:rsidRPr="005C18AA">
                <w:rPr>
                  <w:rFonts w:eastAsia="Calibri"/>
                  <w:b/>
                  <w:bCs/>
                  <w:color w:val="000000"/>
                  <w:sz w:val="20"/>
                  <w:szCs w:val="20"/>
                  <w:lang w:val="en-US"/>
                </w:rPr>
                <w:t xml:space="preserve"> </w:t>
              </w:r>
              <w:r w:rsidRPr="005C18AA">
                <w:rPr>
                  <w:rFonts w:eastAsia="Calibri"/>
                  <w:bCs/>
                  <w:color w:val="000000"/>
                  <w:sz w:val="20"/>
                  <w:szCs w:val="20"/>
                  <w:lang w:val="en-US"/>
                </w:rPr>
                <w:t>trừ thuốc chưa có giấy đăng ký lưu hành thuốc tại Việt Nam sử dụng cho thử nghiệm thuốc trên lâm sàng và không phải thuốc kiểm soát đặc biệt</w:t>
              </w:r>
              <w:r w:rsidRPr="005C18AA">
                <w:rPr>
                  <w:rFonts w:eastAsia="Calibri"/>
                  <w:color w:val="000000"/>
                  <w:sz w:val="20"/>
                  <w:szCs w:val="20"/>
                  <w:lang w:val="en-US"/>
                </w:rPr>
                <w:t xml:space="preserve">, </w:t>
              </w:r>
              <w:r w:rsidRPr="005C18AA">
                <w:rPr>
                  <w:i/>
                  <w:sz w:val="20"/>
                  <w:szCs w:val="20"/>
                  <w:lang w:val="en-US"/>
                </w:rPr>
                <w:t>thuốc chưa có Giấy đăng ký lưu hành tại Việt Nam sử dụng cho chương trình y tế nhà nước.</w:t>
              </w:r>
            </w:ins>
          </w:p>
          <w:p w14:paraId="2106A76B" w14:textId="77777777" w:rsidR="00F56C18" w:rsidRPr="00BC11DD" w:rsidRDefault="00F56C18" w:rsidP="005C18AA">
            <w:pPr>
              <w:spacing w:after="0" w:line="240" w:lineRule="auto"/>
              <w:jc w:val="both"/>
              <w:rPr>
                <w:b/>
                <w:color w:val="C00000"/>
                <w:sz w:val="20"/>
                <w:szCs w:val="20"/>
              </w:rPr>
            </w:pPr>
          </w:p>
        </w:tc>
        <w:tc>
          <w:tcPr>
            <w:tcW w:w="3330" w:type="dxa"/>
          </w:tcPr>
          <w:p w14:paraId="175171D7" w14:textId="77777777" w:rsidR="00F56C18" w:rsidRPr="00BC11DD" w:rsidRDefault="00F56C18" w:rsidP="00F56C18">
            <w:pPr>
              <w:spacing w:after="0" w:line="240" w:lineRule="auto"/>
              <w:jc w:val="both"/>
              <w:rPr>
                <w:color w:val="000000"/>
                <w:sz w:val="20"/>
                <w:szCs w:val="20"/>
              </w:rPr>
            </w:pPr>
            <w:r w:rsidRPr="00BC11DD">
              <w:rPr>
                <w:color w:val="000000"/>
                <w:sz w:val="20"/>
                <w:szCs w:val="20"/>
              </w:rPr>
              <w:t xml:space="preserve">Điểm b khoản 4:  Hướng dẫn khoản 32 Điều 1 Luật số 44/2024/QH15 (sửa đổi, bổ sung Điều 60, trong đó khoản 7 Điều 60 giao Chính phủ quy định chi tiết) đối với trường hợp quy định tại khoản 5a Điều 60 Luật dược (mới được bổ sung): </w:t>
            </w:r>
          </w:p>
          <w:p w14:paraId="2A8900E6" w14:textId="77777777" w:rsidR="00F56C18" w:rsidRPr="00BC11DD" w:rsidRDefault="00F56C18" w:rsidP="00F56C18">
            <w:pPr>
              <w:spacing w:after="0" w:line="240" w:lineRule="auto"/>
              <w:jc w:val="both"/>
              <w:rPr>
                <w:b/>
                <w:sz w:val="20"/>
                <w:szCs w:val="20"/>
              </w:rPr>
            </w:pPr>
            <w:r w:rsidRPr="00BC11DD">
              <w:rPr>
                <w:i/>
                <w:color w:val="000000"/>
                <w:sz w:val="20"/>
                <w:szCs w:val="20"/>
              </w:rPr>
              <w:t>“5a. Thuốc chưa có giấy đăng ký lưu hành thuốc tại Việt Nam sử dụng cho</w:t>
            </w:r>
            <w:r w:rsidRPr="00BC11DD">
              <w:rPr>
                <w:i/>
                <w:color w:val="000000"/>
                <w:sz w:val="20"/>
                <w:szCs w:val="20"/>
              </w:rPr>
              <w:br/>
              <w:t>thử nghiệm thuốc trên lâm sàng được nhập khẩu mà không cần cấp phép nhập</w:t>
            </w:r>
            <w:r w:rsidRPr="00BC11DD">
              <w:rPr>
                <w:i/>
                <w:color w:val="000000"/>
                <w:sz w:val="20"/>
                <w:szCs w:val="20"/>
              </w:rPr>
              <w:br/>
              <w:t>khẩu với số lượng, chủng loại theo đúng thông tin được công bố trên Cổng</w:t>
            </w:r>
            <w:r w:rsidRPr="00BC11DD">
              <w:rPr>
                <w:i/>
                <w:color w:val="000000"/>
                <w:sz w:val="20"/>
                <w:szCs w:val="20"/>
              </w:rPr>
              <w:br/>
              <w:t>thông tin điện tử của Bộ Y tế trên cơ sở thuyết minh đề cương nghiên cứu thử</w:t>
            </w:r>
            <w:r w:rsidRPr="00BC11DD">
              <w:rPr>
                <w:i/>
                <w:color w:val="000000"/>
                <w:sz w:val="20"/>
                <w:szCs w:val="20"/>
              </w:rPr>
              <w:br/>
              <w:t>thuốc trên lâm sàng đã được Bộ Y tế phê duyệt, trừ thuốc quy định tại khoản 4</w:t>
            </w:r>
            <w:r w:rsidRPr="00BC11DD">
              <w:rPr>
                <w:i/>
                <w:color w:val="000000"/>
                <w:sz w:val="20"/>
                <w:szCs w:val="20"/>
              </w:rPr>
              <w:br/>
              <w:t>Điều này.”</w:t>
            </w:r>
          </w:p>
        </w:tc>
      </w:tr>
      <w:tr w:rsidR="005C18AA" w:rsidRPr="00BC11DD" w14:paraId="5B511AA7" w14:textId="77777777" w:rsidTr="00C54968">
        <w:tc>
          <w:tcPr>
            <w:tcW w:w="385" w:type="dxa"/>
          </w:tcPr>
          <w:p w14:paraId="2ADBFA31" w14:textId="77777777" w:rsidR="005C18AA" w:rsidRPr="00BC11DD" w:rsidRDefault="005C18AA"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5419E239" w14:textId="77777777" w:rsidR="005C18AA" w:rsidRPr="00BC11DD" w:rsidRDefault="005C18AA" w:rsidP="00F56C18">
            <w:pPr>
              <w:spacing w:after="0" w:line="240" w:lineRule="auto"/>
              <w:jc w:val="both"/>
              <w:rPr>
                <w:b/>
                <w:sz w:val="20"/>
                <w:szCs w:val="20"/>
              </w:rPr>
            </w:pPr>
          </w:p>
        </w:tc>
        <w:tc>
          <w:tcPr>
            <w:tcW w:w="1350" w:type="dxa"/>
          </w:tcPr>
          <w:p w14:paraId="000875EF" w14:textId="77777777" w:rsidR="005C18AA" w:rsidRPr="00BC11DD" w:rsidRDefault="005C18AA" w:rsidP="00F56C18">
            <w:pPr>
              <w:spacing w:after="0" w:line="240" w:lineRule="auto"/>
              <w:jc w:val="both"/>
              <w:rPr>
                <w:color w:val="000000"/>
                <w:sz w:val="20"/>
                <w:szCs w:val="20"/>
              </w:rPr>
            </w:pPr>
          </w:p>
        </w:tc>
        <w:tc>
          <w:tcPr>
            <w:tcW w:w="4680" w:type="dxa"/>
            <w:gridSpan w:val="3"/>
          </w:tcPr>
          <w:p w14:paraId="5FA10167" w14:textId="7023D70E" w:rsidR="005C18AA" w:rsidRPr="005C18AA" w:rsidRDefault="005C18AA" w:rsidP="005C18AA">
            <w:pPr>
              <w:spacing w:after="0" w:line="240" w:lineRule="auto"/>
              <w:jc w:val="both"/>
              <w:rPr>
                <w:rFonts w:eastAsia="Calibri"/>
                <w:color w:val="000000"/>
                <w:sz w:val="20"/>
                <w:szCs w:val="20"/>
                <w:lang w:val="nl-NL"/>
              </w:rPr>
            </w:pPr>
            <w:ins w:id="2415" w:author="Nguyen Thi Thu Huong" w:date="2025-03-25T10:01:00Z">
              <w:r w:rsidRPr="005C18AA">
                <w:rPr>
                  <w:sz w:val="20"/>
                  <w:szCs w:val="20"/>
                  <w:lang w:val="en-US"/>
                </w:rPr>
                <w:t>g) Trường hợp nhập khẩu thuốc chưa có giấy đăng ký lưu hành tại Việt Nam để sử dụng cho chương trình y tế nhà nước, cơ sở nhập khẩu xuất trình văn bản của cơ quan quản lý nhà nước có thẩm quyền phê duyệt sử dụng thuốc phục vụ chương trình y tế Nhà nước.</w:t>
              </w:r>
            </w:ins>
          </w:p>
        </w:tc>
        <w:tc>
          <w:tcPr>
            <w:tcW w:w="3330" w:type="dxa"/>
          </w:tcPr>
          <w:p w14:paraId="3EBFB35F" w14:textId="77777777" w:rsidR="005C18AA" w:rsidRPr="00BC11DD" w:rsidRDefault="005C18AA" w:rsidP="00F56C18">
            <w:pPr>
              <w:spacing w:after="0" w:line="240" w:lineRule="auto"/>
              <w:jc w:val="both"/>
              <w:rPr>
                <w:b/>
                <w:sz w:val="20"/>
                <w:szCs w:val="20"/>
              </w:rPr>
            </w:pPr>
          </w:p>
        </w:tc>
      </w:tr>
      <w:tr w:rsidR="005C18AA" w:rsidRPr="00BC11DD" w14:paraId="6479A3D3" w14:textId="77777777" w:rsidTr="00077C3F">
        <w:tc>
          <w:tcPr>
            <w:tcW w:w="14395" w:type="dxa"/>
            <w:gridSpan w:val="8"/>
          </w:tcPr>
          <w:sdt>
            <w:sdtPr>
              <w:tag w:val="goog_rdk_2368"/>
              <w:id w:val="-897972927"/>
            </w:sdtPr>
            <w:sdtContent>
              <w:p w14:paraId="58628182" w14:textId="77777777" w:rsidR="005C18AA" w:rsidRPr="00BC11DD" w:rsidRDefault="00C26CAA" w:rsidP="005C18AA">
                <w:pPr>
                  <w:spacing w:after="0" w:line="288" w:lineRule="auto"/>
                  <w:jc w:val="center"/>
                  <w:rPr>
                    <w:b/>
                    <w:color w:val="C00000"/>
                    <w:sz w:val="20"/>
                    <w:szCs w:val="20"/>
                  </w:rPr>
                </w:pPr>
                <w:sdt>
                  <w:sdtPr>
                    <w:tag w:val="goog_rdk_2367"/>
                    <w:id w:val="-1740622657"/>
                  </w:sdtPr>
                  <w:sdtContent>
                    <w:r w:rsidR="005C18AA" w:rsidRPr="00BC11DD">
                      <w:rPr>
                        <w:b/>
                        <w:color w:val="C00000"/>
                        <w:sz w:val="20"/>
                        <w:szCs w:val="20"/>
                      </w:rPr>
                      <w:t>Mục 6</w:t>
                    </w:r>
                  </w:sdtContent>
                </w:sdt>
              </w:p>
            </w:sdtContent>
          </w:sdt>
          <w:bookmarkStart w:id="2416" w:name="_heading=h.1t3h5sf" w:colFirst="0" w:colLast="0"/>
          <w:bookmarkEnd w:id="2416"/>
          <w:p w14:paraId="560F4FF6" w14:textId="77777777" w:rsidR="005C18AA" w:rsidRPr="00BC11DD" w:rsidRDefault="00C26CAA" w:rsidP="005C18AA">
            <w:pPr>
              <w:spacing w:after="0" w:line="288" w:lineRule="auto"/>
              <w:jc w:val="center"/>
              <w:rPr>
                <w:b/>
                <w:color w:val="C00000"/>
                <w:sz w:val="20"/>
                <w:szCs w:val="20"/>
              </w:rPr>
            </w:pPr>
            <w:sdt>
              <w:sdtPr>
                <w:tag w:val="goog_rdk_2369"/>
                <w:id w:val="-695457531"/>
              </w:sdtPr>
              <w:sdtContent>
                <w:r w:rsidR="005C18AA" w:rsidRPr="00BC11DD">
                  <w:rPr>
                    <w:b/>
                    <w:color w:val="C00000"/>
                    <w:sz w:val="20"/>
                    <w:szCs w:val="20"/>
                  </w:rPr>
                  <w:t xml:space="preserve">QUY ĐỊNH VỀ ĐIỀU CHUYỂN, </w:t>
                </w:r>
              </w:sdtContent>
            </w:sdt>
          </w:p>
          <w:sdt>
            <w:sdtPr>
              <w:tag w:val="goog_rdk_2372"/>
              <w:id w:val="-1919931209"/>
            </w:sdtPr>
            <w:sdtContent>
              <w:p w14:paraId="247B7440" w14:textId="77777777" w:rsidR="005C18AA" w:rsidRPr="00BC11DD" w:rsidRDefault="00C26CAA" w:rsidP="005C18AA">
                <w:pPr>
                  <w:spacing w:after="0" w:line="288" w:lineRule="auto"/>
                  <w:jc w:val="center"/>
                  <w:rPr>
                    <w:b/>
                    <w:color w:val="C00000"/>
                    <w:sz w:val="20"/>
                    <w:szCs w:val="20"/>
                  </w:rPr>
                </w:pPr>
                <w:sdt>
                  <w:sdtPr>
                    <w:tag w:val="goog_rdk_2371"/>
                    <w:id w:val="-496652240"/>
                  </w:sdtPr>
                  <w:sdtContent>
                    <w:r w:rsidR="005C18AA" w:rsidRPr="00BC11DD">
                      <w:rPr>
                        <w:b/>
                        <w:color w:val="C00000"/>
                        <w:sz w:val="20"/>
                        <w:szCs w:val="20"/>
                      </w:rPr>
                      <w:t>CUNG CẤP THUỐC</w:t>
                    </w:r>
                  </w:sdtContent>
                </w:sdt>
              </w:p>
            </w:sdtContent>
          </w:sdt>
          <w:bookmarkStart w:id="2417" w:name="_heading=h.4d34og8" w:colFirst="0" w:colLast="0" w:displacedByCustomXml="next"/>
          <w:bookmarkEnd w:id="2417" w:displacedByCustomXml="next"/>
          <w:sdt>
            <w:sdtPr>
              <w:tag w:val="goog_rdk_2374"/>
              <w:id w:val="872802802"/>
            </w:sdtPr>
            <w:sdtContent>
              <w:p w14:paraId="2F277399" w14:textId="77777777" w:rsidR="005C18AA" w:rsidRPr="00BC11DD" w:rsidRDefault="00C26CAA" w:rsidP="005C18AA">
                <w:pPr>
                  <w:spacing w:after="0" w:line="288" w:lineRule="auto"/>
                  <w:jc w:val="center"/>
                  <w:rPr>
                    <w:b/>
                    <w:color w:val="C00000"/>
                    <w:sz w:val="20"/>
                    <w:szCs w:val="20"/>
                  </w:rPr>
                </w:pPr>
                <w:sdt>
                  <w:sdtPr>
                    <w:tag w:val="goog_rdk_2373"/>
                    <w:id w:val="-1085915379"/>
                  </w:sdtPr>
                  <w:sdtContent>
                    <w:r w:rsidR="005C18AA" w:rsidRPr="00BC11DD">
                      <w:rPr>
                        <w:b/>
                        <w:color w:val="C00000"/>
                        <w:sz w:val="20"/>
                        <w:szCs w:val="20"/>
                      </w:rPr>
                      <w:t>VÀ CHUYỂN ĐỔI MỤC ĐÍCH SỬ DỤNG NGUYÊN LIỆU LÀM THUỐC</w:t>
                    </w:r>
                  </w:sdtContent>
                </w:sdt>
              </w:p>
            </w:sdtContent>
          </w:sdt>
          <w:p w14:paraId="248A30AA" w14:textId="77777777" w:rsidR="005C18AA" w:rsidRPr="00BC11DD" w:rsidRDefault="005C18AA" w:rsidP="005C18AA">
            <w:pPr>
              <w:spacing w:after="0" w:line="240" w:lineRule="auto"/>
              <w:jc w:val="center"/>
              <w:rPr>
                <w:b/>
                <w:sz w:val="20"/>
                <w:szCs w:val="20"/>
              </w:rPr>
            </w:pPr>
          </w:p>
        </w:tc>
      </w:tr>
      <w:tr w:rsidR="00F56C18" w:rsidRPr="00BC11DD" w14:paraId="4D23C475" w14:textId="77777777" w:rsidTr="00C54968">
        <w:tc>
          <w:tcPr>
            <w:tcW w:w="385" w:type="dxa"/>
          </w:tcPr>
          <w:p w14:paraId="298ECD17"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665EB35C" w14:textId="77777777" w:rsidR="00F56C18" w:rsidRPr="00BC11DD" w:rsidRDefault="00F56C18" w:rsidP="00F56C18">
            <w:pPr>
              <w:spacing w:after="0" w:line="240" w:lineRule="auto"/>
              <w:jc w:val="both"/>
              <w:rPr>
                <w:b/>
                <w:sz w:val="20"/>
                <w:szCs w:val="20"/>
              </w:rPr>
            </w:pPr>
          </w:p>
        </w:tc>
        <w:tc>
          <w:tcPr>
            <w:tcW w:w="1350" w:type="dxa"/>
          </w:tcPr>
          <w:p w14:paraId="5A13BF9D" w14:textId="77777777" w:rsidR="00F56C18" w:rsidRPr="00BC11DD" w:rsidRDefault="00F56C18" w:rsidP="00F56C18">
            <w:pPr>
              <w:spacing w:after="0" w:line="240" w:lineRule="auto"/>
              <w:jc w:val="both"/>
              <w:rPr>
                <w:color w:val="000000"/>
                <w:sz w:val="20"/>
                <w:szCs w:val="20"/>
              </w:rPr>
            </w:pPr>
          </w:p>
        </w:tc>
        <w:tc>
          <w:tcPr>
            <w:tcW w:w="4680" w:type="dxa"/>
            <w:gridSpan w:val="3"/>
          </w:tcPr>
          <w:p w14:paraId="498DCA23" w14:textId="45B4CD3B" w:rsidR="005C18AA" w:rsidRPr="005C18AA" w:rsidRDefault="005C18AA" w:rsidP="005C18AA">
            <w:pPr>
              <w:spacing w:after="0" w:line="240" w:lineRule="auto"/>
              <w:jc w:val="both"/>
              <w:rPr>
                <w:rFonts w:eastAsia="Calibri"/>
                <w:b/>
                <w:color w:val="FF0000"/>
                <w:sz w:val="20"/>
                <w:szCs w:val="20"/>
                <w:lang w:val="nl-NL"/>
              </w:rPr>
            </w:pPr>
            <w:r w:rsidRPr="005C18AA">
              <w:rPr>
                <w:rFonts w:eastAsia="Calibri"/>
                <w:b/>
                <w:color w:val="FF0000"/>
                <w:sz w:val="20"/>
                <w:szCs w:val="20"/>
                <w:lang w:val="nl-NL"/>
              </w:rPr>
              <w:t xml:space="preserve">Điều 87. Quy định về việc quản lý, cung cấp và điều chuyển thuốc được nhập khẩu đáp ứng nhu cầu điều trị đặc biệt </w:t>
            </w:r>
          </w:p>
          <w:p w14:paraId="5F907D8D" w14:textId="58A52714" w:rsidR="005C18AA" w:rsidRPr="005C18AA" w:rsidRDefault="005C18AA" w:rsidP="005C18AA">
            <w:pPr>
              <w:spacing w:after="0" w:line="240" w:lineRule="auto"/>
              <w:ind w:left="3"/>
              <w:jc w:val="both"/>
              <w:rPr>
                <w:rFonts w:eastAsia="Calibri"/>
                <w:b/>
                <w:color w:val="FF0000"/>
                <w:sz w:val="20"/>
                <w:szCs w:val="20"/>
                <w:lang w:val="nl-NL"/>
              </w:rPr>
            </w:pPr>
            <w:r w:rsidRPr="005C18AA">
              <w:rPr>
                <w:rFonts w:eastAsia="Calibri"/>
                <w:b/>
                <w:color w:val="FF0000"/>
                <w:sz w:val="20"/>
                <w:szCs w:val="20"/>
                <w:lang w:val="nl-NL"/>
              </w:rPr>
              <w:t>1. Thuốc được nhập khẩu theo quy định tại khoản 1 và 2 Điều 56 của Nghị định này chỉ được sử dụng trong các cơ sở khám bệnh, chữa bệnh có Hội đồng thuốc và điều trị;  Vắc xin được nhập khẩu theo quy định tại khoản 3 Điề</w:t>
            </w:r>
            <w:r w:rsidR="003B0BBF">
              <w:rPr>
                <w:rFonts w:eastAsia="Calibri"/>
                <w:b/>
                <w:color w:val="FF0000"/>
                <w:sz w:val="20"/>
                <w:szCs w:val="20"/>
                <w:lang w:val="nl-NL"/>
              </w:rPr>
              <w:t>u 56</w:t>
            </w:r>
            <w:r w:rsidRPr="005C18AA">
              <w:rPr>
                <w:rFonts w:eastAsia="Calibri"/>
                <w:b/>
                <w:color w:val="FF0000"/>
                <w:sz w:val="20"/>
                <w:szCs w:val="20"/>
                <w:lang w:val="nl-NL"/>
              </w:rPr>
              <w:t xml:space="preserve"> của Nghị định này chỉ được sử dụng trong các cơ sở tiêm chủng.</w:t>
            </w:r>
          </w:p>
          <w:p w14:paraId="452D6616" w14:textId="77777777" w:rsidR="005C18AA" w:rsidRPr="005C18AA" w:rsidRDefault="005C18AA" w:rsidP="005C18AA">
            <w:pPr>
              <w:spacing w:after="0" w:line="240" w:lineRule="auto"/>
              <w:ind w:left="3"/>
              <w:jc w:val="both"/>
              <w:rPr>
                <w:rFonts w:eastAsia="Calibri"/>
                <w:b/>
                <w:color w:val="FF0000"/>
                <w:sz w:val="20"/>
                <w:szCs w:val="20"/>
                <w:lang w:val="nl-NL"/>
              </w:rPr>
            </w:pPr>
            <w:r w:rsidRPr="005C18AA">
              <w:rPr>
                <w:rFonts w:eastAsia="Calibri"/>
                <w:b/>
                <w:color w:val="FF0000"/>
                <w:sz w:val="20"/>
                <w:szCs w:val="20"/>
                <w:lang w:val="nl-NL"/>
              </w:rPr>
              <w:t xml:space="preserve">2. Việc cung cấp, điều chuyển thuốc nhập khẩu theo quy định tại </w:t>
            </w:r>
            <w:r w:rsidRPr="005C18AA">
              <w:rPr>
                <w:rFonts w:eastAsia="Calibri"/>
                <w:b/>
                <w:color w:val="FF0000"/>
                <w:sz w:val="20"/>
                <w:szCs w:val="20"/>
              </w:rPr>
              <w:t>Điều 56</w:t>
            </w:r>
            <w:r w:rsidRPr="005C18AA">
              <w:rPr>
                <w:rFonts w:eastAsia="Calibri"/>
                <w:b/>
                <w:color w:val="FF0000"/>
                <w:sz w:val="20"/>
                <w:szCs w:val="20"/>
                <w:lang w:val="nl-NL"/>
              </w:rPr>
              <w:t xml:space="preserve"> của Nghị định này thực hiện như sau:</w:t>
            </w:r>
          </w:p>
          <w:p w14:paraId="79B227FD" w14:textId="77777777" w:rsidR="005C18AA" w:rsidRPr="005C18AA" w:rsidRDefault="005C18AA" w:rsidP="005C18AA">
            <w:pPr>
              <w:spacing w:after="0" w:line="240" w:lineRule="auto"/>
              <w:jc w:val="both"/>
              <w:rPr>
                <w:rFonts w:eastAsia="Calibri"/>
                <w:b/>
                <w:color w:val="FF0000"/>
                <w:sz w:val="20"/>
                <w:szCs w:val="20"/>
                <w:lang w:val="nl-NL"/>
              </w:rPr>
            </w:pPr>
            <w:r w:rsidRPr="005C18AA">
              <w:rPr>
                <w:rFonts w:eastAsia="Calibri"/>
                <w:b/>
                <w:color w:val="FF0000"/>
                <w:sz w:val="20"/>
                <w:szCs w:val="20"/>
                <w:lang w:val="nl-NL"/>
              </w:rPr>
              <w:t xml:space="preserve">a) Cơ sở nhập khẩu là cơ sở kinh doanh dược được phép bán thuốc cho cơ sở bán buôn thuốc, các cơ sở khám bệnh, chữa bệnh có Hội đồng thuốc và điều trị, </w:t>
            </w:r>
            <w:r w:rsidRPr="005C18AA">
              <w:rPr>
                <w:rFonts w:eastAsia="Calibri"/>
                <w:b/>
                <w:color w:val="FF0000"/>
                <w:sz w:val="20"/>
                <w:szCs w:val="20"/>
                <w:lang w:val="nl-NL"/>
              </w:rPr>
              <w:lastRenderedPageBreak/>
              <w:t>cơ sở tiêm chủng (sau đây gọi tắt là cơ sở khám bệnh, chữa bệnh) ghi trên giấy phép nhập khẩu hoặc công văn cho phép nhập khẩu và cơ sở khám bênh, chữa bệnh khác;</w:t>
            </w:r>
          </w:p>
          <w:p w14:paraId="42B5187C" w14:textId="77777777" w:rsidR="005C18AA" w:rsidRPr="005C18AA" w:rsidRDefault="005C18AA" w:rsidP="005C18AA">
            <w:pPr>
              <w:spacing w:after="0" w:line="240" w:lineRule="auto"/>
              <w:jc w:val="both"/>
              <w:rPr>
                <w:rFonts w:eastAsia="Calibri"/>
                <w:b/>
                <w:color w:val="FF0000"/>
                <w:sz w:val="20"/>
                <w:szCs w:val="20"/>
                <w:lang w:val="nl-NL"/>
              </w:rPr>
            </w:pPr>
            <w:r w:rsidRPr="005C18AA">
              <w:rPr>
                <w:rFonts w:eastAsia="Calibri"/>
                <w:b/>
                <w:color w:val="FF0000"/>
                <w:sz w:val="20"/>
                <w:szCs w:val="20"/>
                <w:lang w:val="nl-NL"/>
              </w:rPr>
              <w:t>b) Cơ sở bán buôn thuốc đã mua thuốc theo quy định tại điểm a khoản này chỉ được bán thuốc trực tiếp cho cơ sở khám bệnh, chữa bệnh ghi tại giấy phép hoặc công văn cho phép nhập khẩu;</w:t>
            </w:r>
          </w:p>
          <w:p w14:paraId="38792563" w14:textId="77777777" w:rsidR="005C18AA" w:rsidRPr="005C18AA" w:rsidRDefault="005C18AA" w:rsidP="005C18AA">
            <w:pPr>
              <w:spacing w:after="0" w:line="240" w:lineRule="auto"/>
              <w:jc w:val="both"/>
              <w:rPr>
                <w:rFonts w:eastAsia="Calibri"/>
                <w:b/>
                <w:color w:val="FF0000"/>
                <w:sz w:val="20"/>
                <w:szCs w:val="20"/>
                <w:lang w:val="nl-NL"/>
              </w:rPr>
            </w:pPr>
            <w:r w:rsidRPr="005C18AA">
              <w:rPr>
                <w:rFonts w:eastAsia="Calibri"/>
                <w:b/>
                <w:color w:val="FF0000"/>
                <w:sz w:val="20"/>
                <w:szCs w:val="20"/>
                <w:lang w:val="nl-NL"/>
              </w:rPr>
              <w:t>c) Cơ sở khám bệnh, chữa bệnh trực tiếp nhập khẩu thuốc, cơ sở khám bệnh, chữa bệnh đã mua thuốc theo quy định tại điểm a và b khoản này được điều chuyển thuốc cho cơ sở khám bệnh, chữa bệnh khác.</w:t>
            </w:r>
          </w:p>
          <w:p w14:paraId="1A9C26BA" w14:textId="77777777" w:rsidR="005C18AA" w:rsidRPr="005C18AA" w:rsidRDefault="005C18AA" w:rsidP="005C18AA">
            <w:pPr>
              <w:spacing w:after="0" w:line="240" w:lineRule="auto"/>
              <w:jc w:val="both"/>
              <w:rPr>
                <w:rFonts w:eastAsia="Calibri"/>
                <w:b/>
                <w:color w:val="FF0000"/>
                <w:sz w:val="20"/>
                <w:szCs w:val="20"/>
                <w:lang w:val="nl-NL"/>
              </w:rPr>
            </w:pPr>
            <w:r w:rsidRPr="005C18AA">
              <w:rPr>
                <w:rFonts w:eastAsia="Calibri"/>
                <w:b/>
                <w:color w:val="FF0000"/>
                <w:sz w:val="20"/>
                <w:szCs w:val="20"/>
                <w:lang w:val="nl-NL"/>
              </w:rPr>
              <w:t>d) Trước khi nhận thuốc, cơ sở khám bệnh, chữa bệnh có nhu cầu sử dụng thuốc mà không phải là cơ sở đề nghị nhập khẩu phải cung cấp đầy đủ tài liệu quy định tại các điểm c, d khoản 3 Điều 56 của Nghị định này cho cơ sở nhập khẩu hoặc cơ sở khám bệnh, chữa bệnh có thuốc để cung cấp.</w:t>
            </w:r>
          </w:p>
          <w:p w14:paraId="7386664A" w14:textId="77777777" w:rsidR="005C18AA" w:rsidRPr="005C18AA" w:rsidRDefault="005C18AA" w:rsidP="005C18AA">
            <w:pPr>
              <w:spacing w:after="0" w:line="240" w:lineRule="auto"/>
              <w:jc w:val="both"/>
              <w:rPr>
                <w:rFonts w:eastAsia="Calibri"/>
                <w:b/>
                <w:color w:val="FF0000"/>
                <w:sz w:val="20"/>
                <w:szCs w:val="20"/>
                <w:lang w:val="nl-NL"/>
              </w:rPr>
            </w:pPr>
            <w:r w:rsidRPr="005C18AA">
              <w:rPr>
                <w:rFonts w:eastAsia="Calibri"/>
                <w:b/>
                <w:color w:val="FF0000"/>
                <w:sz w:val="20"/>
                <w:szCs w:val="20"/>
                <w:lang w:val="nl-NL"/>
              </w:rPr>
              <w:t xml:space="preserve">đ) Cơ sở sử dụng thuốc có trách nhiệm thông báo với người sử dụng, bệnh nhân hoặc người nhà bệnh nhân các thông tin về việc thuốc được cấp phép nhập khẩu nhưng không cung cấp được đầy đủ hồ sơ pháp lý và kỹ thuật của thuốc. Thuốc chỉ được sử dụng sau khi có sự đồng ý của người sử dụng, bệnh nhân hoặc người nhà bệnh nhân. </w:t>
            </w:r>
          </w:p>
          <w:p w14:paraId="060F11FB" w14:textId="77777777" w:rsidR="005C18AA" w:rsidRPr="005C18AA" w:rsidRDefault="005C18AA" w:rsidP="005C18AA">
            <w:pPr>
              <w:spacing w:after="0" w:line="240" w:lineRule="auto"/>
              <w:jc w:val="both"/>
              <w:rPr>
                <w:rFonts w:eastAsia="Calibri"/>
                <w:b/>
                <w:color w:val="FF0000"/>
                <w:sz w:val="20"/>
                <w:szCs w:val="20"/>
                <w:lang w:val="nl-NL"/>
              </w:rPr>
            </w:pPr>
            <w:r w:rsidRPr="005C18AA">
              <w:rPr>
                <w:rFonts w:eastAsia="Calibri"/>
                <w:b/>
                <w:color w:val="FF0000"/>
                <w:sz w:val="20"/>
                <w:szCs w:val="20"/>
                <w:lang w:val="nl-NL"/>
              </w:rPr>
              <w:t>e) Đối với các thuốc có yêu cầu bảo quản ở điều kiện lạnh hoặc âm sâu, cơ sở nhập khẩu có trách nhiệm lưu giữ bảng dữ liệu theo dõi điều kiện bảo quản (dây chuyền lạnh) trong quá trình vận chuyển lô hàng nhập khẩu (có đóng dấu xác nhận của cơ sở nhập khẩu) từ các thiết bị tự ghi nhiệt độ, kết quả chỉ thị đông băng (nếu có).</w:t>
            </w:r>
          </w:p>
          <w:p w14:paraId="0B318FA5" w14:textId="77777777" w:rsidR="005C18AA" w:rsidRPr="005C18AA" w:rsidRDefault="005C18AA" w:rsidP="005C18AA">
            <w:pPr>
              <w:spacing w:after="0" w:line="240" w:lineRule="auto"/>
              <w:jc w:val="both"/>
              <w:rPr>
                <w:rFonts w:eastAsia="Calibri"/>
                <w:b/>
                <w:color w:val="FF0000"/>
                <w:sz w:val="20"/>
                <w:szCs w:val="20"/>
                <w:lang w:val="nl-NL"/>
              </w:rPr>
            </w:pPr>
            <w:r w:rsidRPr="005C18AA">
              <w:rPr>
                <w:rFonts w:eastAsia="Calibri"/>
                <w:b/>
                <w:color w:val="FF0000"/>
                <w:sz w:val="20"/>
                <w:szCs w:val="20"/>
                <w:lang w:val="nl-NL"/>
              </w:rPr>
              <w:t>g) Việc cung cấp thuốc của cơ sở nhập khẩu là cơ sở kinh doanh dược có vốn đầu tư nước ngoài phải thực hiện theo các quy định tại Điều 53a của Luật Dược và các quy định tại khoản này.</w:t>
            </w:r>
          </w:p>
          <w:p w14:paraId="58B3C83D" w14:textId="44322002" w:rsidR="00F56C18" w:rsidRPr="005C18AA" w:rsidRDefault="005C18AA" w:rsidP="005C18AA">
            <w:pPr>
              <w:spacing w:after="0" w:line="240" w:lineRule="auto"/>
              <w:jc w:val="both"/>
              <w:rPr>
                <w:rFonts w:eastAsia="Calibri"/>
                <w:b/>
                <w:color w:val="FF0000"/>
                <w:sz w:val="20"/>
                <w:szCs w:val="20"/>
                <w:lang w:val="nl-NL"/>
              </w:rPr>
            </w:pPr>
            <w:r w:rsidRPr="005C18AA">
              <w:rPr>
                <w:rFonts w:eastAsia="Calibri"/>
                <w:b/>
                <w:color w:val="FF0000"/>
                <w:sz w:val="20"/>
                <w:szCs w:val="20"/>
                <w:lang w:val="nl-NL"/>
              </w:rPr>
              <w:t xml:space="preserve">3. Trong thời hạn 05 ngày làm việc kể từ ngày điều chuyển, cung cấp thuốc, cơ sở có thuốc điều chuyển, </w:t>
            </w:r>
            <w:r w:rsidRPr="005C18AA">
              <w:rPr>
                <w:rFonts w:eastAsia="Calibri"/>
                <w:b/>
                <w:color w:val="FF0000"/>
                <w:sz w:val="20"/>
                <w:szCs w:val="20"/>
                <w:lang w:val="nl-NL"/>
              </w:rPr>
              <w:lastRenderedPageBreak/>
              <w:t>cung cấp theo quy định tại quy định tại điểm a, b, c khoản 2 Điều này có trách nhiệm thông báo tới cơ quan cấp phép nhập khẩu về thuốc được điều chuyển, số lượng và cơ sở tiếp nhận tương ứng.</w:t>
            </w:r>
          </w:p>
        </w:tc>
        <w:tc>
          <w:tcPr>
            <w:tcW w:w="3330" w:type="dxa"/>
          </w:tcPr>
          <w:p w14:paraId="0415A33B" w14:textId="77777777" w:rsidR="00F56C18" w:rsidRPr="00BC11DD" w:rsidRDefault="00F56C18" w:rsidP="00F56C18">
            <w:pPr>
              <w:spacing w:after="0" w:line="240" w:lineRule="auto"/>
              <w:jc w:val="both"/>
              <w:rPr>
                <w:b/>
                <w:sz w:val="20"/>
                <w:szCs w:val="20"/>
              </w:rPr>
            </w:pPr>
          </w:p>
        </w:tc>
      </w:tr>
      <w:tr w:rsidR="00F56C18" w:rsidRPr="00BC11DD" w14:paraId="12523D17" w14:textId="77777777" w:rsidTr="00C54968">
        <w:tc>
          <w:tcPr>
            <w:tcW w:w="385" w:type="dxa"/>
          </w:tcPr>
          <w:p w14:paraId="703494EB"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2C41E219" w14:textId="77777777" w:rsidR="00F56C18" w:rsidRPr="00BC11DD" w:rsidRDefault="00F56C18" w:rsidP="00F56C18">
            <w:pPr>
              <w:spacing w:after="0" w:line="240" w:lineRule="auto"/>
              <w:jc w:val="both"/>
              <w:rPr>
                <w:b/>
                <w:sz w:val="20"/>
                <w:szCs w:val="20"/>
              </w:rPr>
            </w:pPr>
          </w:p>
        </w:tc>
        <w:tc>
          <w:tcPr>
            <w:tcW w:w="1350" w:type="dxa"/>
          </w:tcPr>
          <w:p w14:paraId="768BB41E" w14:textId="77777777" w:rsidR="00F56C18" w:rsidRPr="00BC11DD" w:rsidRDefault="00F56C18" w:rsidP="00F56C18">
            <w:pPr>
              <w:spacing w:after="0" w:line="240" w:lineRule="auto"/>
              <w:jc w:val="both"/>
              <w:rPr>
                <w:color w:val="000000"/>
                <w:sz w:val="20"/>
                <w:szCs w:val="20"/>
              </w:rPr>
            </w:pPr>
            <w:r w:rsidRPr="00BC11DD">
              <w:rPr>
                <w:color w:val="000000"/>
                <w:sz w:val="20"/>
                <w:szCs w:val="20"/>
              </w:rPr>
              <w:t>-Khoản 32 Điều 1 Luật Dược số 44/2024/QH15 (sửa đổi, bổ sung Điều 60, trong đó khoản 7 Điều 60 giao Chính phủ quy định chi tiết)</w:t>
            </w:r>
          </w:p>
          <w:p w14:paraId="6889D756" w14:textId="77777777" w:rsidR="00F56C18" w:rsidRPr="00BC11DD" w:rsidRDefault="00F56C18" w:rsidP="00F56C18">
            <w:pPr>
              <w:spacing w:after="0" w:line="240" w:lineRule="auto"/>
              <w:jc w:val="both"/>
              <w:rPr>
                <w:color w:val="000000"/>
                <w:sz w:val="20"/>
                <w:szCs w:val="20"/>
              </w:rPr>
            </w:pPr>
            <w:r w:rsidRPr="00BC11DD">
              <w:rPr>
                <w:color w:val="000000"/>
                <w:sz w:val="20"/>
                <w:szCs w:val="20"/>
              </w:rPr>
              <w:t xml:space="preserve">- Điểm b khoản 1 Điều 89: Biện pháp thi hành. </w:t>
            </w:r>
          </w:p>
        </w:tc>
        <w:tc>
          <w:tcPr>
            <w:tcW w:w="4680" w:type="dxa"/>
            <w:gridSpan w:val="3"/>
          </w:tcPr>
          <w:p w14:paraId="66E27BE7" w14:textId="77777777" w:rsidR="005C18AA" w:rsidRPr="003B0BBF" w:rsidRDefault="005C18AA" w:rsidP="005C18AA">
            <w:pPr>
              <w:spacing w:after="0" w:line="240" w:lineRule="auto"/>
              <w:jc w:val="both"/>
              <w:rPr>
                <w:rFonts w:eastAsia="Calibri"/>
                <w:b/>
                <w:color w:val="C00000"/>
                <w:sz w:val="20"/>
                <w:szCs w:val="20"/>
                <w:lang w:val="nl-NL"/>
              </w:rPr>
            </w:pPr>
            <w:r w:rsidRPr="003B0BBF">
              <w:rPr>
                <w:rFonts w:eastAsia="Calibri"/>
                <w:b/>
                <w:color w:val="C00000"/>
                <w:sz w:val="20"/>
                <w:szCs w:val="20"/>
                <w:lang w:val="nl-NL"/>
              </w:rPr>
              <w:t xml:space="preserve">Điều </w:t>
            </w:r>
            <w:r w:rsidRPr="003B0BBF">
              <w:rPr>
                <w:rFonts w:eastAsia="Calibri"/>
                <w:b/>
                <w:color w:val="C00000"/>
                <w:sz w:val="20"/>
                <w:szCs w:val="20"/>
              </w:rPr>
              <w:t>88</w:t>
            </w:r>
            <w:r w:rsidRPr="003B0BBF">
              <w:rPr>
                <w:rFonts w:eastAsia="Calibri"/>
                <w:b/>
                <w:color w:val="C00000"/>
                <w:sz w:val="20"/>
                <w:szCs w:val="20"/>
                <w:lang w:val="nl-NL"/>
              </w:rPr>
              <w:t>. Quy định về việc chuyển đổi mục đích sử dụng dược chất, dược liệu đã được cấp phép nhập khẩu để sản xuất thuốc được cấp giấy đăng ký lưu hành thuốc có chỉ định sử dụng phòng, điều trị bệnh truyền nhiễm thuộc nhóm A đã được công bố dịch theo quy định của pháp luật về phòng, chống bệnh truyền nhiễm</w:t>
            </w:r>
          </w:p>
          <w:p w14:paraId="5E40A4A8" w14:textId="77777777" w:rsidR="003B0BBF" w:rsidRPr="003B0BBF" w:rsidRDefault="003B0BBF" w:rsidP="003B0BBF">
            <w:pPr>
              <w:spacing w:after="0" w:line="240" w:lineRule="auto"/>
              <w:jc w:val="both"/>
              <w:rPr>
                <w:rFonts w:eastAsia="Calibri"/>
                <w:b/>
                <w:color w:val="C00000"/>
                <w:sz w:val="20"/>
                <w:szCs w:val="20"/>
              </w:rPr>
            </w:pPr>
            <w:r w:rsidRPr="003B0BBF">
              <w:rPr>
                <w:rFonts w:eastAsia="Calibri"/>
                <w:b/>
                <w:color w:val="C00000"/>
                <w:sz w:val="20"/>
                <w:szCs w:val="20"/>
              </w:rPr>
              <w:t>1. Dược chất đáp ứng đồng thời các điều kiện sau đây được chuyển đổi mục đích sử dụng để sản xuất thuốc được cấp giấy đăng ký lưu hành thuốc có chỉ định sử dụng phòng, điều trị bệnh truyền nhiễm thuộc nhóm A đã được công bố dịch theo quy định của pháp luật về phòng, chống bệnh truyền nhiễm:</w:t>
            </w:r>
          </w:p>
          <w:p w14:paraId="70F9A6A2" w14:textId="77777777" w:rsidR="003B0BBF" w:rsidRPr="003B0BBF" w:rsidRDefault="003B0BBF" w:rsidP="003B0BBF">
            <w:pPr>
              <w:spacing w:after="0" w:line="240" w:lineRule="auto"/>
              <w:jc w:val="both"/>
              <w:rPr>
                <w:rFonts w:eastAsia="Calibri"/>
                <w:b/>
                <w:color w:val="C00000"/>
                <w:sz w:val="20"/>
                <w:szCs w:val="20"/>
              </w:rPr>
            </w:pPr>
            <w:r w:rsidRPr="003B0BBF">
              <w:rPr>
                <w:rFonts w:eastAsia="Calibri"/>
                <w:b/>
                <w:color w:val="C00000"/>
                <w:sz w:val="20"/>
                <w:szCs w:val="20"/>
              </w:rPr>
              <w:t>a) Được sử dụng để sản xuất thuốc có chỉ định phòng, điều trị bệnh truyền nhiễm thuộc nhóm A đã được công bố dịch theo quy định của pháp luật về phòng, chống bệnh truyền nhiễm;</w:t>
            </w:r>
          </w:p>
          <w:p w14:paraId="347A7A61" w14:textId="77777777" w:rsidR="003B0BBF" w:rsidRPr="003B0BBF" w:rsidRDefault="003B0BBF" w:rsidP="003B0BBF">
            <w:pPr>
              <w:spacing w:after="0" w:line="240" w:lineRule="auto"/>
              <w:jc w:val="both"/>
              <w:rPr>
                <w:rFonts w:eastAsia="Calibri"/>
                <w:b/>
                <w:color w:val="C00000"/>
                <w:sz w:val="20"/>
                <w:szCs w:val="20"/>
              </w:rPr>
            </w:pPr>
            <w:r w:rsidRPr="003B0BBF">
              <w:rPr>
                <w:rFonts w:eastAsia="Calibri"/>
                <w:b/>
                <w:color w:val="C00000"/>
                <w:sz w:val="20"/>
                <w:szCs w:val="20"/>
              </w:rPr>
              <w:t xml:space="preserve">b) Có cùng tiêu chuẩn chất lượng và nhà sản xuất với dược chất trong hồ sơ đăng ký lưu hành thuốc đã được Bộ Y tế phê duyệt. </w:t>
            </w:r>
          </w:p>
          <w:p w14:paraId="59B5B9DF" w14:textId="77777777" w:rsidR="003B0BBF" w:rsidRPr="003B0BBF" w:rsidRDefault="003B0BBF" w:rsidP="003B0BBF">
            <w:pPr>
              <w:spacing w:after="0" w:line="240" w:lineRule="auto"/>
              <w:jc w:val="both"/>
              <w:rPr>
                <w:rFonts w:eastAsia="Calibri"/>
                <w:b/>
                <w:color w:val="C00000"/>
                <w:sz w:val="20"/>
                <w:szCs w:val="20"/>
              </w:rPr>
            </w:pPr>
            <w:r w:rsidRPr="003B0BBF">
              <w:rPr>
                <w:rFonts w:eastAsia="Calibri"/>
                <w:b/>
                <w:color w:val="C00000"/>
                <w:sz w:val="20"/>
                <w:szCs w:val="20"/>
              </w:rPr>
              <w:t>2. Bộ trưởng Bộ Y tế quyết định chuyển đổi mục đích sử dụng dược chất để sản xuất thuốc có chỉ định sử dụng phòng, điều trị bệnh truyền nhiễm thuộc nhóm A đã được công bố dịch theo quy định của pháp luật về phòng, chống bệnh truyền nhiễm.</w:t>
            </w:r>
          </w:p>
          <w:p w14:paraId="2BA889AA" w14:textId="77777777" w:rsidR="003B0BBF" w:rsidRPr="003B0BBF" w:rsidRDefault="003B0BBF" w:rsidP="003B0BBF">
            <w:pPr>
              <w:spacing w:after="0" w:line="240" w:lineRule="auto"/>
              <w:jc w:val="both"/>
              <w:rPr>
                <w:rFonts w:eastAsia="Calibri"/>
                <w:b/>
                <w:color w:val="C00000"/>
                <w:sz w:val="20"/>
                <w:szCs w:val="20"/>
              </w:rPr>
            </w:pPr>
            <w:r w:rsidRPr="003B0BBF">
              <w:rPr>
                <w:rFonts w:eastAsia="Calibri"/>
                <w:b/>
                <w:color w:val="C00000"/>
                <w:sz w:val="20"/>
                <w:szCs w:val="20"/>
              </w:rPr>
              <w:t>3. Hồ sơ, thủ tục đề nghị chuyển đổi mục đích sử dụng thực hiện như sau:</w:t>
            </w:r>
          </w:p>
          <w:p w14:paraId="7BB5F693" w14:textId="77777777" w:rsidR="003B0BBF" w:rsidRPr="003B0BBF" w:rsidRDefault="003B0BBF" w:rsidP="003B0BBF">
            <w:pPr>
              <w:spacing w:after="0" w:line="240" w:lineRule="auto"/>
              <w:jc w:val="both"/>
              <w:rPr>
                <w:rFonts w:eastAsia="Calibri"/>
                <w:b/>
                <w:color w:val="C00000"/>
                <w:sz w:val="20"/>
                <w:szCs w:val="20"/>
              </w:rPr>
            </w:pPr>
            <w:r w:rsidRPr="003B0BBF">
              <w:rPr>
                <w:rFonts w:eastAsia="Calibri"/>
                <w:b/>
                <w:color w:val="C00000"/>
                <w:sz w:val="20"/>
                <w:szCs w:val="20"/>
              </w:rPr>
              <w:t xml:space="preserve">a) Hồ sơ đề nghị bao gồm: Đơn đề nghị chuyển đổi mục đích sử dụng dược chất của cơ sở sản xuất thuốc theo mẫu số 54 tại Phụ lục III ban hành kèm theo Nghị định này </w:t>
            </w:r>
          </w:p>
          <w:p w14:paraId="0EC171F9" w14:textId="77777777" w:rsidR="003B0BBF" w:rsidRPr="003B0BBF" w:rsidRDefault="003B0BBF" w:rsidP="003B0BBF">
            <w:pPr>
              <w:spacing w:after="0" w:line="240" w:lineRule="auto"/>
              <w:jc w:val="both"/>
              <w:rPr>
                <w:rFonts w:eastAsia="Calibri"/>
                <w:b/>
                <w:color w:val="C00000"/>
                <w:sz w:val="20"/>
                <w:szCs w:val="20"/>
              </w:rPr>
            </w:pPr>
            <w:r w:rsidRPr="003B0BBF">
              <w:rPr>
                <w:rFonts w:eastAsia="Calibri"/>
                <w:b/>
                <w:color w:val="C00000"/>
                <w:sz w:val="20"/>
                <w:szCs w:val="20"/>
              </w:rPr>
              <w:t>b) Cơ sở nộp hồ sơ trực tiếp hoặc gửi qua đường bưu điện hoặc nộp hồ sơ trực tuyến theo lộ trình quy định tại Điều 127 Nghị định này về Bộ Y tế .</w:t>
            </w:r>
          </w:p>
          <w:p w14:paraId="2E3E07A5" w14:textId="77777777" w:rsidR="003B0BBF" w:rsidRPr="003B0BBF" w:rsidRDefault="003B0BBF" w:rsidP="003B0BBF">
            <w:pPr>
              <w:spacing w:after="0" w:line="240" w:lineRule="auto"/>
              <w:jc w:val="both"/>
              <w:rPr>
                <w:rFonts w:eastAsia="Calibri"/>
                <w:b/>
                <w:color w:val="C00000"/>
                <w:sz w:val="20"/>
                <w:szCs w:val="20"/>
              </w:rPr>
            </w:pPr>
            <w:r w:rsidRPr="003B0BBF">
              <w:rPr>
                <w:rFonts w:eastAsia="Calibri"/>
                <w:b/>
                <w:color w:val="C00000"/>
                <w:sz w:val="20"/>
                <w:szCs w:val="20"/>
              </w:rPr>
              <w:lastRenderedPageBreak/>
              <w:t>c) Sau khi nhận được hồ sơ, cơ quan tiếp nhận hồ sơ trả cho cơ sở đề nghị Phiếu tiếp nhận hồ sơ theo Mẫu số 01 tại Phụ lục I ban hành kèm theo Nghị định này;</w:t>
            </w:r>
          </w:p>
          <w:p w14:paraId="1CB80289" w14:textId="77777777" w:rsidR="003B0BBF" w:rsidRPr="003B0BBF" w:rsidRDefault="003B0BBF" w:rsidP="003B0BBF">
            <w:pPr>
              <w:spacing w:after="0" w:line="240" w:lineRule="auto"/>
              <w:jc w:val="both"/>
              <w:rPr>
                <w:rFonts w:eastAsia="Calibri"/>
                <w:b/>
                <w:color w:val="C00000"/>
                <w:sz w:val="20"/>
                <w:szCs w:val="20"/>
              </w:rPr>
            </w:pPr>
            <w:r w:rsidRPr="003B0BBF">
              <w:rPr>
                <w:rFonts w:eastAsia="Calibri"/>
                <w:b/>
                <w:color w:val="C00000"/>
                <w:sz w:val="20"/>
                <w:szCs w:val="20"/>
              </w:rPr>
              <w:t>d) Trong thời hạn 05 ngày làm việc, kể từ ngày nhận đủ hồ sơ, Bộ trưởng Bộ Y tế có văn bản quyết định chuyển đổi mục đích sử dụng dược chất; trường hợp không đồng ý chuyển đổi mục đích sử dụng dược chất phải có văn bản trả lời theo Mẫu số 16 tại Phụ lục I ban hành kèm theo Nghị định này, nêu rõ lý do.</w:t>
            </w:r>
          </w:p>
          <w:p w14:paraId="5C65A045" w14:textId="5A460115" w:rsidR="005C18AA" w:rsidRPr="003B0BBF" w:rsidRDefault="003B0BBF" w:rsidP="003B0BBF">
            <w:pPr>
              <w:spacing w:after="0" w:line="240" w:lineRule="auto"/>
              <w:jc w:val="both"/>
              <w:rPr>
                <w:rFonts w:eastAsia="Calibri"/>
                <w:b/>
                <w:color w:val="C00000"/>
                <w:lang w:val="nl-NL"/>
              </w:rPr>
            </w:pPr>
            <w:r w:rsidRPr="003B0BBF">
              <w:rPr>
                <w:rFonts w:eastAsia="Calibri"/>
                <w:b/>
                <w:color w:val="C00000"/>
                <w:sz w:val="20"/>
                <w:szCs w:val="20"/>
              </w:rPr>
              <w:t xml:space="preserve">đ) Trong thời hạn 06 tháng, kể từ ngày cơ quan tiếp nhận hồ sơ có văn bản thông báo sửa đổi, bổ sung, cơ sở phải nộp hồ sơ sửa đổi, bổ sung theo yêu cầu. Sau thời hạn trên, hồ sơ đã nộp không còn giá trị. </w:t>
            </w:r>
          </w:p>
          <w:p w14:paraId="2AD50D54" w14:textId="722B155A" w:rsidR="00F56C18" w:rsidRPr="00BC11DD" w:rsidRDefault="00C26CAA" w:rsidP="00F56C18">
            <w:pPr>
              <w:spacing w:after="0" w:line="240" w:lineRule="auto"/>
              <w:jc w:val="both"/>
              <w:rPr>
                <w:color w:val="000000"/>
                <w:sz w:val="20"/>
                <w:szCs w:val="20"/>
              </w:rPr>
            </w:pPr>
            <w:sdt>
              <w:sdtPr>
                <w:rPr>
                  <w:b/>
                  <w:color w:val="C00000"/>
                  <w:sz w:val="20"/>
                  <w:szCs w:val="20"/>
                </w:rPr>
                <w:tag w:val="goog_rdk_2417"/>
                <w:id w:val="1750386351"/>
                <w:showingPlcHdr/>
              </w:sdtPr>
              <w:sdtEndPr>
                <w:rPr>
                  <w:b w:val="0"/>
                  <w:color w:val="auto"/>
                  <w:sz w:val="28"/>
                  <w:szCs w:val="28"/>
                </w:rPr>
              </w:sdtEndPr>
              <w:sdtContent>
                <w:r w:rsidR="003B0BBF" w:rsidRPr="003B0BBF">
                  <w:rPr>
                    <w:b/>
                    <w:color w:val="C00000"/>
                    <w:sz w:val="20"/>
                    <w:szCs w:val="20"/>
                  </w:rPr>
                  <w:t xml:space="preserve">     </w:t>
                </w:r>
              </w:sdtContent>
            </w:sdt>
          </w:p>
        </w:tc>
        <w:tc>
          <w:tcPr>
            <w:tcW w:w="3330" w:type="dxa"/>
          </w:tcPr>
          <w:p w14:paraId="4A6D217D" w14:textId="77777777" w:rsidR="00F56C18" w:rsidRPr="00BC11DD" w:rsidRDefault="00F56C18" w:rsidP="00F56C18">
            <w:pPr>
              <w:spacing w:after="0" w:line="240" w:lineRule="auto"/>
              <w:jc w:val="both"/>
              <w:rPr>
                <w:color w:val="000000"/>
                <w:sz w:val="20"/>
                <w:szCs w:val="20"/>
              </w:rPr>
            </w:pPr>
            <w:r w:rsidRPr="00BC11DD">
              <w:rPr>
                <w:color w:val="000000"/>
                <w:sz w:val="20"/>
                <w:szCs w:val="20"/>
              </w:rPr>
              <w:lastRenderedPageBreak/>
              <w:t xml:space="preserve">Hướng dẫn khoản 32 Điều 1 Luật Dược số 44/2024/QH15 (sửa đổi, bổ sung Điều 60) đối với trường hợp quy định tại khoản 5b   Điều 60 Luật Dược: </w:t>
            </w:r>
          </w:p>
          <w:p w14:paraId="57AA874F" w14:textId="77777777" w:rsidR="00F56C18" w:rsidRPr="00BC11DD" w:rsidRDefault="00F56C18" w:rsidP="00F56C18">
            <w:pPr>
              <w:spacing w:after="0" w:line="240" w:lineRule="auto"/>
              <w:jc w:val="both"/>
              <w:rPr>
                <w:i/>
                <w:color w:val="000000"/>
                <w:sz w:val="20"/>
                <w:szCs w:val="20"/>
              </w:rPr>
            </w:pPr>
            <w:r w:rsidRPr="00BC11DD">
              <w:rPr>
                <w:i/>
                <w:color w:val="000000"/>
                <w:sz w:val="20"/>
                <w:szCs w:val="20"/>
              </w:rPr>
              <w:t>“5b. Bộ trưởng Bộ Y tế xem xét, quyết định việc sử dụng dược chất, dược liệu để sản xuất thuốc được cấp giấy đăng ký lưu hành thuốc có chỉ định sử dụng</w:t>
            </w:r>
            <w:r w:rsidRPr="00BC11DD">
              <w:rPr>
                <w:i/>
                <w:color w:val="000000"/>
                <w:sz w:val="20"/>
                <w:szCs w:val="20"/>
              </w:rPr>
              <w:br/>
              <w:t>phòng, điều trị bệnh truyền nhiễm thuộc nhóm A đã được công bố dịch theo quy</w:t>
            </w:r>
            <w:r w:rsidRPr="00BC11DD">
              <w:rPr>
                <w:i/>
                <w:color w:val="000000"/>
                <w:sz w:val="20"/>
                <w:szCs w:val="20"/>
              </w:rPr>
              <w:br/>
              <w:t>định của pháp luật về phòng, chống bệnh truyền nhiễm đối với dược chất, dược liệu đã được cấp phép nhập khẩu để sử dụng cho mục đích khác.”</w:t>
            </w:r>
          </w:p>
          <w:p w14:paraId="4415C5CE" w14:textId="77777777" w:rsidR="00F56C18" w:rsidRPr="00BC11DD" w:rsidRDefault="00F56C18" w:rsidP="00F56C18">
            <w:pPr>
              <w:spacing w:after="0" w:line="240" w:lineRule="auto"/>
              <w:jc w:val="both"/>
              <w:rPr>
                <w:b/>
                <w:sz w:val="20"/>
                <w:szCs w:val="20"/>
              </w:rPr>
            </w:pPr>
          </w:p>
        </w:tc>
      </w:tr>
      <w:tr w:rsidR="00F56C18" w:rsidRPr="00BC11DD" w14:paraId="54D77F7A" w14:textId="77777777" w:rsidTr="00C54968">
        <w:tc>
          <w:tcPr>
            <w:tcW w:w="385" w:type="dxa"/>
          </w:tcPr>
          <w:p w14:paraId="6D2D6042"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00D2C229" w14:textId="77777777" w:rsidR="00F56C18" w:rsidRPr="00BC11DD" w:rsidRDefault="00F56C18" w:rsidP="00F56C18">
            <w:pPr>
              <w:spacing w:after="0" w:line="240" w:lineRule="auto"/>
              <w:jc w:val="both"/>
              <w:rPr>
                <w:b/>
                <w:sz w:val="20"/>
                <w:szCs w:val="20"/>
              </w:rPr>
            </w:pPr>
          </w:p>
        </w:tc>
        <w:tc>
          <w:tcPr>
            <w:tcW w:w="1350" w:type="dxa"/>
          </w:tcPr>
          <w:p w14:paraId="306F4DE0" w14:textId="3B081E2C" w:rsidR="00F56C18" w:rsidRPr="00BC11DD" w:rsidRDefault="00F56C18" w:rsidP="00F56C18">
            <w:pPr>
              <w:spacing w:after="0" w:line="240" w:lineRule="auto"/>
              <w:jc w:val="both"/>
              <w:rPr>
                <w:color w:val="000000"/>
                <w:sz w:val="20"/>
                <w:szCs w:val="20"/>
              </w:rPr>
            </w:pPr>
            <w:r w:rsidRPr="00BC11DD">
              <w:rPr>
                <w:color w:val="000000"/>
                <w:sz w:val="20"/>
                <w:szCs w:val="20"/>
              </w:rPr>
              <w:t>Khoản 4 Điều 60: Biện pháp thi hành</w:t>
            </w:r>
          </w:p>
        </w:tc>
        <w:tc>
          <w:tcPr>
            <w:tcW w:w="4680" w:type="dxa"/>
            <w:gridSpan w:val="3"/>
          </w:tcPr>
          <w:p w14:paraId="417A54FA" w14:textId="77777777" w:rsidR="00F56C18" w:rsidRPr="00556B83" w:rsidRDefault="00F56C18" w:rsidP="00556B83">
            <w:pPr>
              <w:jc w:val="center"/>
              <w:rPr>
                <w:b/>
                <w:sz w:val="20"/>
                <w:szCs w:val="20"/>
              </w:rPr>
            </w:pPr>
            <w:r w:rsidRPr="00556B83">
              <w:rPr>
                <w:b/>
                <w:sz w:val="20"/>
                <w:szCs w:val="20"/>
              </w:rPr>
              <w:t>Mục 7</w:t>
            </w:r>
          </w:p>
          <w:p w14:paraId="0D1AD03E" w14:textId="77777777" w:rsidR="00F56C18" w:rsidRPr="00556B83" w:rsidRDefault="00F56C18" w:rsidP="00556B83">
            <w:pPr>
              <w:jc w:val="center"/>
              <w:rPr>
                <w:b/>
                <w:sz w:val="20"/>
                <w:szCs w:val="20"/>
              </w:rPr>
            </w:pPr>
            <w:r w:rsidRPr="00556B83">
              <w:rPr>
                <w:b/>
                <w:sz w:val="20"/>
                <w:szCs w:val="20"/>
              </w:rPr>
              <w:t>QUY ĐỊNH VỀ KIỂM SOÁT NHẬP KHẨU THUỐC CÓ GIẤY ĐĂNG KÝ LƯU HÀNH</w:t>
            </w:r>
          </w:p>
          <w:p w14:paraId="390B5FF2" w14:textId="2CAD6E49" w:rsidR="00F56C18" w:rsidRPr="00BC11DD" w:rsidRDefault="00F56C18" w:rsidP="005C18AA">
            <w:pPr>
              <w:spacing w:before="60" w:after="60" w:line="240" w:lineRule="auto"/>
              <w:jc w:val="both"/>
            </w:pPr>
          </w:p>
        </w:tc>
        <w:tc>
          <w:tcPr>
            <w:tcW w:w="3330" w:type="dxa"/>
          </w:tcPr>
          <w:p w14:paraId="7081EEE6" w14:textId="77777777" w:rsidR="00F56C18" w:rsidRPr="00BC11DD" w:rsidRDefault="00F56C18" w:rsidP="00F56C18">
            <w:pPr>
              <w:spacing w:after="0" w:line="240" w:lineRule="auto"/>
              <w:jc w:val="both"/>
              <w:rPr>
                <w:color w:val="000000"/>
                <w:sz w:val="20"/>
                <w:szCs w:val="20"/>
              </w:rPr>
            </w:pPr>
            <w:r w:rsidRPr="00BC11DD">
              <w:rPr>
                <w:color w:val="000000"/>
                <w:sz w:val="20"/>
                <w:szCs w:val="20"/>
              </w:rPr>
              <w:t>1. Theo quy định tại khoản 4 Điều 60 Luật dược: “Tùy từng thời kỳ phát triển kinh tế - xã hội, Chính phủ quy định các loại thuốc, nguyên liệu làm thuốc phải kiểm soát nhập khẩu”.</w:t>
            </w:r>
          </w:p>
          <w:p w14:paraId="43B6E3DE" w14:textId="77777777" w:rsidR="00F56C18" w:rsidRPr="00BC11DD" w:rsidRDefault="00F56C18" w:rsidP="00F56C18">
            <w:pPr>
              <w:spacing w:after="0" w:line="240" w:lineRule="auto"/>
              <w:jc w:val="both"/>
              <w:rPr>
                <w:color w:val="000000"/>
                <w:sz w:val="20"/>
                <w:szCs w:val="20"/>
              </w:rPr>
            </w:pPr>
            <w:r w:rsidRPr="00BC11DD">
              <w:rPr>
                <w:color w:val="000000"/>
                <w:sz w:val="20"/>
                <w:szCs w:val="20"/>
              </w:rPr>
              <w:t>2. Theo yêu cầu của Tổ chức Y tế thế giới (WHO) tại kỳ đánh giá Cơ quan quản lý nhà nước về dược (NRA) năm 2018-2019, việc kiểm soát hoạt động nhập khẩu thuốc là một trong những nội dung yêu cầu phải có trong toàn thể công tác quản lý dược. Một số khuyến cáo của WHO như sau:</w:t>
            </w:r>
          </w:p>
          <w:p w14:paraId="5A508E4B" w14:textId="77777777" w:rsidR="00F56C18" w:rsidRPr="00BC11DD" w:rsidRDefault="00F56C18" w:rsidP="00F56C18">
            <w:pPr>
              <w:spacing w:after="0" w:line="240" w:lineRule="auto"/>
              <w:jc w:val="both"/>
              <w:rPr>
                <w:i/>
                <w:iCs/>
                <w:color w:val="000000"/>
                <w:sz w:val="20"/>
                <w:szCs w:val="20"/>
              </w:rPr>
            </w:pPr>
            <w:r w:rsidRPr="00BC11DD">
              <w:rPr>
                <w:i/>
                <w:iCs/>
                <w:color w:val="000000"/>
                <w:sz w:val="20"/>
                <w:szCs w:val="20"/>
              </w:rPr>
              <w:t>- Allocate or designate permanent staff at port of entry and/or exit port</w:t>
            </w:r>
          </w:p>
          <w:p w14:paraId="5F6FBA7F" w14:textId="77777777" w:rsidR="00F56C18" w:rsidRPr="00BC11DD" w:rsidRDefault="00F56C18" w:rsidP="00F56C18">
            <w:pPr>
              <w:spacing w:after="0" w:line="240" w:lineRule="auto"/>
              <w:jc w:val="both"/>
              <w:rPr>
                <w:i/>
                <w:iCs/>
                <w:color w:val="000000"/>
                <w:sz w:val="20"/>
                <w:szCs w:val="20"/>
              </w:rPr>
            </w:pPr>
            <w:r w:rsidRPr="00BC11DD">
              <w:rPr>
                <w:i/>
                <w:iCs/>
                <w:color w:val="000000"/>
                <w:sz w:val="20"/>
                <w:szCs w:val="20"/>
              </w:rPr>
              <w:t>- Update the regulation to have permanent regulatory presence at designated entry and/ or exit ports</w:t>
            </w:r>
          </w:p>
          <w:p w14:paraId="5C527F83" w14:textId="77777777" w:rsidR="00F56C18" w:rsidRPr="00BC11DD" w:rsidRDefault="00F56C18" w:rsidP="00F56C18">
            <w:pPr>
              <w:spacing w:after="0" w:line="240" w:lineRule="auto"/>
              <w:jc w:val="both"/>
              <w:rPr>
                <w:i/>
                <w:iCs/>
                <w:color w:val="000000"/>
                <w:sz w:val="20"/>
                <w:szCs w:val="20"/>
              </w:rPr>
            </w:pPr>
            <w:r w:rsidRPr="00BC11DD">
              <w:rPr>
                <w:i/>
                <w:iCs/>
                <w:color w:val="000000"/>
                <w:sz w:val="20"/>
                <w:szCs w:val="20"/>
              </w:rPr>
              <w:t>- Identify numbers of port of entry and exit</w:t>
            </w:r>
          </w:p>
          <w:p w14:paraId="63F2BB93" w14:textId="77777777" w:rsidR="00F56C18" w:rsidRPr="00BC11DD" w:rsidRDefault="00F56C18" w:rsidP="00F56C18">
            <w:pPr>
              <w:spacing w:after="0" w:line="240" w:lineRule="auto"/>
              <w:jc w:val="both"/>
              <w:rPr>
                <w:i/>
                <w:iCs/>
                <w:color w:val="000000"/>
                <w:sz w:val="20"/>
                <w:szCs w:val="20"/>
              </w:rPr>
            </w:pPr>
            <w:r w:rsidRPr="00BC11DD">
              <w:rPr>
                <w:i/>
                <w:iCs/>
                <w:color w:val="000000"/>
                <w:sz w:val="20"/>
                <w:szCs w:val="20"/>
              </w:rPr>
              <w:t>- Import authorization and access to required information on imported medicine</w:t>
            </w:r>
          </w:p>
          <w:p w14:paraId="7212E153" w14:textId="77777777" w:rsidR="00F56C18" w:rsidRPr="00BC11DD" w:rsidRDefault="00F56C18" w:rsidP="00F56C18">
            <w:pPr>
              <w:spacing w:after="0" w:line="240" w:lineRule="auto"/>
              <w:jc w:val="both"/>
              <w:rPr>
                <w:color w:val="000000"/>
                <w:sz w:val="20"/>
                <w:szCs w:val="20"/>
              </w:rPr>
            </w:pPr>
            <w:r w:rsidRPr="00BC11DD">
              <w:rPr>
                <w:color w:val="000000"/>
                <w:sz w:val="20"/>
                <w:szCs w:val="20"/>
              </w:rPr>
              <w:t>Tạm dịch sang tiếng Việt:</w:t>
            </w:r>
          </w:p>
          <w:p w14:paraId="595B0EB5" w14:textId="77777777" w:rsidR="00F56C18" w:rsidRPr="00BC11DD" w:rsidRDefault="00F56C18" w:rsidP="00F56C18">
            <w:pPr>
              <w:spacing w:after="0" w:line="240" w:lineRule="auto"/>
              <w:jc w:val="both"/>
              <w:rPr>
                <w:i/>
                <w:iCs/>
                <w:color w:val="000000"/>
                <w:sz w:val="20"/>
                <w:szCs w:val="20"/>
              </w:rPr>
            </w:pPr>
            <w:r w:rsidRPr="00BC11DD">
              <w:rPr>
                <w:i/>
                <w:iCs/>
                <w:color w:val="000000"/>
                <w:sz w:val="20"/>
                <w:szCs w:val="20"/>
              </w:rPr>
              <w:lastRenderedPageBreak/>
              <w:t>- Bố trí hoặc phân công nhân viên (của cơ quan quản lý về dược) thường trực tại cảng nhập, cảng xuất.</w:t>
            </w:r>
          </w:p>
          <w:p w14:paraId="155022C7" w14:textId="77777777" w:rsidR="00F56C18" w:rsidRPr="00BC11DD" w:rsidRDefault="00F56C18" w:rsidP="00F56C18">
            <w:pPr>
              <w:spacing w:after="0" w:line="240" w:lineRule="auto"/>
              <w:jc w:val="both"/>
              <w:rPr>
                <w:i/>
                <w:iCs/>
                <w:color w:val="000000"/>
                <w:sz w:val="20"/>
                <w:szCs w:val="20"/>
              </w:rPr>
            </w:pPr>
            <w:r w:rsidRPr="00BC11DD">
              <w:rPr>
                <w:i/>
                <w:iCs/>
                <w:color w:val="000000"/>
                <w:sz w:val="20"/>
                <w:szCs w:val="20"/>
              </w:rPr>
              <w:t>- Cập nhật quy định để cơ quan quản lý về dược có mặt thường xuyên tại các cảng nhập và/hoặc xuất cảnh được chỉ định.</w:t>
            </w:r>
          </w:p>
          <w:p w14:paraId="3E52EAC9" w14:textId="77777777" w:rsidR="00F56C18" w:rsidRPr="00BC11DD" w:rsidRDefault="00F56C18" w:rsidP="00F56C18">
            <w:pPr>
              <w:spacing w:after="0" w:line="240" w:lineRule="auto"/>
              <w:jc w:val="both"/>
              <w:rPr>
                <w:i/>
                <w:iCs/>
                <w:color w:val="000000"/>
                <w:sz w:val="20"/>
                <w:szCs w:val="20"/>
              </w:rPr>
            </w:pPr>
            <w:r w:rsidRPr="00BC11DD">
              <w:rPr>
                <w:i/>
                <w:iCs/>
                <w:color w:val="000000"/>
                <w:sz w:val="20"/>
                <w:szCs w:val="20"/>
              </w:rPr>
              <w:t>- Xác định cảng nhập, cảng xuất.</w:t>
            </w:r>
          </w:p>
          <w:p w14:paraId="0E05E73B" w14:textId="77777777" w:rsidR="00F56C18" w:rsidRPr="00BC11DD" w:rsidRDefault="00F56C18" w:rsidP="00F56C18">
            <w:pPr>
              <w:spacing w:after="0" w:line="240" w:lineRule="auto"/>
              <w:jc w:val="both"/>
              <w:rPr>
                <w:i/>
                <w:iCs/>
                <w:color w:val="000000"/>
                <w:sz w:val="20"/>
                <w:szCs w:val="20"/>
              </w:rPr>
            </w:pPr>
            <w:r w:rsidRPr="00BC11DD">
              <w:rPr>
                <w:i/>
                <w:iCs/>
                <w:color w:val="000000"/>
                <w:sz w:val="20"/>
                <w:szCs w:val="20"/>
              </w:rPr>
              <w:t>- Cấp phép nhập khẩu và truy cập thông tin cần thiết về thuốc nhập khẩu.</w:t>
            </w:r>
          </w:p>
          <w:p w14:paraId="13847D7B" w14:textId="77777777" w:rsidR="00F56C18" w:rsidRPr="00BC11DD" w:rsidRDefault="00F56C18" w:rsidP="00F56C18">
            <w:pPr>
              <w:spacing w:after="0" w:line="240" w:lineRule="auto"/>
              <w:jc w:val="both"/>
              <w:rPr>
                <w:bCs/>
                <w:sz w:val="20"/>
                <w:szCs w:val="20"/>
                <w:lang w:val="de-DE" w:eastAsia="vi-VN"/>
              </w:rPr>
            </w:pPr>
            <w:r w:rsidRPr="00BC11DD">
              <w:rPr>
                <w:bCs/>
                <w:sz w:val="20"/>
                <w:szCs w:val="20"/>
                <w:lang w:val="de-DE" w:eastAsia="vi-VN"/>
              </w:rPr>
              <w:t xml:space="preserve">Việc bổ sung quy định cơ quan NRA phải bố trí nhân sự tại cửa khẩu để tham gia lấy mẫu, kiểm tra thực tế lô thuốc tại cửa khẩu quốc tế nơi thuốc nhập khẩu là theo yêu cầu của chỉ số phụ MC01.01 của chức năng </w:t>
            </w:r>
            <w:r w:rsidRPr="00BC11DD">
              <w:rPr>
                <w:sz w:val="20"/>
                <w:szCs w:val="20"/>
              </w:rPr>
              <w:t xml:space="preserve"> </w:t>
            </w:r>
            <w:r w:rsidRPr="00BC11DD">
              <w:rPr>
                <w:bCs/>
                <w:sz w:val="20"/>
                <w:szCs w:val="20"/>
                <w:lang w:val="de-DE" w:eastAsia="vi-VN"/>
              </w:rPr>
              <w:t>Giám sát thị trường (Market Surveillance and Control) của NRA.</w:t>
            </w:r>
          </w:p>
          <w:p w14:paraId="5CCE9041" w14:textId="77777777" w:rsidR="00F56C18" w:rsidRPr="00BC11DD" w:rsidRDefault="00F56C18" w:rsidP="00F56C18">
            <w:pPr>
              <w:spacing w:after="0" w:line="240" w:lineRule="auto"/>
              <w:jc w:val="both"/>
              <w:rPr>
                <w:i/>
                <w:iCs/>
                <w:color w:val="000000"/>
                <w:sz w:val="20"/>
                <w:szCs w:val="20"/>
              </w:rPr>
            </w:pPr>
            <w:r w:rsidRPr="00BC11DD">
              <w:rPr>
                <w:bCs/>
                <w:sz w:val="20"/>
                <w:szCs w:val="20"/>
                <w:lang w:val="de-DE" w:eastAsia="vi-VN"/>
              </w:rPr>
              <w:t xml:space="preserve">Việc bổ sung quy định xác nhận lô thuốc nhập khẩu của Sở Y tế tỉnh hoặc thành phố trực thuộc Trung ương nơi có cửa khẩu quốc tế thực hiện việc nhập khẩu thuốc và cơ quan hải quan cần xem xét việc xác nhận này khi thông quan là theo yêu cầu của chỉ số phụ MC01.06  của chức năng </w:t>
            </w:r>
            <w:r w:rsidRPr="00BC11DD">
              <w:rPr>
                <w:sz w:val="20"/>
                <w:szCs w:val="20"/>
              </w:rPr>
              <w:t xml:space="preserve"> </w:t>
            </w:r>
            <w:r w:rsidRPr="00BC11DD">
              <w:rPr>
                <w:bCs/>
                <w:sz w:val="20"/>
                <w:szCs w:val="20"/>
                <w:lang w:val="de-DE" w:eastAsia="vi-VN"/>
              </w:rPr>
              <w:t>Giám sát thị trường (Market Surveillance and Control) của NRA.</w:t>
            </w:r>
          </w:p>
          <w:p w14:paraId="046C9688" w14:textId="7B80ECC5" w:rsidR="00F56C18" w:rsidRPr="00BC11DD" w:rsidRDefault="00F56C18" w:rsidP="00F56C18">
            <w:pPr>
              <w:spacing w:after="0" w:line="240" w:lineRule="auto"/>
              <w:jc w:val="both"/>
              <w:rPr>
                <w:b/>
                <w:sz w:val="20"/>
                <w:szCs w:val="20"/>
              </w:rPr>
            </w:pPr>
            <w:r w:rsidRPr="00BC11DD">
              <w:rPr>
                <w:color w:val="000000"/>
                <w:sz w:val="20"/>
                <w:szCs w:val="20"/>
              </w:rPr>
              <w:t>3. Căn cứ “Guidelines on import procedures for pharmaceutical products, World Health Organization (WHO)” là tài liệu tham khảo của WHO để NRA triển khai giám sát hoạt động nhập khẩu thuốc.</w:t>
            </w:r>
          </w:p>
        </w:tc>
      </w:tr>
      <w:tr w:rsidR="00556B83" w:rsidRPr="00BC11DD" w14:paraId="25E3C0EA" w14:textId="77777777" w:rsidTr="00C54968">
        <w:tc>
          <w:tcPr>
            <w:tcW w:w="385" w:type="dxa"/>
          </w:tcPr>
          <w:p w14:paraId="6DFBC391" w14:textId="77777777" w:rsidR="00556B83" w:rsidRPr="00BC11DD" w:rsidRDefault="00556B83"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6E8A92C6" w14:textId="77777777" w:rsidR="00556B83" w:rsidRPr="00BC11DD" w:rsidRDefault="00556B83" w:rsidP="00F56C18">
            <w:pPr>
              <w:spacing w:after="0" w:line="240" w:lineRule="auto"/>
              <w:jc w:val="both"/>
              <w:rPr>
                <w:b/>
                <w:sz w:val="20"/>
                <w:szCs w:val="20"/>
              </w:rPr>
            </w:pPr>
          </w:p>
        </w:tc>
        <w:tc>
          <w:tcPr>
            <w:tcW w:w="1350" w:type="dxa"/>
          </w:tcPr>
          <w:p w14:paraId="552DB4EF" w14:textId="77777777" w:rsidR="00556B83" w:rsidRPr="00BC11DD" w:rsidRDefault="00556B83" w:rsidP="00F56C18">
            <w:pPr>
              <w:spacing w:after="0" w:line="240" w:lineRule="auto"/>
              <w:jc w:val="both"/>
              <w:rPr>
                <w:color w:val="000000"/>
                <w:sz w:val="20"/>
                <w:szCs w:val="20"/>
              </w:rPr>
            </w:pPr>
          </w:p>
        </w:tc>
        <w:tc>
          <w:tcPr>
            <w:tcW w:w="4680" w:type="dxa"/>
            <w:gridSpan w:val="3"/>
          </w:tcPr>
          <w:p w14:paraId="6565783F" w14:textId="77777777" w:rsidR="00556B83" w:rsidRPr="003B0BBF" w:rsidRDefault="00556B83" w:rsidP="003B0BBF">
            <w:pPr>
              <w:spacing w:before="60" w:after="60"/>
              <w:jc w:val="both"/>
              <w:rPr>
                <w:ins w:id="2418" w:author="Nguyen Thi Thu Huong" w:date="2025-03-25T10:01:00Z"/>
                <w:rFonts w:eastAsia="Calibri"/>
                <w:b/>
                <w:sz w:val="20"/>
                <w:szCs w:val="20"/>
                <w:lang w:val="en-US"/>
              </w:rPr>
            </w:pPr>
            <w:ins w:id="2419" w:author="Nguyen Thi Thu Huong" w:date="2025-03-25T10:01:00Z">
              <w:r w:rsidRPr="003B0BBF">
                <w:rPr>
                  <w:rFonts w:eastAsia="Calibri"/>
                  <w:b/>
                  <w:sz w:val="20"/>
                  <w:szCs w:val="20"/>
                  <w:lang w:val="en-US"/>
                </w:rPr>
                <w:t>Điều 89. Hồ sơ đề nghị xác nhận đơn hàng nhập khẩu thuốc có Giấy đăng ký lưu hành thuốc tại Việt Nam</w:t>
              </w:r>
            </w:ins>
          </w:p>
          <w:p w14:paraId="00C2E919" w14:textId="77777777" w:rsidR="00556B83" w:rsidRPr="003B0BBF" w:rsidRDefault="00556B83" w:rsidP="003B0BBF">
            <w:pPr>
              <w:spacing w:after="0" w:line="240" w:lineRule="auto"/>
              <w:jc w:val="both"/>
              <w:rPr>
                <w:ins w:id="2420" w:author="Nguyen Thi Thu Huong" w:date="2025-03-25T10:01:00Z"/>
                <w:rFonts w:eastAsia="Calibri"/>
                <w:sz w:val="20"/>
                <w:szCs w:val="20"/>
                <w:lang w:val="en-US"/>
              </w:rPr>
            </w:pPr>
            <w:ins w:id="2421" w:author="Nguyen Thi Thu Huong" w:date="2025-03-25T10:01:00Z">
              <w:r w:rsidRPr="003B0BBF">
                <w:rPr>
                  <w:rFonts w:eastAsia="Calibri"/>
                  <w:sz w:val="20"/>
                  <w:szCs w:val="20"/>
                  <w:lang w:val="en-US"/>
                </w:rPr>
                <w:lastRenderedPageBreak/>
                <w:t>Hồ sơ đề nghị xác nhận đơn hàng nhập khẩu thuốc có Giấy đăng ký lưu hành thuốc tại Việt Nam còn hiệu lực: 01 bản chính đơn hàng nhập khẩu thuốc theo Mẫu số 52 tại Phụ lục III ban hành kèm theo Nghị định này.</w:t>
              </w:r>
            </w:ins>
          </w:p>
          <w:p w14:paraId="50752040" w14:textId="60817013" w:rsidR="00556B83" w:rsidRPr="003B0BBF" w:rsidRDefault="00556B83" w:rsidP="00556B83">
            <w:pPr>
              <w:spacing w:after="0" w:line="240" w:lineRule="auto"/>
              <w:ind w:hanging="3"/>
              <w:jc w:val="both"/>
              <w:rPr>
                <w:ins w:id="2422" w:author="Nguyen Thi Thu Huong" w:date="2025-03-25T10:01:00Z"/>
                <w:rFonts w:eastAsia="Calibri"/>
                <w:b/>
                <w:sz w:val="20"/>
                <w:szCs w:val="20"/>
                <w:lang w:val="en-US"/>
              </w:rPr>
            </w:pPr>
            <w:ins w:id="2423" w:author="Nguyen Thi Thu Huong" w:date="2025-03-25T10:01:00Z">
              <w:r w:rsidRPr="003B0BBF">
                <w:rPr>
                  <w:rFonts w:eastAsia="Calibri"/>
                  <w:b/>
                  <w:sz w:val="20"/>
                  <w:szCs w:val="20"/>
                  <w:lang w:val="en-US"/>
                </w:rPr>
                <w:t xml:space="preserve">  Điều 90. Thủ tục, thời gian xác nhận đơn hàng nhập khẩu thuốc có Giấy đăng ký lưu hành thuốc tại Việt Nam</w:t>
              </w:r>
            </w:ins>
          </w:p>
          <w:p w14:paraId="38630B9F" w14:textId="77777777" w:rsidR="00556B83" w:rsidRPr="003B0BBF" w:rsidRDefault="00556B83" w:rsidP="003B0BBF">
            <w:pPr>
              <w:spacing w:after="0" w:line="240" w:lineRule="auto"/>
              <w:jc w:val="both"/>
              <w:rPr>
                <w:ins w:id="2424" w:author="Nguyen Thi Thu Huong" w:date="2025-03-25T10:01:00Z"/>
                <w:rFonts w:eastAsia="Calibri"/>
                <w:b/>
                <w:sz w:val="20"/>
                <w:szCs w:val="20"/>
                <w:lang w:val="en-US"/>
              </w:rPr>
            </w:pPr>
            <w:ins w:id="2425" w:author="Nguyen Thi Thu Huong" w:date="2025-03-25T10:01:00Z">
              <w:r w:rsidRPr="003B0BBF">
                <w:rPr>
                  <w:sz w:val="20"/>
                  <w:szCs w:val="20"/>
                  <w:lang w:val="en-US"/>
                </w:rPr>
                <w:t>1. Cơ sở đề nghị xác nhận đơn hàng nhập khẩu nộp hồ sơ trực tuyến về Sở Y tế tỉnh hoặc thành phố trực thuộc Trung ương nơi có cửa khẩu quốc tế thực hiện việc nhập khẩu thuốc.</w:t>
              </w:r>
            </w:ins>
          </w:p>
          <w:p w14:paraId="4AC1A5EF" w14:textId="77777777" w:rsidR="00556B83" w:rsidRPr="003B0BBF" w:rsidRDefault="00556B83" w:rsidP="003B0BBF">
            <w:pPr>
              <w:spacing w:after="0" w:line="240" w:lineRule="auto"/>
              <w:jc w:val="both"/>
              <w:rPr>
                <w:ins w:id="2426" w:author="Nguyen Thi Thu Huong" w:date="2025-03-25T10:01:00Z"/>
                <w:sz w:val="20"/>
                <w:szCs w:val="20"/>
                <w:lang w:val="en-US"/>
              </w:rPr>
            </w:pPr>
            <w:ins w:id="2427" w:author="Nguyen Thi Thu Huong" w:date="2025-03-25T10:01:00Z">
              <w:r w:rsidRPr="003B0BBF">
                <w:rPr>
                  <w:sz w:val="20"/>
                  <w:szCs w:val="20"/>
                  <w:lang w:val="en-US"/>
                </w:rPr>
                <w:t>2. Sau khi nhận được hồ sơ, Sở Y tế trả cho cơ sở đề nghị Phiếu tiếp nhận hồ sơ theo Mẫu số 01 tại Phụ lục I ban hành kèm theo Nghị định này.</w:t>
              </w:r>
            </w:ins>
          </w:p>
          <w:p w14:paraId="02078D22" w14:textId="77777777" w:rsidR="00556B83" w:rsidRPr="003B0BBF" w:rsidRDefault="00556B83" w:rsidP="003B0BBF">
            <w:pPr>
              <w:spacing w:after="0" w:line="240" w:lineRule="auto"/>
              <w:jc w:val="both"/>
              <w:rPr>
                <w:ins w:id="2428" w:author="Nguyen Thi Thu Huong" w:date="2025-03-25T10:01:00Z"/>
                <w:sz w:val="20"/>
                <w:szCs w:val="20"/>
                <w:lang w:val="en-US"/>
              </w:rPr>
            </w:pPr>
            <w:ins w:id="2429" w:author="Nguyen Thi Thu Huong" w:date="2025-03-25T10:01:00Z">
              <w:r w:rsidRPr="003B0BBF">
                <w:rPr>
                  <w:sz w:val="20"/>
                  <w:szCs w:val="20"/>
                  <w:lang w:val="en-US"/>
                </w:rPr>
                <w:t>3. Trường hợp không có yêu cầu sửa đổi, bổ sung hồ sơ, trong thời hạn 10 ngày kể từ ngày ghi trên Phiếu tiếp nhận hồ sơ, Sở Y tế xác nhận Đơn hàng nhập khẩu.</w:t>
              </w:r>
            </w:ins>
          </w:p>
          <w:p w14:paraId="76BDF384" w14:textId="77777777" w:rsidR="00556B83" w:rsidRPr="003B0BBF" w:rsidRDefault="00556B83" w:rsidP="003B0BBF">
            <w:pPr>
              <w:spacing w:after="0" w:line="240" w:lineRule="auto"/>
              <w:jc w:val="both"/>
              <w:rPr>
                <w:ins w:id="2430" w:author="Nguyen Thi Thu Huong" w:date="2025-03-25T10:01:00Z"/>
                <w:sz w:val="20"/>
                <w:szCs w:val="20"/>
                <w:lang w:val="en-US"/>
              </w:rPr>
            </w:pPr>
            <w:ins w:id="2431" w:author="Nguyen Thi Thu Huong" w:date="2025-03-25T10:01:00Z">
              <w:r w:rsidRPr="003B0BBF">
                <w:rPr>
                  <w:sz w:val="20"/>
                  <w:szCs w:val="20"/>
                  <w:lang w:val="en-US"/>
                </w:rPr>
                <w:t>4. Trường hợp có yêu cầu sửa đổi, bổ sung hồ sơ, trong thời hạn 10 ngày kể từ ngày ghi trên Phiếu tiếp nhận hồ sơ, Sở Y tế gửi văn bản cho cơ sở để yêu cầu sửa đổi, bổ sung hồ sơ.</w:t>
              </w:r>
            </w:ins>
          </w:p>
          <w:p w14:paraId="70340890" w14:textId="77777777" w:rsidR="00556B83" w:rsidRPr="003B0BBF" w:rsidRDefault="00556B83" w:rsidP="003B0BBF">
            <w:pPr>
              <w:spacing w:after="0" w:line="240" w:lineRule="auto"/>
              <w:jc w:val="both"/>
              <w:rPr>
                <w:ins w:id="2432" w:author="Nguyen Thi Thu Huong" w:date="2025-03-25T10:01:00Z"/>
                <w:sz w:val="20"/>
                <w:szCs w:val="20"/>
                <w:lang w:val="en-US"/>
              </w:rPr>
            </w:pPr>
            <w:ins w:id="2433" w:author="Nguyen Thi Thu Huong" w:date="2025-03-25T10:01:00Z">
              <w:r w:rsidRPr="003B0BBF">
                <w:rPr>
                  <w:sz w:val="20"/>
                  <w:szCs w:val="20"/>
                  <w:lang w:val="en-US"/>
                </w:rPr>
                <w:t>5. Sau khi nhận hồ sơ sửa đổi, bổ sung, Sở Y tế trả cơ sở Phiếu tiếp nhận hồ sơ sửa đổi, bổ sung theo Mẫu số 01 tại Phụ lục I ban hành kèm theo Nghị định này. Trường hợp hồ sơ sửa đổi, bổ sung không đáp ứng yêu cầu, Sở Y tế có văn bản thông báo cho cơ sở về việc không xác nhận Đơn hàng nhập khẩu. Trường hợp không có yêu cầu sửa đổi, bổ sung đối với hồ sơ sửa đổi, bổ sung, Sở Y tế xác nhận Đơn hàng nhập khẩu theo quy định tại khoản 3 Điều này.</w:t>
              </w:r>
            </w:ins>
          </w:p>
          <w:p w14:paraId="17396597" w14:textId="77777777" w:rsidR="00556B83" w:rsidRPr="00556B83" w:rsidRDefault="00556B83" w:rsidP="003B0BBF">
            <w:pPr>
              <w:spacing w:after="0" w:line="240" w:lineRule="auto"/>
              <w:jc w:val="both"/>
              <w:rPr>
                <w:ins w:id="2434" w:author="Nguyen Thi Thu Huong" w:date="2025-03-25T10:01:00Z"/>
                <w:rFonts w:eastAsia="Calibri"/>
                <w:b/>
                <w:i/>
                <w:sz w:val="20"/>
                <w:szCs w:val="20"/>
                <w:lang w:val="en-US"/>
              </w:rPr>
            </w:pPr>
            <w:ins w:id="2435" w:author="Nguyen Thi Thu Huong" w:date="2025-03-25T10:01:00Z">
              <w:r w:rsidRPr="003B0BBF">
                <w:rPr>
                  <w:sz w:val="20"/>
                  <w:szCs w:val="20"/>
                  <w:lang w:val="en-US"/>
                </w:rPr>
                <w:t>6. Trong thời hạn 15 ngày, kể từ ngày Sở Y tế có văn bản thông báo sửa đổi, bổ sung, cơ sở đề nghị xác nhận đơn hàng nhập khẩu phải nộp hồ sơ sửa đổi, bổ sung theo yêu cầu. Sau thời hạn trên, cơ sở không sửa đổi, bổ sung thì hồ sơ đã nộp không còn giá trị.</w:t>
              </w:r>
              <w:r w:rsidRPr="00556B83">
                <w:rPr>
                  <w:rFonts w:eastAsia="Calibri"/>
                  <w:b/>
                  <w:i/>
                  <w:sz w:val="20"/>
                  <w:szCs w:val="20"/>
                  <w:lang w:val="en-US"/>
                </w:rPr>
                <w:t xml:space="preserve">      </w:t>
              </w:r>
              <w:r w:rsidRPr="00556B83">
                <w:rPr>
                  <w:rFonts w:eastAsia="Calibri"/>
                  <w:b/>
                  <w:i/>
                  <w:sz w:val="20"/>
                  <w:szCs w:val="20"/>
                  <w:lang w:val="en-US"/>
                </w:rPr>
                <w:tab/>
              </w:r>
            </w:ins>
          </w:p>
          <w:p w14:paraId="0FFB0D47" w14:textId="77777777" w:rsidR="00556B83" w:rsidRPr="00556B83" w:rsidRDefault="00556B83" w:rsidP="00556B83">
            <w:pPr>
              <w:spacing w:after="0" w:line="240" w:lineRule="auto"/>
              <w:jc w:val="both"/>
              <w:rPr>
                <w:ins w:id="2436" w:author="Nguyen Thi Thu Huong" w:date="2025-03-25T10:01:00Z"/>
                <w:rFonts w:eastAsia="Calibri"/>
                <w:b/>
                <w:sz w:val="20"/>
                <w:szCs w:val="20"/>
                <w:lang w:val="en-US"/>
              </w:rPr>
            </w:pPr>
            <w:ins w:id="2437" w:author="Nguyen Thi Thu Huong" w:date="2025-03-25T10:01:00Z">
              <w:r w:rsidRPr="00556B83">
                <w:rPr>
                  <w:rFonts w:eastAsia="Calibri"/>
                  <w:b/>
                  <w:sz w:val="20"/>
                  <w:szCs w:val="20"/>
                  <w:lang w:val="en-US"/>
                </w:rPr>
                <w:lastRenderedPageBreak/>
                <w:t>Điều 91. Quy định về thời hạn hiệu lực của Đơn hàng nhập khẩu thuốc đã có giấy đăng ký lưu hành thuốc:</w:t>
              </w:r>
            </w:ins>
          </w:p>
          <w:p w14:paraId="2D3911D8" w14:textId="35BA227E" w:rsidR="00556B83" w:rsidRPr="00556B83" w:rsidRDefault="00556B83" w:rsidP="00556B83">
            <w:pPr>
              <w:spacing w:after="0" w:line="240" w:lineRule="auto"/>
              <w:ind w:left="-3"/>
              <w:jc w:val="both"/>
              <w:rPr>
                <w:ins w:id="2438" w:author="Nguyen Thi Thu Huong" w:date="2025-03-25T10:01:00Z"/>
                <w:rFonts w:eastAsia="Calibri"/>
                <w:sz w:val="20"/>
                <w:szCs w:val="20"/>
                <w:lang w:val="en-US"/>
              </w:rPr>
            </w:pPr>
            <w:ins w:id="2439" w:author="Nguyen Thi Thu Huong" w:date="2025-03-25T10:01:00Z">
              <w:r w:rsidRPr="00556B83">
                <w:rPr>
                  <w:rFonts w:eastAsia="Calibri"/>
                  <w:sz w:val="20"/>
                  <w:szCs w:val="20"/>
                  <w:lang w:val="en-US"/>
                </w:rPr>
                <w:t>Tối đa 15 ngày và có giá trị cho 01 lần nhập khẩu đối với Đơn hàng nhập khẩu theo hình thức xác nhận, công văn xác nhận nhập khẩu thuốc đã có giấy đăng ký lưu hành</w:t>
              </w:r>
            </w:ins>
          </w:p>
          <w:p w14:paraId="016E5607" w14:textId="16FF292F" w:rsidR="00556B83" w:rsidRPr="00556B83" w:rsidRDefault="00556B83" w:rsidP="00556B83">
            <w:pPr>
              <w:spacing w:after="0" w:line="240" w:lineRule="auto"/>
              <w:ind w:hanging="3"/>
              <w:jc w:val="both"/>
              <w:rPr>
                <w:ins w:id="2440" w:author="Nguyen Thi Thu Huong" w:date="2025-03-25T10:01:00Z"/>
                <w:rFonts w:eastAsia="Calibri"/>
                <w:b/>
                <w:sz w:val="20"/>
                <w:szCs w:val="20"/>
                <w:lang w:val="en-US"/>
              </w:rPr>
            </w:pPr>
            <w:ins w:id="2441" w:author="Nguyen Thi Thu Huong" w:date="2025-03-25T10:01:00Z">
              <w:r w:rsidRPr="00556B83">
                <w:rPr>
                  <w:rFonts w:eastAsia="Calibri"/>
                  <w:b/>
                  <w:sz w:val="20"/>
                  <w:szCs w:val="20"/>
                  <w:lang w:val="en-US"/>
                </w:rPr>
                <w:t>Điều 92. Quy định về việc nhập khẩu thuốc đã có giấy đăng ký lưu hành, trừ thuốc đáp ứng nhu cầu phòng, điều trị bệnh truyền nhiễm thuộc nhóm A đã được công bố dịch theo quy định của pháp luật về phòng, chống bệnh truyền nhiễm:</w:t>
              </w:r>
            </w:ins>
          </w:p>
          <w:p w14:paraId="00E6F3C2" w14:textId="2B92628C" w:rsidR="00556B83" w:rsidRPr="00556B83" w:rsidRDefault="00556B83" w:rsidP="00556B83">
            <w:pPr>
              <w:spacing w:after="0" w:line="240" w:lineRule="auto"/>
              <w:ind w:hanging="3"/>
              <w:jc w:val="both"/>
              <w:rPr>
                <w:ins w:id="2442" w:author="Nguyen Thi Thu Huong" w:date="2025-03-25T10:01:00Z"/>
                <w:rFonts w:eastAsia="Calibri"/>
                <w:sz w:val="20"/>
                <w:szCs w:val="20"/>
                <w:lang w:val="en-US"/>
              </w:rPr>
            </w:pPr>
            <w:ins w:id="2443" w:author="Nguyen Thi Thu Huong" w:date="2025-03-25T10:01:00Z">
              <w:r w:rsidRPr="00556B83">
                <w:rPr>
                  <w:rFonts w:eastAsia="Calibri"/>
                  <w:sz w:val="20"/>
                  <w:szCs w:val="20"/>
                  <w:lang w:val="en-US"/>
                </w:rPr>
                <w:t>1. Cơ quan hải quan chỉ cho phép thông quan lô thuốc khi cơ sở nhập khẩu có Đơn hàng nhập khẩu thuốc theo Mẫu số 52 Phụ lục III ban hành kèm theo Nghị định này được xác nhận của cơ quan có thẩm quyền với thông tin thuốc, số lượng thuốc tương ứng và cung cấp đủ hồ sơ thông quan theo quy định, đồng thời phải có kết luận về việc kiểm tra thực tế lô thuốc nhập khẩu, trừ thuốc quy định tại khoản 3 Điều 103 Luật Dược.</w:t>
              </w:r>
            </w:ins>
          </w:p>
          <w:p w14:paraId="37220935" w14:textId="3857B097" w:rsidR="00556B83" w:rsidRPr="00556B83" w:rsidRDefault="00556B83" w:rsidP="00556B83">
            <w:pPr>
              <w:spacing w:after="0" w:line="240" w:lineRule="auto"/>
              <w:ind w:hanging="3"/>
              <w:jc w:val="both"/>
              <w:rPr>
                <w:ins w:id="2444" w:author="Nguyen Thi Thu Huong" w:date="2025-03-25T10:01:00Z"/>
                <w:rFonts w:eastAsia="Calibri"/>
                <w:sz w:val="20"/>
                <w:szCs w:val="20"/>
                <w:lang w:val="en-US"/>
              </w:rPr>
            </w:pPr>
            <w:ins w:id="2445" w:author="Nguyen Thi Thu Huong" w:date="2025-03-25T10:01:00Z">
              <w:r w:rsidRPr="00556B83">
                <w:rPr>
                  <w:rFonts w:eastAsia="Calibri"/>
                  <w:sz w:val="20"/>
                  <w:szCs w:val="20"/>
                  <w:lang w:val="en-US"/>
                </w:rPr>
                <w:t>2. Hồ sơ, trình tự thủ tục đề nghị xác nhận đơn hàng nhập khẩu thuốc đã có giấy đăng ký lưu hành thuốc được quy định tại Điều 89, 90 Nghị định này.</w:t>
              </w:r>
            </w:ins>
          </w:p>
          <w:p w14:paraId="41960B8C" w14:textId="77777777" w:rsidR="00556B83" w:rsidRDefault="00556B83" w:rsidP="00556B83">
            <w:pPr>
              <w:spacing w:after="0" w:line="240" w:lineRule="auto"/>
              <w:ind w:hanging="3"/>
              <w:jc w:val="both"/>
              <w:rPr>
                <w:rFonts w:eastAsia="Calibri"/>
                <w:sz w:val="20"/>
                <w:szCs w:val="20"/>
                <w:lang w:val="en-US"/>
              </w:rPr>
            </w:pPr>
            <w:ins w:id="2446" w:author="Nguyen Thi Thu Huong" w:date="2025-03-25T10:01:00Z">
              <w:r w:rsidRPr="00556B83">
                <w:rPr>
                  <w:rFonts w:eastAsia="Calibri"/>
                  <w:sz w:val="20"/>
                  <w:szCs w:val="20"/>
                  <w:lang w:val="en-US"/>
                </w:rPr>
                <w:t>3. Cơ sở nhập khẩu phải là cơ sở đề nghị xác nhận nhập khẩu. Cơ sở nhập khẩu phải thực hiện việc báo cáo theo hình thức trực tuyến đến Bộ Y tế và Sở Y tế tỉnh hoặc thành phố trực thuộc Trung ương nơi có cửa khẩu quốc tế thực hiện việc nhập khẩu thuốc thông tin về lô thuốc đã có giấy đăng ký lưu hành được nhập khẩu theo Mẫu số 47 Phụ lục III đồng thời với thời điểm mở tờ khai hải quan.</w:t>
              </w:r>
            </w:ins>
          </w:p>
          <w:p w14:paraId="2925531A" w14:textId="5029ADCC" w:rsidR="00556B83" w:rsidRPr="00556B83" w:rsidRDefault="00556B83" w:rsidP="00556B83">
            <w:pPr>
              <w:spacing w:after="0" w:line="240" w:lineRule="auto"/>
              <w:ind w:hanging="3"/>
              <w:jc w:val="both"/>
              <w:rPr>
                <w:ins w:id="2447" w:author="Nguyen Thi Thu Huong" w:date="2025-03-25T10:01:00Z"/>
                <w:rFonts w:eastAsia="Calibri"/>
                <w:sz w:val="20"/>
                <w:szCs w:val="20"/>
                <w:lang w:val="en-US"/>
              </w:rPr>
            </w:pPr>
            <w:ins w:id="2448" w:author="Nguyen Thi Thu Huong" w:date="2025-03-25T10:01:00Z">
              <w:r w:rsidRPr="00556B83">
                <w:rPr>
                  <w:rFonts w:eastAsia="Calibri"/>
                  <w:sz w:val="20"/>
                  <w:szCs w:val="20"/>
                  <w:lang w:val="en-US"/>
                </w:rPr>
                <w:t xml:space="preserve">4. Trong quá trình xem xét thông quan lô thuốc nhập khẩu, cơ quan hải quan phải phối hợp với Sở Y tế tỉnh hoặc thành phố trực thuộc Trung ương nơi có cửa khẩu quốc tế thực hiện việc nhập khẩu thuốc tiến hành kiểm tra thực tế lô thuốc nhập khẩu trên cơ sở áp dụng quản lý rủi ro, trừ thuốc quy định tại khoản 3 Điều 103 Luật </w:t>
              </w:r>
            </w:ins>
            <w:r>
              <w:rPr>
                <w:rFonts w:eastAsia="Calibri"/>
                <w:sz w:val="20"/>
                <w:szCs w:val="20"/>
                <w:lang w:val="en-US"/>
              </w:rPr>
              <w:t>D</w:t>
            </w:r>
            <w:ins w:id="2449" w:author="Nguyen Thi Thu Huong" w:date="2025-03-25T10:01:00Z">
              <w:r w:rsidRPr="00556B83">
                <w:rPr>
                  <w:rFonts w:eastAsia="Calibri"/>
                  <w:sz w:val="20"/>
                  <w:szCs w:val="20"/>
                  <w:lang w:val="en-US"/>
                </w:rPr>
                <w:t>ược.</w:t>
              </w:r>
            </w:ins>
          </w:p>
          <w:p w14:paraId="17F1E816" w14:textId="77777777" w:rsidR="00556B83" w:rsidRPr="00556B83" w:rsidRDefault="00556B83" w:rsidP="00556B83">
            <w:pPr>
              <w:spacing w:after="0" w:line="240" w:lineRule="auto"/>
              <w:jc w:val="both"/>
              <w:rPr>
                <w:ins w:id="2450" w:author="Nguyen Thi Thu Huong" w:date="2025-03-25T10:01:00Z"/>
                <w:rFonts w:eastAsia="Calibri"/>
                <w:sz w:val="20"/>
                <w:szCs w:val="20"/>
                <w:lang w:val="en-US"/>
              </w:rPr>
            </w:pPr>
            <w:ins w:id="2451" w:author="Nguyen Thi Thu Huong" w:date="2025-03-25T10:01:00Z">
              <w:r w:rsidRPr="00556B83">
                <w:rPr>
                  <w:rFonts w:eastAsia="Calibri"/>
                  <w:sz w:val="20"/>
                  <w:szCs w:val="20"/>
                  <w:lang w:val="en-US"/>
                </w:rPr>
                <w:lastRenderedPageBreak/>
                <w:t>Bộ trưởng Bộ Y tế quy định chi tiết việc kiểm tra thực tế thuốc tại cửa khẩu quốc tế.</w:t>
              </w:r>
            </w:ins>
          </w:p>
          <w:p w14:paraId="36614D17" w14:textId="77777777" w:rsidR="00556B83" w:rsidRPr="00556B83" w:rsidRDefault="00556B83" w:rsidP="00556B83">
            <w:pPr>
              <w:spacing w:after="0" w:line="240" w:lineRule="auto"/>
              <w:jc w:val="both"/>
              <w:rPr>
                <w:ins w:id="2452" w:author="Nguyen Thi Thu Huong" w:date="2025-03-25T10:01:00Z"/>
                <w:rFonts w:eastAsia="Calibri"/>
                <w:b/>
                <w:sz w:val="20"/>
                <w:szCs w:val="20"/>
                <w:lang w:val="en-US"/>
              </w:rPr>
            </w:pPr>
            <w:ins w:id="2453" w:author="Nguyen Thi Thu Huong" w:date="2025-03-25T10:01:00Z">
              <w:r w:rsidRPr="00556B83">
                <w:rPr>
                  <w:rFonts w:eastAsia="Calibri"/>
                  <w:b/>
                  <w:sz w:val="20"/>
                  <w:szCs w:val="20"/>
                  <w:lang w:val="en-US"/>
                </w:rPr>
                <w:t>Điều 93. Lộ trình triển khai</w:t>
              </w:r>
            </w:ins>
          </w:p>
          <w:p w14:paraId="4DD72E91" w14:textId="77777777" w:rsidR="00556B83" w:rsidRPr="00556B83" w:rsidRDefault="00556B83" w:rsidP="00556B83">
            <w:pPr>
              <w:spacing w:after="0" w:line="240" w:lineRule="auto"/>
              <w:jc w:val="both"/>
              <w:rPr>
                <w:ins w:id="2454" w:author="Nguyen Thi Thu Huong" w:date="2025-03-25T10:01:00Z"/>
                <w:rFonts w:eastAsia="Calibri"/>
                <w:sz w:val="20"/>
                <w:szCs w:val="20"/>
                <w:lang w:val="en-US"/>
              </w:rPr>
            </w:pPr>
            <w:ins w:id="2455" w:author="Nguyen Thi Thu Huong" w:date="2025-03-25T10:01:00Z">
              <w:r w:rsidRPr="00556B83">
                <w:rPr>
                  <w:rFonts w:eastAsia="Calibri"/>
                  <w:sz w:val="20"/>
                  <w:szCs w:val="20"/>
                  <w:lang w:val="en-US"/>
                </w:rPr>
                <w:t>- Bộ Y tế triển khai xây dựng hệ thống báo cáo trực tuyến đối với thuốc nhập khẩu quy định tại khoản 3 Điều 92 Nghị định này, đảm bảo hoàn thành trước ngày 01/07/2026.</w:t>
              </w:r>
            </w:ins>
          </w:p>
          <w:p w14:paraId="374D4D4A" w14:textId="77777777" w:rsidR="00556B83" w:rsidRDefault="00556B83" w:rsidP="00556B83">
            <w:pPr>
              <w:spacing w:after="0" w:line="240" w:lineRule="auto"/>
              <w:jc w:val="both"/>
              <w:rPr>
                <w:rFonts w:eastAsia="Calibri"/>
                <w:sz w:val="20"/>
                <w:szCs w:val="20"/>
                <w:lang w:val="en-US"/>
              </w:rPr>
            </w:pPr>
            <w:ins w:id="2456" w:author="Nguyen Thi Thu Huong" w:date="2025-03-25T10:01:00Z">
              <w:r w:rsidRPr="00556B83">
                <w:rPr>
                  <w:rFonts w:eastAsia="Calibri"/>
                  <w:sz w:val="20"/>
                  <w:szCs w:val="20"/>
                  <w:lang w:val="en-US"/>
                </w:rPr>
                <w:t xml:space="preserve">- Việc giải quyết thủ tục xác nhận đơn hàng nhập khẩu theo hình thức trực tuyến được triển khai từ ngày 01/07/2026.      </w:t>
              </w:r>
              <w:r w:rsidRPr="00556B83">
                <w:rPr>
                  <w:rFonts w:eastAsia="Calibri"/>
                  <w:sz w:val="20"/>
                  <w:szCs w:val="20"/>
                  <w:lang w:val="en-US"/>
                </w:rPr>
                <w:tab/>
              </w:r>
            </w:ins>
          </w:p>
          <w:p w14:paraId="55830A2B" w14:textId="2B9AF15E" w:rsidR="00556B83" w:rsidRPr="00556B83" w:rsidRDefault="00556B83" w:rsidP="00556B83">
            <w:pPr>
              <w:spacing w:after="0" w:line="240" w:lineRule="auto"/>
              <w:jc w:val="both"/>
              <w:rPr>
                <w:rFonts w:eastAsia="Calibri"/>
                <w:sz w:val="20"/>
                <w:szCs w:val="20"/>
                <w:lang w:val="en-US"/>
              </w:rPr>
            </w:pPr>
            <w:ins w:id="2457" w:author="Nguyen Thi Thu Huong" w:date="2025-03-25T10:01:00Z">
              <w:r w:rsidRPr="00556B83">
                <w:rPr>
                  <w:rFonts w:eastAsia="Calibri"/>
                  <w:sz w:val="20"/>
                  <w:szCs w:val="20"/>
                  <w:lang w:val="en-US"/>
                </w:rPr>
                <w:t>- Đối với việc kiểm tra thực tế lô thuốc: căn cứ ý kiến của các Sở Y tế hoặc thành phố trực thuộc Trung ương nơi có cửa khẩu quốc tế.</w:t>
              </w:r>
            </w:ins>
          </w:p>
        </w:tc>
        <w:tc>
          <w:tcPr>
            <w:tcW w:w="3330" w:type="dxa"/>
          </w:tcPr>
          <w:p w14:paraId="1F29E931" w14:textId="77777777" w:rsidR="00556B83" w:rsidRPr="00BC11DD" w:rsidRDefault="00556B83" w:rsidP="00F56C18">
            <w:pPr>
              <w:spacing w:after="0" w:line="240" w:lineRule="auto"/>
              <w:jc w:val="both"/>
              <w:rPr>
                <w:b/>
                <w:sz w:val="20"/>
                <w:szCs w:val="20"/>
              </w:rPr>
            </w:pPr>
          </w:p>
        </w:tc>
      </w:tr>
      <w:tr w:rsidR="00F56C18" w:rsidRPr="00BC11DD" w14:paraId="727CBDD6" w14:textId="77777777" w:rsidTr="00C54968">
        <w:tc>
          <w:tcPr>
            <w:tcW w:w="385" w:type="dxa"/>
          </w:tcPr>
          <w:p w14:paraId="77FE593E"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73B2A112" w14:textId="77777777" w:rsidR="00F56C18" w:rsidRPr="00BC11DD" w:rsidRDefault="00F56C18" w:rsidP="00556B83">
            <w:pPr>
              <w:spacing w:after="0" w:line="240" w:lineRule="auto"/>
              <w:jc w:val="center"/>
              <w:rPr>
                <w:b/>
                <w:sz w:val="20"/>
                <w:szCs w:val="20"/>
              </w:rPr>
            </w:pPr>
            <w:r w:rsidRPr="00BC11DD">
              <w:rPr>
                <w:b/>
                <w:sz w:val="20"/>
                <w:szCs w:val="20"/>
              </w:rPr>
              <w:t>Chương V</w:t>
            </w:r>
          </w:p>
          <w:p w14:paraId="26DA31FE" w14:textId="77777777" w:rsidR="00F56C18" w:rsidRPr="00BC11DD" w:rsidRDefault="00F56C18" w:rsidP="00556B83">
            <w:pPr>
              <w:spacing w:after="0" w:line="240" w:lineRule="auto"/>
              <w:jc w:val="center"/>
              <w:rPr>
                <w:b/>
                <w:sz w:val="20"/>
                <w:szCs w:val="20"/>
              </w:rPr>
            </w:pPr>
            <w:r w:rsidRPr="00BC11DD">
              <w:rPr>
                <w:b/>
                <w:sz w:val="20"/>
                <w:szCs w:val="20"/>
              </w:rPr>
              <w:t>ĐĂNG KÝ LƯU HÀNH DƯỢC LIỆU, TÁ DƯỢC, VỎ NANG VÀ ĐÁNH GIÁ CƠ SỞ SẢN XUẤT THUỐC TẠI NƯỚC NGOÀI</w:t>
            </w:r>
          </w:p>
        </w:tc>
        <w:tc>
          <w:tcPr>
            <w:tcW w:w="1350" w:type="dxa"/>
          </w:tcPr>
          <w:p w14:paraId="1BBC99E5" w14:textId="77777777" w:rsidR="00F56C18" w:rsidRPr="00BC11DD" w:rsidRDefault="00F56C18" w:rsidP="00F56C18">
            <w:pPr>
              <w:spacing w:after="0" w:line="240" w:lineRule="auto"/>
              <w:jc w:val="both"/>
              <w:rPr>
                <w:color w:val="000000"/>
                <w:sz w:val="20"/>
                <w:szCs w:val="20"/>
              </w:rPr>
            </w:pPr>
          </w:p>
        </w:tc>
        <w:tc>
          <w:tcPr>
            <w:tcW w:w="4680" w:type="dxa"/>
            <w:gridSpan w:val="3"/>
          </w:tcPr>
          <w:p w14:paraId="208E6A49" w14:textId="77777777" w:rsidR="00F56C18" w:rsidRPr="00BC11DD" w:rsidRDefault="00C26CAA" w:rsidP="00556B83">
            <w:pPr>
              <w:spacing w:after="0" w:line="240" w:lineRule="auto"/>
              <w:jc w:val="center"/>
              <w:rPr>
                <w:b/>
                <w:color w:val="000000"/>
                <w:sz w:val="20"/>
                <w:szCs w:val="20"/>
              </w:rPr>
            </w:pPr>
            <w:sdt>
              <w:sdtPr>
                <w:tag w:val="goog_rdk_2418"/>
                <w:id w:val="-1728986031"/>
              </w:sdtPr>
              <w:sdtContent>
                <w:r w:rsidR="00F56C18" w:rsidRPr="007C45D4">
                  <w:rPr>
                    <w:b/>
                    <w:color w:val="000000"/>
                    <w:sz w:val="20"/>
                    <w:szCs w:val="20"/>
                  </w:rPr>
                  <w:t>Chương V</w:t>
                </w:r>
              </w:sdtContent>
            </w:sdt>
          </w:p>
          <w:p w14:paraId="12904817" w14:textId="77777777" w:rsidR="00F56C18" w:rsidRPr="00BC11DD" w:rsidRDefault="00C26CAA" w:rsidP="00556B83">
            <w:pPr>
              <w:spacing w:after="0" w:line="240" w:lineRule="auto"/>
              <w:jc w:val="center"/>
              <w:rPr>
                <w:b/>
                <w:color w:val="000000"/>
                <w:sz w:val="20"/>
                <w:szCs w:val="20"/>
              </w:rPr>
            </w:pPr>
            <w:sdt>
              <w:sdtPr>
                <w:tag w:val="goog_rdk_2419"/>
                <w:id w:val="-1196307003"/>
              </w:sdtPr>
              <w:sdtContent>
                <w:r w:rsidR="00F56C18" w:rsidRPr="007C45D4">
                  <w:rPr>
                    <w:b/>
                    <w:color w:val="000000"/>
                    <w:sz w:val="20"/>
                    <w:szCs w:val="20"/>
                  </w:rPr>
                  <w:t>ĐĂNG KÝ LƯU HÀNH DƯỢC LIỆU, TÁ DƯỢC, VỎ NANG</w:t>
                </w:r>
              </w:sdtContent>
            </w:sdt>
            <w:sdt>
              <w:sdtPr>
                <w:tag w:val="goog_rdk_2420"/>
                <w:id w:val="1621416647"/>
              </w:sdtPr>
              <w:sdtContent>
                <w:r w:rsidR="00F56C18" w:rsidRPr="00BC11DD">
                  <w:rPr>
                    <w:b/>
                    <w:color w:val="000000"/>
                    <w:sz w:val="20"/>
                    <w:szCs w:val="20"/>
                  </w:rPr>
                  <w:t xml:space="preserve">, </w:t>
                </w:r>
                <w:r w:rsidR="00F56C18" w:rsidRPr="00556B83">
                  <w:rPr>
                    <w:b/>
                    <w:color w:val="FF0000"/>
                    <w:sz w:val="20"/>
                    <w:szCs w:val="20"/>
                  </w:rPr>
                  <w:t>QUY ĐỊNH SỐ LƯỢNG GIẤY ĐĂNG KÝ LƯU HÀNH</w:t>
                </w:r>
              </w:sdtContent>
            </w:sdt>
            <w:sdt>
              <w:sdtPr>
                <w:tag w:val="goog_rdk_2421"/>
                <w:id w:val="2097822025"/>
              </w:sdtPr>
              <w:sdtContent>
                <w:r w:rsidR="00F56C18" w:rsidRPr="007C45D4">
                  <w:rPr>
                    <w:b/>
                    <w:color w:val="000000"/>
                    <w:sz w:val="20"/>
                    <w:szCs w:val="20"/>
                  </w:rPr>
                  <w:t xml:space="preserve"> VÀ ĐÁNH GIÁ CƠ SỞ SẢN XUẤT THUỐC TẠI NƯỚC NGOÀI</w:t>
                </w:r>
              </w:sdtContent>
            </w:sdt>
          </w:p>
          <w:p w14:paraId="442A5E77" w14:textId="77777777" w:rsidR="00F56C18" w:rsidRPr="00BC11DD" w:rsidRDefault="00F56C18" w:rsidP="00F56C18">
            <w:pPr>
              <w:spacing w:after="0" w:line="240" w:lineRule="auto"/>
              <w:ind w:firstLine="567"/>
              <w:jc w:val="both"/>
              <w:rPr>
                <w:b/>
                <w:color w:val="000000"/>
                <w:sz w:val="20"/>
                <w:szCs w:val="20"/>
              </w:rPr>
            </w:pPr>
          </w:p>
        </w:tc>
        <w:tc>
          <w:tcPr>
            <w:tcW w:w="3330" w:type="dxa"/>
          </w:tcPr>
          <w:p w14:paraId="2876D958" w14:textId="77777777" w:rsidR="00F56C18" w:rsidRPr="00BC11DD" w:rsidRDefault="00F56C18" w:rsidP="00F56C18">
            <w:pPr>
              <w:spacing w:after="0" w:line="240" w:lineRule="auto"/>
              <w:jc w:val="both"/>
              <w:rPr>
                <w:b/>
                <w:sz w:val="20"/>
                <w:szCs w:val="20"/>
              </w:rPr>
            </w:pPr>
          </w:p>
        </w:tc>
      </w:tr>
      <w:tr w:rsidR="00F56C18" w:rsidRPr="00BC11DD" w14:paraId="72DEF06A" w14:textId="77777777" w:rsidTr="00C54968">
        <w:tc>
          <w:tcPr>
            <w:tcW w:w="385" w:type="dxa"/>
          </w:tcPr>
          <w:p w14:paraId="368BB5C6"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28C950A9" w14:textId="77777777" w:rsidR="00F56C18" w:rsidRPr="00BC11DD" w:rsidRDefault="00F56C18" w:rsidP="00556B83">
            <w:pPr>
              <w:spacing w:after="0" w:line="240" w:lineRule="auto"/>
              <w:jc w:val="center"/>
              <w:rPr>
                <w:b/>
                <w:sz w:val="20"/>
                <w:szCs w:val="20"/>
              </w:rPr>
            </w:pPr>
            <w:r w:rsidRPr="00BC11DD">
              <w:rPr>
                <w:b/>
                <w:sz w:val="20"/>
                <w:szCs w:val="20"/>
              </w:rPr>
              <w:t>Mục 1</w:t>
            </w:r>
          </w:p>
          <w:p w14:paraId="4E28342B" w14:textId="77777777" w:rsidR="00F56C18" w:rsidRPr="00BC11DD" w:rsidRDefault="00F56C18" w:rsidP="00556B83">
            <w:pPr>
              <w:spacing w:after="0" w:line="240" w:lineRule="auto"/>
              <w:jc w:val="center"/>
              <w:rPr>
                <w:b/>
                <w:sz w:val="20"/>
                <w:szCs w:val="20"/>
              </w:rPr>
            </w:pPr>
            <w:r w:rsidRPr="00BC11DD">
              <w:rPr>
                <w:b/>
                <w:sz w:val="20"/>
                <w:szCs w:val="20"/>
              </w:rPr>
              <w:t>ĐĂNG KÝ LƯU HÀNH DƯỢC LIỆU, TÁ DƯỢC, VỎ NANG</w:t>
            </w:r>
          </w:p>
        </w:tc>
        <w:tc>
          <w:tcPr>
            <w:tcW w:w="1350" w:type="dxa"/>
          </w:tcPr>
          <w:p w14:paraId="7766281D" w14:textId="77777777" w:rsidR="00F56C18" w:rsidRPr="00BC11DD" w:rsidRDefault="00F56C18" w:rsidP="00F56C18">
            <w:pPr>
              <w:spacing w:after="0" w:line="240" w:lineRule="auto"/>
              <w:jc w:val="both"/>
              <w:rPr>
                <w:color w:val="000000"/>
                <w:sz w:val="20"/>
                <w:szCs w:val="20"/>
              </w:rPr>
            </w:pPr>
          </w:p>
        </w:tc>
        <w:tc>
          <w:tcPr>
            <w:tcW w:w="4680" w:type="dxa"/>
            <w:gridSpan w:val="3"/>
          </w:tcPr>
          <w:p w14:paraId="062F653E" w14:textId="77777777" w:rsidR="00F56C18" w:rsidRPr="00BC11DD" w:rsidRDefault="00C26CAA" w:rsidP="00556B83">
            <w:pPr>
              <w:spacing w:after="0" w:line="240" w:lineRule="auto"/>
              <w:jc w:val="center"/>
              <w:rPr>
                <w:b/>
                <w:color w:val="000000"/>
                <w:sz w:val="20"/>
                <w:szCs w:val="20"/>
              </w:rPr>
            </w:pPr>
            <w:sdt>
              <w:sdtPr>
                <w:tag w:val="goog_rdk_2422"/>
                <w:id w:val="-240259334"/>
              </w:sdtPr>
              <w:sdtContent>
                <w:r w:rsidR="00F56C18" w:rsidRPr="007C45D4">
                  <w:rPr>
                    <w:b/>
                    <w:color w:val="000000"/>
                    <w:sz w:val="20"/>
                    <w:szCs w:val="20"/>
                  </w:rPr>
                  <w:t>Mục 1</w:t>
                </w:r>
              </w:sdtContent>
            </w:sdt>
          </w:p>
          <w:p w14:paraId="634BA508" w14:textId="77777777" w:rsidR="00F56C18" w:rsidRPr="00BC11DD" w:rsidRDefault="00C26CAA" w:rsidP="00556B83">
            <w:pPr>
              <w:spacing w:after="0" w:line="240" w:lineRule="auto"/>
              <w:jc w:val="center"/>
              <w:rPr>
                <w:b/>
                <w:color w:val="000000"/>
                <w:sz w:val="20"/>
                <w:szCs w:val="20"/>
              </w:rPr>
            </w:pPr>
            <w:sdt>
              <w:sdtPr>
                <w:tag w:val="goog_rdk_2423"/>
                <w:id w:val="1660889500"/>
              </w:sdtPr>
              <w:sdtContent>
                <w:r w:rsidR="00F56C18" w:rsidRPr="007C45D4">
                  <w:rPr>
                    <w:b/>
                    <w:color w:val="000000"/>
                    <w:sz w:val="20"/>
                    <w:szCs w:val="20"/>
                  </w:rPr>
                  <w:t>ĐĂNG KÝ LƯU HÀNH DƯỢC LIỆU, TÁ DƯỢC, VỎ NANG</w:t>
                </w:r>
              </w:sdtContent>
            </w:sdt>
            <w:sdt>
              <w:sdtPr>
                <w:rPr>
                  <w:b/>
                  <w:color w:val="FF0000"/>
                </w:rPr>
                <w:tag w:val="goog_rdk_2424"/>
                <w:id w:val="-1796057524"/>
              </w:sdtPr>
              <w:sdtContent>
                <w:r w:rsidR="00F56C18" w:rsidRPr="00556B83">
                  <w:rPr>
                    <w:b/>
                    <w:color w:val="FF0000"/>
                    <w:sz w:val="20"/>
                    <w:szCs w:val="20"/>
                  </w:rPr>
                  <w:t>, QUY ĐỊNH SỐ LƯỢNG GIẤY ĐĂNG KÝ LƯU HÀNH</w:t>
                </w:r>
              </w:sdtContent>
            </w:sdt>
          </w:p>
        </w:tc>
        <w:tc>
          <w:tcPr>
            <w:tcW w:w="3330" w:type="dxa"/>
          </w:tcPr>
          <w:p w14:paraId="680715DF" w14:textId="77777777" w:rsidR="00F56C18" w:rsidRPr="00BC11DD" w:rsidRDefault="00F56C18" w:rsidP="00F56C18">
            <w:pPr>
              <w:spacing w:after="0" w:line="240" w:lineRule="auto"/>
              <w:jc w:val="both"/>
              <w:rPr>
                <w:color w:val="000000"/>
                <w:sz w:val="20"/>
                <w:szCs w:val="20"/>
              </w:rPr>
            </w:pPr>
          </w:p>
        </w:tc>
      </w:tr>
      <w:tr w:rsidR="00F56C18" w:rsidRPr="00BC11DD" w14:paraId="19081812" w14:textId="77777777" w:rsidTr="00C54968">
        <w:tc>
          <w:tcPr>
            <w:tcW w:w="385" w:type="dxa"/>
          </w:tcPr>
          <w:p w14:paraId="6DB9FBA1"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p w14:paraId="12F749B3"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93</w:t>
            </w:r>
          </w:p>
        </w:tc>
        <w:tc>
          <w:tcPr>
            <w:tcW w:w="4650" w:type="dxa"/>
            <w:gridSpan w:val="2"/>
          </w:tcPr>
          <w:p w14:paraId="33D31565" w14:textId="77777777" w:rsidR="00F56C18" w:rsidRPr="00BC11DD" w:rsidRDefault="00F56C18" w:rsidP="00F56C18">
            <w:pPr>
              <w:spacing w:after="0" w:line="240" w:lineRule="auto"/>
              <w:jc w:val="both"/>
              <w:rPr>
                <w:sz w:val="20"/>
                <w:szCs w:val="20"/>
              </w:rPr>
            </w:pPr>
            <w:r w:rsidRPr="00BC11DD">
              <w:rPr>
                <w:b/>
                <w:sz w:val="20"/>
                <w:szCs w:val="20"/>
              </w:rPr>
              <w:t>Điều 93. Đối tượng và yêu cầu đăng ký lưu hành dược liệu, tá dược, vỏ nang</w:t>
            </w:r>
          </w:p>
          <w:p w14:paraId="43E89477" w14:textId="77777777" w:rsidR="00F56C18" w:rsidRPr="00BC11DD" w:rsidRDefault="00F56C18" w:rsidP="00F56C18">
            <w:pPr>
              <w:spacing w:after="0" w:line="240" w:lineRule="auto"/>
              <w:jc w:val="both"/>
              <w:rPr>
                <w:sz w:val="20"/>
                <w:szCs w:val="20"/>
              </w:rPr>
            </w:pPr>
            <w:r w:rsidRPr="00BC11DD">
              <w:rPr>
                <w:sz w:val="20"/>
                <w:szCs w:val="20"/>
              </w:rPr>
              <w:t>1. Dược liệu thuộc một trong các trường hợp sau đây phải đăng ký trước khi lưu hành tại Việt Nam:</w:t>
            </w:r>
          </w:p>
          <w:p w14:paraId="4C946BBA" w14:textId="77777777" w:rsidR="00F56C18" w:rsidRPr="00BC11DD" w:rsidRDefault="00F56C18" w:rsidP="00F56C18">
            <w:pPr>
              <w:spacing w:after="0" w:line="240" w:lineRule="auto"/>
              <w:jc w:val="both"/>
              <w:rPr>
                <w:strike/>
                <w:sz w:val="20"/>
                <w:szCs w:val="20"/>
              </w:rPr>
            </w:pPr>
            <w:r w:rsidRPr="00BC11DD">
              <w:rPr>
                <w:sz w:val="20"/>
                <w:szCs w:val="20"/>
              </w:rPr>
              <w:t xml:space="preserve">a) </w:t>
            </w:r>
            <w:r w:rsidRPr="00BC11DD">
              <w:rPr>
                <w:b/>
                <w:sz w:val="20"/>
                <w:szCs w:val="20"/>
              </w:rPr>
              <w:t>(được bãi bỏ)</w:t>
            </w:r>
          </w:p>
          <w:p w14:paraId="74F597E2" w14:textId="77777777" w:rsidR="00F56C18" w:rsidRPr="00BC11DD" w:rsidRDefault="00F56C18" w:rsidP="00F56C18">
            <w:pPr>
              <w:spacing w:after="0" w:line="240" w:lineRule="auto"/>
              <w:jc w:val="both"/>
              <w:rPr>
                <w:sz w:val="20"/>
                <w:szCs w:val="20"/>
              </w:rPr>
            </w:pPr>
            <w:r w:rsidRPr="00BC11DD">
              <w:rPr>
                <w:sz w:val="20"/>
                <w:szCs w:val="20"/>
              </w:rPr>
              <w:t>b) Dược liệu lần đầu sử dụng làm thuốc tại Việt Nam;</w:t>
            </w:r>
          </w:p>
          <w:p w14:paraId="0CD0A6BA" w14:textId="77777777" w:rsidR="00F56C18" w:rsidRPr="00BC11DD" w:rsidRDefault="00F56C18" w:rsidP="00F56C18">
            <w:pPr>
              <w:spacing w:after="0" w:line="240" w:lineRule="auto"/>
              <w:jc w:val="both"/>
              <w:rPr>
                <w:sz w:val="20"/>
                <w:szCs w:val="20"/>
              </w:rPr>
            </w:pPr>
            <w:r w:rsidRPr="00BC11DD">
              <w:rPr>
                <w:sz w:val="20"/>
                <w:szCs w:val="20"/>
              </w:rPr>
              <w:t xml:space="preserve">c) </w:t>
            </w:r>
            <w:r w:rsidRPr="00BC11DD">
              <w:rPr>
                <w:b/>
                <w:sz w:val="20"/>
                <w:szCs w:val="20"/>
              </w:rPr>
              <w:t>(được bãi bỏ)</w:t>
            </w:r>
          </w:p>
          <w:p w14:paraId="3B98D728" w14:textId="77777777" w:rsidR="00F56C18" w:rsidRPr="00BC11DD" w:rsidRDefault="00F56C18" w:rsidP="00F56C18">
            <w:pPr>
              <w:spacing w:after="0" w:line="240" w:lineRule="auto"/>
              <w:jc w:val="both"/>
              <w:rPr>
                <w:strike/>
                <w:sz w:val="20"/>
                <w:szCs w:val="20"/>
              </w:rPr>
            </w:pPr>
            <w:r w:rsidRPr="00BC11DD">
              <w:rPr>
                <w:sz w:val="20"/>
                <w:szCs w:val="20"/>
              </w:rPr>
              <w:t xml:space="preserve">d) </w:t>
            </w:r>
            <w:r w:rsidRPr="00BC11DD">
              <w:rPr>
                <w:b/>
                <w:sz w:val="20"/>
                <w:szCs w:val="20"/>
              </w:rPr>
              <w:t>(được bãi bỏ)</w:t>
            </w:r>
          </w:p>
          <w:p w14:paraId="7182EC19" w14:textId="77777777" w:rsidR="00F56C18" w:rsidRPr="00BC11DD" w:rsidRDefault="00F56C18" w:rsidP="00F56C18">
            <w:pPr>
              <w:spacing w:after="0" w:line="240" w:lineRule="auto"/>
              <w:jc w:val="both"/>
              <w:rPr>
                <w:sz w:val="20"/>
                <w:szCs w:val="20"/>
              </w:rPr>
            </w:pPr>
            <w:r w:rsidRPr="00BC11DD">
              <w:rPr>
                <w:sz w:val="20"/>
                <w:szCs w:val="20"/>
              </w:rPr>
              <w:t>đ) Dược liệu nhập khẩu thuộc Danh mục dược liệu nuôi trồng, thu hái trong nước đáp ứng yêu cầu về điều trị và khả năng cung cấp, giá hợp lý;</w:t>
            </w:r>
          </w:p>
          <w:p w14:paraId="46A881BA" w14:textId="77777777" w:rsidR="00F56C18" w:rsidRPr="00BC11DD" w:rsidRDefault="00F56C18" w:rsidP="00F56C18">
            <w:pPr>
              <w:spacing w:after="0" w:line="240" w:lineRule="auto"/>
              <w:jc w:val="both"/>
              <w:rPr>
                <w:sz w:val="20"/>
                <w:szCs w:val="20"/>
              </w:rPr>
            </w:pPr>
            <w:r w:rsidRPr="00BC11DD">
              <w:rPr>
                <w:sz w:val="20"/>
                <w:szCs w:val="20"/>
              </w:rPr>
              <w:t>e)</w:t>
            </w:r>
            <w:r w:rsidRPr="00BC11DD">
              <w:rPr>
                <w:sz w:val="20"/>
                <w:szCs w:val="20"/>
                <w:vertAlign w:val="superscript"/>
              </w:rPr>
              <w:t xml:space="preserve"> </w:t>
            </w:r>
            <w:r w:rsidRPr="00BC11DD">
              <w:rPr>
                <w:sz w:val="20"/>
                <w:szCs w:val="20"/>
              </w:rPr>
              <w:t xml:space="preserve">Bán thành phẩm dược liệu, trừ trường hợp các sản phẩm này do chính cơ sở sản xuất để sản xuất thuốc thành phẩm hoặc bán thành phẩm dược liệu để sản xuất thuốc theo hồ sơ đăng ký thuốc đã có Giấy đăng ký lưu </w:t>
            </w:r>
            <w:r w:rsidRPr="00BC11DD">
              <w:rPr>
                <w:sz w:val="20"/>
                <w:szCs w:val="20"/>
              </w:rPr>
              <w:lastRenderedPageBreak/>
              <w:t>hành tại Việt Nam, bán thành phẩm để kiểm nghiệm, nghiên cứu hoặc sản xuất thuốc xuất khẩu.</w:t>
            </w:r>
          </w:p>
          <w:p w14:paraId="4985A625" w14:textId="77777777" w:rsidR="00F56C18" w:rsidRPr="00BC11DD" w:rsidRDefault="00F56C18" w:rsidP="00F56C18">
            <w:pPr>
              <w:spacing w:after="0" w:line="240" w:lineRule="auto"/>
              <w:jc w:val="both"/>
              <w:rPr>
                <w:sz w:val="20"/>
                <w:szCs w:val="20"/>
              </w:rPr>
            </w:pPr>
            <w:r w:rsidRPr="00BC11DD">
              <w:rPr>
                <w:sz w:val="20"/>
                <w:szCs w:val="20"/>
              </w:rPr>
              <w:t>2. Dược liệu không thuộc quy định tại khoản 1 Điều này phải công bố tiêu chuẩn theo quy định tại khoản 2 Điều 68 của Luật Dược. Trường hợp cơ sở có nhu cầu đăng ký lưu hành thì thực hiện theo quy định tại Mục 1 Chương V của Nghị định này.</w:t>
            </w:r>
          </w:p>
          <w:p w14:paraId="2743B0A9" w14:textId="77777777" w:rsidR="00F56C18" w:rsidRPr="00BC11DD" w:rsidRDefault="00F56C18" w:rsidP="00F56C18">
            <w:pPr>
              <w:spacing w:after="0" w:line="240" w:lineRule="auto"/>
              <w:jc w:val="both"/>
              <w:rPr>
                <w:sz w:val="20"/>
                <w:szCs w:val="20"/>
              </w:rPr>
            </w:pPr>
            <w:r w:rsidRPr="00BC11DD">
              <w:rPr>
                <w:sz w:val="20"/>
                <w:szCs w:val="20"/>
              </w:rPr>
              <w:t>3. Tá dược dùng làm thuốc có tiêu chuẩn cơ sở do cơ sở sản xuất tá dược xây dựng mà không áp dụng hoặc không có trong dược điển Việt Nam, tiêu chuẩn, quy chuẩn quốc gia về thuốc hoặc không áp dụng dược điển nước ngoài tại Việt Nam theo quy định của Bộ trưởng Bộ Y tế phải đăng ký lưu hành, trừ trường hợp tá dược sử dụng để sản xuất thuốc đã được cấp Giấy đăng ký lưu hành còn hiệu lực tại Việt Nam và tá dược sử dụng để kiểm nghiệm, nghiên cứu hoặc sản xuất thuốc xuất khẩu. Trường hợp cơ sở có nhu cầu đăng ký lưu hành thì thực hiện theo quy định tại Mục 1 Chương V của Nghị định này.</w:t>
            </w:r>
          </w:p>
          <w:p w14:paraId="6ADD075A" w14:textId="77777777" w:rsidR="00F56C18" w:rsidRPr="00BC11DD" w:rsidRDefault="00F56C18" w:rsidP="00F56C18">
            <w:pPr>
              <w:spacing w:after="0" w:line="240" w:lineRule="auto"/>
              <w:jc w:val="both"/>
              <w:rPr>
                <w:sz w:val="20"/>
                <w:szCs w:val="20"/>
              </w:rPr>
            </w:pPr>
            <w:r w:rsidRPr="00BC11DD">
              <w:rPr>
                <w:sz w:val="20"/>
                <w:szCs w:val="20"/>
              </w:rPr>
              <w:t>4. Vỏ nang dùng làm thuốc phải đăng ký lưu hành, trừ trường hợp vỏ nang sử dụng để sản xuất thuốc đã được cấp Giấy đăng ký lưu hành còn hiệu lực tại Việt Nam, vỏ nang sử dụng để kiểm nghiệm, nghiên cứu hoặc sản xuất thuốc xuất khẩu. Trường hợp cơ sở có nhu cầu đăng ký lưu hành thì thực hiện theo quy định tại Mục 1 Chương V của Nghị định này.</w:t>
            </w:r>
          </w:p>
          <w:p w14:paraId="3C6FFE3C" w14:textId="77777777" w:rsidR="00F56C18" w:rsidRPr="00BC11DD" w:rsidRDefault="00F56C18" w:rsidP="00F56C18">
            <w:pPr>
              <w:spacing w:after="0" w:line="240" w:lineRule="auto"/>
              <w:jc w:val="both"/>
              <w:rPr>
                <w:sz w:val="20"/>
                <w:szCs w:val="20"/>
              </w:rPr>
            </w:pPr>
            <w:r w:rsidRPr="00BC11DD">
              <w:rPr>
                <w:sz w:val="20"/>
                <w:szCs w:val="20"/>
              </w:rPr>
              <w:t>5. Cơ sở được đứng tên đăng ký dược liệu, tá dược, vỏ nang bao gồm:</w:t>
            </w:r>
          </w:p>
          <w:p w14:paraId="2F790510" w14:textId="77777777" w:rsidR="00F56C18" w:rsidRPr="00BC11DD" w:rsidRDefault="00F56C18" w:rsidP="00F56C18">
            <w:pPr>
              <w:spacing w:after="0" w:line="240" w:lineRule="auto"/>
              <w:jc w:val="both"/>
              <w:rPr>
                <w:sz w:val="20"/>
                <w:szCs w:val="20"/>
              </w:rPr>
            </w:pPr>
            <w:r w:rsidRPr="00BC11DD">
              <w:rPr>
                <w:sz w:val="20"/>
                <w:szCs w:val="20"/>
              </w:rPr>
              <w:t>a) Cơ sở quy định tại khoản 3 Điều 54 của Luật Dược;</w:t>
            </w:r>
          </w:p>
          <w:p w14:paraId="50C3F24E" w14:textId="77777777" w:rsidR="00F56C18" w:rsidRPr="00BC11DD" w:rsidRDefault="00F56C18" w:rsidP="00F56C18">
            <w:pPr>
              <w:spacing w:after="0" w:line="240" w:lineRule="auto"/>
              <w:jc w:val="both"/>
              <w:rPr>
                <w:sz w:val="20"/>
                <w:szCs w:val="20"/>
              </w:rPr>
            </w:pPr>
            <w:r w:rsidRPr="00BC11DD">
              <w:rPr>
                <w:sz w:val="20"/>
                <w:szCs w:val="20"/>
              </w:rPr>
              <w:t>b) Cơ sở quy định tại điểm c khoản 1 Điều 35 của Luật Dược được đứng tên đăng ký dược liệu.</w:t>
            </w:r>
          </w:p>
          <w:p w14:paraId="08337CB8" w14:textId="77777777" w:rsidR="00F56C18" w:rsidRPr="00BC11DD" w:rsidRDefault="00F56C18" w:rsidP="00F56C18">
            <w:pPr>
              <w:spacing w:after="0" w:line="240" w:lineRule="auto"/>
              <w:jc w:val="both"/>
              <w:rPr>
                <w:b/>
                <w:sz w:val="20"/>
                <w:szCs w:val="20"/>
              </w:rPr>
            </w:pPr>
            <w:r w:rsidRPr="00BC11DD">
              <w:rPr>
                <w:sz w:val="20"/>
                <w:szCs w:val="20"/>
              </w:rPr>
              <w:t>6. Hình thức đăng ký, quyền và trách nhiệm của cơ sở đăng ký dược liệu, tá dược, vỏ nang thực hiện theo quy định tại các Điều 55, 57 của Luật Dược.</w:t>
            </w:r>
          </w:p>
        </w:tc>
        <w:tc>
          <w:tcPr>
            <w:tcW w:w="1350" w:type="dxa"/>
          </w:tcPr>
          <w:p w14:paraId="3A446547" w14:textId="77777777" w:rsidR="00F56C18" w:rsidRPr="00BC11DD" w:rsidRDefault="00F56C18" w:rsidP="00F56C18">
            <w:pPr>
              <w:spacing w:after="0" w:line="240" w:lineRule="auto"/>
              <w:jc w:val="both"/>
              <w:rPr>
                <w:color w:val="000000"/>
                <w:sz w:val="20"/>
                <w:szCs w:val="20"/>
              </w:rPr>
            </w:pPr>
            <w:r w:rsidRPr="00BC11DD">
              <w:rPr>
                <w:color w:val="000000"/>
                <w:sz w:val="20"/>
                <w:szCs w:val="20"/>
              </w:rPr>
              <w:lastRenderedPageBreak/>
              <w:t>Khoản 6 Điều 54 Luật Dược về đăng ký lưu hành đối với dược liệu, tá dược, vỏ nang</w:t>
            </w:r>
          </w:p>
        </w:tc>
        <w:tc>
          <w:tcPr>
            <w:tcW w:w="4680" w:type="dxa"/>
            <w:gridSpan w:val="3"/>
          </w:tcPr>
          <w:p w14:paraId="07045F99" w14:textId="72C6436F" w:rsidR="00556B83" w:rsidRPr="00BC11DD" w:rsidRDefault="00F56C18" w:rsidP="00556B83">
            <w:pPr>
              <w:tabs>
                <w:tab w:val="left" w:pos="102"/>
              </w:tabs>
              <w:spacing w:after="0" w:line="240" w:lineRule="auto"/>
              <w:jc w:val="both"/>
              <w:rPr>
                <w:b/>
                <w:color w:val="000000"/>
                <w:sz w:val="20"/>
                <w:szCs w:val="20"/>
              </w:rPr>
            </w:pPr>
            <w:r w:rsidRPr="00BC11DD">
              <w:rPr>
                <w:b/>
                <w:color w:val="000000"/>
                <w:sz w:val="20"/>
                <w:szCs w:val="20"/>
              </w:rPr>
              <w:t xml:space="preserve"> </w:t>
            </w:r>
          </w:p>
          <w:p w14:paraId="21C3CB4E" w14:textId="2C73B4B2" w:rsidR="00F56C18" w:rsidRPr="00BC11DD" w:rsidRDefault="00F56C18" w:rsidP="00F56C18">
            <w:pPr>
              <w:tabs>
                <w:tab w:val="left" w:pos="102"/>
              </w:tabs>
              <w:spacing w:after="0" w:line="240" w:lineRule="auto"/>
              <w:jc w:val="both"/>
              <w:rPr>
                <w:b/>
                <w:color w:val="000000"/>
                <w:sz w:val="20"/>
                <w:szCs w:val="20"/>
              </w:rPr>
            </w:pPr>
          </w:p>
        </w:tc>
        <w:tc>
          <w:tcPr>
            <w:tcW w:w="3330" w:type="dxa"/>
          </w:tcPr>
          <w:p w14:paraId="6F5B34DE" w14:textId="77777777" w:rsidR="00F56C18" w:rsidRPr="00BC11DD" w:rsidRDefault="00F56C18" w:rsidP="00F56C18">
            <w:pPr>
              <w:spacing w:after="0" w:line="240" w:lineRule="auto"/>
              <w:jc w:val="both"/>
              <w:rPr>
                <w:color w:val="000000"/>
                <w:sz w:val="20"/>
                <w:szCs w:val="20"/>
              </w:rPr>
            </w:pPr>
          </w:p>
        </w:tc>
      </w:tr>
      <w:tr w:rsidR="00F56C18" w:rsidRPr="00BC11DD" w14:paraId="0A66CB08" w14:textId="77777777" w:rsidTr="00C54968">
        <w:tc>
          <w:tcPr>
            <w:tcW w:w="385" w:type="dxa"/>
          </w:tcPr>
          <w:p w14:paraId="073D3C3A"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94</w:t>
            </w:r>
          </w:p>
        </w:tc>
        <w:tc>
          <w:tcPr>
            <w:tcW w:w="4650" w:type="dxa"/>
            <w:gridSpan w:val="2"/>
          </w:tcPr>
          <w:p w14:paraId="533C2B26" w14:textId="77777777" w:rsidR="00F56C18" w:rsidRPr="00BC11DD" w:rsidRDefault="00F56C18" w:rsidP="00F56C18">
            <w:pPr>
              <w:widowControl w:val="0"/>
              <w:spacing w:after="0" w:line="240" w:lineRule="auto"/>
              <w:jc w:val="both"/>
              <w:rPr>
                <w:b/>
                <w:sz w:val="20"/>
                <w:szCs w:val="20"/>
              </w:rPr>
            </w:pPr>
            <w:r w:rsidRPr="00BC11DD">
              <w:rPr>
                <w:b/>
                <w:sz w:val="20"/>
                <w:szCs w:val="20"/>
              </w:rPr>
              <w:t>Điều 94. Thẩm quyền, hồ sơ, thủ tục, thời hạn cấp, gia hạn, thay đổi, bổ sung, thu hồi Giấy đăng ký lưu hành dược liệu, tá dược, vỏ nang</w:t>
            </w:r>
          </w:p>
          <w:p w14:paraId="465045D8" w14:textId="77777777" w:rsidR="00F56C18" w:rsidRPr="00BC11DD" w:rsidRDefault="00F56C18" w:rsidP="00F56C18">
            <w:pPr>
              <w:widowControl w:val="0"/>
              <w:spacing w:after="0" w:line="240" w:lineRule="auto"/>
              <w:jc w:val="both"/>
              <w:rPr>
                <w:sz w:val="20"/>
                <w:szCs w:val="20"/>
              </w:rPr>
            </w:pPr>
            <w:r w:rsidRPr="00BC11DD">
              <w:rPr>
                <w:sz w:val="20"/>
                <w:szCs w:val="20"/>
              </w:rPr>
              <w:t xml:space="preserve">Thẩm quyền, hồ sơ, thủ tục, thời hạn cấp, gia hạn, thay </w:t>
            </w:r>
            <w:r w:rsidRPr="00BC11DD">
              <w:rPr>
                <w:sz w:val="20"/>
                <w:szCs w:val="20"/>
              </w:rPr>
              <w:lastRenderedPageBreak/>
              <w:t>đổi, bổ sung, thu hồi Giấy đăng ký lưu hành dược liệu, tá dược, vỏ nang thực hiện theo quy định tại các Điều 56, 58 của Luật Dược, trừ thời hạn cấp và các quy định sau:</w:t>
            </w:r>
          </w:p>
          <w:p w14:paraId="10943EAC" w14:textId="77777777" w:rsidR="00F56C18" w:rsidRPr="00BC11DD" w:rsidRDefault="00F56C18" w:rsidP="00F56C18">
            <w:pPr>
              <w:widowControl w:val="0"/>
              <w:spacing w:after="0" w:line="240" w:lineRule="auto"/>
              <w:jc w:val="both"/>
              <w:rPr>
                <w:sz w:val="20"/>
                <w:szCs w:val="20"/>
              </w:rPr>
            </w:pPr>
            <w:r w:rsidRPr="00BC11DD">
              <w:rPr>
                <w:sz w:val="20"/>
                <w:szCs w:val="20"/>
              </w:rPr>
              <w:t>1. Đối với cơ sở nuôi trồng, thu hái dược liệu không có Giấy chứng nhận đủ điều kiện kinh doanh dược thì phải nộp bản sao có chứng thực Giấy chứng nhận đăng ký doanh nghiệp khi nộp hồ sơ đăng ký lưu hành dược liệu.</w:t>
            </w:r>
          </w:p>
          <w:p w14:paraId="2234FFBD" w14:textId="77777777" w:rsidR="00F56C18" w:rsidRPr="00BC11DD" w:rsidRDefault="00F56C18" w:rsidP="00F56C18">
            <w:pPr>
              <w:widowControl w:val="0"/>
              <w:spacing w:after="0" w:line="240" w:lineRule="auto"/>
              <w:jc w:val="both"/>
              <w:rPr>
                <w:sz w:val="20"/>
                <w:szCs w:val="20"/>
              </w:rPr>
            </w:pPr>
            <w:r w:rsidRPr="00BC11DD">
              <w:rPr>
                <w:sz w:val="20"/>
                <w:szCs w:val="20"/>
              </w:rPr>
              <w:t>2. Thời hạn cấp Giấy đăng ký lưu hành dược liệu, tá dược, vỏ nang là không quá 06 tháng kể từ ngày nhận đủ hồ sơ.</w:t>
            </w:r>
          </w:p>
        </w:tc>
        <w:tc>
          <w:tcPr>
            <w:tcW w:w="1350" w:type="dxa"/>
          </w:tcPr>
          <w:p w14:paraId="6643B26D" w14:textId="77777777" w:rsidR="00F56C18" w:rsidRPr="00BC11DD" w:rsidRDefault="00F56C18" w:rsidP="00F56C18">
            <w:pPr>
              <w:spacing w:after="0" w:line="240" w:lineRule="auto"/>
              <w:jc w:val="both"/>
              <w:rPr>
                <w:color w:val="000000"/>
                <w:sz w:val="20"/>
                <w:szCs w:val="20"/>
              </w:rPr>
            </w:pPr>
            <w:r w:rsidRPr="00BC11DD">
              <w:rPr>
                <w:color w:val="000000"/>
                <w:sz w:val="20"/>
                <w:szCs w:val="20"/>
              </w:rPr>
              <w:lastRenderedPageBreak/>
              <w:t xml:space="preserve">Khoản 6 Điều 54 Luật Dược về đăng ký lưu hành đối </w:t>
            </w:r>
            <w:r w:rsidRPr="00BC11DD">
              <w:rPr>
                <w:color w:val="000000"/>
                <w:sz w:val="20"/>
                <w:szCs w:val="20"/>
              </w:rPr>
              <w:lastRenderedPageBreak/>
              <w:t>với dược liệu, tá dược, vỏ nang</w:t>
            </w:r>
          </w:p>
        </w:tc>
        <w:tc>
          <w:tcPr>
            <w:tcW w:w="4680" w:type="dxa"/>
            <w:gridSpan w:val="3"/>
          </w:tcPr>
          <w:p w14:paraId="5F0B7ACC" w14:textId="77777777" w:rsidR="00F56C18" w:rsidRPr="00BC11DD" w:rsidRDefault="00F56C18" w:rsidP="00F56C18">
            <w:pPr>
              <w:widowControl w:val="0"/>
              <w:spacing w:after="0" w:line="240" w:lineRule="auto"/>
              <w:jc w:val="both"/>
              <w:rPr>
                <w:color w:val="000000"/>
                <w:sz w:val="20"/>
                <w:szCs w:val="20"/>
              </w:rPr>
            </w:pPr>
          </w:p>
        </w:tc>
        <w:tc>
          <w:tcPr>
            <w:tcW w:w="3330" w:type="dxa"/>
          </w:tcPr>
          <w:p w14:paraId="5672BA6D" w14:textId="77777777" w:rsidR="00F56C18" w:rsidRPr="00BC11DD" w:rsidRDefault="00F56C18" w:rsidP="00F56C18">
            <w:pPr>
              <w:spacing w:after="0" w:line="240" w:lineRule="auto"/>
              <w:jc w:val="both"/>
              <w:rPr>
                <w:b/>
                <w:sz w:val="20"/>
                <w:szCs w:val="20"/>
              </w:rPr>
            </w:pPr>
          </w:p>
        </w:tc>
      </w:tr>
      <w:tr w:rsidR="00F56C18" w:rsidRPr="00BC11DD" w14:paraId="607080D8" w14:textId="77777777" w:rsidTr="00C54968">
        <w:tc>
          <w:tcPr>
            <w:tcW w:w="385" w:type="dxa"/>
          </w:tcPr>
          <w:p w14:paraId="2487A6CF"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03170FD2" w14:textId="77777777" w:rsidR="00F56C18" w:rsidRPr="00BC11DD" w:rsidRDefault="00F56C18" w:rsidP="00F56C18">
            <w:pPr>
              <w:widowControl w:val="0"/>
              <w:spacing w:after="0" w:line="240" w:lineRule="auto"/>
              <w:jc w:val="both"/>
              <w:rPr>
                <w:b/>
                <w:sz w:val="20"/>
                <w:szCs w:val="20"/>
              </w:rPr>
            </w:pPr>
          </w:p>
        </w:tc>
        <w:tc>
          <w:tcPr>
            <w:tcW w:w="1350" w:type="dxa"/>
          </w:tcPr>
          <w:p w14:paraId="26C69CBE" w14:textId="77777777" w:rsidR="00F56C18" w:rsidRPr="00BC11DD" w:rsidRDefault="00F56C18" w:rsidP="00F56C18">
            <w:pPr>
              <w:widowControl w:val="0"/>
              <w:spacing w:after="0" w:line="240" w:lineRule="auto"/>
              <w:jc w:val="both"/>
              <w:rPr>
                <w:sz w:val="20"/>
                <w:szCs w:val="20"/>
              </w:rPr>
            </w:pPr>
            <w:r w:rsidRPr="00BC11DD">
              <w:rPr>
                <w:sz w:val="20"/>
                <w:szCs w:val="20"/>
              </w:rPr>
              <w:t>Khoản 4 Điều 1 Luật số 44/2024/QH15 (sửa Điều 7)</w:t>
            </w:r>
          </w:p>
        </w:tc>
        <w:tc>
          <w:tcPr>
            <w:tcW w:w="4680" w:type="dxa"/>
            <w:gridSpan w:val="3"/>
          </w:tcPr>
          <w:p w14:paraId="2AAFF0DA" w14:textId="00A5D0FF" w:rsidR="00556B83" w:rsidRPr="00556B83" w:rsidRDefault="00556B83" w:rsidP="00556B83">
            <w:pPr>
              <w:widowControl w:val="0"/>
              <w:spacing w:after="0" w:line="240" w:lineRule="auto"/>
              <w:jc w:val="both"/>
              <w:rPr>
                <w:ins w:id="2458" w:author="Nguyen Thi Thu Huong" w:date="2025-03-25T10:01:00Z"/>
                <w:rFonts w:eastAsia="Calibri"/>
                <w:b/>
                <w:color w:val="C00000"/>
                <w:sz w:val="20"/>
                <w:szCs w:val="20"/>
                <w:lang w:val="en-US"/>
              </w:rPr>
            </w:pPr>
            <w:r w:rsidRPr="00556B83">
              <w:rPr>
                <w:rFonts w:eastAsia="Calibri"/>
                <w:b/>
                <w:color w:val="C00000"/>
                <w:sz w:val="20"/>
                <w:szCs w:val="20"/>
                <w:lang w:val="en-US"/>
              </w:rPr>
              <w:t xml:space="preserve">Điều 96. </w:t>
            </w:r>
            <w:ins w:id="2459" w:author="Nguyen Thi Thu Huong" w:date="2025-03-25T10:01:00Z">
              <w:r w:rsidRPr="00556B83">
                <w:rPr>
                  <w:rFonts w:eastAsia="Calibri"/>
                  <w:b/>
                  <w:color w:val="C00000"/>
                  <w:sz w:val="20"/>
                  <w:szCs w:val="20"/>
                  <w:lang w:val="en-US"/>
                </w:rPr>
                <w:t>Số lượng giấy đăng ký lưu hành thuốc đối với các thuốc có cùng dược chất, dược liệu</w:t>
              </w:r>
            </w:ins>
          </w:p>
          <w:p w14:paraId="3AB79B42" w14:textId="77777777" w:rsidR="00556B83" w:rsidRPr="00556B83" w:rsidRDefault="00556B83" w:rsidP="00556B83">
            <w:pPr>
              <w:spacing w:after="0" w:line="240" w:lineRule="auto"/>
              <w:jc w:val="both"/>
              <w:rPr>
                <w:ins w:id="2460" w:author="Nguyen Thi Thu Huong" w:date="2025-03-25T10:01:00Z"/>
                <w:rFonts w:eastAsia="Calibri"/>
                <w:color w:val="C00000"/>
                <w:sz w:val="20"/>
                <w:szCs w:val="20"/>
                <w:lang w:val="it-IT"/>
              </w:rPr>
            </w:pPr>
            <w:ins w:id="2461" w:author="Nguyen Thi Thu Huong" w:date="2025-03-25T10:01:00Z">
              <w:r w:rsidRPr="00556B83">
                <w:rPr>
                  <w:rFonts w:eastAsia="Calibri"/>
                  <w:color w:val="C00000"/>
                  <w:sz w:val="20"/>
                  <w:szCs w:val="20"/>
                  <w:lang w:val="it-IT"/>
                </w:rPr>
                <w:t xml:space="preserve">Mỗi địa điểm sản xuất của một cơ sở sản xuất chỉ được cấp tối đa 02 giấy đăng ký lưu hành đối với thuốc có cùng dược chất hoặc thành phần dược liệu, cùng dạng bào chế, cùng đường dùng, cùng hàm lượng hoặc nồng độ trong một đơn vị phân liều sản xuất tại, trừ các trường hợp sau đây: </w:t>
              </w:r>
            </w:ins>
          </w:p>
          <w:p w14:paraId="30CC186E" w14:textId="77777777" w:rsidR="00556B83" w:rsidRPr="00556B83" w:rsidRDefault="00556B83" w:rsidP="00556B83">
            <w:pPr>
              <w:spacing w:after="0" w:line="240" w:lineRule="auto"/>
              <w:jc w:val="both"/>
              <w:rPr>
                <w:ins w:id="2462" w:author="Nguyen Thi Thu Huong" w:date="2025-03-25T10:01:00Z"/>
                <w:rFonts w:eastAsia="Calibri"/>
                <w:color w:val="C00000"/>
                <w:sz w:val="20"/>
                <w:szCs w:val="20"/>
                <w:lang w:val="it-IT"/>
              </w:rPr>
            </w:pPr>
            <w:ins w:id="2463" w:author="Nguyen Thi Thu Huong" w:date="2025-03-25T10:01:00Z">
              <w:r w:rsidRPr="00556B83">
                <w:rPr>
                  <w:rFonts w:eastAsia="Calibri"/>
                  <w:color w:val="C00000"/>
                  <w:sz w:val="20"/>
                  <w:szCs w:val="20"/>
                  <w:lang w:val="it-IT"/>
                </w:rPr>
                <w:t xml:space="preserve">a) Thuốc chỉ để xuất khẩu, không lưu hành tại Việt Nam; </w:t>
              </w:r>
            </w:ins>
          </w:p>
          <w:p w14:paraId="20D20B8E" w14:textId="77777777" w:rsidR="00556B83" w:rsidRPr="00556B83" w:rsidRDefault="00556B83" w:rsidP="00556B83">
            <w:pPr>
              <w:spacing w:after="0" w:line="240" w:lineRule="auto"/>
              <w:jc w:val="both"/>
              <w:rPr>
                <w:ins w:id="2464" w:author="Nguyen Thi Thu Huong" w:date="2025-03-25T10:01:00Z"/>
                <w:rFonts w:eastAsia="Calibri"/>
                <w:color w:val="C00000"/>
                <w:sz w:val="20"/>
                <w:szCs w:val="20"/>
                <w:lang w:val="it-IT"/>
              </w:rPr>
            </w:pPr>
            <w:ins w:id="2465" w:author="Nguyen Thi Thu Huong" w:date="2025-03-25T10:01:00Z">
              <w:r w:rsidRPr="00556B83">
                <w:rPr>
                  <w:rFonts w:eastAsia="Calibri"/>
                  <w:color w:val="C00000"/>
                  <w:sz w:val="20"/>
                  <w:szCs w:val="20"/>
                  <w:lang w:val="it-IT"/>
                </w:rPr>
                <w:t>b) Thuốc chuyển giao công nghệ;</w:t>
              </w:r>
            </w:ins>
          </w:p>
          <w:p w14:paraId="35120706" w14:textId="77777777" w:rsidR="00556B83" w:rsidRPr="00556B83" w:rsidRDefault="00556B83" w:rsidP="00556B83">
            <w:pPr>
              <w:spacing w:after="0" w:line="240" w:lineRule="auto"/>
              <w:jc w:val="both"/>
              <w:rPr>
                <w:ins w:id="2466" w:author="Nguyen Thi Thu Huong" w:date="2025-03-25T10:01:00Z"/>
                <w:rFonts w:eastAsia="Calibri"/>
                <w:color w:val="C00000"/>
                <w:sz w:val="20"/>
                <w:szCs w:val="20"/>
                <w:lang w:val="it-IT"/>
              </w:rPr>
            </w:pPr>
            <w:ins w:id="2467" w:author="Nguyen Thi Thu Huong" w:date="2025-03-25T10:01:00Z">
              <w:r w:rsidRPr="00556B83">
                <w:rPr>
                  <w:rFonts w:eastAsia="Calibri"/>
                  <w:color w:val="C00000"/>
                  <w:sz w:val="20"/>
                  <w:szCs w:val="20"/>
                  <w:lang w:val="it-IT"/>
                </w:rPr>
                <w:t>c) Thuốc gia công.</w:t>
              </w:r>
            </w:ins>
          </w:p>
          <w:p w14:paraId="79C0AB5D" w14:textId="30BDCD2B" w:rsidR="00F56C18" w:rsidRPr="00BC11DD" w:rsidRDefault="00F56C18" w:rsidP="00F56C18">
            <w:pPr>
              <w:widowControl w:val="0"/>
              <w:spacing w:after="0" w:line="240" w:lineRule="auto"/>
              <w:jc w:val="both"/>
              <w:rPr>
                <w:color w:val="000000"/>
                <w:sz w:val="20"/>
                <w:szCs w:val="20"/>
              </w:rPr>
            </w:pPr>
          </w:p>
        </w:tc>
        <w:tc>
          <w:tcPr>
            <w:tcW w:w="3330" w:type="dxa"/>
          </w:tcPr>
          <w:p w14:paraId="6F7B18BA" w14:textId="77777777" w:rsidR="00F56C18" w:rsidRPr="00BC11DD" w:rsidRDefault="00F56C18" w:rsidP="00F56C18">
            <w:pPr>
              <w:spacing w:after="0" w:line="240" w:lineRule="auto"/>
              <w:jc w:val="both"/>
              <w:rPr>
                <w:color w:val="000000"/>
                <w:sz w:val="20"/>
                <w:szCs w:val="20"/>
              </w:rPr>
            </w:pPr>
            <w:r w:rsidRPr="00BC11DD">
              <w:rPr>
                <w:sz w:val="20"/>
                <w:szCs w:val="20"/>
              </w:rPr>
              <w:t>Để hướng dẫn quy định tại   khoản 4 Điều 1 Luật số 44/2024/QH15 (sửa Điều 7)</w:t>
            </w:r>
          </w:p>
        </w:tc>
      </w:tr>
      <w:tr w:rsidR="00F56C18" w:rsidRPr="00BC11DD" w14:paraId="7B641080" w14:textId="77777777" w:rsidTr="005F5D9F">
        <w:trPr>
          <w:trHeight w:val="69"/>
        </w:trPr>
        <w:tc>
          <w:tcPr>
            <w:tcW w:w="385" w:type="dxa"/>
          </w:tcPr>
          <w:p w14:paraId="2C1BC2B6"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95</w:t>
            </w:r>
          </w:p>
        </w:tc>
        <w:tc>
          <w:tcPr>
            <w:tcW w:w="4650" w:type="dxa"/>
            <w:gridSpan w:val="2"/>
          </w:tcPr>
          <w:p w14:paraId="40099D2E" w14:textId="77777777" w:rsidR="00F56C18" w:rsidRPr="00BC11DD" w:rsidRDefault="00F56C18" w:rsidP="00F56C18">
            <w:pPr>
              <w:spacing w:after="0" w:line="240" w:lineRule="auto"/>
              <w:jc w:val="both"/>
              <w:rPr>
                <w:b/>
                <w:sz w:val="20"/>
                <w:szCs w:val="20"/>
              </w:rPr>
            </w:pPr>
            <w:r w:rsidRPr="00BC11DD">
              <w:rPr>
                <w:b/>
                <w:sz w:val="20"/>
                <w:szCs w:val="20"/>
              </w:rPr>
              <w:t>Điều 95. Các trường hợp nộp hồ sơ đề nghị đánh giá cơ sở sản xuất thuốc, nguyên liệu làm thuốc nước ngoài khi đăng ký lưu hành tại Việt Nam</w:t>
            </w:r>
          </w:p>
          <w:p w14:paraId="4BDFB81D" w14:textId="77777777" w:rsidR="00F56C18" w:rsidRPr="00BC11DD" w:rsidRDefault="00F56C18" w:rsidP="00F56C18">
            <w:pPr>
              <w:spacing w:after="0" w:line="240" w:lineRule="auto"/>
              <w:jc w:val="both"/>
              <w:rPr>
                <w:sz w:val="20"/>
                <w:szCs w:val="20"/>
              </w:rPr>
            </w:pPr>
            <w:r w:rsidRPr="00BC11DD">
              <w:rPr>
                <w:sz w:val="20"/>
                <w:szCs w:val="20"/>
              </w:rPr>
              <w:t>1. Đối với thuốc, nguyên liệu làm thuốc chưa có Giấy đăng ký lưu hành, cơ sở đăng ký khi nộp hồ sơ đề nghị cấp Giấy đăng ký lưu hành thuốc, nguyên liệu làm thuốc nước ngoài phải nộp hồ sơ đề nghị đánh giá cơ sở sản xuất đáp ứng thực hành tốt sản xuất trong các trường hợp sau:</w:t>
            </w:r>
          </w:p>
          <w:p w14:paraId="60A71889" w14:textId="77777777" w:rsidR="00F56C18" w:rsidRPr="00BC11DD" w:rsidRDefault="00F56C18" w:rsidP="00F56C18">
            <w:pPr>
              <w:spacing w:after="0" w:line="240" w:lineRule="auto"/>
              <w:jc w:val="both"/>
              <w:rPr>
                <w:sz w:val="20"/>
                <w:szCs w:val="20"/>
              </w:rPr>
            </w:pPr>
            <w:r w:rsidRPr="00BC11DD">
              <w:rPr>
                <w:sz w:val="20"/>
                <w:szCs w:val="20"/>
              </w:rPr>
              <w:t xml:space="preserve">a) Cơ sở sản xuất nước ngoài lần đầu có thuốc đăng ký lưu hành tại Việt Nam; </w:t>
            </w:r>
          </w:p>
          <w:p w14:paraId="05651E1C" w14:textId="77777777" w:rsidR="00F56C18" w:rsidRPr="00BC11DD" w:rsidRDefault="00F56C18" w:rsidP="00F56C18">
            <w:pPr>
              <w:spacing w:after="0" w:line="240" w:lineRule="auto"/>
              <w:jc w:val="both"/>
              <w:rPr>
                <w:sz w:val="20"/>
                <w:szCs w:val="20"/>
              </w:rPr>
            </w:pPr>
            <w:r w:rsidRPr="00BC11DD">
              <w:rPr>
                <w:sz w:val="20"/>
                <w:szCs w:val="20"/>
              </w:rPr>
              <w:lastRenderedPageBreak/>
              <w:t>b) Thuốc được sản xuất trên dây chuyền chưa được Bộ Y tế đánh giá;</w:t>
            </w:r>
          </w:p>
          <w:p w14:paraId="1340BF96" w14:textId="77777777" w:rsidR="00F56C18" w:rsidRPr="00BC11DD" w:rsidRDefault="00F56C18" w:rsidP="00F56C18">
            <w:pPr>
              <w:spacing w:after="0" w:line="240" w:lineRule="auto"/>
              <w:jc w:val="both"/>
              <w:rPr>
                <w:sz w:val="20"/>
                <w:szCs w:val="20"/>
              </w:rPr>
            </w:pPr>
            <w:r w:rsidRPr="00BC11DD">
              <w:rPr>
                <w:sz w:val="20"/>
                <w:szCs w:val="20"/>
              </w:rPr>
              <w:t>c) Nguyên liệu làm thuốc là dược chất lần đầu được đăng ký lưu hành tại Việt Nam;</w:t>
            </w:r>
          </w:p>
          <w:p w14:paraId="3602A5CD" w14:textId="77777777" w:rsidR="00F56C18" w:rsidRPr="00BC11DD" w:rsidRDefault="00F56C18" w:rsidP="00F56C18">
            <w:pPr>
              <w:spacing w:after="0" w:line="240" w:lineRule="auto"/>
              <w:jc w:val="both"/>
              <w:rPr>
                <w:sz w:val="20"/>
                <w:szCs w:val="20"/>
              </w:rPr>
            </w:pPr>
            <w:r w:rsidRPr="00BC11DD">
              <w:rPr>
                <w:sz w:val="20"/>
                <w:szCs w:val="20"/>
              </w:rPr>
              <w:t>d) Cơ sở sản xuất nước ngoài lần đầu có dược liệu đăng ký lưu hành tại Việt Nam.</w:t>
            </w:r>
          </w:p>
          <w:p w14:paraId="1E9F67D1" w14:textId="77777777" w:rsidR="00F56C18" w:rsidRPr="00BC11DD" w:rsidRDefault="00F56C18" w:rsidP="00F56C18">
            <w:pPr>
              <w:spacing w:after="0" w:line="240" w:lineRule="auto"/>
              <w:jc w:val="both"/>
              <w:rPr>
                <w:sz w:val="20"/>
                <w:szCs w:val="20"/>
              </w:rPr>
            </w:pPr>
          </w:p>
          <w:p w14:paraId="16C2E8D1" w14:textId="77777777" w:rsidR="00F56C18" w:rsidRPr="00BC11DD" w:rsidRDefault="00F56C18" w:rsidP="00F56C18">
            <w:pPr>
              <w:spacing w:after="0" w:line="240" w:lineRule="auto"/>
              <w:jc w:val="both"/>
              <w:rPr>
                <w:sz w:val="20"/>
                <w:szCs w:val="20"/>
              </w:rPr>
            </w:pPr>
            <w:r w:rsidRPr="00BC11DD">
              <w:rPr>
                <w:sz w:val="20"/>
                <w:szCs w:val="20"/>
              </w:rPr>
              <w:t>2. Đối với thuốc, nguyên liệu làm thuốc đã có Giấy đăng ký lưu hành trước ngày Nghị định này có hiệu lực nhưng cơ sở sản xuất thuốc, nguyên liệu làm thuốc chưa được Bộ Y tế đánh giá, cơ sở đăng ký nộp hồ sơ đề nghị đánh giá cơ sở sản xuất đáp ứng thực hành tốt sản xuất trong các trường hợp sau:</w:t>
            </w:r>
          </w:p>
          <w:p w14:paraId="4E6A51BF" w14:textId="77777777" w:rsidR="00F56C18" w:rsidRPr="00BC11DD" w:rsidRDefault="00F56C18" w:rsidP="00F56C18">
            <w:pPr>
              <w:spacing w:after="0" w:line="240" w:lineRule="auto"/>
              <w:jc w:val="both"/>
              <w:rPr>
                <w:sz w:val="20"/>
                <w:szCs w:val="20"/>
              </w:rPr>
            </w:pPr>
            <w:r w:rsidRPr="00BC11DD">
              <w:rPr>
                <w:sz w:val="20"/>
                <w:szCs w:val="20"/>
              </w:rPr>
              <w:t>a) Khi nộp hồ sơ đề nghị gia hạn Giấy đăng ký lưu hành thuốc, nguyên liệu làm thuốc theo quy định tại khoản 4 Điều 55 của Luật Dược;</w:t>
            </w:r>
          </w:p>
          <w:p w14:paraId="5FCEF296" w14:textId="77777777" w:rsidR="00F56C18" w:rsidRPr="00BC11DD" w:rsidRDefault="00F56C18" w:rsidP="00F56C18">
            <w:pPr>
              <w:spacing w:after="0" w:line="240" w:lineRule="auto"/>
              <w:jc w:val="both"/>
              <w:rPr>
                <w:sz w:val="20"/>
                <w:szCs w:val="20"/>
              </w:rPr>
            </w:pPr>
            <w:r w:rsidRPr="00BC11DD">
              <w:rPr>
                <w:sz w:val="20"/>
                <w:szCs w:val="20"/>
              </w:rPr>
              <w:t>b) Khi nộp hồ sơ đề nghị cấp Giấy đăng ký lưu hành thuốc, nguyên liệu làm thuốc do thay đổi địa điểm của cơ sở sản xuất theo quy định tại điểm b hoặc c khoản 2 Điều 55 của Luật Dược.</w:t>
            </w:r>
          </w:p>
          <w:p w14:paraId="7312BC30" w14:textId="77777777" w:rsidR="00F56C18" w:rsidRPr="00BC11DD" w:rsidRDefault="00F56C18" w:rsidP="00F56C18">
            <w:pPr>
              <w:spacing w:after="0" w:line="240" w:lineRule="auto"/>
              <w:jc w:val="both"/>
              <w:rPr>
                <w:sz w:val="20"/>
                <w:szCs w:val="20"/>
              </w:rPr>
            </w:pPr>
            <w:r w:rsidRPr="00BC11DD">
              <w:rPr>
                <w:sz w:val="20"/>
                <w:szCs w:val="20"/>
              </w:rPr>
              <w:t>3. Trường hợp thuốc, nguyên liệu làm thuốc được sản xuất theo nhiều công đoạn sản xuất tại nhiều cơ sở sản xuất khác nhau, cơ sở đăng ký phải nộp hồ sơ đề nghị đánh giá đối với tất cả các cơ sở sản xuất tham gia vào sản xuất thuốc, nguyên liệu làm thuốc đó.</w:t>
            </w:r>
          </w:p>
        </w:tc>
        <w:tc>
          <w:tcPr>
            <w:tcW w:w="1350" w:type="dxa"/>
          </w:tcPr>
          <w:p w14:paraId="30CA69EF" w14:textId="77777777" w:rsidR="00F56C18" w:rsidRPr="00BC11DD" w:rsidRDefault="00F56C18" w:rsidP="00F56C18">
            <w:pPr>
              <w:spacing w:after="0" w:line="240" w:lineRule="auto"/>
              <w:jc w:val="both"/>
              <w:rPr>
                <w:color w:val="000000"/>
                <w:sz w:val="20"/>
                <w:szCs w:val="20"/>
              </w:rPr>
            </w:pPr>
            <w:r w:rsidRPr="00BC11DD">
              <w:rPr>
                <w:color w:val="000000"/>
                <w:sz w:val="20"/>
                <w:szCs w:val="20"/>
              </w:rPr>
              <w:lastRenderedPageBreak/>
              <w:t>Khoản 6 Điều 54 Luật Dược về việc đánh giá việc đáp ứng Thực hành tốt sản xuất của cơ sở sản xuất thuốc, nguyên liệu làm thuốc tại nước ngoài</w:t>
            </w:r>
          </w:p>
        </w:tc>
        <w:tc>
          <w:tcPr>
            <w:tcW w:w="4680" w:type="dxa"/>
            <w:gridSpan w:val="3"/>
          </w:tcPr>
          <w:p w14:paraId="570B2EAA" w14:textId="77777777" w:rsidR="00556B83" w:rsidRPr="00556B83" w:rsidRDefault="00556B83" w:rsidP="00556B83">
            <w:pPr>
              <w:spacing w:after="0" w:line="240" w:lineRule="auto"/>
              <w:jc w:val="both"/>
              <w:rPr>
                <w:rFonts w:eastAsia="Calibri"/>
                <w:b/>
                <w:color w:val="000000"/>
                <w:spacing w:val="-4"/>
                <w:sz w:val="20"/>
                <w:szCs w:val="22"/>
                <w:lang w:val="it-IT"/>
                <w:rPrChange w:id="2468" w:author="Nguyen Thi Thu Huong" w:date="2025-03-25T10:01:00Z">
                  <w:rPr>
                    <w:b/>
                    <w:spacing w:val="-4"/>
                    <w:sz w:val="20"/>
                    <w:lang w:val="it-IT"/>
                  </w:rPr>
                </w:rPrChange>
              </w:rPr>
            </w:pPr>
            <w:r w:rsidRPr="00556B83">
              <w:rPr>
                <w:rFonts w:eastAsia="Calibri"/>
                <w:b/>
                <w:color w:val="000000"/>
                <w:spacing w:val="-4"/>
                <w:sz w:val="20"/>
                <w:szCs w:val="22"/>
                <w:lang w:val="it-IT"/>
                <w:rPrChange w:id="2469" w:author="Nguyen Thi Thu Huong" w:date="2025-03-25T10:01:00Z">
                  <w:rPr>
                    <w:b/>
                    <w:spacing w:val="-4"/>
                    <w:sz w:val="20"/>
                    <w:lang w:val="it-IT"/>
                  </w:rPr>
                </w:rPrChange>
              </w:rPr>
              <w:t xml:space="preserve">Điều </w:t>
            </w:r>
            <w:del w:id="2470" w:author="Nguyen Thi Thu Huong" w:date="2025-03-25T10:01:00Z">
              <w:r w:rsidRPr="00556B83">
                <w:rPr>
                  <w:rFonts w:eastAsia="Calibri"/>
                  <w:b/>
                  <w:spacing w:val="-4"/>
                  <w:sz w:val="20"/>
                  <w:szCs w:val="20"/>
                  <w:lang w:val="it-IT"/>
                </w:rPr>
                <w:delText>9</w:delText>
              </w:r>
              <w:r w:rsidRPr="00556B83">
                <w:rPr>
                  <w:rFonts w:eastAsia="Calibri"/>
                  <w:b/>
                  <w:spacing w:val="-4"/>
                  <w:sz w:val="20"/>
                  <w:szCs w:val="20"/>
                </w:rPr>
                <w:delText>5</w:delText>
              </w:r>
            </w:del>
            <w:ins w:id="2471" w:author="Nguyen Thi Thu Huong" w:date="2025-03-25T10:01:00Z">
              <w:r w:rsidRPr="00556B83">
                <w:rPr>
                  <w:rFonts w:eastAsia="Calibri"/>
                  <w:b/>
                  <w:color w:val="000000"/>
                  <w:spacing w:val="-4"/>
                  <w:sz w:val="20"/>
                  <w:szCs w:val="20"/>
                  <w:lang w:val="en-US"/>
                </w:rPr>
                <w:t>97</w:t>
              </w:r>
              <w:r w:rsidRPr="00556B83">
                <w:rPr>
                  <w:rFonts w:eastAsia="Calibri"/>
                  <w:b/>
                  <w:color w:val="000000"/>
                  <w:spacing w:val="-4"/>
                  <w:sz w:val="20"/>
                  <w:szCs w:val="20"/>
                  <w:vertAlign w:val="superscript"/>
                  <w:lang w:val="it-IT"/>
                </w:rPr>
                <w:footnoteReference w:id="2"/>
              </w:r>
            </w:ins>
            <w:r w:rsidRPr="00556B83">
              <w:rPr>
                <w:rFonts w:eastAsia="Calibri"/>
                <w:b/>
                <w:color w:val="000000"/>
                <w:spacing w:val="-4"/>
                <w:sz w:val="20"/>
                <w:szCs w:val="22"/>
                <w:lang w:val="it-IT"/>
                <w:rPrChange w:id="2474" w:author="Nguyen Thi Thu Huong" w:date="2025-03-25T10:01:00Z">
                  <w:rPr>
                    <w:b/>
                    <w:spacing w:val="-4"/>
                    <w:sz w:val="20"/>
                    <w:lang w:val="it-IT"/>
                  </w:rPr>
                </w:rPrChange>
              </w:rPr>
              <w:t xml:space="preserve">. </w:t>
            </w:r>
            <w:r w:rsidRPr="00556B83">
              <w:rPr>
                <w:rFonts w:eastAsia="Calibri"/>
                <w:b/>
                <w:color w:val="000000"/>
                <w:sz w:val="20"/>
                <w:szCs w:val="22"/>
                <w:lang w:val="en-US"/>
                <w:rPrChange w:id="2475" w:author="Nguyen Thi Thu Huong" w:date="2025-03-25T10:01:00Z">
                  <w:rPr>
                    <w:b/>
                    <w:spacing w:val="-4"/>
                    <w:sz w:val="20"/>
                    <w:lang w:val="it-IT"/>
                  </w:rPr>
                </w:rPrChange>
              </w:rPr>
              <w:t>Các trường hợp nộp hồ sơ đề nghị đánh giá cơ sở sản xuất thuốc, nguyên liệu làm thuốc nước ngoài khi đăng ký lưu hành tại Việt Nam</w:t>
            </w:r>
          </w:p>
          <w:p w14:paraId="630A2265" w14:textId="77777777" w:rsidR="00556B83" w:rsidRPr="00556B83" w:rsidRDefault="00556B83">
            <w:pPr>
              <w:spacing w:after="0" w:line="240" w:lineRule="auto"/>
              <w:jc w:val="both"/>
              <w:rPr>
                <w:rFonts w:eastAsia="Calibri"/>
                <w:color w:val="000000"/>
                <w:sz w:val="20"/>
                <w:szCs w:val="22"/>
                <w:lang w:val="en-US"/>
                <w:rPrChange w:id="2476" w:author="Nguyen Thi Thu Huong" w:date="2025-03-25T10:01:00Z">
                  <w:rPr>
                    <w:sz w:val="20"/>
                    <w:lang w:val="pt-BR"/>
                  </w:rPr>
                </w:rPrChange>
              </w:rPr>
              <w:pPrChange w:id="2477" w:author="Nguyen Thi Thu Huong" w:date="2025-03-25T10:01:00Z">
                <w:pPr>
                  <w:spacing w:line="240" w:lineRule="auto"/>
                  <w:ind w:firstLine="567"/>
                </w:pPr>
              </w:pPrChange>
            </w:pPr>
            <w:del w:id="2478" w:author="Nguyen Thi Thu Huong" w:date="2025-03-25T10:01:00Z">
              <w:r w:rsidRPr="00556B83">
                <w:rPr>
                  <w:rFonts w:eastAsia="Calibri"/>
                  <w:color w:val="000000"/>
                  <w:sz w:val="20"/>
                  <w:szCs w:val="22"/>
                  <w:lang w:val="en-US"/>
                  <w:rPrChange w:id="2479" w:author="Nguyen Thi Thu Huong" w:date="2025-03-25T10:01:00Z">
                    <w:rPr>
                      <w:sz w:val="20"/>
                      <w:lang w:val="pt-BR"/>
                    </w:rPr>
                  </w:rPrChange>
                </w:rPr>
                <w:delText>1</w:delText>
              </w:r>
            </w:del>
            <w:r w:rsidRPr="00556B83">
              <w:rPr>
                <w:rFonts w:eastAsia="Calibri"/>
                <w:color w:val="000000"/>
                <w:sz w:val="20"/>
                <w:szCs w:val="22"/>
                <w:lang w:val="en-US"/>
                <w:rPrChange w:id="2480" w:author="Nguyen Thi Thu Huong" w:date="2025-03-25T10:01:00Z">
                  <w:rPr>
                    <w:sz w:val="20"/>
                    <w:lang w:val="pt-BR"/>
                  </w:rPr>
                </w:rPrChange>
              </w:rPr>
              <w:t xml:space="preserve">. </w:t>
            </w:r>
            <w:del w:id="2481" w:author="Nguyen Thi Thu Huong" w:date="2025-03-25T10:01:00Z">
              <w:r w:rsidRPr="00556B83">
                <w:rPr>
                  <w:rFonts w:eastAsia="Calibri"/>
                  <w:sz w:val="20"/>
                  <w:szCs w:val="20"/>
                  <w:lang w:val="pt-BR"/>
                </w:rPr>
                <w:delText>Đối với thuốc, nguyên liệu làm thuốc chưa có Giấy đăng ký lưu hành, cơ sở đăng ký khi nộp hồ sơ đề nghị cấp Giấy đăng ký lưu hành thuốc, nguyên liệu làm thuốc nước ngoài phải nộp hồ sơ đề nghị đánh giá cơ sở sản xuất đáp ứng thực hành tốt sản xuất trong các trường hợp sau:</w:delText>
              </w:r>
            </w:del>
            <w:ins w:id="2482" w:author="Nguyen Thi Thu Huong" w:date="2025-03-25T10:01:00Z">
              <w:r w:rsidRPr="00556B83">
                <w:rPr>
                  <w:rFonts w:eastAsia="Calibri"/>
                  <w:color w:val="000000"/>
                  <w:sz w:val="20"/>
                  <w:szCs w:val="20"/>
                  <w:lang w:val="en-US"/>
                </w:rPr>
                <w:t>Đánh giá đáp ứng thực hành tốt sản xuất</w:t>
              </w:r>
            </w:ins>
          </w:p>
          <w:p w14:paraId="16D67973" w14:textId="5B86E7CE" w:rsidR="00556B83" w:rsidRPr="00556B83" w:rsidRDefault="00556B83" w:rsidP="00556B83">
            <w:pPr>
              <w:spacing w:after="0" w:line="240" w:lineRule="auto"/>
              <w:jc w:val="both"/>
              <w:rPr>
                <w:del w:id="2483" w:author="Nguyen Thi Thu Huong" w:date="2025-03-25T10:01:00Z"/>
                <w:rFonts w:eastAsia="Calibri"/>
                <w:sz w:val="20"/>
                <w:szCs w:val="20"/>
                <w:lang w:val="pt-BR"/>
              </w:rPr>
            </w:pPr>
            <w:del w:id="2484" w:author="Nguyen Thi Thu Huong" w:date="2025-03-25T10:01:00Z">
              <w:r w:rsidRPr="00556B83">
                <w:rPr>
                  <w:rFonts w:eastAsia="Calibri"/>
                  <w:color w:val="000000"/>
                  <w:sz w:val="20"/>
                  <w:szCs w:val="22"/>
                  <w:lang w:val="en-US"/>
                  <w:rPrChange w:id="2485" w:author="Nguyen Thi Thu Huong" w:date="2025-03-25T10:01:00Z">
                    <w:rPr>
                      <w:sz w:val="20"/>
                      <w:lang w:val="pt-BR"/>
                    </w:rPr>
                  </w:rPrChange>
                </w:rPr>
                <w:delText>a</w:delText>
              </w:r>
            </w:del>
            <w:r w:rsidRPr="00556B83">
              <w:rPr>
                <w:rFonts w:eastAsia="Calibri"/>
                <w:color w:val="000000"/>
                <w:sz w:val="20"/>
                <w:szCs w:val="22"/>
                <w:lang w:val="en-US"/>
                <w:rPrChange w:id="2486" w:author="Nguyen Thi Thu Huong" w:date="2025-03-25T10:01:00Z">
                  <w:rPr>
                    <w:sz w:val="20"/>
                    <w:lang w:val="pt-BR"/>
                  </w:rPr>
                </w:rPrChange>
              </w:rPr>
              <w:t xml:space="preserve">) Cơ sở sản xuất nước ngoài </w:t>
            </w:r>
            <w:del w:id="2487" w:author="Nguyen Thi Thu Huong" w:date="2025-03-25T10:01:00Z">
              <w:r w:rsidRPr="00556B83">
                <w:rPr>
                  <w:rFonts w:eastAsia="Calibri"/>
                  <w:sz w:val="20"/>
                  <w:szCs w:val="20"/>
                  <w:lang w:val="pt-BR"/>
                </w:rPr>
                <w:delText xml:space="preserve">lần đầu </w:delText>
              </w:r>
            </w:del>
            <w:r w:rsidRPr="00556B83">
              <w:rPr>
                <w:rFonts w:eastAsia="Calibri"/>
                <w:color w:val="000000"/>
                <w:sz w:val="20"/>
                <w:szCs w:val="22"/>
                <w:lang w:val="en-US"/>
                <w:rPrChange w:id="2488" w:author="Nguyen Thi Thu Huong" w:date="2025-03-25T10:01:00Z">
                  <w:rPr>
                    <w:sz w:val="20"/>
                    <w:lang w:val="pt-BR"/>
                  </w:rPr>
                </w:rPrChange>
              </w:rPr>
              <w:t>có thuốc</w:t>
            </w:r>
            <w:del w:id="2489" w:author="Nguyen Thi Thu Huong" w:date="2025-03-25T10:01:00Z">
              <w:r w:rsidRPr="00556B83">
                <w:rPr>
                  <w:rFonts w:eastAsia="Calibri"/>
                  <w:sz w:val="20"/>
                  <w:szCs w:val="20"/>
                  <w:lang w:val="pt-BR"/>
                </w:rPr>
                <w:delText xml:space="preserve"> đăng ký lưu hành tại Việt Nam; </w:delText>
              </w:r>
            </w:del>
          </w:p>
          <w:p w14:paraId="3CFDF4D0" w14:textId="77777777" w:rsidR="00556B83" w:rsidRPr="00556B83" w:rsidRDefault="00556B83">
            <w:pPr>
              <w:spacing w:after="0" w:line="240" w:lineRule="auto"/>
              <w:jc w:val="both"/>
              <w:rPr>
                <w:rFonts w:eastAsia="Calibri"/>
                <w:color w:val="000000"/>
                <w:sz w:val="20"/>
                <w:szCs w:val="22"/>
                <w:lang w:val="en-US"/>
                <w:rPrChange w:id="2490" w:author="Nguyen Thi Thu Huong" w:date="2025-03-25T10:01:00Z">
                  <w:rPr>
                    <w:sz w:val="20"/>
                    <w:lang w:val="pt-BR"/>
                  </w:rPr>
                </w:rPrChange>
              </w:rPr>
              <w:pPrChange w:id="2491" w:author="Nguyen Thi Thu Huong" w:date="2025-03-25T10:01:00Z">
                <w:pPr>
                  <w:spacing w:line="240" w:lineRule="auto"/>
                  <w:ind w:firstLine="567"/>
                </w:pPr>
              </w:pPrChange>
            </w:pPr>
            <w:r w:rsidRPr="00556B83">
              <w:rPr>
                <w:rFonts w:eastAsia="Calibri"/>
                <w:sz w:val="20"/>
                <w:szCs w:val="20"/>
                <w:lang w:val="pt-BR"/>
              </w:rPr>
              <w:lastRenderedPageBreak/>
              <w:t>b</w:t>
            </w:r>
            <w:del w:id="2492" w:author="Nguyen Thi Thu Huong" w:date="2025-03-25T10:01:00Z">
              <w:r w:rsidRPr="00556B83">
                <w:rPr>
                  <w:rFonts w:eastAsia="Calibri"/>
                  <w:sz w:val="20"/>
                  <w:szCs w:val="20"/>
                  <w:lang w:val="pt-BR"/>
                </w:rPr>
                <w:delText>) Thuốc</w:delText>
              </w:r>
            </w:del>
            <w:r w:rsidRPr="00556B83">
              <w:rPr>
                <w:rFonts w:eastAsia="Calibri"/>
                <w:color w:val="000000"/>
                <w:sz w:val="20"/>
                <w:szCs w:val="22"/>
                <w:lang w:val="en-US"/>
                <w:rPrChange w:id="2493" w:author="Nguyen Thi Thu Huong" w:date="2025-03-25T10:01:00Z">
                  <w:rPr>
                    <w:sz w:val="20"/>
                    <w:lang w:val="pt-BR"/>
                  </w:rPr>
                </w:rPrChange>
              </w:rPr>
              <w:t xml:space="preserve"> được sản xuất trên dây chuyền chưa được Bộ Y tế đánh giá;</w:t>
            </w:r>
          </w:p>
          <w:p w14:paraId="75A5A6B3" w14:textId="77777777" w:rsidR="00556B83" w:rsidRPr="00556B83" w:rsidRDefault="00556B83" w:rsidP="00556B83">
            <w:pPr>
              <w:spacing w:after="0" w:line="240" w:lineRule="auto"/>
              <w:jc w:val="both"/>
              <w:rPr>
                <w:del w:id="2494" w:author="Nguyen Thi Thu Huong" w:date="2025-03-25T10:01:00Z"/>
                <w:rFonts w:eastAsia="Calibri"/>
                <w:sz w:val="20"/>
                <w:szCs w:val="20"/>
                <w:lang w:val="pt-BR"/>
              </w:rPr>
            </w:pPr>
            <w:del w:id="2495" w:author="Nguyen Thi Thu Huong" w:date="2025-03-25T10:01:00Z">
              <w:r w:rsidRPr="00556B83">
                <w:rPr>
                  <w:rFonts w:eastAsia="Calibri"/>
                  <w:sz w:val="20"/>
                  <w:szCs w:val="20"/>
                  <w:lang w:val="pt-BR"/>
                </w:rPr>
                <w:delText>c) Nguyên liệu làm thuốc là dược chất lần đầu được đăng ký lưu hành tại Việt Nam;</w:delText>
              </w:r>
            </w:del>
          </w:p>
          <w:p w14:paraId="6EF92ABE" w14:textId="77777777" w:rsidR="00556B83" w:rsidRPr="00556B83" w:rsidRDefault="00556B83">
            <w:pPr>
              <w:spacing w:after="0" w:line="240" w:lineRule="auto"/>
              <w:jc w:val="both"/>
              <w:rPr>
                <w:rFonts w:eastAsia="Calibri"/>
                <w:color w:val="000000"/>
                <w:sz w:val="20"/>
                <w:szCs w:val="22"/>
                <w:lang w:val="en-US"/>
                <w:rPrChange w:id="2496" w:author="Nguyen Thi Thu Huong" w:date="2025-03-25T10:01:00Z">
                  <w:rPr>
                    <w:sz w:val="20"/>
                    <w:lang w:val="pt-BR"/>
                  </w:rPr>
                </w:rPrChange>
              </w:rPr>
              <w:pPrChange w:id="2497" w:author="Nguyen Thi Thu Huong" w:date="2025-03-25T10:01:00Z">
                <w:pPr>
                  <w:spacing w:line="240" w:lineRule="auto"/>
                  <w:ind w:firstLine="567"/>
                </w:pPr>
              </w:pPrChange>
            </w:pPr>
            <w:r w:rsidRPr="00556B83">
              <w:rPr>
                <w:rFonts w:eastAsia="Calibri"/>
                <w:strike/>
                <w:sz w:val="20"/>
                <w:szCs w:val="20"/>
                <w:lang w:val="pt-BR"/>
              </w:rPr>
              <w:t>d</w:t>
            </w:r>
            <w:ins w:id="2498" w:author="Nguyen Thi Thu Huong" w:date="2025-03-25T10:01:00Z">
              <w:r w:rsidRPr="00556B83">
                <w:rPr>
                  <w:rFonts w:eastAsia="Calibri"/>
                  <w:color w:val="000000"/>
                  <w:sz w:val="20"/>
                  <w:szCs w:val="20"/>
                  <w:lang w:val="en-US"/>
                </w:rPr>
                <w:t>b</w:t>
              </w:r>
            </w:ins>
            <w:r w:rsidRPr="00556B83">
              <w:rPr>
                <w:rFonts w:eastAsia="Calibri"/>
                <w:color w:val="000000"/>
                <w:sz w:val="20"/>
                <w:szCs w:val="22"/>
                <w:lang w:val="en-US"/>
                <w:rPrChange w:id="2499" w:author="Nguyen Thi Thu Huong" w:date="2025-03-25T10:01:00Z">
                  <w:rPr>
                    <w:sz w:val="20"/>
                    <w:lang w:val="pt-BR"/>
                  </w:rPr>
                </w:rPrChange>
              </w:rPr>
              <w:t xml:space="preserve">) Cơ sở sản xuất nước ngoài </w:t>
            </w:r>
            <w:ins w:id="2500" w:author="Nguyen Thi Thu Huong" w:date="2025-03-25T10:01:00Z">
              <w:r w:rsidRPr="00556B83">
                <w:rPr>
                  <w:rFonts w:eastAsia="Calibri"/>
                  <w:color w:val="000000"/>
                  <w:sz w:val="20"/>
                  <w:szCs w:val="20"/>
                  <w:lang w:val="en-US"/>
                </w:rPr>
                <w:t xml:space="preserve">sản xuất nguyên liệu làm thuốc là dược chất  </w:t>
              </w:r>
            </w:ins>
            <w:r w:rsidRPr="00556B83">
              <w:rPr>
                <w:rFonts w:eastAsia="Calibri"/>
                <w:color w:val="000000"/>
                <w:sz w:val="20"/>
                <w:szCs w:val="22"/>
                <w:lang w:val="en-US"/>
                <w:rPrChange w:id="2501" w:author="Nguyen Thi Thu Huong" w:date="2025-03-25T10:01:00Z">
                  <w:rPr>
                    <w:sz w:val="20"/>
                    <w:lang w:val="pt-BR"/>
                  </w:rPr>
                </w:rPrChange>
              </w:rPr>
              <w:t xml:space="preserve">lần đầu </w:t>
            </w:r>
            <w:r w:rsidRPr="00556B83">
              <w:rPr>
                <w:rFonts w:eastAsia="Calibri"/>
                <w:i/>
                <w:color w:val="000000"/>
                <w:sz w:val="20"/>
                <w:szCs w:val="22"/>
                <w:lang w:val="en-US"/>
                <w:rPrChange w:id="2502" w:author="Nguyen Thi Thu Huong" w:date="2025-03-25T10:01:00Z">
                  <w:rPr>
                    <w:sz w:val="20"/>
                    <w:lang w:val="pt-BR"/>
                  </w:rPr>
                </w:rPrChange>
              </w:rPr>
              <w:t xml:space="preserve">có dược </w:t>
            </w:r>
            <w:del w:id="2503" w:author="Nguyen Thi Thu Huong" w:date="2025-03-25T10:01:00Z">
              <w:r w:rsidRPr="00556B83">
                <w:rPr>
                  <w:rFonts w:eastAsia="Calibri"/>
                  <w:sz w:val="20"/>
                  <w:szCs w:val="20"/>
                  <w:lang w:val="pt-BR"/>
                </w:rPr>
                <w:delText>liệu</w:delText>
              </w:r>
            </w:del>
            <w:ins w:id="2504" w:author="Nguyen Thi Thu Huong" w:date="2025-03-25T10:01:00Z">
              <w:r w:rsidRPr="00556B83">
                <w:rPr>
                  <w:rFonts w:eastAsia="Calibri"/>
                  <w:i/>
                  <w:color w:val="000000"/>
                  <w:sz w:val="20"/>
                  <w:szCs w:val="20"/>
                  <w:lang w:val="en-US"/>
                </w:rPr>
                <w:t>chất</w:t>
              </w:r>
              <w:r w:rsidRPr="00556B83">
                <w:rPr>
                  <w:rFonts w:eastAsia="Calibri"/>
                  <w:color w:val="000000"/>
                  <w:sz w:val="20"/>
                  <w:szCs w:val="20"/>
                  <w:lang w:val="en-US"/>
                </w:rPr>
                <w:t xml:space="preserve"> được</w:t>
              </w:r>
            </w:ins>
            <w:r w:rsidRPr="00556B83">
              <w:rPr>
                <w:rFonts w:eastAsia="Calibri"/>
                <w:color w:val="000000"/>
                <w:sz w:val="20"/>
                <w:szCs w:val="22"/>
                <w:lang w:val="en-US"/>
                <w:rPrChange w:id="2505" w:author="Nguyen Thi Thu Huong" w:date="2025-03-25T10:01:00Z">
                  <w:rPr>
                    <w:sz w:val="20"/>
                    <w:lang w:val="pt-BR"/>
                  </w:rPr>
                </w:rPrChange>
              </w:rPr>
              <w:t xml:space="preserve"> đăng ký lưu hành tại Việt Nam</w:t>
            </w:r>
            <w:del w:id="2506" w:author="Nguyen Thi Thu Huong" w:date="2025-03-25T10:01:00Z">
              <w:r w:rsidRPr="00556B83">
                <w:rPr>
                  <w:rFonts w:eastAsia="Calibri"/>
                  <w:sz w:val="20"/>
                  <w:szCs w:val="20"/>
                  <w:lang w:val="pt-BR"/>
                </w:rPr>
                <w:delText>.</w:delText>
              </w:r>
            </w:del>
            <w:ins w:id="2507" w:author="Nguyen Thi Thu Huong" w:date="2025-03-25T10:01:00Z">
              <w:r w:rsidRPr="00556B83">
                <w:rPr>
                  <w:rFonts w:eastAsia="Calibri"/>
                  <w:color w:val="000000"/>
                  <w:sz w:val="20"/>
                  <w:szCs w:val="20"/>
                  <w:lang w:val="en-US"/>
                </w:rPr>
                <w:t>;</w:t>
              </w:r>
            </w:ins>
          </w:p>
          <w:p w14:paraId="10544462" w14:textId="77777777" w:rsidR="005F5D9F" w:rsidRPr="005F5D9F" w:rsidRDefault="005F5D9F" w:rsidP="005F5D9F">
            <w:pPr>
              <w:spacing w:after="0" w:line="240" w:lineRule="auto"/>
              <w:jc w:val="both"/>
              <w:rPr>
                <w:strike/>
                <w:sz w:val="20"/>
                <w:szCs w:val="20"/>
              </w:rPr>
            </w:pPr>
            <w:r w:rsidRPr="005F5D9F">
              <w:rPr>
                <w:strike/>
                <w:sz w:val="20"/>
                <w:szCs w:val="20"/>
              </w:rPr>
              <w:t>2. Đối với thuốc, nguyên liệu làm thuốc đã có Giấy đăng ký lưu hành trước ngày Nghị định này có hiệu lực nhưng cơ sở sản xuất thuốc, nguyên liệu làm thuốc chưa được Bộ Y tế đánh giá, cơ sở đăng ký nộp hồ sơ đề nghị đánh giá cơ sở sản xuất đáp ứng thực hành tốt sản xuất trong các trường hợp sau:</w:t>
            </w:r>
          </w:p>
          <w:p w14:paraId="0BD01129" w14:textId="77777777" w:rsidR="005F5D9F" w:rsidRPr="005F5D9F" w:rsidRDefault="005F5D9F" w:rsidP="005F5D9F">
            <w:pPr>
              <w:spacing w:after="0" w:line="240" w:lineRule="auto"/>
              <w:jc w:val="both"/>
              <w:rPr>
                <w:strike/>
                <w:sz w:val="20"/>
                <w:szCs w:val="20"/>
              </w:rPr>
            </w:pPr>
            <w:r w:rsidRPr="005F5D9F">
              <w:rPr>
                <w:strike/>
                <w:sz w:val="20"/>
                <w:szCs w:val="20"/>
              </w:rPr>
              <w:t>a) Khi nộp hồ sơ đề nghị gia hạn Giấy đăng ký lưu hành thuốc, nguyên liệu làm thuốc theo quy định tại khoản 4 Điều 55 của Luật Dược;</w:t>
            </w:r>
          </w:p>
          <w:p w14:paraId="5343DE26" w14:textId="77777777" w:rsidR="00F56C18" w:rsidRDefault="005F5D9F" w:rsidP="005F5D9F">
            <w:pPr>
              <w:spacing w:after="0" w:line="240" w:lineRule="auto"/>
              <w:jc w:val="both"/>
              <w:rPr>
                <w:strike/>
                <w:sz w:val="20"/>
                <w:szCs w:val="20"/>
              </w:rPr>
            </w:pPr>
            <w:r w:rsidRPr="005F5D9F">
              <w:rPr>
                <w:strike/>
                <w:sz w:val="20"/>
                <w:szCs w:val="20"/>
              </w:rPr>
              <w:t>b) Khi nộp hồ sơ đề nghị cấp Giấy đăng ký lưu hành thuốc, nguyên liệu làm thuốc do thay đổi địa điểm của cơ sở sản xuất theo quy định tại điểm b hoặc c khoản 2 Điều 55 của Luật Dược</w:t>
            </w:r>
          </w:p>
          <w:p w14:paraId="6DAE39BC" w14:textId="77777777" w:rsidR="005F5D9F" w:rsidRPr="005F5D9F" w:rsidRDefault="005F5D9F">
            <w:pPr>
              <w:spacing w:after="0" w:line="240" w:lineRule="auto"/>
              <w:jc w:val="both"/>
              <w:rPr>
                <w:rFonts w:eastAsia="Calibri"/>
                <w:color w:val="000000"/>
                <w:sz w:val="20"/>
                <w:szCs w:val="22"/>
                <w:lang w:val="en-US"/>
                <w:rPrChange w:id="2508" w:author="Nguyen Thi Thu Huong" w:date="2025-03-25T10:01:00Z">
                  <w:rPr>
                    <w:sz w:val="20"/>
                    <w:lang w:val="pt-BR"/>
                  </w:rPr>
                </w:rPrChange>
              </w:rPr>
              <w:pPrChange w:id="2509" w:author="Nguyen Thi Thu Huong" w:date="2025-03-25T10:01:00Z">
                <w:pPr>
                  <w:spacing w:line="240" w:lineRule="auto"/>
                  <w:ind w:firstLine="567"/>
                </w:pPr>
              </w:pPrChange>
            </w:pPr>
            <w:del w:id="2510" w:author="Nguyen Thi Thu Huong" w:date="2025-03-25T10:01:00Z">
              <w:r w:rsidRPr="005F5D9F">
                <w:rPr>
                  <w:rFonts w:eastAsia="Calibri"/>
                  <w:sz w:val="20"/>
                  <w:szCs w:val="20"/>
                  <w:lang w:val="pt-BR"/>
                </w:rPr>
                <w:delText xml:space="preserve">3. </w:delText>
              </w:r>
            </w:del>
            <w:ins w:id="2511" w:author="Nguyen Thi Thu Huong" w:date="2025-03-25T10:01:00Z">
              <w:r w:rsidRPr="005F5D9F">
                <w:rPr>
                  <w:rFonts w:eastAsia="Calibri"/>
                  <w:color w:val="000000"/>
                  <w:sz w:val="20"/>
                  <w:szCs w:val="20"/>
                  <w:lang w:val="en-US"/>
                </w:rPr>
                <w:t xml:space="preserve">c) </w:t>
              </w:r>
            </w:ins>
            <w:r w:rsidRPr="005F5D9F">
              <w:rPr>
                <w:rFonts w:eastAsia="Calibri"/>
                <w:color w:val="000000"/>
                <w:sz w:val="20"/>
                <w:szCs w:val="22"/>
                <w:lang w:val="en-US"/>
                <w:rPrChange w:id="2512" w:author="Nguyen Thi Thu Huong" w:date="2025-03-25T10:01:00Z">
                  <w:rPr>
                    <w:sz w:val="20"/>
                    <w:lang w:val="pt-BR"/>
                  </w:rPr>
                </w:rPrChange>
              </w:rPr>
              <w:t>Trường hợp thuốc</w:t>
            </w:r>
            <w:del w:id="2513" w:author="Nguyen Thi Thu Huong" w:date="2025-03-25T10:01:00Z">
              <w:r w:rsidRPr="005F5D9F">
                <w:rPr>
                  <w:rFonts w:eastAsia="Calibri"/>
                  <w:sz w:val="20"/>
                  <w:szCs w:val="20"/>
                  <w:lang w:val="pt-BR"/>
                </w:rPr>
                <w:delText>, nguyên liệu làm thuốc</w:delText>
              </w:r>
            </w:del>
            <w:r w:rsidRPr="005F5D9F">
              <w:rPr>
                <w:rFonts w:eastAsia="Calibri"/>
                <w:color w:val="000000"/>
                <w:sz w:val="20"/>
                <w:szCs w:val="22"/>
                <w:lang w:val="en-US"/>
                <w:rPrChange w:id="2514" w:author="Nguyen Thi Thu Huong" w:date="2025-03-25T10:01:00Z">
                  <w:rPr>
                    <w:sz w:val="20"/>
                    <w:lang w:val="pt-BR"/>
                  </w:rPr>
                </w:rPrChange>
              </w:rPr>
              <w:t xml:space="preserve"> được sản xuất theo nhiều công đoạn sản xuất tại nhiều cơ sở sản xuất khác nhau, cơ sở đăng ký</w:t>
            </w:r>
            <w:del w:id="2515" w:author="Nguyen Thi Thu Huong" w:date="2025-03-25T10:01:00Z">
              <w:r w:rsidRPr="005F5D9F">
                <w:rPr>
                  <w:rFonts w:eastAsia="Calibri"/>
                  <w:sz w:val="20"/>
                  <w:szCs w:val="20"/>
                  <w:lang w:val="pt-BR"/>
                </w:rPr>
                <w:delText xml:space="preserve"> </w:delText>
              </w:r>
            </w:del>
            <w:ins w:id="2516" w:author="Nguyen Thi Thu Huong" w:date="2025-03-25T10:01:00Z">
              <w:r w:rsidRPr="005F5D9F">
                <w:rPr>
                  <w:rFonts w:eastAsia="Calibri"/>
                  <w:color w:val="000000"/>
                  <w:sz w:val="20"/>
                  <w:szCs w:val="20"/>
                  <w:lang w:val="en-US"/>
                </w:rPr>
                <w:t xml:space="preserve">, </w:t>
              </w:r>
              <w:r w:rsidRPr="005F5D9F">
                <w:rPr>
                  <w:rFonts w:eastAsia="Calibri"/>
                  <w:i/>
                  <w:color w:val="000000"/>
                  <w:sz w:val="20"/>
                  <w:szCs w:val="20"/>
                  <w:lang w:val="en-US"/>
                </w:rPr>
                <w:t>cơ sở sản xuất</w:t>
              </w:r>
              <w:r w:rsidRPr="005F5D9F">
                <w:rPr>
                  <w:rFonts w:eastAsia="Calibri"/>
                  <w:color w:val="000000"/>
                  <w:sz w:val="20"/>
                  <w:szCs w:val="20"/>
                  <w:lang w:val="en-US"/>
                </w:rPr>
                <w:t xml:space="preserve"> </w:t>
              </w:r>
            </w:ins>
            <w:r w:rsidRPr="005F5D9F">
              <w:rPr>
                <w:rFonts w:eastAsia="Calibri"/>
                <w:color w:val="000000"/>
                <w:sz w:val="20"/>
                <w:szCs w:val="22"/>
                <w:lang w:val="en-US"/>
                <w:rPrChange w:id="2517" w:author="Nguyen Thi Thu Huong" w:date="2025-03-25T10:01:00Z">
                  <w:rPr>
                    <w:sz w:val="20"/>
                    <w:lang w:val="pt-BR"/>
                  </w:rPr>
                </w:rPrChange>
              </w:rPr>
              <w:t>phải nộp hồ sơ đề nghị đánh giá đối với tất cả các cơ sở sản xuất tham gia vào sản xuất thuốc, nguyên liệu làm thuốc đó.</w:t>
            </w:r>
          </w:p>
          <w:p w14:paraId="09EFB19B" w14:textId="482F1627" w:rsidR="005F5D9F" w:rsidRPr="00BC11DD" w:rsidRDefault="005F5D9F" w:rsidP="005F5D9F">
            <w:pPr>
              <w:spacing w:after="0" w:line="240" w:lineRule="auto"/>
              <w:jc w:val="both"/>
              <w:rPr>
                <w:color w:val="FF0000"/>
                <w:sz w:val="20"/>
                <w:szCs w:val="20"/>
                <w:lang w:val="en-US"/>
              </w:rPr>
            </w:pPr>
          </w:p>
        </w:tc>
        <w:tc>
          <w:tcPr>
            <w:tcW w:w="3330" w:type="dxa"/>
          </w:tcPr>
          <w:p w14:paraId="4B7D3670" w14:textId="77777777" w:rsidR="00F56C18" w:rsidRPr="00BC11DD" w:rsidRDefault="00F56C18" w:rsidP="00F56C18">
            <w:pPr>
              <w:spacing w:after="0" w:line="240" w:lineRule="auto"/>
              <w:jc w:val="both"/>
              <w:rPr>
                <w:color w:val="FF0000"/>
                <w:sz w:val="20"/>
                <w:szCs w:val="20"/>
              </w:rPr>
            </w:pPr>
          </w:p>
          <w:p w14:paraId="1D9E4A32" w14:textId="77777777" w:rsidR="00F56C18" w:rsidRPr="00BC11DD" w:rsidRDefault="00F56C18" w:rsidP="00F56C18">
            <w:pPr>
              <w:spacing w:after="0" w:line="240" w:lineRule="auto"/>
              <w:jc w:val="both"/>
              <w:rPr>
                <w:color w:val="FF0000"/>
                <w:sz w:val="20"/>
                <w:szCs w:val="20"/>
              </w:rPr>
            </w:pPr>
          </w:p>
          <w:p w14:paraId="5C911C08" w14:textId="77777777" w:rsidR="00F56C18" w:rsidRPr="00BC11DD" w:rsidRDefault="00F56C18" w:rsidP="00F56C18">
            <w:pPr>
              <w:spacing w:after="0" w:line="240" w:lineRule="auto"/>
              <w:jc w:val="both"/>
              <w:rPr>
                <w:color w:val="FF0000"/>
                <w:sz w:val="20"/>
                <w:szCs w:val="20"/>
              </w:rPr>
            </w:pPr>
          </w:p>
          <w:p w14:paraId="45ED3DC4" w14:textId="44163C66" w:rsidR="00F56C18" w:rsidRPr="005F5D9F" w:rsidRDefault="00F56C18" w:rsidP="00F56C18">
            <w:pPr>
              <w:spacing w:after="0" w:line="240" w:lineRule="auto"/>
              <w:jc w:val="both"/>
              <w:rPr>
                <w:color w:val="000000" w:themeColor="text1"/>
                <w:sz w:val="20"/>
                <w:szCs w:val="20"/>
                <w:lang w:val="en-US"/>
              </w:rPr>
            </w:pPr>
            <w:r w:rsidRPr="005F5D9F">
              <w:rPr>
                <w:color w:val="000000" w:themeColor="text1"/>
                <w:sz w:val="20"/>
                <w:szCs w:val="20"/>
                <w:lang w:val="en-US"/>
              </w:rPr>
              <w:t>Điều chỉnh lại cách trình bày để làm rõ các trường hợp phải đánh giá đáp ứng GMP, tránh trùng lặp.</w:t>
            </w:r>
          </w:p>
          <w:p w14:paraId="18C857E3" w14:textId="18C1B468" w:rsidR="00F56C18" w:rsidRPr="005F5D9F" w:rsidRDefault="00F56C18" w:rsidP="00F56C18">
            <w:pPr>
              <w:spacing w:after="0" w:line="240" w:lineRule="auto"/>
              <w:jc w:val="both"/>
              <w:rPr>
                <w:color w:val="000000" w:themeColor="text1"/>
                <w:sz w:val="20"/>
                <w:szCs w:val="20"/>
                <w:lang w:val="en-US"/>
              </w:rPr>
            </w:pPr>
            <w:r w:rsidRPr="005F5D9F">
              <w:rPr>
                <w:color w:val="000000" w:themeColor="text1"/>
                <w:sz w:val="20"/>
                <w:szCs w:val="20"/>
                <w:lang w:val="en-US"/>
              </w:rPr>
              <w:t>Đồng thời mở rộng đối tượng (cơ sở sản xuất nước ngoài) được thực hiện hoạt động nộp hồ sơ, tạo thuận lợi cho việc đánh giá GMP, tránh việc nhiều cơ sở kinh doanh đứng tên đăng ký thuốc phải nộp hồ sơ đánh giá GMP.</w:t>
            </w:r>
          </w:p>
          <w:p w14:paraId="23C20D40" w14:textId="77777777" w:rsidR="00F56C18" w:rsidRPr="00BC11DD" w:rsidRDefault="00F56C18" w:rsidP="00F56C18">
            <w:pPr>
              <w:spacing w:after="0" w:line="240" w:lineRule="auto"/>
              <w:jc w:val="both"/>
              <w:rPr>
                <w:color w:val="FF0000"/>
                <w:sz w:val="20"/>
                <w:szCs w:val="20"/>
              </w:rPr>
            </w:pPr>
          </w:p>
          <w:p w14:paraId="668307EB" w14:textId="77777777" w:rsidR="00F56C18" w:rsidRPr="00BC11DD" w:rsidRDefault="00F56C18" w:rsidP="00F56C18">
            <w:pPr>
              <w:spacing w:after="0" w:line="240" w:lineRule="auto"/>
              <w:jc w:val="both"/>
              <w:rPr>
                <w:color w:val="FF0000"/>
                <w:sz w:val="20"/>
                <w:szCs w:val="20"/>
              </w:rPr>
            </w:pPr>
          </w:p>
          <w:p w14:paraId="4BD3C100" w14:textId="77777777" w:rsidR="00F56C18" w:rsidRPr="00BC11DD" w:rsidRDefault="00F56C18" w:rsidP="00F56C18">
            <w:pPr>
              <w:spacing w:after="0" w:line="240" w:lineRule="auto"/>
              <w:jc w:val="both"/>
              <w:rPr>
                <w:color w:val="FF0000"/>
                <w:sz w:val="20"/>
                <w:szCs w:val="20"/>
              </w:rPr>
            </w:pPr>
          </w:p>
          <w:p w14:paraId="159FF5CB" w14:textId="77777777" w:rsidR="00F56C18" w:rsidRPr="00BC11DD" w:rsidRDefault="00F56C18" w:rsidP="00F56C18">
            <w:pPr>
              <w:spacing w:after="0" w:line="240" w:lineRule="auto"/>
              <w:jc w:val="both"/>
              <w:rPr>
                <w:color w:val="FF0000"/>
                <w:sz w:val="20"/>
                <w:szCs w:val="20"/>
              </w:rPr>
            </w:pPr>
          </w:p>
          <w:p w14:paraId="34A52997" w14:textId="77777777" w:rsidR="00F56C18" w:rsidRPr="00BC11DD" w:rsidRDefault="00F56C18" w:rsidP="00F56C18">
            <w:pPr>
              <w:spacing w:after="0" w:line="240" w:lineRule="auto"/>
              <w:jc w:val="both"/>
              <w:rPr>
                <w:color w:val="FF0000"/>
                <w:sz w:val="20"/>
                <w:szCs w:val="20"/>
              </w:rPr>
            </w:pPr>
          </w:p>
          <w:p w14:paraId="3F394C37" w14:textId="77777777" w:rsidR="00F56C18" w:rsidRPr="00BC11DD" w:rsidRDefault="00F56C18" w:rsidP="00F56C18">
            <w:pPr>
              <w:spacing w:after="0" w:line="240" w:lineRule="auto"/>
              <w:jc w:val="both"/>
              <w:rPr>
                <w:color w:val="FF0000"/>
                <w:sz w:val="20"/>
                <w:szCs w:val="20"/>
              </w:rPr>
            </w:pPr>
          </w:p>
          <w:p w14:paraId="142DA2F7" w14:textId="77777777" w:rsidR="00F56C18" w:rsidRPr="00BC11DD" w:rsidRDefault="00F56C18" w:rsidP="00F56C18">
            <w:pPr>
              <w:spacing w:after="0" w:line="240" w:lineRule="auto"/>
              <w:jc w:val="both"/>
              <w:rPr>
                <w:color w:val="FF0000"/>
                <w:sz w:val="20"/>
                <w:szCs w:val="20"/>
              </w:rPr>
            </w:pPr>
          </w:p>
          <w:p w14:paraId="35D18E0F" w14:textId="77777777" w:rsidR="00F56C18" w:rsidRPr="00BC11DD" w:rsidRDefault="00F56C18" w:rsidP="00F56C18">
            <w:pPr>
              <w:spacing w:after="0" w:line="240" w:lineRule="auto"/>
              <w:jc w:val="both"/>
              <w:rPr>
                <w:color w:val="FF0000"/>
                <w:sz w:val="20"/>
                <w:szCs w:val="20"/>
              </w:rPr>
            </w:pPr>
          </w:p>
          <w:p w14:paraId="4343B55C" w14:textId="77777777" w:rsidR="00F56C18" w:rsidRPr="00BC11DD" w:rsidRDefault="00F56C18" w:rsidP="00F56C18">
            <w:pPr>
              <w:spacing w:after="0" w:line="240" w:lineRule="auto"/>
              <w:jc w:val="both"/>
              <w:rPr>
                <w:color w:val="FF0000"/>
                <w:sz w:val="20"/>
                <w:szCs w:val="20"/>
              </w:rPr>
            </w:pPr>
          </w:p>
          <w:p w14:paraId="17915115" w14:textId="77777777" w:rsidR="00F56C18" w:rsidRPr="00BC11DD" w:rsidRDefault="00F56C18" w:rsidP="00F56C18">
            <w:pPr>
              <w:spacing w:after="0" w:line="240" w:lineRule="auto"/>
              <w:jc w:val="both"/>
              <w:rPr>
                <w:color w:val="FF0000"/>
                <w:sz w:val="20"/>
                <w:szCs w:val="20"/>
              </w:rPr>
            </w:pPr>
          </w:p>
          <w:p w14:paraId="3CE0511F" w14:textId="77777777" w:rsidR="00F56C18" w:rsidRPr="00BC11DD" w:rsidRDefault="00F56C18" w:rsidP="00F56C18">
            <w:pPr>
              <w:spacing w:after="0" w:line="240" w:lineRule="auto"/>
              <w:jc w:val="both"/>
              <w:rPr>
                <w:color w:val="FF0000"/>
                <w:sz w:val="20"/>
                <w:szCs w:val="20"/>
              </w:rPr>
            </w:pPr>
          </w:p>
          <w:p w14:paraId="0494D879" w14:textId="77777777" w:rsidR="00F56C18" w:rsidRPr="00BC11DD" w:rsidRDefault="00F56C18" w:rsidP="00F56C18">
            <w:pPr>
              <w:spacing w:after="0" w:line="240" w:lineRule="auto"/>
              <w:jc w:val="both"/>
              <w:rPr>
                <w:color w:val="FF0000"/>
                <w:sz w:val="20"/>
                <w:szCs w:val="20"/>
              </w:rPr>
            </w:pPr>
          </w:p>
          <w:p w14:paraId="5D415500" w14:textId="77777777" w:rsidR="00F56C18" w:rsidRPr="00BC11DD" w:rsidRDefault="00F56C18" w:rsidP="00F56C18">
            <w:pPr>
              <w:spacing w:after="0" w:line="240" w:lineRule="auto"/>
              <w:jc w:val="both"/>
              <w:rPr>
                <w:color w:val="FF0000"/>
                <w:sz w:val="20"/>
                <w:szCs w:val="20"/>
              </w:rPr>
            </w:pPr>
          </w:p>
          <w:p w14:paraId="2E66BFEF" w14:textId="77777777" w:rsidR="00F56C18" w:rsidRPr="00BC11DD" w:rsidRDefault="00F56C18" w:rsidP="00F56C18">
            <w:pPr>
              <w:spacing w:after="0" w:line="240" w:lineRule="auto"/>
              <w:jc w:val="both"/>
              <w:rPr>
                <w:color w:val="FF0000"/>
                <w:sz w:val="20"/>
                <w:szCs w:val="20"/>
              </w:rPr>
            </w:pPr>
          </w:p>
          <w:p w14:paraId="36DE12FC" w14:textId="77777777" w:rsidR="00F56C18" w:rsidRPr="00BC11DD" w:rsidRDefault="00F56C18" w:rsidP="00F56C18">
            <w:pPr>
              <w:spacing w:after="0" w:line="240" w:lineRule="auto"/>
              <w:jc w:val="both"/>
              <w:rPr>
                <w:color w:val="FF0000"/>
                <w:sz w:val="20"/>
                <w:szCs w:val="20"/>
              </w:rPr>
            </w:pPr>
          </w:p>
          <w:p w14:paraId="008B1B40" w14:textId="77777777" w:rsidR="00F56C18" w:rsidRPr="00BC11DD" w:rsidRDefault="00F56C18" w:rsidP="00F56C18">
            <w:pPr>
              <w:spacing w:after="0" w:line="240" w:lineRule="auto"/>
              <w:jc w:val="both"/>
              <w:rPr>
                <w:color w:val="FF0000"/>
                <w:sz w:val="20"/>
                <w:szCs w:val="20"/>
              </w:rPr>
            </w:pPr>
          </w:p>
          <w:p w14:paraId="73A12796" w14:textId="77777777" w:rsidR="00F56C18" w:rsidRPr="00BC11DD" w:rsidRDefault="00F56C18" w:rsidP="00F56C18">
            <w:pPr>
              <w:spacing w:after="0" w:line="240" w:lineRule="auto"/>
              <w:jc w:val="both"/>
              <w:rPr>
                <w:color w:val="FF0000"/>
                <w:sz w:val="20"/>
                <w:szCs w:val="20"/>
              </w:rPr>
            </w:pPr>
          </w:p>
          <w:p w14:paraId="08788E52" w14:textId="77777777" w:rsidR="00F56C18" w:rsidRPr="00BC11DD" w:rsidRDefault="00F56C18" w:rsidP="00F56C18">
            <w:pPr>
              <w:spacing w:after="0" w:line="240" w:lineRule="auto"/>
              <w:jc w:val="both"/>
              <w:rPr>
                <w:color w:val="FF0000"/>
                <w:sz w:val="20"/>
                <w:szCs w:val="20"/>
              </w:rPr>
            </w:pPr>
          </w:p>
          <w:p w14:paraId="13F8A34D" w14:textId="77777777" w:rsidR="00F56C18" w:rsidRPr="00BC11DD" w:rsidRDefault="00F56C18" w:rsidP="00F56C18">
            <w:pPr>
              <w:spacing w:after="0" w:line="240" w:lineRule="auto"/>
              <w:jc w:val="both"/>
              <w:rPr>
                <w:color w:val="FF0000"/>
                <w:sz w:val="20"/>
                <w:szCs w:val="20"/>
              </w:rPr>
            </w:pPr>
          </w:p>
          <w:p w14:paraId="449D8DB3" w14:textId="77777777" w:rsidR="00F56C18" w:rsidRPr="00BC11DD" w:rsidRDefault="00F56C18" w:rsidP="00F56C18">
            <w:pPr>
              <w:spacing w:after="0" w:line="240" w:lineRule="auto"/>
              <w:jc w:val="both"/>
              <w:rPr>
                <w:color w:val="FF0000"/>
                <w:sz w:val="20"/>
                <w:szCs w:val="20"/>
              </w:rPr>
            </w:pPr>
          </w:p>
          <w:p w14:paraId="6B51E5DD" w14:textId="77777777" w:rsidR="00F56C18" w:rsidRPr="00BC11DD" w:rsidRDefault="00F56C18" w:rsidP="00F56C18">
            <w:pPr>
              <w:spacing w:after="0" w:line="240" w:lineRule="auto"/>
              <w:jc w:val="both"/>
              <w:rPr>
                <w:color w:val="FF0000"/>
                <w:sz w:val="20"/>
                <w:szCs w:val="20"/>
              </w:rPr>
            </w:pPr>
          </w:p>
          <w:p w14:paraId="3FEC4752" w14:textId="77777777" w:rsidR="00F56C18" w:rsidRPr="00BC11DD" w:rsidRDefault="00F56C18" w:rsidP="00F56C18">
            <w:pPr>
              <w:spacing w:after="0" w:line="240" w:lineRule="auto"/>
              <w:jc w:val="both"/>
              <w:rPr>
                <w:color w:val="FF0000"/>
                <w:sz w:val="20"/>
                <w:szCs w:val="20"/>
              </w:rPr>
            </w:pPr>
          </w:p>
          <w:p w14:paraId="485BE8AD" w14:textId="77777777" w:rsidR="00F56C18" w:rsidRPr="00BC11DD" w:rsidRDefault="00F56C18" w:rsidP="00F56C18">
            <w:pPr>
              <w:spacing w:after="0" w:line="240" w:lineRule="auto"/>
              <w:jc w:val="both"/>
              <w:rPr>
                <w:color w:val="FF0000"/>
                <w:sz w:val="20"/>
                <w:szCs w:val="20"/>
              </w:rPr>
            </w:pPr>
          </w:p>
          <w:p w14:paraId="132E89AB" w14:textId="77777777" w:rsidR="00F56C18" w:rsidRPr="00BC11DD" w:rsidRDefault="00F56C18" w:rsidP="00F56C18">
            <w:pPr>
              <w:spacing w:after="0" w:line="240" w:lineRule="auto"/>
              <w:jc w:val="both"/>
              <w:rPr>
                <w:color w:val="FF0000"/>
                <w:sz w:val="20"/>
                <w:szCs w:val="20"/>
              </w:rPr>
            </w:pPr>
          </w:p>
        </w:tc>
      </w:tr>
      <w:tr w:rsidR="00F56C18" w:rsidRPr="00BC11DD" w14:paraId="09C9BF96" w14:textId="77777777" w:rsidTr="00C54968">
        <w:trPr>
          <w:trHeight w:val="2961"/>
        </w:trPr>
        <w:tc>
          <w:tcPr>
            <w:tcW w:w="385" w:type="dxa"/>
          </w:tcPr>
          <w:p w14:paraId="0E473930"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5D699E55" w14:textId="6A47FEBD" w:rsidR="00F56C18" w:rsidRPr="00BC11DD" w:rsidRDefault="00F56C18" w:rsidP="00F56C18">
            <w:pPr>
              <w:spacing w:after="0" w:line="240" w:lineRule="auto"/>
              <w:jc w:val="both"/>
              <w:rPr>
                <w:b/>
                <w:sz w:val="20"/>
                <w:szCs w:val="20"/>
                <w:lang w:val="en-US"/>
              </w:rPr>
            </w:pPr>
            <w:r w:rsidRPr="00BC11DD">
              <w:rPr>
                <w:b/>
                <w:sz w:val="20"/>
                <w:szCs w:val="20"/>
                <w:lang w:val="en-US"/>
              </w:rPr>
              <w:t>(Quy định tại  điều 100 Nghị định: cơ sở đăng ký phải cập nhật tình trạng đáp ứng GMP)</w:t>
            </w:r>
          </w:p>
        </w:tc>
        <w:tc>
          <w:tcPr>
            <w:tcW w:w="1350" w:type="dxa"/>
          </w:tcPr>
          <w:p w14:paraId="37EC100D" w14:textId="77777777" w:rsidR="00F56C18" w:rsidRPr="00BC11DD" w:rsidRDefault="00F56C18" w:rsidP="00F56C18">
            <w:pPr>
              <w:spacing w:after="0" w:line="240" w:lineRule="auto"/>
              <w:jc w:val="both"/>
              <w:rPr>
                <w:color w:val="000000"/>
                <w:sz w:val="20"/>
                <w:szCs w:val="20"/>
              </w:rPr>
            </w:pPr>
          </w:p>
        </w:tc>
        <w:tc>
          <w:tcPr>
            <w:tcW w:w="4680" w:type="dxa"/>
            <w:gridSpan w:val="3"/>
          </w:tcPr>
          <w:p w14:paraId="044F31A2" w14:textId="77777777" w:rsidR="00F56C18" w:rsidRPr="005F5D9F" w:rsidRDefault="00F56C18" w:rsidP="00F56C18">
            <w:pPr>
              <w:spacing w:after="0" w:line="240" w:lineRule="auto"/>
              <w:jc w:val="both"/>
              <w:rPr>
                <w:b/>
                <w:color w:val="C00000"/>
                <w:sz w:val="20"/>
                <w:szCs w:val="20"/>
              </w:rPr>
            </w:pPr>
            <w:r w:rsidRPr="005F5D9F">
              <w:rPr>
                <w:b/>
                <w:color w:val="C00000"/>
                <w:sz w:val="20"/>
                <w:szCs w:val="20"/>
              </w:rPr>
              <w:t>2. Đánh giá duy trì đáp ứng thực hành tốt sản xuất khi hết thời hạn hiệu lực chứng nhận hoặc thay đổi thời hạn hiệu lực chứng nhận đáp ứng thực hành tốt sản xuất đã được Bộ Y tế công bố;</w:t>
            </w:r>
          </w:p>
          <w:p w14:paraId="6D2FCB5F" w14:textId="77777777" w:rsidR="00F56C18" w:rsidRPr="005F5D9F" w:rsidRDefault="00F56C18" w:rsidP="00F56C18">
            <w:pPr>
              <w:spacing w:after="0" w:line="240" w:lineRule="auto"/>
              <w:jc w:val="both"/>
              <w:rPr>
                <w:b/>
                <w:color w:val="C00000"/>
                <w:sz w:val="20"/>
                <w:szCs w:val="20"/>
              </w:rPr>
            </w:pPr>
            <w:r w:rsidRPr="005F5D9F">
              <w:rPr>
                <w:b/>
                <w:color w:val="C00000"/>
                <w:sz w:val="20"/>
                <w:szCs w:val="20"/>
              </w:rPr>
              <w:t>3. Điều chỉnh thông tin của cơ sở sản xuất đã được đánh giá, công bố khi thay đổi tên cơ sở sản xuất (địa điểm sản xuất không thay đổi), thay đổi cách ghi tên, cách ghi địa chỉ hoặc làm rõ thông tin về phạm vi chứng nhận mà không thay đổi về điều kiện sản xuất và thời hạn hiệu lực chứng nhận đáp ứng thực hành tốt sản xuất.</w:t>
            </w:r>
          </w:p>
          <w:p w14:paraId="76308F26" w14:textId="77777777" w:rsidR="00F56C18" w:rsidRPr="00BC11DD" w:rsidRDefault="00F56C18" w:rsidP="00F56C18">
            <w:pPr>
              <w:spacing w:after="0" w:line="240" w:lineRule="auto"/>
              <w:jc w:val="both"/>
              <w:rPr>
                <w:b/>
                <w:color w:val="FF0000"/>
                <w:spacing w:val="-4"/>
                <w:sz w:val="20"/>
                <w:szCs w:val="20"/>
                <w:lang w:val="it-IT"/>
              </w:rPr>
            </w:pPr>
          </w:p>
        </w:tc>
        <w:tc>
          <w:tcPr>
            <w:tcW w:w="3330" w:type="dxa"/>
          </w:tcPr>
          <w:p w14:paraId="59F1C6C0" w14:textId="77777777" w:rsidR="00F56C18" w:rsidRPr="005F5D9F" w:rsidRDefault="00F56C18" w:rsidP="00F56C18">
            <w:pPr>
              <w:spacing w:after="0" w:line="240" w:lineRule="auto"/>
              <w:jc w:val="both"/>
              <w:rPr>
                <w:color w:val="000000" w:themeColor="text1"/>
                <w:sz w:val="20"/>
                <w:szCs w:val="20"/>
                <w:lang w:val="en-US"/>
              </w:rPr>
            </w:pPr>
            <w:r w:rsidRPr="005F5D9F">
              <w:rPr>
                <w:color w:val="000000" w:themeColor="text1"/>
                <w:sz w:val="20"/>
                <w:szCs w:val="20"/>
                <w:lang w:val="en-US"/>
              </w:rPr>
              <w:t xml:space="preserve">Bổ sung nội dung này tạo điều kiện cho việc xác định tình trạng duy trì đáp ứng GMP cơ sở nước ngoài, để bảo đảm đáp ứng quy định tại khoản 3 Điều 33 Luật dược (định kỳ đánh giá 3 năm), tương tự như cơ sở trong nước và phù hợp thông lệ quốc tế. </w:t>
            </w:r>
          </w:p>
          <w:p w14:paraId="599C2786" w14:textId="2B628E6A" w:rsidR="00F56C18" w:rsidRPr="005F5D9F" w:rsidRDefault="00F56C18" w:rsidP="00F56C18">
            <w:pPr>
              <w:spacing w:after="0" w:line="240" w:lineRule="auto"/>
              <w:jc w:val="both"/>
              <w:rPr>
                <w:color w:val="000000" w:themeColor="text1"/>
                <w:sz w:val="20"/>
                <w:szCs w:val="20"/>
                <w:lang w:val="en-US"/>
              </w:rPr>
            </w:pPr>
            <w:r w:rsidRPr="005F5D9F">
              <w:rPr>
                <w:color w:val="000000" w:themeColor="text1"/>
                <w:sz w:val="20"/>
                <w:szCs w:val="20"/>
                <w:lang w:val="en-US"/>
              </w:rPr>
              <w:t xml:space="preserve">Đồng thời tạo cơ sở cho việc  quy định cắt  giảm hồ sơ, thời gian đánh giá, kịp thời xác nhận việc duy trì tình trạng đáp ứng GMP của cơ sở, phục vụ cho công tác đăng ký thuốc, lưu hành, đấu thầu mua bán thuốc. </w:t>
            </w:r>
          </w:p>
          <w:p w14:paraId="3FF08922" w14:textId="3D2BEFD2" w:rsidR="00F56C18" w:rsidRPr="00BC11DD" w:rsidRDefault="00F56C18" w:rsidP="00F56C18">
            <w:pPr>
              <w:spacing w:after="0" w:line="240" w:lineRule="auto"/>
              <w:jc w:val="both"/>
              <w:rPr>
                <w:color w:val="FF0000"/>
                <w:sz w:val="20"/>
                <w:szCs w:val="20"/>
              </w:rPr>
            </w:pPr>
          </w:p>
        </w:tc>
      </w:tr>
      <w:tr w:rsidR="00F56C18" w:rsidRPr="00BC11DD" w14:paraId="286835C3" w14:textId="77777777" w:rsidTr="00C54968">
        <w:tc>
          <w:tcPr>
            <w:tcW w:w="385" w:type="dxa"/>
          </w:tcPr>
          <w:p w14:paraId="38029B99"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57181C7D" w14:textId="06B35E93" w:rsidR="00F56C18" w:rsidRPr="00BC11DD" w:rsidRDefault="00F56C18" w:rsidP="00F56C18">
            <w:pPr>
              <w:spacing w:after="0" w:line="240" w:lineRule="auto"/>
              <w:jc w:val="both"/>
              <w:rPr>
                <w:b/>
                <w:sz w:val="20"/>
                <w:szCs w:val="20"/>
                <w:lang w:val="en-US"/>
              </w:rPr>
            </w:pPr>
            <w:r w:rsidRPr="00BC11DD">
              <w:rPr>
                <w:b/>
                <w:sz w:val="20"/>
                <w:szCs w:val="20"/>
                <w:lang w:val="en-US"/>
              </w:rPr>
              <w:t>Chưa có</w:t>
            </w:r>
          </w:p>
        </w:tc>
        <w:tc>
          <w:tcPr>
            <w:tcW w:w="1350" w:type="dxa"/>
          </w:tcPr>
          <w:p w14:paraId="5309D46E" w14:textId="77777777" w:rsidR="00F56C18" w:rsidRPr="00BC11DD" w:rsidRDefault="00F56C18" w:rsidP="00F56C18">
            <w:pPr>
              <w:spacing w:after="0" w:line="240" w:lineRule="auto"/>
              <w:jc w:val="both"/>
              <w:rPr>
                <w:color w:val="000000"/>
                <w:sz w:val="20"/>
                <w:szCs w:val="20"/>
              </w:rPr>
            </w:pPr>
          </w:p>
        </w:tc>
        <w:tc>
          <w:tcPr>
            <w:tcW w:w="4680" w:type="dxa"/>
            <w:gridSpan w:val="3"/>
          </w:tcPr>
          <w:p w14:paraId="041BBBB4" w14:textId="5A9A9407" w:rsidR="00F56C18" w:rsidRPr="005F5D9F" w:rsidRDefault="00F56C18" w:rsidP="00F56C18">
            <w:pPr>
              <w:spacing w:after="0" w:line="240" w:lineRule="auto"/>
              <w:jc w:val="both"/>
              <w:rPr>
                <w:b/>
                <w:color w:val="C00000"/>
                <w:spacing w:val="-4"/>
                <w:sz w:val="20"/>
                <w:szCs w:val="20"/>
                <w:lang w:val="it-IT"/>
              </w:rPr>
            </w:pPr>
            <w:r w:rsidRPr="005F5D9F">
              <w:rPr>
                <w:b/>
                <w:color w:val="C00000"/>
                <w:sz w:val="20"/>
                <w:szCs w:val="20"/>
              </w:rPr>
              <w:t>4. Miễn việc đánh giá, đánh giá duy trì đáp ứng thực hành tốt sản xuất của cơ sở sản xuất khi cấp giấy đăng ký lưu hành thuốc đối với thuốc mới có chỉ định sử dụng phòng, điều trị bệnh truyền nhiễm thuộc nhóm A đã được công bố dịch theo quy định của pháp luật về phòng, chống bệnh truyền nhiễm trên cơ sở thừa nhận kết quả cấp phép bởi một trong các cơ quan quản lý dược chặt chẽ (SRA) hoặc cơ quan quản lý về dược được Bộ Y tế công nhận trên cơ sở phân loại của Tổ chức Y tế thế giới</w:t>
            </w:r>
          </w:p>
          <w:p w14:paraId="3B2764D1" w14:textId="77777777" w:rsidR="00F56C18" w:rsidRPr="00BC11DD" w:rsidRDefault="00F56C18" w:rsidP="00F56C18">
            <w:pPr>
              <w:spacing w:after="0" w:line="240" w:lineRule="auto"/>
              <w:jc w:val="both"/>
              <w:rPr>
                <w:b/>
                <w:color w:val="FF0000"/>
                <w:spacing w:val="-4"/>
                <w:sz w:val="20"/>
                <w:szCs w:val="20"/>
                <w:lang w:val="it-IT"/>
              </w:rPr>
            </w:pPr>
          </w:p>
        </w:tc>
        <w:tc>
          <w:tcPr>
            <w:tcW w:w="3330" w:type="dxa"/>
          </w:tcPr>
          <w:p w14:paraId="10E57525" w14:textId="5D348B13" w:rsidR="00F56C18" w:rsidRPr="005F5D9F" w:rsidRDefault="00F56C18" w:rsidP="00F56C18">
            <w:pPr>
              <w:spacing w:after="0" w:line="240" w:lineRule="auto"/>
              <w:jc w:val="both"/>
              <w:rPr>
                <w:color w:val="000000" w:themeColor="text1"/>
                <w:sz w:val="20"/>
                <w:szCs w:val="20"/>
                <w:lang w:val="en-US"/>
              </w:rPr>
            </w:pPr>
            <w:r w:rsidRPr="005F5D9F">
              <w:rPr>
                <w:color w:val="000000" w:themeColor="text1"/>
                <w:sz w:val="20"/>
                <w:szCs w:val="20"/>
              </w:rPr>
              <w:t>Bổ sung quy định về trường hợp miễn đánh giá GMP</w:t>
            </w:r>
            <w:r w:rsidRPr="005F5D9F">
              <w:rPr>
                <w:color w:val="000000" w:themeColor="text1"/>
                <w:sz w:val="20"/>
                <w:szCs w:val="20"/>
                <w:lang w:val="en-US"/>
              </w:rPr>
              <w:t>, nhằm bảo đảm cung ứng kịp thời thuốc trong dịch bệnh như dịch Covid vừa qua. Đồng thời phù hợp với Luật dược số 44</w:t>
            </w:r>
          </w:p>
          <w:p w14:paraId="71536C22" w14:textId="77777777" w:rsidR="00F56C18" w:rsidRPr="005F5D9F" w:rsidRDefault="00F56C18" w:rsidP="00F56C18">
            <w:pPr>
              <w:spacing w:after="0" w:line="240" w:lineRule="auto"/>
              <w:jc w:val="both"/>
              <w:rPr>
                <w:color w:val="000000" w:themeColor="text1"/>
                <w:sz w:val="20"/>
                <w:szCs w:val="20"/>
              </w:rPr>
            </w:pPr>
          </w:p>
        </w:tc>
      </w:tr>
      <w:tr w:rsidR="00F56C18" w:rsidRPr="00BC11DD" w14:paraId="6F068D1C" w14:textId="77777777" w:rsidTr="00C54968">
        <w:tc>
          <w:tcPr>
            <w:tcW w:w="385" w:type="dxa"/>
          </w:tcPr>
          <w:p w14:paraId="48DA0539"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96</w:t>
            </w:r>
          </w:p>
        </w:tc>
        <w:tc>
          <w:tcPr>
            <w:tcW w:w="4650" w:type="dxa"/>
            <w:gridSpan w:val="2"/>
          </w:tcPr>
          <w:p w14:paraId="6F0725F5" w14:textId="77777777" w:rsidR="00F56C18" w:rsidRPr="00BC11DD" w:rsidRDefault="00F56C18" w:rsidP="00F56C18">
            <w:pPr>
              <w:spacing w:after="0" w:line="240" w:lineRule="auto"/>
              <w:jc w:val="both"/>
              <w:rPr>
                <w:sz w:val="20"/>
                <w:szCs w:val="20"/>
              </w:rPr>
            </w:pPr>
            <w:r w:rsidRPr="00BC11DD">
              <w:rPr>
                <w:b/>
                <w:sz w:val="20"/>
                <w:szCs w:val="20"/>
              </w:rPr>
              <w:t>Điều 96. Hình thức đánh giá</w:t>
            </w:r>
          </w:p>
          <w:p w14:paraId="0048286F" w14:textId="77777777" w:rsidR="00F56C18" w:rsidRPr="00BC11DD" w:rsidRDefault="00F56C18" w:rsidP="00F56C18">
            <w:pPr>
              <w:spacing w:after="0" w:line="240" w:lineRule="auto"/>
              <w:jc w:val="both"/>
              <w:rPr>
                <w:sz w:val="20"/>
                <w:szCs w:val="20"/>
              </w:rPr>
            </w:pPr>
            <w:r w:rsidRPr="00BC11DD">
              <w:rPr>
                <w:sz w:val="20"/>
                <w:szCs w:val="20"/>
              </w:rPr>
              <w:t>1. Thẩm định hồ sơ liên quan đến điều kiện sản xuất được áp dụng đối với cơ sở sản xuất không thuộc trường hợp quy định tại khoản 2 và điểm b khoản 3 Điều này.</w:t>
            </w:r>
          </w:p>
          <w:p w14:paraId="6B43EAAF" w14:textId="77777777" w:rsidR="00F56C18" w:rsidRPr="00BC11DD" w:rsidRDefault="00F56C18" w:rsidP="00F56C18">
            <w:pPr>
              <w:spacing w:after="0" w:line="240" w:lineRule="auto"/>
              <w:jc w:val="both"/>
              <w:rPr>
                <w:sz w:val="20"/>
                <w:szCs w:val="20"/>
              </w:rPr>
            </w:pPr>
          </w:p>
          <w:p w14:paraId="278F3CE7" w14:textId="77777777" w:rsidR="00F56C18" w:rsidRPr="00BC11DD" w:rsidRDefault="00F56C18" w:rsidP="00F56C18">
            <w:pPr>
              <w:spacing w:after="0" w:line="240" w:lineRule="auto"/>
              <w:jc w:val="both"/>
              <w:rPr>
                <w:sz w:val="20"/>
                <w:szCs w:val="20"/>
              </w:rPr>
            </w:pPr>
          </w:p>
          <w:p w14:paraId="3D203F69" w14:textId="77777777" w:rsidR="00F56C18" w:rsidRPr="00BC11DD" w:rsidRDefault="00F56C18" w:rsidP="00F56C18">
            <w:pPr>
              <w:spacing w:after="0" w:line="240" w:lineRule="auto"/>
              <w:jc w:val="both"/>
              <w:rPr>
                <w:sz w:val="20"/>
                <w:szCs w:val="20"/>
              </w:rPr>
            </w:pPr>
          </w:p>
          <w:p w14:paraId="192D82A7" w14:textId="77777777" w:rsidR="00F56C18" w:rsidRPr="00BC11DD" w:rsidRDefault="00F56C18" w:rsidP="00F56C18">
            <w:pPr>
              <w:spacing w:after="0" w:line="240" w:lineRule="auto"/>
              <w:jc w:val="both"/>
              <w:rPr>
                <w:sz w:val="20"/>
                <w:szCs w:val="20"/>
              </w:rPr>
            </w:pPr>
          </w:p>
          <w:p w14:paraId="01F9FC8A" w14:textId="77777777" w:rsidR="00F56C18" w:rsidRPr="00BC11DD" w:rsidRDefault="00F56C18" w:rsidP="00F56C18">
            <w:pPr>
              <w:spacing w:after="0" w:line="240" w:lineRule="auto"/>
              <w:jc w:val="both"/>
              <w:rPr>
                <w:sz w:val="20"/>
                <w:szCs w:val="20"/>
              </w:rPr>
            </w:pPr>
          </w:p>
        </w:tc>
        <w:tc>
          <w:tcPr>
            <w:tcW w:w="1350" w:type="dxa"/>
          </w:tcPr>
          <w:p w14:paraId="6E59F2A0" w14:textId="77777777" w:rsidR="00F56C18" w:rsidRPr="00BC11DD" w:rsidRDefault="00F56C18" w:rsidP="00F56C18">
            <w:pPr>
              <w:spacing w:after="0" w:line="240" w:lineRule="auto"/>
              <w:jc w:val="both"/>
              <w:rPr>
                <w:color w:val="000000"/>
                <w:sz w:val="20"/>
                <w:szCs w:val="20"/>
              </w:rPr>
            </w:pPr>
            <w:r w:rsidRPr="00BC11DD">
              <w:rPr>
                <w:color w:val="000000"/>
                <w:sz w:val="20"/>
                <w:szCs w:val="20"/>
              </w:rPr>
              <w:t xml:space="preserve">Khoản 6 Điều 54 Luật Dược về việc đánh giá việc đáp ứng Thực hành tốt sản xuất của cơ sở sản xuất thuốc, nguyên liệu </w:t>
            </w:r>
            <w:r w:rsidRPr="00BC11DD">
              <w:rPr>
                <w:color w:val="000000"/>
                <w:sz w:val="20"/>
                <w:szCs w:val="20"/>
              </w:rPr>
              <w:lastRenderedPageBreak/>
              <w:t>làm thuốc tại nước ngoài</w:t>
            </w:r>
          </w:p>
        </w:tc>
        <w:tc>
          <w:tcPr>
            <w:tcW w:w="4680" w:type="dxa"/>
            <w:gridSpan w:val="3"/>
          </w:tcPr>
          <w:p w14:paraId="511F16BF" w14:textId="3B9552F3" w:rsidR="00F56C18" w:rsidRPr="00BC11DD" w:rsidRDefault="00F56C18" w:rsidP="00F56C18">
            <w:pPr>
              <w:spacing w:after="0" w:line="240" w:lineRule="auto"/>
              <w:jc w:val="both"/>
              <w:rPr>
                <w:b/>
                <w:color w:val="FF0000"/>
                <w:sz w:val="20"/>
                <w:szCs w:val="20"/>
                <w:lang w:val="pt-BR"/>
              </w:rPr>
            </w:pPr>
            <w:r w:rsidRPr="00BC11DD">
              <w:rPr>
                <w:b/>
                <w:color w:val="FF0000"/>
                <w:sz w:val="20"/>
                <w:szCs w:val="20"/>
                <w:lang w:val="pt-BR"/>
              </w:rPr>
              <w:lastRenderedPageBreak/>
              <w:t>Điều 9</w:t>
            </w:r>
            <w:r w:rsidR="005F5D9F">
              <w:rPr>
                <w:b/>
                <w:color w:val="FF0000"/>
                <w:sz w:val="20"/>
                <w:szCs w:val="20"/>
                <w:lang w:val="pt-BR"/>
              </w:rPr>
              <w:t>8</w:t>
            </w:r>
            <w:r w:rsidRPr="00BC11DD">
              <w:rPr>
                <w:b/>
                <w:color w:val="FF0000"/>
                <w:sz w:val="20"/>
                <w:szCs w:val="20"/>
                <w:vertAlign w:val="superscript"/>
                <w:lang w:val="pt-BR"/>
              </w:rPr>
              <w:footnoteReference w:id="3"/>
            </w:r>
            <w:r w:rsidRPr="00BC11DD">
              <w:rPr>
                <w:b/>
                <w:color w:val="FF0000"/>
                <w:sz w:val="20"/>
                <w:szCs w:val="20"/>
                <w:lang w:val="pt-BR"/>
              </w:rPr>
              <w:t>. Hình thức đánh giá</w:t>
            </w:r>
          </w:p>
          <w:p w14:paraId="5D9B330C" w14:textId="354B7B19" w:rsidR="00F56C18" w:rsidRPr="005F5D9F" w:rsidRDefault="00F56C18" w:rsidP="00F56C18">
            <w:pPr>
              <w:spacing w:after="0" w:line="240" w:lineRule="auto"/>
              <w:jc w:val="both"/>
              <w:rPr>
                <w:color w:val="000000" w:themeColor="text1"/>
                <w:sz w:val="20"/>
                <w:szCs w:val="20"/>
              </w:rPr>
            </w:pPr>
            <w:r w:rsidRPr="005F5D9F">
              <w:rPr>
                <w:color w:val="000000" w:themeColor="text1"/>
                <w:sz w:val="20"/>
                <w:szCs w:val="20"/>
              </w:rPr>
              <w:t xml:space="preserve">2. Thẩm định hồ sơ liên quan đến điều kiện sản xuất được áp dụng đối với cơ sở sản xuất không thuộc trường hợp quy định tại khoản </w:t>
            </w:r>
            <w:r w:rsidRPr="005F5D9F">
              <w:rPr>
                <w:b/>
                <w:color w:val="C00000"/>
                <w:sz w:val="20"/>
                <w:szCs w:val="20"/>
              </w:rPr>
              <w:t>1</w:t>
            </w:r>
            <w:r w:rsidRPr="005F5D9F">
              <w:rPr>
                <w:color w:val="000000" w:themeColor="text1"/>
                <w:sz w:val="20"/>
                <w:szCs w:val="20"/>
              </w:rPr>
              <w:t xml:space="preserve"> và điểm </w:t>
            </w:r>
            <w:r w:rsidRPr="005F5D9F">
              <w:rPr>
                <w:b/>
                <w:color w:val="C00000"/>
                <w:sz w:val="20"/>
                <w:szCs w:val="20"/>
                <w:lang w:val="en-US"/>
              </w:rPr>
              <w:t>a</w:t>
            </w:r>
            <w:r w:rsidRPr="005F5D9F">
              <w:rPr>
                <w:b/>
                <w:color w:val="000000" w:themeColor="text1"/>
                <w:sz w:val="20"/>
                <w:szCs w:val="20"/>
                <w:lang w:val="en-US"/>
              </w:rPr>
              <w:t>,</w:t>
            </w:r>
            <w:r w:rsidRPr="005F5D9F">
              <w:rPr>
                <w:color w:val="000000" w:themeColor="text1"/>
                <w:sz w:val="20"/>
                <w:szCs w:val="20"/>
                <w:lang w:val="en-US"/>
              </w:rPr>
              <w:t xml:space="preserve"> </w:t>
            </w:r>
            <w:r w:rsidRPr="005F5D9F">
              <w:rPr>
                <w:color w:val="000000" w:themeColor="text1"/>
                <w:sz w:val="20"/>
                <w:szCs w:val="20"/>
              </w:rPr>
              <w:t>b</w:t>
            </w:r>
            <w:r w:rsidR="005F5D9F">
              <w:rPr>
                <w:color w:val="000000" w:themeColor="text1"/>
                <w:sz w:val="20"/>
                <w:szCs w:val="20"/>
                <w:lang w:val="en-US"/>
              </w:rPr>
              <w:t xml:space="preserve"> và </w:t>
            </w:r>
            <w:r w:rsidR="005F5D9F" w:rsidRPr="005F5D9F">
              <w:rPr>
                <w:b/>
                <w:color w:val="C00000"/>
                <w:sz w:val="20"/>
                <w:szCs w:val="20"/>
                <w:lang w:val="en-US"/>
              </w:rPr>
              <w:t>đ</w:t>
            </w:r>
            <w:r w:rsidRPr="005F5D9F">
              <w:rPr>
                <w:color w:val="000000" w:themeColor="text1"/>
                <w:sz w:val="20"/>
                <w:szCs w:val="20"/>
              </w:rPr>
              <w:t xml:space="preserve"> khoản 3 Điều này.</w:t>
            </w:r>
          </w:p>
          <w:p w14:paraId="02626938" w14:textId="44ADE0F0" w:rsidR="00F56C18" w:rsidRPr="00BC11DD" w:rsidRDefault="00F56C18" w:rsidP="00F56C18">
            <w:pPr>
              <w:spacing w:after="0" w:line="240" w:lineRule="auto"/>
              <w:jc w:val="both"/>
              <w:rPr>
                <w:color w:val="FF0000"/>
                <w:sz w:val="20"/>
                <w:szCs w:val="20"/>
              </w:rPr>
            </w:pPr>
          </w:p>
        </w:tc>
        <w:tc>
          <w:tcPr>
            <w:tcW w:w="3330" w:type="dxa"/>
          </w:tcPr>
          <w:p w14:paraId="146B2F69" w14:textId="7C615D52" w:rsidR="00F56C18" w:rsidRPr="005F5D9F" w:rsidRDefault="00F56C18" w:rsidP="00F56C18">
            <w:pPr>
              <w:widowControl w:val="0"/>
              <w:spacing w:after="0" w:line="240" w:lineRule="auto"/>
              <w:jc w:val="both"/>
              <w:rPr>
                <w:color w:val="000000" w:themeColor="text1"/>
                <w:sz w:val="20"/>
                <w:szCs w:val="20"/>
                <w:lang w:val="en-US"/>
              </w:rPr>
            </w:pPr>
            <w:r w:rsidRPr="005F5D9F">
              <w:rPr>
                <w:color w:val="000000" w:themeColor="text1"/>
                <w:sz w:val="20"/>
                <w:szCs w:val="20"/>
                <w:lang w:val="en-US"/>
              </w:rPr>
              <w:t>Thay đổi thứ tự khoản.</w:t>
            </w:r>
          </w:p>
        </w:tc>
      </w:tr>
      <w:tr w:rsidR="00F56C18" w:rsidRPr="00BC11DD" w14:paraId="222F1ECD" w14:textId="77777777" w:rsidTr="00C54968">
        <w:tc>
          <w:tcPr>
            <w:tcW w:w="385" w:type="dxa"/>
          </w:tcPr>
          <w:p w14:paraId="69606454"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bookmarkStart w:id="2518" w:name="_Hlk192864974"/>
          </w:p>
        </w:tc>
        <w:tc>
          <w:tcPr>
            <w:tcW w:w="4650" w:type="dxa"/>
            <w:gridSpan w:val="2"/>
          </w:tcPr>
          <w:p w14:paraId="39509CBF" w14:textId="77777777" w:rsidR="00F56C18" w:rsidRPr="00BC11DD" w:rsidRDefault="00F56C18" w:rsidP="00F56C18">
            <w:pPr>
              <w:spacing w:after="0" w:line="240" w:lineRule="auto"/>
              <w:jc w:val="both"/>
              <w:rPr>
                <w:sz w:val="20"/>
                <w:szCs w:val="20"/>
              </w:rPr>
            </w:pPr>
            <w:r w:rsidRPr="00BC11DD">
              <w:rPr>
                <w:sz w:val="20"/>
                <w:szCs w:val="20"/>
              </w:rPr>
              <w:t>2. Công nhận, thừa nhận kết quả thanh tra, kiểm tra của cơ quan quản lý nhà nước về dược đối với yêu cầu đáp ứng thực hành tốt sản xuất được áp dụng đối với các trường hợp sau:</w:t>
            </w:r>
          </w:p>
          <w:p w14:paraId="649A2573" w14:textId="77777777" w:rsidR="00F56C18" w:rsidRPr="00BC11DD" w:rsidRDefault="00F56C18" w:rsidP="00F56C18">
            <w:pPr>
              <w:spacing w:after="0" w:line="240" w:lineRule="auto"/>
              <w:jc w:val="both"/>
              <w:rPr>
                <w:sz w:val="20"/>
                <w:szCs w:val="20"/>
              </w:rPr>
            </w:pPr>
            <w:r w:rsidRPr="00BC11DD">
              <w:rPr>
                <w:sz w:val="20"/>
                <w:szCs w:val="20"/>
              </w:rPr>
              <w:t>a) Cơ sở sản xuất thuộc các nước được Bộ Y tế công bố tại danh mục các nước mà Việt Nam có ký điều ước quốc tế thừa nhận lẫn nhau về kết quả kiểm tra thực hành tốt sản xuất, trừ trường hợp quy định tại khoản 3 Điều này;</w:t>
            </w:r>
          </w:p>
          <w:p w14:paraId="089B935C" w14:textId="77777777" w:rsidR="00F56C18" w:rsidRPr="00BC11DD" w:rsidRDefault="00F56C18" w:rsidP="00F56C18">
            <w:pPr>
              <w:spacing w:after="0" w:line="240" w:lineRule="auto"/>
              <w:jc w:val="both"/>
              <w:rPr>
                <w:sz w:val="20"/>
                <w:szCs w:val="20"/>
              </w:rPr>
            </w:pPr>
            <w:r w:rsidRPr="00BC11DD">
              <w:rPr>
                <w:sz w:val="20"/>
                <w:szCs w:val="20"/>
              </w:rPr>
              <w:t xml:space="preserve">b) Cơ sở sản xuất thuộc các nước thành viên ICH, Australia và được một trong các cơ quan quản lý dược của Hoa Kỳ (US Food and Drug Administration, USFDA), các nước thuộc Liên minh Châu Âu (European Union, European Medicines Agency (EMA)), Australia (Therapeutic Goods Administration, TGA), Nhật Bản (Pharmaceuticals and Medical Devices Agency, PMDA) hoặc Canada (Health Canada) kiểm tra, đánh giá đáp ứng thực hành tốt sản xuất, trừ trường hợp quy định tại khoản 3 Điều này. </w:t>
            </w:r>
          </w:p>
          <w:p w14:paraId="237CD398" w14:textId="77777777" w:rsidR="00F56C18" w:rsidRPr="00BC11DD" w:rsidRDefault="00F56C18" w:rsidP="00F56C18">
            <w:pPr>
              <w:spacing w:after="0" w:line="240" w:lineRule="auto"/>
              <w:jc w:val="both"/>
              <w:rPr>
                <w:b/>
                <w:sz w:val="20"/>
                <w:szCs w:val="20"/>
              </w:rPr>
            </w:pPr>
          </w:p>
        </w:tc>
        <w:tc>
          <w:tcPr>
            <w:tcW w:w="1350" w:type="dxa"/>
          </w:tcPr>
          <w:p w14:paraId="06CE2332" w14:textId="77777777" w:rsidR="00F56C18" w:rsidRPr="00BC11DD" w:rsidRDefault="00F56C18" w:rsidP="00F56C18">
            <w:pPr>
              <w:spacing w:after="0" w:line="240" w:lineRule="auto"/>
              <w:jc w:val="both"/>
              <w:rPr>
                <w:color w:val="000000"/>
                <w:sz w:val="20"/>
                <w:szCs w:val="20"/>
              </w:rPr>
            </w:pPr>
          </w:p>
        </w:tc>
        <w:tc>
          <w:tcPr>
            <w:tcW w:w="4680" w:type="dxa"/>
            <w:gridSpan w:val="3"/>
          </w:tcPr>
          <w:p w14:paraId="1D1606D0" w14:textId="6A8B2BC4" w:rsidR="005F5D9F" w:rsidRPr="005F5D9F" w:rsidRDefault="00F56C18">
            <w:pPr>
              <w:spacing w:after="0" w:line="240" w:lineRule="auto"/>
              <w:jc w:val="both"/>
              <w:rPr>
                <w:rFonts w:eastAsia="Calibri"/>
                <w:color w:val="000000"/>
                <w:sz w:val="20"/>
                <w:szCs w:val="22"/>
                <w:lang w:val="en-US"/>
                <w:rPrChange w:id="2519" w:author="Nguyen Thi Thu Huong" w:date="2025-03-25T10:01:00Z">
                  <w:rPr>
                    <w:sz w:val="20"/>
                    <w:lang w:val="pt-BR"/>
                  </w:rPr>
                </w:rPrChange>
              </w:rPr>
              <w:pPrChange w:id="2520" w:author="Nguyen Thi Thu Huong" w:date="2025-03-25T10:01:00Z">
                <w:pPr>
                  <w:spacing w:line="240" w:lineRule="auto"/>
                  <w:ind w:firstLine="567"/>
                </w:pPr>
              </w:pPrChange>
            </w:pPr>
            <w:r w:rsidRPr="005F5D9F">
              <w:rPr>
                <w:b/>
                <w:color w:val="FF0000"/>
                <w:sz w:val="20"/>
                <w:szCs w:val="20"/>
              </w:rPr>
              <w:t xml:space="preserve">1. </w:t>
            </w:r>
            <w:r w:rsidR="005F5D9F" w:rsidRPr="005F5D9F">
              <w:rPr>
                <w:rFonts w:eastAsia="Calibri"/>
                <w:color w:val="000000"/>
                <w:sz w:val="20"/>
                <w:szCs w:val="22"/>
                <w:lang w:val="en-US"/>
              </w:rPr>
              <w:t xml:space="preserve"> Công nhận, thừa nhận kết quả thanh tra, kiểm tra của cơ quan quản lý nhà nước về dược đối với yêu cầu đáp ứng thực hành tốt sản xuất được áp dụng đối với các trường hợp sau:</w:t>
            </w:r>
          </w:p>
          <w:p w14:paraId="71102E01" w14:textId="77777777" w:rsidR="005F5D9F" w:rsidRPr="005F5D9F" w:rsidRDefault="005F5D9F">
            <w:pPr>
              <w:spacing w:after="0" w:line="240" w:lineRule="auto"/>
              <w:jc w:val="both"/>
              <w:rPr>
                <w:rFonts w:eastAsia="Calibri"/>
                <w:color w:val="000000"/>
                <w:sz w:val="20"/>
                <w:szCs w:val="22"/>
                <w:lang w:val="en-US"/>
                <w:rPrChange w:id="2521" w:author="Nguyen Thi Thu Huong" w:date="2025-03-25T10:01:00Z">
                  <w:rPr>
                    <w:sz w:val="20"/>
                    <w:lang w:val="pt-BR"/>
                  </w:rPr>
                </w:rPrChange>
              </w:rPr>
              <w:pPrChange w:id="2522" w:author="Nguyen Thi Thu Huong" w:date="2025-03-25T10:01:00Z">
                <w:pPr>
                  <w:spacing w:line="240" w:lineRule="auto"/>
                  <w:ind w:firstLine="567"/>
                </w:pPr>
              </w:pPrChange>
            </w:pPr>
            <w:r w:rsidRPr="005F5D9F">
              <w:rPr>
                <w:rFonts w:eastAsia="Calibri"/>
                <w:color w:val="000000"/>
                <w:sz w:val="20"/>
                <w:szCs w:val="22"/>
                <w:lang w:val="en-US"/>
                <w:rPrChange w:id="2523" w:author="Nguyen Thi Thu Huong" w:date="2025-03-25T10:01:00Z">
                  <w:rPr>
                    <w:spacing w:val="-4"/>
                    <w:sz w:val="20"/>
                    <w:lang w:val="pt-BR"/>
                  </w:rPr>
                </w:rPrChange>
              </w:rPr>
              <w:t xml:space="preserve">a) Cơ sở sản xuất thuộc các nước được Bộ Y tế công bố tại danh mục các nước mà Việt Nam có ký điều ước quốc tế thừa nhận lẫn nhau về kết quả kiểm tra thực hành tốt sản xuất, trừ trường hợp quy định tại </w:t>
            </w:r>
            <w:ins w:id="2524" w:author="Nguyen Thi Thu Huong" w:date="2025-03-25T10:01:00Z">
              <w:r w:rsidRPr="005F5D9F">
                <w:rPr>
                  <w:rFonts w:eastAsia="Calibri"/>
                  <w:color w:val="000000"/>
                  <w:sz w:val="20"/>
                  <w:szCs w:val="20"/>
                  <w:lang w:val="en-US"/>
                </w:rPr>
                <w:t xml:space="preserve">điểm a, b </w:t>
              </w:r>
            </w:ins>
            <w:r w:rsidRPr="005F5D9F">
              <w:rPr>
                <w:rFonts w:eastAsia="Calibri"/>
                <w:color w:val="000000"/>
                <w:sz w:val="20"/>
                <w:szCs w:val="22"/>
                <w:lang w:val="en-US"/>
                <w:rPrChange w:id="2525" w:author="Nguyen Thi Thu Huong" w:date="2025-03-25T10:01:00Z">
                  <w:rPr>
                    <w:spacing w:val="-4"/>
                    <w:sz w:val="20"/>
                    <w:lang w:val="pt-BR"/>
                  </w:rPr>
                </w:rPrChange>
              </w:rPr>
              <w:t>khoản 3 Điều này;</w:t>
            </w:r>
          </w:p>
          <w:p w14:paraId="14C1D167" w14:textId="77777777" w:rsidR="005F5D9F" w:rsidRPr="005F5D9F" w:rsidRDefault="005F5D9F">
            <w:pPr>
              <w:widowControl w:val="0"/>
              <w:spacing w:after="0" w:line="240" w:lineRule="auto"/>
              <w:jc w:val="both"/>
              <w:rPr>
                <w:rFonts w:eastAsia="Calibri"/>
                <w:color w:val="000000"/>
                <w:sz w:val="20"/>
                <w:szCs w:val="22"/>
                <w:lang w:val="en-US"/>
                <w:rPrChange w:id="2526" w:author="Nguyen Thi Thu Huong" w:date="2025-03-25T10:01:00Z">
                  <w:rPr>
                    <w:sz w:val="20"/>
                    <w:lang w:val="pt-BR"/>
                  </w:rPr>
                </w:rPrChange>
              </w:rPr>
              <w:pPrChange w:id="2527" w:author="Nguyen Thi Thu Huong" w:date="2025-03-25T10:01:00Z">
                <w:pPr>
                  <w:spacing w:line="240" w:lineRule="auto"/>
                  <w:ind w:firstLine="567"/>
                </w:pPr>
              </w:pPrChange>
            </w:pPr>
            <w:del w:id="2528" w:author="Nguyen Thi Thu Huong" w:date="2025-03-25T10:01:00Z">
              <w:r w:rsidRPr="005F5D9F">
                <w:rPr>
                  <w:rFonts w:eastAsia="Calibri"/>
                  <w:color w:val="000000"/>
                  <w:sz w:val="20"/>
                  <w:szCs w:val="22"/>
                  <w:lang w:val="en-US"/>
                  <w:rPrChange w:id="2529" w:author="Nguyen Thi Thu Huong" w:date="2025-03-25T10:01:00Z">
                    <w:rPr>
                      <w:sz w:val="20"/>
                      <w:lang w:val="pt-BR"/>
                    </w:rPr>
                  </w:rPrChange>
                </w:rPr>
                <w:delText>b</w:delText>
              </w:r>
            </w:del>
            <w:r w:rsidRPr="005F5D9F">
              <w:rPr>
                <w:rFonts w:eastAsia="Calibri"/>
                <w:color w:val="000000"/>
                <w:sz w:val="20"/>
                <w:szCs w:val="22"/>
                <w:lang w:val="en-US"/>
                <w:rPrChange w:id="2530" w:author="Nguyen Thi Thu Huong" w:date="2025-03-25T10:01:00Z">
                  <w:rPr>
                    <w:sz w:val="20"/>
                    <w:lang w:val="pt-BR"/>
                  </w:rPr>
                </w:rPrChange>
              </w:rPr>
              <w:t xml:space="preserve">) Cơ sở sản xuất thuộc các nước </w:t>
            </w:r>
            <w:del w:id="2531" w:author="Nguyen Thi Thu Huong" w:date="2025-03-25T10:01:00Z">
              <w:r w:rsidRPr="005F5D9F">
                <w:rPr>
                  <w:rFonts w:eastAsia="Calibri"/>
                  <w:sz w:val="20"/>
                  <w:szCs w:val="20"/>
                  <w:lang w:val="pt-BR"/>
                </w:rPr>
                <w:delText>thành viên ICH, Australia</w:delText>
              </w:r>
            </w:del>
            <w:ins w:id="2532" w:author="Nguyen Thi Thu Huong" w:date="2025-03-25T10:01:00Z">
              <w:r w:rsidRPr="005F5D9F">
                <w:rPr>
                  <w:rFonts w:eastAsia="Calibri"/>
                  <w:color w:val="000000"/>
                  <w:sz w:val="20"/>
                  <w:szCs w:val="20"/>
                  <w:lang w:val="en-US"/>
                </w:rPr>
                <w:t>có cơ quan quản lý dược là cơ quan quản lý dược chặt chẽ (SRA) hoặc cơ quan quản lý dược được Bộ Y tế công nhận trên cơ sở phân loại của Tổ chức Y tế thế giới</w:t>
              </w:r>
            </w:ins>
            <w:r w:rsidRPr="005F5D9F">
              <w:rPr>
                <w:rFonts w:eastAsia="Calibri"/>
                <w:color w:val="000000"/>
                <w:sz w:val="20"/>
                <w:szCs w:val="22"/>
                <w:lang w:val="en-US"/>
                <w:rPrChange w:id="2533" w:author="Nguyen Thi Thu Huong" w:date="2025-03-25T10:01:00Z">
                  <w:rPr>
                    <w:sz w:val="20"/>
                    <w:lang w:val="pt-BR"/>
                  </w:rPr>
                </w:rPrChange>
              </w:rPr>
              <w:t xml:space="preserve"> và được một trong các cơ quan </w:t>
            </w:r>
            <w:del w:id="2534" w:author="Nguyen Thi Thu Huong" w:date="2025-03-25T10:01:00Z">
              <w:r w:rsidRPr="005F5D9F">
                <w:rPr>
                  <w:rFonts w:eastAsia="Calibri"/>
                  <w:sz w:val="20"/>
                  <w:szCs w:val="20"/>
                  <w:lang w:val="pt-BR"/>
                </w:rPr>
                <w:delText>quản lý dược của Hoa Kỳ (US Food and Drug Administration, USFDA), các nước thuộc Liên minh Châu Âu (European Union, European Medicines Agency (EMA)), Australia</w:delText>
              </w:r>
              <w:r w:rsidRPr="005F5D9F">
                <w:rPr>
                  <w:rFonts w:eastAsia="Calibri"/>
                  <w:sz w:val="20"/>
                  <w:szCs w:val="20"/>
                </w:rPr>
                <w:delText xml:space="preserve"> </w:delText>
              </w:r>
              <w:r w:rsidRPr="005F5D9F">
                <w:rPr>
                  <w:rFonts w:eastAsia="Calibri"/>
                  <w:sz w:val="20"/>
                  <w:szCs w:val="20"/>
                  <w:lang w:val="pt-BR"/>
                </w:rPr>
                <w:delText>(</w:delText>
              </w:r>
              <w:r w:rsidRPr="005F5D9F">
                <w:rPr>
                  <w:rFonts w:eastAsia="Calibri"/>
                  <w:sz w:val="20"/>
                  <w:szCs w:val="20"/>
                </w:rPr>
                <w:delText>Therapeutic Goods Administration</w:delText>
              </w:r>
              <w:r w:rsidRPr="005F5D9F">
                <w:rPr>
                  <w:rFonts w:eastAsia="Calibri"/>
                  <w:sz w:val="20"/>
                  <w:szCs w:val="20"/>
                  <w:lang w:val="pt-BR"/>
                </w:rPr>
                <w:delText xml:space="preserve">, </w:delText>
              </w:r>
              <w:r w:rsidRPr="005F5D9F">
                <w:rPr>
                  <w:rFonts w:eastAsia="Calibri"/>
                  <w:sz w:val="20"/>
                  <w:szCs w:val="20"/>
                </w:rPr>
                <w:delText>TGA)</w:delText>
              </w:r>
              <w:r w:rsidRPr="005F5D9F">
                <w:rPr>
                  <w:rFonts w:eastAsia="Calibri"/>
                  <w:sz w:val="20"/>
                  <w:szCs w:val="20"/>
                  <w:lang w:val="pt-BR"/>
                </w:rPr>
                <w:delText>, Nhật Bản (</w:delText>
              </w:r>
              <w:r w:rsidRPr="005F5D9F">
                <w:rPr>
                  <w:rFonts w:eastAsia="Calibri"/>
                  <w:sz w:val="20"/>
                  <w:szCs w:val="20"/>
                </w:rPr>
                <w:delText>Pharmaceuticals and Medical Devices Agency</w:delText>
              </w:r>
              <w:r w:rsidRPr="005F5D9F">
                <w:rPr>
                  <w:rFonts w:eastAsia="Calibri"/>
                  <w:sz w:val="20"/>
                  <w:szCs w:val="20"/>
                  <w:lang w:val="pt-BR"/>
                </w:rPr>
                <w:delText>, PMDA) hoặc Canada (Health Canada)</w:delText>
              </w:r>
            </w:del>
            <w:ins w:id="2535" w:author="Nguyen Thi Thu Huong" w:date="2025-03-25T10:01:00Z">
              <w:r w:rsidRPr="005F5D9F">
                <w:rPr>
                  <w:rFonts w:eastAsia="Calibri"/>
                  <w:color w:val="000000"/>
                  <w:sz w:val="20"/>
                  <w:szCs w:val="20"/>
                  <w:lang w:val="en-US"/>
                </w:rPr>
                <w:t>này</w:t>
              </w:r>
            </w:ins>
            <w:r w:rsidRPr="005F5D9F">
              <w:rPr>
                <w:rFonts w:eastAsia="Calibri"/>
                <w:color w:val="000000"/>
                <w:sz w:val="20"/>
                <w:szCs w:val="22"/>
                <w:lang w:val="en-US"/>
                <w:rPrChange w:id="2536" w:author="Nguyen Thi Thu Huong" w:date="2025-03-25T10:01:00Z">
                  <w:rPr>
                    <w:sz w:val="20"/>
                    <w:lang w:val="pt-BR"/>
                  </w:rPr>
                </w:rPrChange>
              </w:rPr>
              <w:t xml:space="preserve"> kiểm tra, đánh giá đáp ứng thực hành tốt sản xuất, trừ trường hợp quy định tại </w:t>
            </w:r>
            <w:ins w:id="2537" w:author="Nguyen Thi Thu Huong" w:date="2025-03-25T10:01:00Z">
              <w:r w:rsidRPr="005F5D9F">
                <w:rPr>
                  <w:rFonts w:eastAsia="Calibri"/>
                  <w:color w:val="000000"/>
                  <w:sz w:val="20"/>
                  <w:szCs w:val="20"/>
                  <w:lang w:val="en-US"/>
                </w:rPr>
                <w:t xml:space="preserve">điểm a, b </w:t>
              </w:r>
            </w:ins>
            <w:r w:rsidRPr="005F5D9F">
              <w:rPr>
                <w:rFonts w:eastAsia="Calibri"/>
                <w:color w:val="000000"/>
                <w:sz w:val="20"/>
                <w:szCs w:val="22"/>
                <w:lang w:val="en-US"/>
                <w:rPrChange w:id="2538" w:author="Nguyen Thi Thu Huong" w:date="2025-03-25T10:01:00Z">
                  <w:rPr>
                    <w:sz w:val="20"/>
                    <w:lang w:val="pt-BR"/>
                  </w:rPr>
                </w:rPrChange>
              </w:rPr>
              <w:t xml:space="preserve">khoản 3 Điều này. </w:t>
            </w:r>
          </w:p>
          <w:p w14:paraId="61FD4265" w14:textId="3583D1D7" w:rsidR="00F56C18" w:rsidRPr="00BC11DD" w:rsidRDefault="00F56C18" w:rsidP="00F56C18">
            <w:pPr>
              <w:widowControl w:val="0"/>
              <w:spacing w:after="0" w:line="240" w:lineRule="auto"/>
              <w:jc w:val="both"/>
              <w:rPr>
                <w:color w:val="FF0000"/>
                <w:sz w:val="20"/>
                <w:szCs w:val="20"/>
              </w:rPr>
            </w:pPr>
          </w:p>
        </w:tc>
        <w:tc>
          <w:tcPr>
            <w:tcW w:w="3330" w:type="dxa"/>
          </w:tcPr>
          <w:p w14:paraId="3D786178" w14:textId="7084A54D" w:rsidR="00F56C18" w:rsidRPr="005F5D9F" w:rsidRDefault="00F56C18" w:rsidP="00F56C18">
            <w:pPr>
              <w:widowControl w:val="0"/>
              <w:spacing w:after="0" w:line="240" w:lineRule="auto"/>
              <w:jc w:val="both"/>
              <w:rPr>
                <w:color w:val="000000" w:themeColor="text1"/>
                <w:sz w:val="20"/>
                <w:szCs w:val="20"/>
                <w:lang w:val="en-US"/>
              </w:rPr>
            </w:pPr>
            <w:r w:rsidRPr="005F5D9F">
              <w:rPr>
                <w:color w:val="000000" w:themeColor="text1"/>
                <w:sz w:val="20"/>
                <w:szCs w:val="20"/>
                <w:lang w:val="en-US"/>
              </w:rPr>
              <w:t>Thay đổi thứ tự khoản.</w:t>
            </w:r>
          </w:p>
          <w:p w14:paraId="635E34F9" w14:textId="049551F5" w:rsidR="00F56C18" w:rsidRPr="005F5D9F" w:rsidRDefault="00F56C18" w:rsidP="00F56C18">
            <w:pPr>
              <w:widowControl w:val="0"/>
              <w:spacing w:after="0" w:line="240" w:lineRule="auto"/>
              <w:jc w:val="both"/>
              <w:rPr>
                <w:color w:val="000000" w:themeColor="text1"/>
                <w:sz w:val="20"/>
                <w:szCs w:val="20"/>
                <w:lang w:val="en-US"/>
              </w:rPr>
            </w:pPr>
            <w:r w:rsidRPr="005F5D9F">
              <w:rPr>
                <w:color w:val="000000" w:themeColor="text1"/>
                <w:sz w:val="20"/>
                <w:szCs w:val="20"/>
                <w:lang w:val="en-US"/>
              </w:rPr>
              <w:t>Mở rộng đối tượng được đánh giá theo hình thức thừa nhận, công nhận phù hợp với Luật dược 44.</w:t>
            </w:r>
          </w:p>
          <w:p w14:paraId="4E401953" w14:textId="77777777" w:rsidR="00F56C18" w:rsidRPr="00BC11DD" w:rsidRDefault="00F56C18" w:rsidP="00F56C18">
            <w:pPr>
              <w:widowControl w:val="0"/>
              <w:spacing w:after="0" w:line="240" w:lineRule="auto"/>
              <w:jc w:val="both"/>
              <w:rPr>
                <w:color w:val="FF0000"/>
                <w:sz w:val="20"/>
                <w:szCs w:val="20"/>
              </w:rPr>
            </w:pPr>
          </w:p>
          <w:p w14:paraId="0C18721A" w14:textId="77777777" w:rsidR="00F56C18" w:rsidRPr="00BC11DD" w:rsidRDefault="00F56C18" w:rsidP="00F56C18">
            <w:pPr>
              <w:widowControl w:val="0"/>
              <w:spacing w:after="0" w:line="240" w:lineRule="auto"/>
              <w:jc w:val="both"/>
              <w:rPr>
                <w:color w:val="FF0000"/>
                <w:sz w:val="20"/>
                <w:szCs w:val="20"/>
              </w:rPr>
            </w:pPr>
          </w:p>
          <w:p w14:paraId="20DE06F8" w14:textId="77777777" w:rsidR="00F56C18" w:rsidRPr="00BC11DD" w:rsidRDefault="00F56C18" w:rsidP="00F56C18">
            <w:pPr>
              <w:widowControl w:val="0"/>
              <w:spacing w:after="0" w:line="240" w:lineRule="auto"/>
              <w:jc w:val="both"/>
              <w:rPr>
                <w:color w:val="FF0000"/>
                <w:sz w:val="20"/>
                <w:szCs w:val="20"/>
              </w:rPr>
            </w:pPr>
          </w:p>
          <w:p w14:paraId="00BE226D" w14:textId="77777777" w:rsidR="00F56C18" w:rsidRPr="00BC11DD" w:rsidRDefault="00F56C18" w:rsidP="00F56C18">
            <w:pPr>
              <w:widowControl w:val="0"/>
              <w:spacing w:after="0" w:line="240" w:lineRule="auto"/>
              <w:jc w:val="both"/>
              <w:rPr>
                <w:color w:val="FF0000"/>
                <w:sz w:val="20"/>
                <w:szCs w:val="20"/>
              </w:rPr>
            </w:pPr>
          </w:p>
          <w:p w14:paraId="193B6A45" w14:textId="77777777" w:rsidR="00F56C18" w:rsidRPr="00BC11DD" w:rsidRDefault="00F56C18" w:rsidP="00F56C18">
            <w:pPr>
              <w:widowControl w:val="0"/>
              <w:spacing w:after="0" w:line="240" w:lineRule="auto"/>
              <w:jc w:val="both"/>
              <w:rPr>
                <w:color w:val="FF0000"/>
                <w:sz w:val="20"/>
                <w:szCs w:val="20"/>
              </w:rPr>
            </w:pPr>
          </w:p>
          <w:p w14:paraId="1768952A" w14:textId="67048F92" w:rsidR="00F56C18" w:rsidRPr="00BC11DD" w:rsidRDefault="00F56C18" w:rsidP="00F56C18">
            <w:pPr>
              <w:widowControl w:val="0"/>
              <w:spacing w:after="0" w:line="240" w:lineRule="auto"/>
              <w:jc w:val="both"/>
              <w:rPr>
                <w:color w:val="FF0000"/>
                <w:sz w:val="20"/>
                <w:szCs w:val="20"/>
              </w:rPr>
            </w:pPr>
          </w:p>
        </w:tc>
      </w:tr>
      <w:tr w:rsidR="00F56C18" w:rsidRPr="00BC11DD" w14:paraId="30E4479C" w14:textId="77777777" w:rsidTr="00C54968">
        <w:tc>
          <w:tcPr>
            <w:tcW w:w="385" w:type="dxa"/>
          </w:tcPr>
          <w:p w14:paraId="04BD5297"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1405CC6C" w14:textId="77777777" w:rsidR="00F56C18" w:rsidRPr="00BC11DD" w:rsidRDefault="00F56C18" w:rsidP="00F56C18">
            <w:pPr>
              <w:spacing w:after="0" w:line="240" w:lineRule="auto"/>
              <w:jc w:val="both"/>
              <w:rPr>
                <w:sz w:val="20"/>
                <w:szCs w:val="20"/>
              </w:rPr>
            </w:pPr>
            <w:r w:rsidRPr="00BC11DD">
              <w:rPr>
                <w:sz w:val="20"/>
                <w:szCs w:val="20"/>
              </w:rPr>
              <w:t xml:space="preserve">3. Kiểm tra tại cơ sở sản xuất được áp dụng đối với các trường hợp sau: </w:t>
            </w:r>
          </w:p>
          <w:p w14:paraId="3D800B60" w14:textId="77777777" w:rsidR="00F56C18" w:rsidRPr="00BC11DD" w:rsidRDefault="00F56C18" w:rsidP="00F56C18">
            <w:pPr>
              <w:spacing w:after="0" w:line="240" w:lineRule="auto"/>
              <w:jc w:val="both"/>
              <w:rPr>
                <w:sz w:val="20"/>
                <w:szCs w:val="20"/>
              </w:rPr>
            </w:pPr>
            <w:r w:rsidRPr="00BC11DD">
              <w:rPr>
                <w:sz w:val="20"/>
                <w:szCs w:val="20"/>
              </w:rPr>
              <w:t>a) Cơ sở sản xuất có hồ sơ đăng ký thuốc, nguyên liệu làm thuốc có dấu hiệu sửa chữa hoặc có nghi ngờ về tính xác thực đối với thông tin, dữ liệu của hồ sơ;</w:t>
            </w:r>
          </w:p>
          <w:p w14:paraId="744127EE" w14:textId="77777777" w:rsidR="00F56C18" w:rsidRPr="00BC11DD" w:rsidRDefault="00F56C18" w:rsidP="00F56C18">
            <w:pPr>
              <w:spacing w:after="0" w:line="240" w:lineRule="auto"/>
              <w:jc w:val="both"/>
              <w:rPr>
                <w:sz w:val="20"/>
                <w:szCs w:val="20"/>
              </w:rPr>
            </w:pPr>
            <w:r w:rsidRPr="00BC11DD">
              <w:rPr>
                <w:sz w:val="20"/>
                <w:szCs w:val="20"/>
              </w:rPr>
              <w:t xml:space="preserve">b) Cơ sở sản xuất có thuốc vi phạm chất lượng mức độ 1 theo kết luận của Bộ Y tế; </w:t>
            </w:r>
          </w:p>
          <w:p w14:paraId="02A5CF4C" w14:textId="77777777" w:rsidR="00F56C18" w:rsidRPr="00BC11DD" w:rsidRDefault="00F56C18" w:rsidP="00F56C18">
            <w:pPr>
              <w:spacing w:after="0" w:line="240" w:lineRule="auto"/>
              <w:jc w:val="both"/>
              <w:rPr>
                <w:sz w:val="20"/>
                <w:szCs w:val="20"/>
              </w:rPr>
            </w:pPr>
            <w:r w:rsidRPr="00BC11DD">
              <w:rPr>
                <w:sz w:val="20"/>
                <w:szCs w:val="20"/>
              </w:rPr>
              <w:t>c) Cơ sở sản xuất có hồ sơ đề nghị đánh giá điều kiện sản xuất được Bộ Y tế kết luận không đủ căn cứ chứng minh cơ sở sản xuất đó đáp ứng thực hành tốt sản xuất.</w:t>
            </w:r>
          </w:p>
          <w:p w14:paraId="4D81B49E" w14:textId="2E0E5793" w:rsidR="00F56C18" w:rsidRPr="00BC11DD" w:rsidRDefault="00F56C18" w:rsidP="00F56C18">
            <w:pPr>
              <w:spacing w:after="0" w:line="240" w:lineRule="auto"/>
              <w:jc w:val="both"/>
              <w:rPr>
                <w:b/>
                <w:sz w:val="20"/>
                <w:szCs w:val="20"/>
              </w:rPr>
            </w:pPr>
            <w:r w:rsidRPr="00BC11DD">
              <w:rPr>
                <w:sz w:val="20"/>
                <w:szCs w:val="20"/>
              </w:rPr>
              <w:t xml:space="preserve">d) Cơ sở sản xuất thuốc, nguyên liệu làm thuốc của nước xuất khẩu không áp dụng nguyên tắc, tiêu chuẩn thực hành tốt sản xuất thuốc, nguyên liệu làm thuốc do </w:t>
            </w:r>
            <w:r w:rsidRPr="00BC11DD">
              <w:rPr>
                <w:sz w:val="20"/>
                <w:szCs w:val="20"/>
              </w:rPr>
              <w:lastRenderedPageBreak/>
              <w:t>Bộ trưởng Bộ Y tế ban hành, công bố áp dụng hoặc công nhận theo quy định tại điểm c khoản 1 Điều 97 Nghị định này.</w:t>
            </w:r>
          </w:p>
        </w:tc>
        <w:tc>
          <w:tcPr>
            <w:tcW w:w="1350" w:type="dxa"/>
          </w:tcPr>
          <w:p w14:paraId="03FB0265" w14:textId="77777777" w:rsidR="00F56C18" w:rsidRPr="00BC11DD" w:rsidRDefault="00F56C18" w:rsidP="00F56C18">
            <w:pPr>
              <w:spacing w:after="0" w:line="240" w:lineRule="auto"/>
              <w:jc w:val="both"/>
              <w:rPr>
                <w:color w:val="000000"/>
                <w:sz w:val="20"/>
                <w:szCs w:val="20"/>
              </w:rPr>
            </w:pPr>
          </w:p>
        </w:tc>
        <w:tc>
          <w:tcPr>
            <w:tcW w:w="4680" w:type="dxa"/>
            <w:gridSpan w:val="3"/>
          </w:tcPr>
          <w:p w14:paraId="13CEEAD4" w14:textId="77777777" w:rsidR="005F5D9F" w:rsidRPr="005F5D9F" w:rsidRDefault="005F5D9F">
            <w:pPr>
              <w:spacing w:after="0" w:line="240" w:lineRule="auto"/>
              <w:jc w:val="both"/>
              <w:rPr>
                <w:rFonts w:eastAsia="Calibri"/>
                <w:color w:val="000000"/>
                <w:sz w:val="20"/>
                <w:szCs w:val="22"/>
                <w:lang w:val="en-US"/>
                <w:rPrChange w:id="2539" w:author="Nguyen Thi Thu Huong" w:date="2025-03-25T10:01:00Z">
                  <w:rPr>
                    <w:sz w:val="20"/>
                    <w:lang w:val="pt-BR"/>
                  </w:rPr>
                </w:rPrChange>
              </w:rPr>
              <w:pPrChange w:id="2540" w:author="Nguyen Thi Thu Huong" w:date="2025-03-25T10:01:00Z">
                <w:pPr>
                  <w:spacing w:line="240" w:lineRule="auto"/>
                  <w:ind w:firstLine="567"/>
                </w:pPr>
              </w:pPrChange>
            </w:pPr>
            <w:r w:rsidRPr="005F5D9F">
              <w:rPr>
                <w:rFonts w:eastAsia="Calibri"/>
                <w:color w:val="000000"/>
                <w:sz w:val="20"/>
                <w:szCs w:val="22"/>
                <w:lang w:val="en-US"/>
                <w:rPrChange w:id="2541" w:author="Nguyen Thi Thu Huong" w:date="2025-03-25T10:01:00Z">
                  <w:rPr>
                    <w:sz w:val="20"/>
                    <w:lang w:val="pt-BR"/>
                  </w:rPr>
                </w:rPrChange>
              </w:rPr>
              <w:t xml:space="preserve">3. Kiểm tra tại cơ sở sản xuất được áp dụng đối với các trường hợp sau: </w:t>
            </w:r>
          </w:p>
          <w:p w14:paraId="041388BB" w14:textId="77777777" w:rsidR="005F5D9F" w:rsidRPr="005F5D9F" w:rsidRDefault="005F5D9F">
            <w:pPr>
              <w:spacing w:after="0" w:line="240" w:lineRule="auto"/>
              <w:jc w:val="both"/>
              <w:rPr>
                <w:rFonts w:eastAsia="Calibri"/>
                <w:color w:val="000000"/>
                <w:sz w:val="20"/>
                <w:szCs w:val="22"/>
                <w:lang w:val="en-US"/>
                <w:rPrChange w:id="2542" w:author="Nguyen Thi Thu Huong" w:date="2025-03-25T10:01:00Z">
                  <w:rPr>
                    <w:sz w:val="20"/>
                    <w:lang w:val="pt-BR"/>
                  </w:rPr>
                </w:rPrChange>
              </w:rPr>
              <w:pPrChange w:id="2543" w:author="Nguyen Thi Thu Huong" w:date="2025-03-25T10:01:00Z">
                <w:pPr>
                  <w:spacing w:line="240" w:lineRule="auto"/>
                  <w:ind w:firstLine="567"/>
                </w:pPr>
              </w:pPrChange>
            </w:pPr>
            <w:r w:rsidRPr="005F5D9F">
              <w:rPr>
                <w:rFonts w:eastAsia="Calibri"/>
                <w:color w:val="000000"/>
                <w:sz w:val="20"/>
                <w:szCs w:val="22"/>
                <w:lang w:val="en-US"/>
                <w:rPrChange w:id="2544" w:author="Nguyen Thi Thu Huong" w:date="2025-03-25T10:01:00Z">
                  <w:rPr>
                    <w:spacing w:val="-6"/>
                    <w:sz w:val="20"/>
                    <w:lang w:val="pt-BR"/>
                  </w:rPr>
                </w:rPrChange>
              </w:rPr>
              <w:t>a) Cơ sở sản xuất có hồ sơ đăng ký thuốc, nguyên liệu làm thuốc có dấu hiệu sửa chữa hoặc có nghi ngờ về tính xác thực đối với thông tin, dữ liệu của hồ sơ;</w:t>
            </w:r>
          </w:p>
          <w:p w14:paraId="7C712CDF" w14:textId="77777777" w:rsidR="005F5D9F" w:rsidRPr="005F5D9F" w:rsidRDefault="005F5D9F">
            <w:pPr>
              <w:spacing w:after="0" w:line="240" w:lineRule="auto"/>
              <w:jc w:val="both"/>
              <w:rPr>
                <w:rFonts w:eastAsia="Calibri"/>
                <w:color w:val="000000"/>
                <w:sz w:val="20"/>
                <w:szCs w:val="22"/>
                <w:lang w:val="en-US"/>
                <w:rPrChange w:id="2545" w:author="Nguyen Thi Thu Huong" w:date="2025-03-25T10:01:00Z">
                  <w:rPr>
                    <w:sz w:val="20"/>
                    <w:lang w:val="pt-BR"/>
                  </w:rPr>
                </w:rPrChange>
              </w:rPr>
              <w:pPrChange w:id="2546" w:author="Nguyen Thi Thu Huong" w:date="2025-03-25T10:01:00Z">
                <w:pPr>
                  <w:spacing w:line="240" w:lineRule="auto"/>
                  <w:ind w:firstLine="567"/>
                </w:pPr>
              </w:pPrChange>
            </w:pPr>
            <w:r w:rsidRPr="005F5D9F">
              <w:rPr>
                <w:rFonts w:eastAsia="Calibri"/>
                <w:color w:val="000000"/>
                <w:sz w:val="20"/>
                <w:szCs w:val="22"/>
                <w:lang w:val="en-US"/>
                <w:rPrChange w:id="2547" w:author="Nguyen Thi Thu Huong" w:date="2025-03-25T10:01:00Z">
                  <w:rPr>
                    <w:sz w:val="20"/>
                    <w:lang w:val="pt-BR"/>
                  </w:rPr>
                </w:rPrChange>
              </w:rPr>
              <w:t xml:space="preserve">b) Cơ sở sản xuất có thuốc vi phạm chất lượng mức độ 1 theo kết luận của Bộ Y tế; </w:t>
            </w:r>
          </w:p>
          <w:p w14:paraId="1CD35708" w14:textId="2B4F41F3" w:rsidR="005F5D9F" w:rsidRPr="005F5D9F" w:rsidRDefault="005F5D9F">
            <w:pPr>
              <w:spacing w:after="0" w:line="240" w:lineRule="auto"/>
              <w:jc w:val="both"/>
              <w:rPr>
                <w:rFonts w:eastAsia="Calibri"/>
                <w:color w:val="000000"/>
                <w:sz w:val="20"/>
                <w:szCs w:val="22"/>
                <w:lang w:val="en-US"/>
                <w:rPrChange w:id="2548" w:author="Nguyen Thi Thu Huong" w:date="2025-03-25T10:01:00Z">
                  <w:rPr>
                    <w:sz w:val="20"/>
                    <w:lang w:val="pt-BR"/>
                  </w:rPr>
                </w:rPrChange>
              </w:rPr>
              <w:pPrChange w:id="2549" w:author="Nguyen Thi Thu Huong" w:date="2025-03-25T10:01:00Z">
                <w:pPr>
                  <w:spacing w:line="240" w:lineRule="auto"/>
                  <w:ind w:firstLine="567"/>
                </w:pPr>
              </w:pPrChange>
            </w:pPr>
            <w:r w:rsidRPr="005F5D9F">
              <w:rPr>
                <w:rFonts w:eastAsia="Calibri"/>
                <w:color w:val="000000"/>
                <w:sz w:val="20"/>
                <w:szCs w:val="22"/>
                <w:lang w:val="en-US"/>
                <w:rPrChange w:id="2550" w:author="Nguyen Thi Thu Huong" w:date="2025-03-25T10:01:00Z">
                  <w:rPr>
                    <w:sz w:val="20"/>
                    <w:lang w:val="pt-BR"/>
                  </w:rPr>
                </w:rPrChange>
              </w:rPr>
              <w:t>c) Cơ sở sản xuất có hồ sơ đề nghị đánh giá điều kiện sản xuất được Bộ Y tế kết luận không đủ căn cứ chứng minh cơ sở sản xuất đó đáp ứng thực hành tốt sản xuất</w:t>
            </w:r>
            <w:del w:id="2551" w:author="Nguyen Thi Thu Huong" w:date="2025-03-25T10:01:00Z">
              <w:r w:rsidRPr="005F5D9F">
                <w:rPr>
                  <w:rFonts w:eastAsia="Calibri"/>
                  <w:sz w:val="20"/>
                  <w:szCs w:val="20"/>
                  <w:lang w:val="pt-BR"/>
                </w:rPr>
                <w:delText>.</w:delText>
              </w:r>
            </w:del>
            <w:ins w:id="2552" w:author="Nguyen Thi Thu Huong" w:date="2025-03-25T10:01:00Z">
              <w:r w:rsidRPr="005F5D9F">
                <w:rPr>
                  <w:rFonts w:eastAsia="Calibri"/>
                  <w:color w:val="000000"/>
                  <w:sz w:val="20"/>
                  <w:szCs w:val="20"/>
                  <w:lang w:val="en-US"/>
                </w:rPr>
                <w:t>;</w:t>
              </w:r>
            </w:ins>
          </w:p>
          <w:p w14:paraId="72BE96A9" w14:textId="77777777" w:rsidR="005F5D9F" w:rsidRPr="005F5D9F" w:rsidRDefault="005F5D9F" w:rsidP="005F5D9F">
            <w:pPr>
              <w:spacing w:after="0" w:line="240" w:lineRule="auto"/>
              <w:jc w:val="both"/>
              <w:rPr>
                <w:ins w:id="2553" w:author="Nguyen Thi Thu Huong" w:date="2025-03-25T10:01:00Z"/>
                <w:rFonts w:eastAsia="Calibri"/>
                <w:color w:val="000000"/>
                <w:sz w:val="20"/>
                <w:szCs w:val="20"/>
                <w:lang w:val="en-US"/>
              </w:rPr>
            </w:pPr>
            <w:del w:id="2554" w:author="Nguyen Thi Thu Huong" w:date="2025-03-25T10:01:00Z">
              <w:r w:rsidRPr="005F5D9F">
                <w:rPr>
                  <w:rFonts w:eastAsia="Calibri"/>
                  <w:color w:val="000000"/>
                  <w:sz w:val="20"/>
                  <w:szCs w:val="22"/>
                  <w:lang w:val="en-US"/>
                  <w:rPrChange w:id="2555" w:author="Nguyen Thi Thu Huong" w:date="2025-03-25T10:01:00Z">
                    <w:rPr>
                      <w:sz w:val="20"/>
                      <w:lang w:val="pt-BR"/>
                    </w:rPr>
                  </w:rPrChange>
                </w:rPr>
                <w:delText>d</w:delText>
              </w:r>
            </w:del>
            <w:r w:rsidRPr="005F5D9F">
              <w:rPr>
                <w:rFonts w:eastAsia="Calibri"/>
                <w:color w:val="000000"/>
                <w:sz w:val="20"/>
                <w:szCs w:val="22"/>
                <w:lang w:val="en-US"/>
                <w:rPrChange w:id="2556" w:author="Nguyen Thi Thu Huong" w:date="2025-03-25T10:01:00Z">
                  <w:rPr>
                    <w:sz w:val="20"/>
                    <w:lang w:val="pt-BR"/>
                  </w:rPr>
                </w:rPrChange>
              </w:rPr>
              <w:t xml:space="preserve">) Cơ sở sản xuất </w:t>
            </w:r>
            <w:del w:id="2557" w:author="Nguyen Thi Thu Huong" w:date="2025-03-25T10:01:00Z">
              <w:r w:rsidRPr="005F5D9F">
                <w:rPr>
                  <w:rFonts w:eastAsia="Calibri"/>
                  <w:bCs/>
                  <w:sz w:val="20"/>
                  <w:szCs w:val="20"/>
                  <w:lang w:val="es-ES"/>
                </w:rPr>
                <w:delText xml:space="preserve">thuốc, nguyên liệu làm thuốc </w:delText>
              </w:r>
            </w:del>
            <w:r w:rsidRPr="005F5D9F">
              <w:rPr>
                <w:rFonts w:eastAsia="Calibri"/>
                <w:color w:val="000000"/>
                <w:sz w:val="20"/>
                <w:szCs w:val="22"/>
                <w:lang w:val="en-US"/>
                <w:rPrChange w:id="2558" w:author="Nguyen Thi Thu Huong" w:date="2025-03-25T10:01:00Z">
                  <w:rPr>
                    <w:sz w:val="20"/>
                    <w:lang w:val="es-ES"/>
                  </w:rPr>
                </w:rPrChange>
              </w:rPr>
              <w:t xml:space="preserve">của nước xuất khẩu </w:t>
            </w:r>
            <w:del w:id="2559" w:author="Nguyen Thi Thu Huong" w:date="2025-03-25T10:01:00Z">
              <w:r w:rsidRPr="005F5D9F">
                <w:rPr>
                  <w:rFonts w:eastAsia="Calibri"/>
                  <w:bCs/>
                  <w:sz w:val="20"/>
                  <w:szCs w:val="20"/>
                  <w:lang w:val="es-ES"/>
                </w:rPr>
                <w:delText xml:space="preserve">không </w:delText>
              </w:r>
            </w:del>
            <w:r w:rsidRPr="005F5D9F">
              <w:rPr>
                <w:rFonts w:eastAsia="Calibri"/>
                <w:color w:val="000000"/>
                <w:sz w:val="20"/>
                <w:szCs w:val="22"/>
                <w:lang w:val="en-US"/>
                <w:rPrChange w:id="2560" w:author="Nguyen Thi Thu Huong" w:date="2025-03-25T10:01:00Z">
                  <w:rPr>
                    <w:sz w:val="20"/>
                    <w:lang w:val="es-ES"/>
                  </w:rPr>
                </w:rPrChange>
              </w:rPr>
              <w:t xml:space="preserve">áp dụng nguyên tắc, tiêu chuẩn thực hành tốt sản </w:t>
            </w:r>
            <w:del w:id="2561" w:author="Nguyen Thi Thu Huong" w:date="2025-03-25T10:01:00Z">
              <w:r w:rsidRPr="005F5D9F">
                <w:rPr>
                  <w:rFonts w:eastAsia="Calibri"/>
                  <w:bCs/>
                  <w:sz w:val="20"/>
                  <w:szCs w:val="20"/>
                  <w:lang w:val="es-ES"/>
                </w:rPr>
                <w:delText xml:space="preserve">xuất thuốc, nguyên liệu làm thuốc </w:delText>
              </w:r>
            </w:del>
            <w:ins w:id="2562" w:author="Nguyen Thi Thu Huong" w:date="2025-03-25T10:01:00Z">
              <w:r w:rsidRPr="005F5D9F">
                <w:rPr>
                  <w:rFonts w:eastAsia="Calibri"/>
                  <w:color w:val="000000"/>
                  <w:sz w:val="20"/>
                  <w:szCs w:val="20"/>
                  <w:lang w:val="en-US"/>
                </w:rPr>
                <w:t xml:space="preserve">không </w:t>
              </w:r>
              <w:r w:rsidRPr="005F5D9F">
                <w:rPr>
                  <w:rFonts w:eastAsia="Calibri"/>
                  <w:color w:val="000000"/>
                  <w:sz w:val="20"/>
                  <w:szCs w:val="20"/>
                  <w:lang w:val="en-US"/>
                </w:rPr>
                <w:lastRenderedPageBreak/>
                <w:t xml:space="preserve">phù hợp với nguyên tắc tiêu chuẩn thực hành tốt sản xuất </w:t>
              </w:r>
            </w:ins>
            <w:r w:rsidRPr="005F5D9F">
              <w:rPr>
                <w:rFonts w:eastAsia="Calibri"/>
                <w:color w:val="000000"/>
                <w:sz w:val="20"/>
                <w:szCs w:val="22"/>
                <w:lang w:val="en-US"/>
                <w:rPrChange w:id="2563" w:author="Nguyen Thi Thu Huong" w:date="2025-03-25T10:01:00Z">
                  <w:rPr>
                    <w:sz w:val="20"/>
                    <w:lang w:val="es-ES"/>
                  </w:rPr>
                </w:rPrChange>
              </w:rPr>
              <w:t>do Bộ trưởng Bộ Y tế ban hành</w:t>
            </w:r>
            <w:del w:id="2564" w:author="Nguyen Thi Thu Huong" w:date="2025-03-25T10:01:00Z">
              <w:r w:rsidRPr="005F5D9F">
                <w:rPr>
                  <w:rFonts w:eastAsia="Calibri"/>
                  <w:bCs/>
                  <w:sz w:val="20"/>
                  <w:szCs w:val="20"/>
                  <w:lang w:val="es-ES"/>
                </w:rPr>
                <w:delText>, công bố áp dụng</w:delText>
              </w:r>
            </w:del>
            <w:r w:rsidRPr="005F5D9F">
              <w:rPr>
                <w:rFonts w:eastAsia="Calibri"/>
                <w:color w:val="000000"/>
                <w:sz w:val="20"/>
                <w:szCs w:val="22"/>
                <w:lang w:val="en-US"/>
                <w:rPrChange w:id="2565" w:author="Nguyen Thi Thu Huong" w:date="2025-03-25T10:01:00Z">
                  <w:rPr>
                    <w:sz w:val="20"/>
                    <w:lang w:val="es-ES"/>
                  </w:rPr>
                </w:rPrChange>
              </w:rPr>
              <w:t xml:space="preserve"> hoặc </w:t>
            </w:r>
            <w:del w:id="2566" w:author="Nguyen Thi Thu Huong" w:date="2025-03-25T10:01:00Z">
              <w:r w:rsidRPr="005F5D9F">
                <w:rPr>
                  <w:rFonts w:eastAsia="Calibri"/>
                  <w:bCs/>
                  <w:sz w:val="20"/>
                  <w:szCs w:val="20"/>
                  <w:lang w:val="es-ES"/>
                </w:rPr>
                <w:delText>công</w:delText>
              </w:r>
            </w:del>
            <w:ins w:id="2567" w:author="Nguyen Thi Thu Huong" w:date="2025-03-25T10:01:00Z">
              <w:r w:rsidRPr="005F5D9F">
                <w:rPr>
                  <w:rFonts w:eastAsia="Calibri"/>
                  <w:color w:val="000000"/>
                  <w:sz w:val="20"/>
                  <w:szCs w:val="20"/>
                  <w:lang w:val="en-US"/>
                </w:rPr>
                <w:t>thừa</w:t>
              </w:r>
            </w:ins>
            <w:r w:rsidRPr="005F5D9F">
              <w:rPr>
                <w:rFonts w:eastAsia="Calibri"/>
                <w:color w:val="000000"/>
                <w:sz w:val="20"/>
                <w:szCs w:val="22"/>
                <w:lang w:val="en-US"/>
                <w:rPrChange w:id="2568" w:author="Nguyen Thi Thu Huong" w:date="2025-03-25T10:01:00Z">
                  <w:rPr>
                    <w:sz w:val="20"/>
                    <w:lang w:val="es-ES"/>
                  </w:rPr>
                </w:rPrChange>
              </w:rPr>
              <w:t xml:space="preserve"> nhận </w:t>
            </w:r>
            <w:del w:id="2569" w:author="Nguyen Thi Thu Huong" w:date="2025-03-25T10:01:00Z">
              <w:r w:rsidRPr="005F5D9F">
                <w:rPr>
                  <w:rFonts w:eastAsia="Calibri"/>
                  <w:bCs/>
                  <w:sz w:val="20"/>
                  <w:szCs w:val="20"/>
                  <w:lang w:val="es-ES"/>
                </w:rPr>
                <w:delText xml:space="preserve">theo </w:delText>
              </w:r>
            </w:del>
            <w:ins w:id="2570" w:author="Nguyen Thi Thu Huong" w:date="2025-03-25T10:01:00Z">
              <w:r w:rsidRPr="005F5D9F">
                <w:rPr>
                  <w:rFonts w:eastAsia="Calibri"/>
                  <w:color w:val="000000"/>
                  <w:sz w:val="20"/>
                  <w:szCs w:val="20"/>
                  <w:lang w:val="en-US"/>
                </w:rPr>
                <w:t>áp dụng;</w:t>
              </w:r>
            </w:ins>
          </w:p>
          <w:p w14:paraId="14A6B98C" w14:textId="77777777" w:rsidR="005F5D9F" w:rsidRPr="005F5D9F" w:rsidRDefault="005F5D9F">
            <w:pPr>
              <w:spacing w:after="0" w:line="240" w:lineRule="auto"/>
              <w:jc w:val="both"/>
              <w:rPr>
                <w:rFonts w:eastAsia="Calibri"/>
                <w:color w:val="000000"/>
                <w:sz w:val="20"/>
                <w:szCs w:val="22"/>
                <w:lang w:val="en-US"/>
                <w:rPrChange w:id="2571" w:author="Nguyen Thi Thu Huong" w:date="2025-03-25T10:01:00Z">
                  <w:rPr>
                    <w:sz w:val="20"/>
                    <w:lang w:val="pt-BR"/>
                  </w:rPr>
                </w:rPrChange>
              </w:rPr>
              <w:pPrChange w:id="2572" w:author="Nguyen Thi Thu Huong" w:date="2025-03-25T10:01:00Z">
                <w:pPr>
                  <w:spacing w:line="240" w:lineRule="auto"/>
                  <w:ind w:firstLine="567"/>
                </w:pPr>
              </w:pPrChange>
            </w:pPr>
            <w:ins w:id="2573" w:author="Nguyen Thi Thu Huong" w:date="2025-03-25T10:01:00Z">
              <w:r w:rsidRPr="005F5D9F">
                <w:rPr>
                  <w:rFonts w:eastAsia="Calibri"/>
                  <w:color w:val="000000"/>
                  <w:sz w:val="20"/>
                  <w:szCs w:val="20"/>
                  <w:lang w:val="en-US"/>
                </w:rPr>
                <w:t xml:space="preserve">đ) Cơ sở sản xuất lần đầu có thuốc, nguyên liệu làm thuốc đăng ký lưu hành tại Việt Nam, trừ cơ sở sản xuất được </w:t>
              </w:r>
            </w:ins>
            <w:r w:rsidRPr="005F5D9F">
              <w:rPr>
                <w:rFonts w:eastAsia="Calibri"/>
                <w:color w:val="000000"/>
                <w:sz w:val="20"/>
                <w:szCs w:val="22"/>
                <w:lang w:val="en-US"/>
                <w:rPrChange w:id="2574" w:author="Nguyen Thi Thu Huong" w:date="2025-03-25T10:01:00Z">
                  <w:rPr>
                    <w:sz w:val="20"/>
                    <w:lang w:val="es-ES"/>
                  </w:rPr>
                </w:rPrChange>
              </w:rPr>
              <w:t xml:space="preserve">quy định tại </w:t>
            </w:r>
            <w:del w:id="2575" w:author="Nguyen Thi Thu Huong" w:date="2025-03-25T10:01:00Z">
              <w:r w:rsidRPr="005F5D9F">
                <w:rPr>
                  <w:rFonts w:eastAsia="Calibri"/>
                  <w:bCs/>
                  <w:sz w:val="20"/>
                  <w:szCs w:val="20"/>
                  <w:lang w:val="es-ES"/>
                </w:rPr>
                <w:delText xml:space="preserve">điểm c </w:delText>
              </w:r>
            </w:del>
            <w:r w:rsidRPr="005F5D9F">
              <w:rPr>
                <w:rFonts w:eastAsia="Calibri"/>
                <w:color w:val="000000"/>
                <w:sz w:val="20"/>
                <w:szCs w:val="22"/>
                <w:lang w:val="en-US"/>
                <w:rPrChange w:id="2576" w:author="Nguyen Thi Thu Huong" w:date="2025-03-25T10:01:00Z">
                  <w:rPr>
                    <w:sz w:val="20"/>
                    <w:lang w:val="es-ES"/>
                  </w:rPr>
                </w:rPrChange>
              </w:rPr>
              <w:t xml:space="preserve">khoản 1 Điều </w:t>
            </w:r>
            <w:del w:id="2577" w:author="Nguyen Thi Thu Huong" w:date="2025-03-25T10:01:00Z">
              <w:r w:rsidRPr="005F5D9F">
                <w:rPr>
                  <w:rFonts w:eastAsia="Calibri"/>
                  <w:bCs/>
                  <w:sz w:val="20"/>
                  <w:szCs w:val="20"/>
                  <w:lang w:val="es-ES"/>
                </w:rPr>
                <w:delText>97 Nghị định này.</w:delText>
              </w:r>
            </w:del>
            <w:ins w:id="2578" w:author="Nguyen Thi Thu Huong" w:date="2025-03-25T10:01:00Z">
              <w:r w:rsidRPr="005F5D9F">
                <w:rPr>
                  <w:rFonts w:eastAsia="Calibri"/>
                  <w:color w:val="000000"/>
                  <w:sz w:val="20"/>
                  <w:szCs w:val="20"/>
                  <w:lang w:val="en-US"/>
                </w:rPr>
                <w:t>này hoặc cơ sở sản xuất thuốc, nguyên liệu làm thuốc đã được đánh giá, chứng nhận đáp ứng thực hành tốt sản xuất bởi cơ quan quản lý dược chặt chẽ (SRA) hoặc cơ quan quản lý dược được Bộ Y tế công nhận trên cơ sở phân loại của Tổ chức Y tế thế giới;</w:t>
              </w:r>
            </w:ins>
          </w:p>
          <w:p w14:paraId="5B28F5EA" w14:textId="77777777" w:rsidR="005F5D9F" w:rsidRPr="005F5D9F" w:rsidRDefault="005F5D9F" w:rsidP="005F5D9F">
            <w:pPr>
              <w:spacing w:after="0" w:line="240" w:lineRule="auto"/>
              <w:jc w:val="both"/>
              <w:rPr>
                <w:ins w:id="2579" w:author="Nguyen Thi Thu Huong" w:date="2025-03-25T10:01:00Z"/>
                <w:rFonts w:eastAsia="Calibri"/>
                <w:b/>
                <w:color w:val="000000"/>
                <w:sz w:val="20"/>
                <w:szCs w:val="20"/>
                <w:lang w:val="pt-BR"/>
              </w:rPr>
            </w:pPr>
            <w:ins w:id="2580" w:author="Nguyen Thi Thu Huong" w:date="2025-03-25T10:01:00Z">
              <w:r w:rsidRPr="005F5D9F">
                <w:rPr>
                  <w:rFonts w:eastAsia="Calibri"/>
                  <w:color w:val="000000"/>
                  <w:sz w:val="20"/>
                  <w:szCs w:val="20"/>
                  <w:lang w:val="en-US"/>
                </w:rPr>
                <w:t xml:space="preserve">e) Kiểm tra tại cơ sở sản xuất được thực hiện theo phương thức kiểm tra tại cơ sở sản xuất hoặc theo phương thức đánh giá từ xa qua phương tiện thông tin điện tử. </w:t>
              </w:r>
            </w:ins>
          </w:p>
          <w:p w14:paraId="198905A7" w14:textId="77426862" w:rsidR="00F56C18" w:rsidRPr="00BC11DD" w:rsidRDefault="00F56C18" w:rsidP="00F56C18">
            <w:pPr>
              <w:spacing w:after="0" w:line="240" w:lineRule="auto"/>
              <w:jc w:val="both"/>
              <w:rPr>
                <w:b/>
                <w:color w:val="FF0000"/>
                <w:sz w:val="20"/>
                <w:szCs w:val="20"/>
              </w:rPr>
            </w:pPr>
          </w:p>
        </w:tc>
        <w:tc>
          <w:tcPr>
            <w:tcW w:w="3330" w:type="dxa"/>
          </w:tcPr>
          <w:p w14:paraId="38AA8D51" w14:textId="77777777" w:rsidR="00F56C18" w:rsidRPr="005F5D9F" w:rsidRDefault="00F56C18" w:rsidP="00F56C18">
            <w:pPr>
              <w:widowControl w:val="0"/>
              <w:spacing w:after="0" w:line="240" w:lineRule="auto"/>
              <w:jc w:val="both"/>
              <w:rPr>
                <w:color w:val="000000" w:themeColor="text1"/>
                <w:sz w:val="20"/>
                <w:szCs w:val="20"/>
              </w:rPr>
            </w:pPr>
            <w:r w:rsidRPr="005F5D9F">
              <w:rPr>
                <w:color w:val="000000" w:themeColor="text1"/>
                <w:sz w:val="20"/>
                <w:szCs w:val="20"/>
              </w:rPr>
              <w:lastRenderedPageBreak/>
              <w:t>Điểm d khoản 3: Cơ sở sản xuất không áp dụng tiêu chuẩn GMP đã được Bộ Y tế ban hành, công nhận thì không có đủ căn cứ để kết luận.</w:t>
            </w:r>
          </w:p>
          <w:p w14:paraId="01FC385E" w14:textId="77777777" w:rsidR="00F56C18" w:rsidRPr="005F5D9F" w:rsidRDefault="00F56C18" w:rsidP="00F56C18">
            <w:pPr>
              <w:widowControl w:val="0"/>
              <w:spacing w:after="0" w:line="240" w:lineRule="auto"/>
              <w:jc w:val="both"/>
              <w:rPr>
                <w:color w:val="000000" w:themeColor="text1"/>
                <w:sz w:val="20"/>
                <w:szCs w:val="20"/>
              </w:rPr>
            </w:pPr>
            <w:r w:rsidRPr="005F5D9F">
              <w:rPr>
                <w:color w:val="000000" w:themeColor="text1"/>
                <w:sz w:val="20"/>
                <w:szCs w:val="20"/>
              </w:rPr>
              <w:t xml:space="preserve">Cơ sở sản xuất áp dụng công nghệ mới lần đầu đăng ký tại Việt Nam được đánh giá thuộc loại có nguy cơ cao. Đồng thời, đây là cơ hội để Việt Nam tiếp xúc, cập nhật về các công nghệ mới được áp dụng. </w:t>
            </w:r>
          </w:p>
          <w:p w14:paraId="440B1CC1" w14:textId="77777777" w:rsidR="00F56C18" w:rsidRPr="005F5D9F" w:rsidRDefault="00F56C18" w:rsidP="00F56C18">
            <w:pPr>
              <w:widowControl w:val="0"/>
              <w:spacing w:after="0" w:line="240" w:lineRule="auto"/>
              <w:jc w:val="both"/>
              <w:rPr>
                <w:color w:val="000000" w:themeColor="text1"/>
                <w:sz w:val="20"/>
                <w:szCs w:val="20"/>
              </w:rPr>
            </w:pPr>
            <w:r w:rsidRPr="005F5D9F">
              <w:rPr>
                <w:color w:val="000000" w:themeColor="text1"/>
                <w:sz w:val="20"/>
                <w:szCs w:val="20"/>
              </w:rPr>
              <w:t xml:space="preserve">- Điểm đ khoản 3: Cơ sở sản xuất nước ngoài lần đầu có đăng ký thuốc lưu hành tại Việt Nam chưa có thông tin </w:t>
            </w:r>
            <w:r w:rsidRPr="005F5D9F">
              <w:rPr>
                <w:color w:val="000000" w:themeColor="text1"/>
                <w:sz w:val="20"/>
                <w:szCs w:val="20"/>
              </w:rPr>
              <w:lastRenderedPageBreak/>
              <w:t>thực tế về chất lượng thuốc, cũng như điều kiện sản xuất thuốc của cơ sở và được đánh giá là có nguy cơ cao.</w:t>
            </w:r>
          </w:p>
          <w:p w14:paraId="676AF9B2" w14:textId="47FFFCC2" w:rsidR="00F56C18" w:rsidRPr="005F5D9F" w:rsidRDefault="00F56C18" w:rsidP="00F56C18">
            <w:pPr>
              <w:widowControl w:val="0"/>
              <w:spacing w:after="0" w:line="240" w:lineRule="auto"/>
              <w:jc w:val="both"/>
              <w:rPr>
                <w:color w:val="000000" w:themeColor="text1"/>
                <w:sz w:val="20"/>
                <w:szCs w:val="20"/>
                <w:lang w:val="en-US"/>
              </w:rPr>
            </w:pPr>
            <w:r w:rsidRPr="005F5D9F">
              <w:rPr>
                <w:color w:val="000000" w:themeColor="text1"/>
                <w:sz w:val="20"/>
                <w:szCs w:val="20"/>
                <w:lang w:val="en-US"/>
              </w:rPr>
              <w:t>- Điểm e khoản 3: để phù hợp với xu hướng hiện nay, sử dụng các phương tiện làm công cụ để kiểm tra, giảm bớt thời gian đi lại…</w:t>
            </w:r>
          </w:p>
          <w:p w14:paraId="795AF134" w14:textId="77777777" w:rsidR="00F56C18" w:rsidRPr="00BC11DD" w:rsidRDefault="00F56C18" w:rsidP="00F56C18">
            <w:pPr>
              <w:widowControl w:val="0"/>
              <w:spacing w:after="0" w:line="240" w:lineRule="auto"/>
              <w:jc w:val="both"/>
              <w:rPr>
                <w:color w:val="FF0000"/>
                <w:sz w:val="20"/>
                <w:szCs w:val="20"/>
              </w:rPr>
            </w:pPr>
          </w:p>
        </w:tc>
      </w:tr>
      <w:tr w:rsidR="00F56C18" w:rsidRPr="00BC11DD" w14:paraId="15E561B1" w14:textId="77777777" w:rsidTr="00C54968">
        <w:tc>
          <w:tcPr>
            <w:tcW w:w="385" w:type="dxa"/>
          </w:tcPr>
          <w:p w14:paraId="409BFEEB" w14:textId="4F64B8E6"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97</w:t>
            </w:r>
          </w:p>
        </w:tc>
        <w:tc>
          <w:tcPr>
            <w:tcW w:w="4650" w:type="dxa"/>
            <w:gridSpan w:val="2"/>
          </w:tcPr>
          <w:p w14:paraId="66162D96" w14:textId="77777777" w:rsidR="00F56C18" w:rsidRPr="00BC11DD" w:rsidRDefault="00F56C18" w:rsidP="00F56C18">
            <w:pPr>
              <w:spacing w:after="0" w:line="240" w:lineRule="auto"/>
              <w:jc w:val="both"/>
              <w:rPr>
                <w:b/>
                <w:sz w:val="20"/>
                <w:szCs w:val="20"/>
              </w:rPr>
            </w:pPr>
            <w:r w:rsidRPr="00BC11DD">
              <w:rPr>
                <w:b/>
                <w:sz w:val="20"/>
                <w:szCs w:val="20"/>
              </w:rPr>
              <w:t>Điều 97. Nội dung đánh giá cơ sở sản xuất nước ngoài đáp ứng Thực hành tốt sản xuất</w:t>
            </w:r>
          </w:p>
          <w:p w14:paraId="7BDFD21E" w14:textId="77777777" w:rsidR="00F56C18" w:rsidRPr="00BC11DD" w:rsidRDefault="00F56C18" w:rsidP="00F56C18">
            <w:pPr>
              <w:spacing w:after="0" w:line="240" w:lineRule="auto"/>
              <w:jc w:val="both"/>
              <w:rPr>
                <w:sz w:val="20"/>
                <w:szCs w:val="20"/>
              </w:rPr>
            </w:pPr>
            <w:r w:rsidRPr="00BC11DD">
              <w:rPr>
                <w:sz w:val="20"/>
                <w:szCs w:val="20"/>
              </w:rPr>
              <w:t>1. Tài liệu làm căn cứ đánh giá:</w:t>
            </w:r>
          </w:p>
          <w:p w14:paraId="548CC80D" w14:textId="77777777" w:rsidR="00F56C18" w:rsidRPr="00BC11DD" w:rsidRDefault="00F56C18" w:rsidP="00F56C18">
            <w:pPr>
              <w:spacing w:after="0" w:line="240" w:lineRule="auto"/>
              <w:jc w:val="both"/>
              <w:rPr>
                <w:sz w:val="20"/>
                <w:szCs w:val="20"/>
              </w:rPr>
            </w:pPr>
            <w:r w:rsidRPr="00BC11DD">
              <w:rPr>
                <w:sz w:val="20"/>
                <w:szCs w:val="20"/>
              </w:rPr>
              <w:t xml:space="preserve">a) Tiêu chuẩn thực hành tốt sản xuất thuốc, nguyên liệu làm thuốc theo quy định của Bộ trưởng Bộ Y tế; </w:t>
            </w:r>
          </w:p>
          <w:p w14:paraId="37E37E01" w14:textId="77777777" w:rsidR="00F56C18" w:rsidRPr="00BC11DD" w:rsidRDefault="00F56C18" w:rsidP="00F56C18">
            <w:pPr>
              <w:spacing w:after="0" w:line="240" w:lineRule="auto"/>
              <w:jc w:val="both"/>
              <w:rPr>
                <w:sz w:val="20"/>
                <w:szCs w:val="20"/>
              </w:rPr>
            </w:pPr>
          </w:p>
          <w:p w14:paraId="2D65B9B1" w14:textId="77777777" w:rsidR="00F56C18" w:rsidRPr="00BC11DD" w:rsidRDefault="00F56C18" w:rsidP="00F56C18">
            <w:pPr>
              <w:spacing w:after="0" w:line="240" w:lineRule="auto"/>
              <w:jc w:val="both"/>
              <w:rPr>
                <w:sz w:val="20"/>
                <w:szCs w:val="20"/>
              </w:rPr>
            </w:pPr>
            <w:r w:rsidRPr="00BC11DD">
              <w:rPr>
                <w:sz w:val="20"/>
                <w:szCs w:val="20"/>
              </w:rPr>
              <w:t>b) Quy định về đăng ký, quản lý chất lượng thuốc, nguyên liệu làm thuốc hiện hành.</w:t>
            </w:r>
          </w:p>
          <w:p w14:paraId="32918029" w14:textId="77777777" w:rsidR="00F56C18" w:rsidRPr="00BC11DD" w:rsidRDefault="00F56C18" w:rsidP="00F56C18">
            <w:pPr>
              <w:spacing w:after="0" w:line="240" w:lineRule="auto"/>
              <w:jc w:val="both"/>
              <w:rPr>
                <w:sz w:val="20"/>
                <w:szCs w:val="20"/>
              </w:rPr>
            </w:pPr>
            <w:r w:rsidRPr="00BC11DD">
              <w:rPr>
                <w:sz w:val="20"/>
                <w:szCs w:val="20"/>
              </w:rPr>
              <w:t xml:space="preserve">c) Trường hợp nguyên tắc, tiêu chuẩn Thực hành tốt sản xuất thuốc, nguyên liệu làm thuốc không thuộc một trong các nguyên tắc, tiêu chuẩn đã được Bộ trưởng Bộ Y tế ban hành hoặc công bố áp dụng theo quy định tại điểm a khoản 1 Điều này, Hội đồng tư vấn cấp Giấy đăng ký lưu hành thuốc, nguyên liệu làm thuốc đánh giá sự phù hợp của các nguyên tắc, tiêu chuẩn của nước xuất khẩu so với nguyên tắc, tiêu chuẩn do Bộ trưởng Bộ Y tế ban hành hoặc công bố áp dụng. Sau khi có kết quả đánh giá phù hợp, Bộ trưởng Bộ Y tế ra quyết định công nhận sự phù hợp của nguyên tắc, tiêu chuẩn Thực </w:t>
            </w:r>
            <w:r w:rsidRPr="00BC11DD">
              <w:rPr>
                <w:sz w:val="20"/>
                <w:szCs w:val="20"/>
              </w:rPr>
              <w:lastRenderedPageBreak/>
              <w:t>hành tốt của nước xuất khẩu để làm căn cứ đánh giá cơ sở sản xuất.</w:t>
            </w:r>
          </w:p>
          <w:p w14:paraId="3B8C9CEB" w14:textId="77777777" w:rsidR="00F56C18" w:rsidRPr="00BC11DD" w:rsidRDefault="00F56C18" w:rsidP="00F56C18">
            <w:pPr>
              <w:spacing w:after="0" w:line="240" w:lineRule="auto"/>
              <w:jc w:val="both"/>
              <w:rPr>
                <w:b/>
                <w:sz w:val="20"/>
                <w:szCs w:val="20"/>
              </w:rPr>
            </w:pPr>
          </w:p>
        </w:tc>
        <w:tc>
          <w:tcPr>
            <w:tcW w:w="1350" w:type="dxa"/>
          </w:tcPr>
          <w:p w14:paraId="1C6CC59B" w14:textId="621668C1" w:rsidR="00F56C18" w:rsidRPr="00BC11DD" w:rsidRDefault="00F56C18" w:rsidP="00F56C18">
            <w:pPr>
              <w:spacing w:after="0" w:line="240" w:lineRule="auto"/>
              <w:jc w:val="both"/>
              <w:rPr>
                <w:color w:val="000000"/>
                <w:sz w:val="20"/>
                <w:szCs w:val="20"/>
              </w:rPr>
            </w:pPr>
            <w:r w:rsidRPr="00BC11DD">
              <w:rPr>
                <w:color w:val="000000"/>
                <w:sz w:val="20"/>
                <w:szCs w:val="20"/>
              </w:rPr>
              <w:lastRenderedPageBreak/>
              <w:t>Khoản 6 Điều 54 Luật Dược về việc đánh giá việc đáp ứng Thực hành tốt sản xuất của cơ sở sản xuất thuốc, nguyên liệu làm thuốc tại nước ngoài</w:t>
            </w:r>
          </w:p>
        </w:tc>
        <w:tc>
          <w:tcPr>
            <w:tcW w:w="4680" w:type="dxa"/>
            <w:gridSpan w:val="3"/>
          </w:tcPr>
          <w:p w14:paraId="33760989" w14:textId="6D46C13B" w:rsidR="00F56C18" w:rsidRPr="00077C3F" w:rsidRDefault="00F56C18" w:rsidP="00F56C18">
            <w:pPr>
              <w:spacing w:after="0" w:line="240" w:lineRule="auto"/>
              <w:jc w:val="both"/>
              <w:rPr>
                <w:b/>
                <w:color w:val="C00000"/>
                <w:sz w:val="20"/>
                <w:szCs w:val="20"/>
                <w:lang w:val="pt-BR"/>
              </w:rPr>
            </w:pPr>
            <w:r w:rsidRPr="00077C3F">
              <w:rPr>
                <w:b/>
                <w:color w:val="C00000"/>
                <w:sz w:val="20"/>
                <w:szCs w:val="20"/>
                <w:lang w:val="pt-BR"/>
              </w:rPr>
              <w:t>Điều 99</w:t>
            </w:r>
            <w:r w:rsidRPr="00077C3F">
              <w:rPr>
                <w:b/>
                <w:color w:val="C00000"/>
                <w:sz w:val="20"/>
                <w:szCs w:val="20"/>
                <w:vertAlign w:val="superscript"/>
                <w:lang w:val="pt-BR"/>
              </w:rPr>
              <w:footnoteReference w:id="4"/>
            </w:r>
            <w:r w:rsidRPr="00077C3F">
              <w:rPr>
                <w:b/>
                <w:color w:val="C00000"/>
                <w:sz w:val="20"/>
                <w:szCs w:val="20"/>
                <w:lang w:val="pt-BR"/>
              </w:rPr>
              <w:t>. Nội dung, phạm vi đánh giá cơ sở sản xuất nước ngoài đáp ứng Thực hành tốt sản xuất</w:t>
            </w:r>
          </w:p>
          <w:p w14:paraId="5258AABB" w14:textId="77777777" w:rsidR="00F56C18" w:rsidRPr="00077C3F" w:rsidRDefault="00F56C18" w:rsidP="00F56C18">
            <w:pPr>
              <w:spacing w:after="0" w:line="240" w:lineRule="auto"/>
              <w:jc w:val="both"/>
              <w:rPr>
                <w:b/>
                <w:color w:val="C00000"/>
                <w:sz w:val="20"/>
                <w:szCs w:val="20"/>
              </w:rPr>
            </w:pPr>
            <w:r w:rsidRPr="00077C3F">
              <w:rPr>
                <w:b/>
                <w:color w:val="C00000"/>
                <w:sz w:val="20"/>
                <w:szCs w:val="20"/>
              </w:rPr>
              <w:t>1. Tài liệu làm căn cứ đánh giá:</w:t>
            </w:r>
          </w:p>
          <w:p w14:paraId="2E9A993B" w14:textId="77777777" w:rsidR="00F56C18" w:rsidRPr="00077C3F" w:rsidRDefault="00F56C18" w:rsidP="00F56C18">
            <w:pPr>
              <w:spacing w:after="0" w:line="240" w:lineRule="auto"/>
              <w:jc w:val="both"/>
              <w:rPr>
                <w:b/>
                <w:color w:val="C00000"/>
                <w:sz w:val="20"/>
                <w:szCs w:val="20"/>
              </w:rPr>
            </w:pPr>
            <w:r w:rsidRPr="00077C3F">
              <w:rPr>
                <w:b/>
                <w:color w:val="C00000"/>
                <w:sz w:val="20"/>
                <w:szCs w:val="20"/>
              </w:rPr>
              <w:t xml:space="preserve">a) Nguyên tắc, tiêu chuẩn thực hành tốt sản xuất thuốc, nguyên liệu làm thuốc do Bộ trưởng Bộ Y tế ban hành hoặc thừa nhận áp dụng; </w:t>
            </w:r>
          </w:p>
          <w:p w14:paraId="7BF54957" w14:textId="77777777" w:rsidR="00F56C18" w:rsidRPr="00077C3F" w:rsidRDefault="00F56C18" w:rsidP="00F56C18">
            <w:pPr>
              <w:spacing w:after="0" w:line="240" w:lineRule="auto"/>
              <w:jc w:val="both"/>
              <w:rPr>
                <w:b/>
                <w:color w:val="C00000"/>
                <w:sz w:val="20"/>
                <w:szCs w:val="20"/>
              </w:rPr>
            </w:pPr>
            <w:r w:rsidRPr="00077C3F">
              <w:rPr>
                <w:b/>
                <w:color w:val="C00000"/>
                <w:sz w:val="20"/>
                <w:szCs w:val="20"/>
              </w:rPr>
              <w:t>b) Quy định về đăng ký, quản lý chất lượng thuốc, nguyên liệu làm thuốc hiện hành.</w:t>
            </w:r>
          </w:p>
          <w:p w14:paraId="0C0B97CD" w14:textId="77777777" w:rsidR="00F56C18" w:rsidRPr="00077C3F" w:rsidRDefault="00F56C18" w:rsidP="00F56C18">
            <w:pPr>
              <w:spacing w:after="0" w:line="240" w:lineRule="auto"/>
              <w:jc w:val="both"/>
              <w:rPr>
                <w:b/>
                <w:color w:val="C00000"/>
                <w:sz w:val="20"/>
                <w:szCs w:val="20"/>
              </w:rPr>
            </w:pPr>
            <w:r w:rsidRPr="00077C3F">
              <w:rPr>
                <w:b/>
                <w:color w:val="C00000"/>
                <w:sz w:val="20"/>
                <w:szCs w:val="20"/>
              </w:rPr>
              <w:t xml:space="preserve">c) Trường hợp nguyên tắc, tiêu chuẩn Thực hành tốt sản xuất không thuộc một trong các nguyên tắc, tiêu chuẩn đã được Bộ trưởng Bộ Y tế ban hành hoặc thừa nhận áp dụng theo quy định tại điểm a khoản 1 Điều này, Hội đồng tư vấn cấp Giấy đăng ký lưu hành thuốc, nguyên liệu làm thuốc đánh giá sự phù hợp của các nguyên tắc, tiêu chuẩn của nước xuất khẩu so với nguyên tắc, tiêu chuẩn do Bộ trưởng Bộ Y tế ban hành hoặc thừa nhận áp dụng. Sau khi có kết quả đánh giá phù hợp, Bộ trưởng Bộ Y tế ra quyết định công nhận sự phù hợp của nguyên tắc, </w:t>
            </w:r>
            <w:r w:rsidRPr="00077C3F">
              <w:rPr>
                <w:b/>
                <w:color w:val="C00000"/>
                <w:sz w:val="20"/>
                <w:szCs w:val="20"/>
              </w:rPr>
              <w:lastRenderedPageBreak/>
              <w:t>tiêu chuẩn thực hành tốt sản xuất của nước xuất khẩu để làm căn cứ đánh giá cơ sở sản xuất.</w:t>
            </w:r>
          </w:p>
          <w:p w14:paraId="551B0439" w14:textId="77777777" w:rsidR="00F56C18" w:rsidRPr="00BC11DD" w:rsidRDefault="00F56C18" w:rsidP="00F56C18">
            <w:pPr>
              <w:spacing w:after="0" w:line="240" w:lineRule="auto"/>
              <w:jc w:val="both"/>
              <w:rPr>
                <w:color w:val="FF0000"/>
                <w:sz w:val="20"/>
                <w:szCs w:val="20"/>
              </w:rPr>
            </w:pPr>
          </w:p>
        </w:tc>
        <w:tc>
          <w:tcPr>
            <w:tcW w:w="3330" w:type="dxa"/>
          </w:tcPr>
          <w:p w14:paraId="087DDCBF" w14:textId="77777777" w:rsidR="00F56C18" w:rsidRPr="00BC11DD" w:rsidRDefault="00F56C18" w:rsidP="00F56C18">
            <w:pPr>
              <w:spacing w:after="0" w:line="240" w:lineRule="auto"/>
              <w:jc w:val="both"/>
              <w:rPr>
                <w:color w:val="FF0000"/>
                <w:sz w:val="20"/>
                <w:szCs w:val="20"/>
              </w:rPr>
            </w:pPr>
            <w:r w:rsidRPr="00BC11DD">
              <w:rPr>
                <w:color w:val="FF0000"/>
                <w:sz w:val="20"/>
                <w:szCs w:val="20"/>
              </w:rPr>
              <w:lastRenderedPageBreak/>
              <w:t xml:space="preserve">-Điểm a khoản 1:  Điều chỉnh phù hợp với quy định tại Luật Dược, thuật ngữ Thực hành tốt. </w:t>
            </w:r>
          </w:p>
          <w:p w14:paraId="5F8A3D4A" w14:textId="77777777" w:rsidR="00F56C18" w:rsidRPr="00BC11DD" w:rsidRDefault="00F56C18" w:rsidP="00F56C18">
            <w:pPr>
              <w:spacing w:after="0" w:line="240" w:lineRule="auto"/>
              <w:jc w:val="both"/>
              <w:rPr>
                <w:color w:val="FF0000"/>
                <w:sz w:val="20"/>
                <w:szCs w:val="20"/>
              </w:rPr>
            </w:pPr>
          </w:p>
          <w:p w14:paraId="555E18AC" w14:textId="77777777" w:rsidR="00F56C18" w:rsidRPr="00BC11DD" w:rsidRDefault="00F56C18" w:rsidP="00F56C18">
            <w:pPr>
              <w:spacing w:after="0" w:line="240" w:lineRule="auto"/>
              <w:jc w:val="both"/>
              <w:rPr>
                <w:color w:val="FF0000"/>
                <w:sz w:val="20"/>
                <w:szCs w:val="20"/>
              </w:rPr>
            </w:pPr>
          </w:p>
        </w:tc>
      </w:tr>
      <w:tr w:rsidR="00F56C18" w:rsidRPr="00BC11DD" w14:paraId="6F36DBA0" w14:textId="77777777" w:rsidTr="00C54968">
        <w:tc>
          <w:tcPr>
            <w:tcW w:w="385" w:type="dxa"/>
          </w:tcPr>
          <w:p w14:paraId="1BE189A9"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1BCC0327" w14:textId="77777777" w:rsidR="00F56C18" w:rsidRPr="00BC11DD" w:rsidRDefault="00F56C18" w:rsidP="00F56C18">
            <w:pPr>
              <w:spacing w:after="0" w:line="240" w:lineRule="auto"/>
              <w:jc w:val="both"/>
              <w:rPr>
                <w:sz w:val="20"/>
                <w:szCs w:val="20"/>
              </w:rPr>
            </w:pPr>
            <w:r w:rsidRPr="00BC11DD">
              <w:rPr>
                <w:sz w:val="20"/>
                <w:szCs w:val="20"/>
              </w:rPr>
              <w:t>2. Nội dung đánh giá theo hình thức thẩm định hồ sơ liên quan đến điều kiện sản xuất:</w:t>
            </w:r>
          </w:p>
          <w:p w14:paraId="7CA1BFDD" w14:textId="77777777" w:rsidR="00F56C18" w:rsidRPr="00BC11DD" w:rsidRDefault="00F56C18" w:rsidP="00F56C18">
            <w:pPr>
              <w:spacing w:after="0" w:line="240" w:lineRule="auto"/>
              <w:jc w:val="both"/>
              <w:rPr>
                <w:sz w:val="20"/>
                <w:szCs w:val="20"/>
              </w:rPr>
            </w:pPr>
            <w:r w:rsidRPr="00BC11DD">
              <w:rPr>
                <w:sz w:val="20"/>
                <w:szCs w:val="20"/>
              </w:rPr>
              <w:t>a) Tính hợp pháp của Giấy chứng nhận thực hành tốt sản xuất, giấy phép sản xuất hoặc báo cáo kiểm tra thực hành tốt sản xuất;</w:t>
            </w:r>
          </w:p>
          <w:p w14:paraId="644A732D" w14:textId="77777777" w:rsidR="00F56C18" w:rsidRPr="00BC11DD" w:rsidRDefault="00F56C18" w:rsidP="00F56C18">
            <w:pPr>
              <w:spacing w:after="0" w:line="240" w:lineRule="auto"/>
              <w:jc w:val="both"/>
              <w:rPr>
                <w:sz w:val="20"/>
                <w:szCs w:val="20"/>
              </w:rPr>
            </w:pPr>
            <w:r w:rsidRPr="00BC11DD">
              <w:rPr>
                <w:sz w:val="20"/>
                <w:szCs w:val="20"/>
              </w:rPr>
              <w:t>b) Tính phù hợp về phạm vi chứng nhận được ghi trên Giấy chứng nhận thực hành tốt sản xuất hoặc báo cáo kiểm tra thực hành tốt sản xuất hoặc giấy phép sản xuất với dạng bào chế của thuốc, nguyên liệu làm thuốc đăng ký;</w:t>
            </w:r>
          </w:p>
          <w:p w14:paraId="173162C9" w14:textId="77777777" w:rsidR="00F56C18" w:rsidRPr="00BC11DD" w:rsidRDefault="00F56C18" w:rsidP="00F56C18">
            <w:pPr>
              <w:spacing w:after="0" w:line="240" w:lineRule="auto"/>
              <w:jc w:val="both"/>
              <w:rPr>
                <w:sz w:val="20"/>
                <w:szCs w:val="20"/>
              </w:rPr>
            </w:pPr>
            <w:r w:rsidRPr="00BC11DD">
              <w:rPr>
                <w:sz w:val="20"/>
                <w:szCs w:val="20"/>
              </w:rPr>
              <w:t>c) Tính phù hợp của điều kiện cơ sở nhà xưởng bao gồm sơ đồ bố trí nhà xưởng, dây chuyền sản xuất, vật liệu xây dựng, điều kiện môi trường sản xuất, bố trí đường di chuyển của nhân viên, của nguyên vật liệu, bán thành phẩm, thành phẩm, của trang thiết bị sản xuất, kiểm nghiệm, bảo quản thuốc, nguyên liệu làm thuốc;</w:t>
            </w:r>
          </w:p>
          <w:p w14:paraId="5CA77FE6" w14:textId="77777777" w:rsidR="00F56C18" w:rsidRPr="00BC11DD" w:rsidRDefault="00F56C18" w:rsidP="00F56C18">
            <w:pPr>
              <w:spacing w:after="0" w:line="240" w:lineRule="auto"/>
              <w:jc w:val="both"/>
              <w:rPr>
                <w:sz w:val="20"/>
                <w:szCs w:val="20"/>
              </w:rPr>
            </w:pPr>
            <w:r w:rsidRPr="00BC11DD">
              <w:rPr>
                <w:sz w:val="20"/>
                <w:szCs w:val="20"/>
              </w:rPr>
              <w:t>d) Thiết lập và vận hành hệ thống quản lý chất lượng của cơ sở sản xuất;</w:t>
            </w:r>
          </w:p>
          <w:p w14:paraId="20E29451" w14:textId="77777777" w:rsidR="00F56C18" w:rsidRPr="00BC11DD" w:rsidRDefault="00F56C18" w:rsidP="00F56C18">
            <w:pPr>
              <w:spacing w:after="0" w:line="240" w:lineRule="auto"/>
              <w:jc w:val="both"/>
              <w:rPr>
                <w:sz w:val="20"/>
                <w:szCs w:val="20"/>
              </w:rPr>
            </w:pPr>
            <w:r w:rsidRPr="00BC11DD">
              <w:rPr>
                <w:sz w:val="20"/>
                <w:szCs w:val="20"/>
              </w:rPr>
              <w:t>đ) Đánh giá của cơ quan quản lý dược của nước sở tại hoặc cơ quan quản lý dược nước khác, những tồn tại được phát hiện và hoạt động khắc phục phòng ngừa của cơ sở sản xuất.</w:t>
            </w:r>
          </w:p>
          <w:p w14:paraId="4B4AF73E" w14:textId="77777777" w:rsidR="00F56C18" w:rsidRPr="00BC11DD" w:rsidRDefault="00F56C18" w:rsidP="00F56C18">
            <w:pPr>
              <w:spacing w:after="0" w:line="240" w:lineRule="auto"/>
              <w:jc w:val="both"/>
              <w:rPr>
                <w:b/>
                <w:sz w:val="20"/>
                <w:szCs w:val="20"/>
              </w:rPr>
            </w:pPr>
          </w:p>
        </w:tc>
        <w:tc>
          <w:tcPr>
            <w:tcW w:w="1350" w:type="dxa"/>
          </w:tcPr>
          <w:p w14:paraId="15FBE4D6" w14:textId="77777777" w:rsidR="00F56C18" w:rsidRPr="00BC11DD" w:rsidRDefault="00F56C18" w:rsidP="00F56C18">
            <w:pPr>
              <w:spacing w:after="0" w:line="240" w:lineRule="auto"/>
              <w:jc w:val="both"/>
              <w:rPr>
                <w:color w:val="000000"/>
                <w:sz w:val="20"/>
                <w:szCs w:val="20"/>
              </w:rPr>
            </w:pPr>
          </w:p>
        </w:tc>
        <w:tc>
          <w:tcPr>
            <w:tcW w:w="4680" w:type="dxa"/>
            <w:gridSpan w:val="3"/>
          </w:tcPr>
          <w:p w14:paraId="2F60A146" w14:textId="77777777" w:rsidR="00F56C18" w:rsidRPr="00077C3F" w:rsidRDefault="00F56C18" w:rsidP="00F56C18">
            <w:pPr>
              <w:spacing w:after="0" w:line="240" w:lineRule="auto"/>
              <w:jc w:val="both"/>
              <w:rPr>
                <w:b/>
                <w:color w:val="C00000"/>
                <w:sz w:val="20"/>
                <w:szCs w:val="20"/>
              </w:rPr>
            </w:pPr>
            <w:r w:rsidRPr="00077C3F">
              <w:rPr>
                <w:b/>
                <w:color w:val="C00000"/>
                <w:sz w:val="20"/>
                <w:szCs w:val="20"/>
              </w:rPr>
              <w:t>4. Nội dung và phạm vi đánh giá theo hình thức thẩm định hồ sơ liên quan đến điều kiện sản xuất:</w:t>
            </w:r>
          </w:p>
          <w:p w14:paraId="2917B699" w14:textId="77777777" w:rsidR="00F56C18" w:rsidRPr="00077C3F" w:rsidRDefault="00F56C18" w:rsidP="00F56C18">
            <w:pPr>
              <w:spacing w:after="0" w:line="240" w:lineRule="auto"/>
              <w:jc w:val="both"/>
              <w:rPr>
                <w:b/>
                <w:color w:val="C00000"/>
                <w:sz w:val="20"/>
                <w:szCs w:val="20"/>
              </w:rPr>
            </w:pPr>
            <w:r w:rsidRPr="00077C3F">
              <w:rPr>
                <w:b/>
                <w:color w:val="C00000"/>
                <w:sz w:val="20"/>
                <w:szCs w:val="20"/>
              </w:rPr>
              <w:t>a) Rà soát tính hợp lệ của Giấy chứng nhận thực hành tốt sản xuất, giấy phép sản xuất hoặc báo cáo kiểm tra thực hành tốt sản xuất;</w:t>
            </w:r>
          </w:p>
          <w:p w14:paraId="0DC4DFF4" w14:textId="77777777" w:rsidR="00F56C18" w:rsidRPr="00077C3F" w:rsidRDefault="00F56C18" w:rsidP="00F56C18">
            <w:pPr>
              <w:spacing w:after="0" w:line="240" w:lineRule="auto"/>
              <w:jc w:val="both"/>
              <w:rPr>
                <w:b/>
                <w:color w:val="C00000"/>
                <w:sz w:val="20"/>
                <w:szCs w:val="20"/>
              </w:rPr>
            </w:pPr>
            <w:r w:rsidRPr="00077C3F">
              <w:rPr>
                <w:b/>
                <w:color w:val="C00000"/>
                <w:sz w:val="20"/>
                <w:szCs w:val="20"/>
              </w:rPr>
              <w:t>b) Rà soát sự phù hợp về phạm vi chứng nhận được ghi trên Giấy chứng nhận thực hành tốt sản xuất hoặc báo cáo kiểm tra thực hành tốt sản xuất hoặc giấy phép sản xuất với dạng bào chế của thuốc, nguyên liệu làm thuốc đăng ký;</w:t>
            </w:r>
          </w:p>
          <w:p w14:paraId="54D05B59" w14:textId="77777777" w:rsidR="00F56C18" w:rsidRPr="00077C3F" w:rsidRDefault="00F56C18" w:rsidP="00F56C18">
            <w:pPr>
              <w:spacing w:after="0" w:line="240" w:lineRule="auto"/>
              <w:jc w:val="both"/>
              <w:rPr>
                <w:b/>
                <w:color w:val="C00000"/>
                <w:sz w:val="20"/>
                <w:szCs w:val="20"/>
              </w:rPr>
            </w:pPr>
            <w:r w:rsidRPr="00077C3F">
              <w:rPr>
                <w:b/>
                <w:color w:val="C00000"/>
                <w:sz w:val="20"/>
                <w:szCs w:val="20"/>
              </w:rPr>
              <w:t>c) Rà soát sự phù hợp của điều kiện cơ sở nhà xưởng bao gồm sơ đồ bố trí nhà xưởng, dây chuyền sản xuất, điều kiện môi trường sản xuất, của trang thiết bị sản xuất, kiểm nghiệm, nguyên liệu làm thuốc;</w:t>
            </w:r>
          </w:p>
          <w:p w14:paraId="584D38A7" w14:textId="77777777" w:rsidR="00F56C18" w:rsidRPr="00077C3F" w:rsidRDefault="00F56C18" w:rsidP="00F56C18">
            <w:pPr>
              <w:spacing w:after="0" w:line="240" w:lineRule="auto"/>
              <w:jc w:val="both"/>
              <w:rPr>
                <w:b/>
                <w:strike/>
                <w:color w:val="C00000"/>
                <w:sz w:val="20"/>
                <w:szCs w:val="20"/>
              </w:rPr>
            </w:pPr>
            <w:r w:rsidRPr="00077C3F">
              <w:rPr>
                <w:b/>
                <w:color w:val="C00000"/>
                <w:sz w:val="20"/>
                <w:szCs w:val="20"/>
              </w:rPr>
              <w:t>d) Rà soát kết quả đánh giá của cơ quan quản lý dược của nước sở tại hoặc cơ quan quản lý dược nước khác, những tồn tại được phát hiện.</w:t>
            </w:r>
          </w:p>
          <w:p w14:paraId="3D74EA8A" w14:textId="77777777" w:rsidR="00F56C18" w:rsidRPr="00BC11DD" w:rsidRDefault="00F56C18" w:rsidP="00F56C18">
            <w:pPr>
              <w:spacing w:after="0" w:line="240" w:lineRule="auto"/>
              <w:jc w:val="both"/>
              <w:rPr>
                <w:b/>
                <w:color w:val="FF0000"/>
                <w:sz w:val="20"/>
                <w:szCs w:val="20"/>
              </w:rPr>
            </w:pPr>
          </w:p>
        </w:tc>
        <w:tc>
          <w:tcPr>
            <w:tcW w:w="3330" w:type="dxa"/>
          </w:tcPr>
          <w:p w14:paraId="49568660" w14:textId="74BB6F34" w:rsidR="00F56C18" w:rsidRPr="00BC11DD" w:rsidRDefault="00F56C18" w:rsidP="00F56C18">
            <w:pPr>
              <w:spacing w:after="0" w:line="240" w:lineRule="auto"/>
              <w:jc w:val="both"/>
              <w:rPr>
                <w:color w:val="FF0000"/>
                <w:sz w:val="20"/>
                <w:szCs w:val="20"/>
                <w:lang w:val="en-US"/>
              </w:rPr>
            </w:pPr>
            <w:r w:rsidRPr="00BC11DD">
              <w:rPr>
                <w:color w:val="FF0000"/>
                <w:sz w:val="20"/>
                <w:szCs w:val="20"/>
              </w:rPr>
              <w:t xml:space="preserve">- </w:t>
            </w:r>
            <w:r w:rsidRPr="00BC11DD">
              <w:rPr>
                <w:color w:val="FF0000"/>
                <w:sz w:val="20"/>
                <w:szCs w:val="20"/>
                <w:lang w:val="en-US"/>
              </w:rPr>
              <w:t>Điều chỉnh để phản ánh đúng bản chất của hoạt động thực hiện.</w:t>
            </w:r>
          </w:p>
          <w:p w14:paraId="176DED57" w14:textId="77777777" w:rsidR="00F56C18" w:rsidRPr="00BC11DD" w:rsidRDefault="00F56C18" w:rsidP="00F56C18">
            <w:pPr>
              <w:spacing w:after="0" w:line="240" w:lineRule="auto"/>
              <w:jc w:val="both"/>
              <w:rPr>
                <w:color w:val="FF0000"/>
                <w:sz w:val="20"/>
                <w:szCs w:val="20"/>
              </w:rPr>
            </w:pPr>
          </w:p>
        </w:tc>
      </w:tr>
      <w:tr w:rsidR="00F56C18" w:rsidRPr="00BC11DD" w14:paraId="502074B0" w14:textId="77777777" w:rsidTr="00C54968">
        <w:tc>
          <w:tcPr>
            <w:tcW w:w="385" w:type="dxa"/>
          </w:tcPr>
          <w:p w14:paraId="26946BBC"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258337E9" w14:textId="77777777" w:rsidR="00F56C18" w:rsidRPr="00BC11DD" w:rsidRDefault="00F56C18" w:rsidP="00F56C18">
            <w:pPr>
              <w:spacing w:after="0" w:line="240" w:lineRule="auto"/>
              <w:jc w:val="both"/>
              <w:rPr>
                <w:sz w:val="20"/>
                <w:szCs w:val="20"/>
              </w:rPr>
            </w:pPr>
            <w:r w:rsidRPr="00BC11DD">
              <w:rPr>
                <w:sz w:val="20"/>
                <w:szCs w:val="20"/>
              </w:rPr>
              <w:t>3. Nội dung đánh giá theo hình thức công nhận, thừa nhận lẫn nhau về kết quả thanh tra, kiểm tra thực hành tốt sản xuất của cơ quan quản lý dược nước ngoài:</w:t>
            </w:r>
          </w:p>
          <w:p w14:paraId="3604A5EF" w14:textId="77777777" w:rsidR="00F56C18" w:rsidRPr="00BC11DD" w:rsidRDefault="00F56C18" w:rsidP="00F56C18">
            <w:pPr>
              <w:spacing w:after="0" w:line="240" w:lineRule="auto"/>
              <w:jc w:val="both"/>
              <w:rPr>
                <w:sz w:val="20"/>
                <w:szCs w:val="20"/>
              </w:rPr>
            </w:pPr>
            <w:r w:rsidRPr="00BC11DD">
              <w:rPr>
                <w:sz w:val="20"/>
                <w:szCs w:val="20"/>
              </w:rPr>
              <w:t>a) Tính hợp pháp của Giấy chứng nhận thực hành tốt sản xuất, giấy phép sản xuất hoặc báo cáo kiểm tra Thực hành tốt sản xuất;</w:t>
            </w:r>
          </w:p>
          <w:p w14:paraId="6B5E95D1" w14:textId="77777777" w:rsidR="00F56C18" w:rsidRPr="00BC11DD" w:rsidRDefault="00F56C18" w:rsidP="00F56C18">
            <w:pPr>
              <w:spacing w:after="0" w:line="240" w:lineRule="auto"/>
              <w:jc w:val="both"/>
              <w:rPr>
                <w:sz w:val="20"/>
                <w:szCs w:val="20"/>
              </w:rPr>
            </w:pPr>
            <w:r w:rsidRPr="00BC11DD">
              <w:rPr>
                <w:sz w:val="20"/>
                <w:szCs w:val="20"/>
              </w:rPr>
              <w:t>b) Tính phù hợp về phạm vi chứng nhận được ghi trên Giấy chứng nhận thực hành tốt sản xuất hoặc báo cáo kiểm tra Thực hành tốt sản xuất hoặc giấy phép sản xuất với dạng bào chế của thuốc, nguyên liệu làm thuốc đăng ký.</w:t>
            </w:r>
          </w:p>
          <w:p w14:paraId="5D2CE985" w14:textId="77777777" w:rsidR="00F56C18" w:rsidRPr="00BC11DD" w:rsidRDefault="00F56C18" w:rsidP="00F56C18">
            <w:pPr>
              <w:spacing w:after="0" w:line="240" w:lineRule="auto"/>
              <w:jc w:val="both"/>
              <w:rPr>
                <w:b/>
                <w:sz w:val="20"/>
                <w:szCs w:val="20"/>
              </w:rPr>
            </w:pPr>
          </w:p>
        </w:tc>
        <w:tc>
          <w:tcPr>
            <w:tcW w:w="1350" w:type="dxa"/>
          </w:tcPr>
          <w:p w14:paraId="1F078BBA" w14:textId="77777777" w:rsidR="00F56C18" w:rsidRPr="00BC11DD" w:rsidRDefault="00F56C18" w:rsidP="00F56C18">
            <w:pPr>
              <w:spacing w:after="0" w:line="240" w:lineRule="auto"/>
              <w:jc w:val="both"/>
              <w:rPr>
                <w:color w:val="000000"/>
                <w:sz w:val="20"/>
                <w:szCs w:val="20"/>
              </w:rPr>
            </w:pPr>
          </w:p>
        </w:tc>
        <w:tc>
          <w:tcPr>
            <w:tcW w:w="4680" w:type="dxa"/>
            <w:gridSpan w:val="3"/>
            <w:shd w:val="clear" w:color="auto" w:fill="auto"/>
          </w:tcPr>
          <w:p w14:paraId="054F330F" w14:textId="77777777" w:rsidR="00F56C18" w:rsidRPr="00077C3F" w:rsidRDefault="00F56C18" w:rsidP="00F56C18">
            <w:pPr>
              <w:spacing w:after="0" w:line="240" w:lineRule="auto"/>
              <w:jc w:val="both"/>
              <w:rPr>
                <w:b/>
                <w:color w:val="C00000"/>
                <w:sz w:val="20"/>
                <w:szCs w:val="20"/>
                <w:lang w:val="en-US"/>
              </w:rPr>
            </w:pPr>
            <w:r w:rsidRPr="00077C3F">
              <w:rPr>
                <w:b/>
                <w:color w:val="C00000"/>
                <w:sz w:val="20"/>
                <w:szCs w:val="20"/>
                <w:lang w:val="en-US"/>
              </w:rPr>
              <w:t>2. Nội dung và phạm vi đánh giá theo hình thức công nhận, thừa nhận lẫn nhau về kết quả thanh tra, kiểm tra thực hành tốt sản xuất của cơ quan quản lý dược nước ngoài:</w:t>
            </w:r>
          </w:p>
          <w:p w14:paraId="4A667B59" w14:textId="77777777" w:rsidR="00F56C18" w:rsidRPr="00077C3F" w:rsidRDefault="00F56C18" w:rsidP="00F56C18">
            <w:pPr>
              <w:spacing w:after="0" w:line="240" w:lineRule="auto"/>
              <w:jc w:val="both"/>
              <w:rPr>
                <w:b/>
                <w:color w:val="C00000"/>
                <w:sz w:val="20"/>
                <w:szCs w:val="20"/>
                <w:lang w:val="en-US"/>
              </w:rPr>
            </w:pPr>
            <w:r w:rsidRPr="00077C3F">
              <w:rPr>
                <w:b/>
                <w:color w:val="C00000"/>
                <w:sz w:val="20"/>
                <w:szCs w:val="20"/>
                <w:lang w:val="en-US"/>
              </w:rPr>
              <w:t>a) Rà soát tính hợp lệ của Giấy chứng nhận thực hành tốt sản xuất, giấy phép sản xuất hoặc báo cáo kiểm tra thực hành tốt sản xuất;</w:t>
            </w:r>
          </w:p>
          <w:p w14:paraId="5896E850" w14:textId="77777777" w:rsidR="00F56C18" w:rsidRPr="00C00C92" w:rsidRDefault="00F56C18" w:rsidP="00F56C18">
            <w:pPr>
              <w:spacing w:after="0" w:line="240" w:lineRule="auto"/>
              <w:jc w:val="both"/>
              <w:rPr>
                <w:strike/>
                <w:color w:val="000000" w:themeColor="text1"/>
                <w:sz w:val="20"/>
                <w:szCs w:val="20"/>
                <w:lang w:val="en-US"/>
              </w:rPr>
            </w:pPr>
            <w:r w:rsidRPr="00BC11DD">
              <w:rPr>
                <w:color w:val="FF0000"/>
                <w:sz w:val="20"/>
                <w:szCs w:val="20"/>
                <w:lang w:val="en-US"/>
              </w:rPr>
              <w:t>b</w:t>
            </w:r>
            <w:r w:rsidRPr="00C00C92">
              <w:rPr>
                <w:strike/>
                <w:color w:val="000000" w:themeColor="text1"/>
                <w:sz w:val="20"/>
                <w:szCs w:val="20"/>
                <w:lang w:val="en-US"/>
              </w:rPr>
              <w:t xml:space="preserve">) Rà soát sự phù hợp về phạm vi chứng nhận được ghi trên Giấy chứng nhận thực hành tốt sản xuất hoặc báo cáo kiểm tra thực hành tốt sản xuất hoặc giấy phép sản xuất với dạng bào chế của thuốc, nguyên liệu làm thuốc </w:t>
            </w:r>
            <w:r w:rsidRPr="00C00C92">
              <w:rPr>
                <w:strike/>
                <w:color w:val="000000" w:themeColor="text1"/>
                <w:sz w:val="20"/>
                <w:szCs w:val="20"/>
                <w:lang w:val="en-US"/>
              </w:rPr>
              <w:lastRenderedPageBreak/>
              <w:t>đăng ký và thông tin trong hồ sơ tổng thể của cơ sở sản xuất.</w:t>
            </w:r>
          </w:p>
          <w:p w14:paraId="305B1CE1" w14:textId="2842FD58" w:rsidR="00F56C18" w:rsidRPr="00077C3F" w:rsidRDefault="00F56C18" w:rsidP="00F56C18">
            <w:pPr>
              <w:spacing w:after="0" w:line="240" w:lineRule="auto"/>
              <w:jc w:val="both"/>
              <w:rPr>
                <w:b/>
                <w:color w:val="C00000"/>
                <w:sz w:val="20"/>
                <w:szCs w:val="20"/>
                <w:lang w:val="en-US"/>
              </w:rPr>
            </w:pPr>
            <w:r w:rsidRPr="00077C3F">
              <w:rPr>
                <w:b/>
                <w:color w:val="C00000"/>
                <w:sz w:val="20"/>
                <w:szCs w:val="20"/>
                <w:lang w:val="en-US"/>
              </w:rPr>
              <w:t xml:space="preserve">b) Việc công nhận, thừa nhận kết quả thanh tra, kiểm tra đáp ứng thực hành tốt sản xuất bao gồm cả phạm vi chứng nhận và nguyên tắc, tiêu chuẩn thực hành tốt sản xuất và các nội dung khác liên quan đến thực hành tốt sản xuất/ điều kiện sản xuất thuốc, nguyên liệu làm thuốc. </w:t>
            </w:r>
          </w:p>
          <w:p w14:paraId="326FB915" w14:textId="5C22CD85" w:rsidR="00F56C18" w:rsidRPr="00077C3F" w:rsidRDefault="00F56C18" w:rsidP="00F56C18">
            <w:pPr>
              <w:spacing w:after="0" w:line="240" w:lineRule="auto"/>
              <w:jc w:val="both"/>
              <w:rPr>
                <w:b/>
                <w:color w:val="C00000"/>
                <w:sz w:val="20"/>
                <w:szCs w:val="20"/>
                <w:lang w:val="en-US"/>
              </w:rPr>
            </w:pPr>
            <w:r w:rsidRPr="00077C3F">
              <w:rPr>
                <w:b/>
                <w:color w:val="C00000"/>
                <w:sz w:val="20"/>
                <w:szCs w:val="20"/>
                <w:lang w:val="en-US"/>
              </w:rPr>
              <w:t>3. Nội dung đánh giá quy định tại khoản 2 Điều này</w:t>
            </w:r>
            <w:r w:rsidRPr="00077C3F">
              <w:rPr>
                <w:color w:val="C00000"/>
                <w:sz w:val="20"/>
                <w:szCs w:val="20"/>
                <w:lang w:val="en-US"/>
              </w:rPr>
              <w:t xml:space="preserve"> </w:t>
            </w:r>
            <w:r w:rsidRPr="00077C3F">
              <w:rPr>
                <w:b/>
                <w:color w:val="C00000"/>
                <w:sz w:val="20"/>
                <w:szCs w:val="20"/>
                <w:lang w:val="en-US"/>
              </w:rPr>
              <w:t>và đối chiếu thông tin về phạm vi kiểm tra thực hành tốt sản xuất được ghi nhận trong báo cáo kiểm tra thực hành tốt sản xuất được</w:t>
            </w:r>
            <w:r w:rsidRPr="00BC11DD">
              <w:rPr>
                <w:color w:val="FF0000"/>
                <w:sz w:val="20"/>
                <w:szCs w:val="20"/>
                <w:lang w:val="en-US"/>
              </w:rPr>
              <w:t xml:space="preserve"> </w:t>
            </w:r>
            <w:r w:rsidRPr="00077C3F">
              <w:rPr>
                <w:b/>
                <w:color w:val="C00000"/>
                <w:sz w:val="20"/>
                <w:szCs w:val="20"/>
                <w:lang w:val="en-US"/>
              </w:rPr>
              <w:t xml:space="preserve">áp dụng đối với cơ sở sản xuất đáp ứng đồng thời các điều kiện sau đây: </w:t>
            </w:r>
          </w:p>
          <w:p w14:paraId="031C3033" w14:textId="00586F95" w:rsidR="00F56C18" w:rsidRPr="00077C3F" w:rsidRDefault="00F56C18" w:rsidP="00F56C18">
            <w:pPr>
              <w:spacing w:after="0" w:line="240" w:lineRule="auto"/>
              <w:jc w:val="both"/>
              <w:rPr>
                <w:b/>
                <w:color w:val="C00000"/>
                <w:sz w:val="20"/>
                <w:szCs w:val="20"/>
                <w:lang w:val="en-US"/>
              </w:rPr>
            </w:pPr>
            <w:r w:rsidRPr="00077C3F">
              <w:rPr>
                <w:b/>
                <w:color w:val="C00000"/>
                <w:sz w:val="20"/>
                <w:szCs w:val="20"/>
                <w:lang w:val="en-US"/>
              </w:rPr>
              <w:t>a) Thuộc trường hợp được đánh giá theo hình thức thẩm định hồ sơ liên quan đến điều kiện sản xuất được quy định tại khoản 2 Điều 97 Nghị định này;</w:t>
            </w:r>
          </w:p>
          <w:p w14:paraId="6B71D8A3" w14:textId="7F36F049" w:rsidR="00F56C18" w:rsidRPr="00077C3F" w:rsidRDefault="00F56C18" w:rsidP="00F56C18">
            <w:pPr>
              <w:spacing w:after="0" w:line="240" w:lineRule="auto"/>
              <w:jc w:val="both"/>
              <w:rPr>
                <w:b/>
                <w:color w:val="C00000"/>
                <w:sz w:val="20"/>
                <w:szCs w:val="20"/>
                <w:lang w:val="en-US"/>
              </w:rPr>
            </w:pPr>
            <w:r w:rsidRPr="00077C3F">
              <w:rPr>
                <w:b/>
                <w:color w:val="C00000"/>
                <w:sz w:val="20"/>
                <w:szCs w:val="20"/>
                <w:lang w:val="en-US"/>
              </w:rPr>
              <w:t>b) Đã nộp hồ sơ đánh giá đáp ứng thực hành tốt sản xuất theo quy định tại khoản 2 Điều 98 của Nghị định này;</w:t>
            </w:r>
          </w:p>
          <w:p w14:paraId="0990C355" w14:textId="77777777" w:rsidR="00F56C18" w:rsidRPr="00077C3F" w:rsidRDefault="00F56C18" w:rsidP="00F56C18">
            <w:pPr>
              <w:spacing w:after="0" w:line="240" w:lineRule="auto"/>
              <w:jc w:val="both"/>
              <w:rPr>
                <w:b/>
                <w:color w:val="C00000"/>
                <w:sz w:val="20"/>
                <w:szCs w:val="20"/>
                <w:lang w:val="en-US"/>
              </w:rPr>
            </w:pPr>
            <w:r w:rsidRPr="00077C3F">
              <w:rPr>
                <w:b/>
                <w:color w:val="C00000"/>
                <w:sz w:val="20"/>
                <w:szCs w:val="20"/>
                <w:lang w:val="en-US"/>
              </w:rPr>
              <w:t>c) Đã được cơ quan quản lý dược chặt chẽ (SRA) hoặc cơ quan quản lý dược được Bộ Y tế công nhận trên cơ sở phân loại của Tổ chức Y tế thế giới đánh giá đáp ứng thực hành tốt sản xuất</w:t>
            </w:r>
          </w:p>
          <w:p w14:paraId="7E63C072" w14:textId="11A23D78" w:rsidR="00F56C18" w:rsidRPr="00BC11DD" w:rsidRDefault="00F56C18" w:rsidP="00F56C18">
            <w:pPr>
              <w:spacing w:after="0" w:line="240" w:lineRule="auto"/>
              <w:jc w:val="both"/>
              <w:rPr>
                <w:color w:val="FF0000"/>
                <w:sz w:val="20"/>
                <w:szCs w:val="20"/>
                <w:lang w:val="en-US"/>
              </w:rPr>
            </w:pPr>
            <w:r w:rsidRPr="00077C3F">
              <w:rPr>
                <w:b/>
                <w:color w:val="C00000"/>
                <w:sz w:val="20"/>
                <w:szCs w:val="20"/>
                <w:lang w:val="en-US"/>
              </w:rPr>
              <w:t>d) Thuốc, nguyên liệu làm thuốc đăng ký lưu hành tại Việt Nam thuộc phạm vi chứng nhận đáp ứng thực hành tốt sản xuất do cơ quan quản lý dược chặt chẽ (SRA) hoặc cơ quan quản lý dược được Bộ Y tế công nhận trên cơ sở phân loại của Tổ chức Y tế thế giới chứng nhận;</w:t>
            </w:r>
          </w:p>
        </w:tc>
        <w:tc>
          <w:tcPr>
            <w:tcW w:w="3330" w:type="dxa"/>
          </w:tcPr>
          <w:p w14:paraId="53DAC98D" w14:textId="77777777" w:rsidR="00F56C18" w:rsidRPr="00077C3F" w:rsidRDefault="00F56C18" w:rsidP="00F56C18">
            <w:pPr>
              <w:spacing w:after="0" w:line="240" w:lineRule="auto"/>
              <w:jc w:val="both"/>
              <w:rPr>
                <w:color w:val="000000" w:themeColor="text1"/>
                <w:sz w:val="20"/>
                <w:szCs w:val="20"/>
              </w:rPr>
            </w:pPr>
            <w:r w:rsidRPr="00077C3F">
              <w:rPr>
                <w:color w:val="000000" w:themeColor="text1"/>
                <w:sz w:val="20"/>
                <w:szCs w:val="20"/>
              </w:rPr>
              <w:lastRenderedPageBreak/>
              <w:t xml:space="preserve">- Khoản 3: </w:t>
            </w:r>
          </w:p>
          <w:p w14:paraId="0B73150C" w14:textId="78413265" w:rsidR="00F56C18" w:rsidRPr="00077C3F" w:rsidRDefault="00F56C18" w:rsidP="00F56C18">
            <w:pPr>
              <w:spacing w:after="0" w:line="240" w:lineRule="auto"/>
              <w:jc w:val="both"/>
              <w:rPr>
                <w:color w:val="000000" w:themeColor="text1"/>
                <w:sz w:val="20"/>
                <w:szCs w:val="20"/>
              </w:rPr>
            </w:pPr>
            <w:r w:rsidRPr="00077C3F">
              <w:rPr>
                <w:color w:val="000000" w:themeColor="text1"/>
                <w:sz w:val="20"/>
                <w:szCs w:val="20"/>
              </w:rPr>
              <w:t xml:space="preserve">+ Trên Giấy GMP/Giấy phép sản xuất của một số nước SRA như EU chưa chi tiết để xác định tính phù hợp phạm vi chứng nhận với dạng bào chế thuốc đăng ký: ví dụ: Trên Giấy GMP ghi  phạm vi: "Thuốc vô trùng: thuốc sản xuất vô trùng: thuốc dạng lỏng thể tích nhỏ" có thể bao gồm rất các dạng bào chế thuốc cụ thể khác nhau: thuốc tiêm dung dịch đóng lọ (vial) hoặc trong ống (ampoule) hoặc đóng trong bơm </w:t>
            </w:r>
            <w:r w:rsidRPr="00077C3F">
              <w:rPr>
                <w:color w:val="000000" w:themeColor="text1"/>
                <w:sz w:val="20"/>
                <w:szCs w:val="20"/>
              </w:rPr>
              <w:lastRenderedPageBreak/>
              <w:t xml:space="preserve">tiêm/catrige; thuốc tiêm hỗn dịch, nhũ dịch đóng lọ hoặc đóng trong bơm tiêm; thuốc nhỏ mắt... và tương ứng với thiết bị sản xuất/quy trình sản xuất khác nhau. Do vậy, để xác định tính phù hợp phạm vi chứng nhận với dạng bào chế thuốc đăng ký, cần đối chiếu với </w:t>
            </w:r>
            <w:r w:rsidRPr="00077C3F">
              <w:rPr>
                <w:color w:val="000000" w:themeColor="text1"/>
                <w:sz w:val="20"/>
                <w:szCs w:val="20"/>
                <w:lang w:val="en-US"/>
              </w:rPr>
              <w:t>thông tin tại hồ sơ tổng thể của</w:t>
            </w:r>
            <w:r w:rsidRPr="00077C3F">
              <w:rPr>
                <w:color w:val="000000" w:themeColor="text1"/>
                <w:sz w:val="20"/>
                <w:szCs w:val="20"/>
              </w:rPr>
              <w:t xml:space="preserve"> cơ sở sản xuất.</w:t>
            </w:r>
          </w:p>
          <w:p w14:paraId="783745B3" w14:textId="20AA74E5" w:rsidR="00F56C18" w:rsidRPr="00077C3F" w:rsidRDefault="00F56C18" w:rsidP="00F56C18">
            <w:pPr>
              <w:spacing w:after="0" w:line="240" w:lineRule="auto"/>
              <w:jc w:val="both"/>
              <w:rPr>
                <w:color w:val="000000" w:themeColor="text1"/>
                <w:sz w:val="20"/>
                <w:szCs w:val="20"/>
                <w:lang w:val="en-US"/>
              </w:rPr>
            </w:pPr>
            <w:r w:rsidRPr="00077C3F">
              <w:rPr>
                <w:color w:val="000000" w:themeColor="text1"/>
                <w:sz w:val="20"/>
                <w:szCs w:val="20"/>
                <w:lang w:val="en-US"/>
              </w:rPr>
              <w:t xml:space="preserve">+ Bổ sung điểm c để xác định rõ các nội dung thừa nhận, tránh sự hiểu khác nhau giữa các cá nhân, tổ chức.- Bổ sung khoản 4: áp dụng nội dung đánh giá tương tự hình thức thừa nhận, công nhận đối với cơ sở sản xuất được SRA kiểm tra, trong khi vẫn có đủ thông tin về việc đánh giá của cơ quan quản lý sở tại, kể cả trường hợp phạm vi chứng nhận của SRA nhỏ hơn so với hoạt động thực tế của cơ sở và trường hợp SRA không kiểm tra duy trì vì các lý do thương mại. </w:t>
            </w:r>
          </w:p>
          <w:p w14:paraId="3C11C502" w14:textId="0CDFF0F2" w:rsidR="00F56C18" w:rsidRPr="00077C3F" w:rsidRDefault="00F56C18" w:rsidP="00F56C18">
            <w:pPr>
              <w:spacing w:after="0" w:line="240" w:lineRule="auto"/>
              <w:jc w:val="both"/>
              <w:rPr>
                <w:color w:val="000000" w:themeColor="text1"/>
                <w:sz w:val="20"/>
                <w:szCs w:val="20"/>
                <w:lang w:val="en-US"/>
              </w:rPr>
            </w:pPr>
            <w:r w:rsidRPr="00077C3F">
              <w:rPr>
                <w:color w:val="000000" w:themeColor="text1"/>
                <w:sz w:val="20"/>
                <w:szCs w:val="20"/>
                <w:lang w:val="en-US"/>
              </w:rPr>
              <w:t>Quy định sẽ rút ngắn thời gian đánh giá, công bố kết quả.</w:t>
            </w:r>
          </w:p>
          <w:p w14:paraId="331F3AD3" w14:textId="77777777" w:rsidR="00F56C18" w:rsidRPr="00077C3F" w:rsidRDefault="00F56C18" w:rsidP="00F56C18">
            <w:pPr>
              <w:spacing w:after="0" w:line="240" w:lineRule="auto"/>
              <w:jc w:val="both"/>
              <w:rPr>
                <w:color w:val="000000" w:themeColor="text1"/>
                <w:sz w:val="20"/>
                <w:szCs w:val="20"/>
              </w:rPr>
            </w:pPr>
          </w:p>
        </w:tc>
      </w:tr>
      <w:tr w:rsidR="00F56C18" w:rsidRPr="00BC11DD" w14:paraId="77A24061" w14:textId="77777777" w:rsidTr="00C54968">
        <w:tc>
          <w:tcPr>
            <w:tcW w:w="385" w:type="dxa"/>
          </w:tcPr>
          <w:p w14:paraId="08295B15"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4CAC0A2C" w14:textId="77777777" w:rsidR="00F56C18" w:rsidRPr="00BC11DD" w:rsidRDefault="00F56C18" w:rsidP="00F56C18">
            <w:pPr>
              <w:spacing w:after="0" w:line="240" w:lineRule="auto"/>
              <w:jc w:val="both"/>
              <w:rPr>
                <w:sz w:val="20"/>
                <w:szCs w:val="20"/>
              </w:rPr>
            </w:pPr>
            <w:r w:rsidRPr="00BC11DD">
              <w:rPr>
                <w:sz w:val="20"/>
                <w:szCs w:val="20"/>
              </w:rPr>
              <w:t>4. Nội dung đánh giá theo hình thức kiểm tra tại cơ sở sản xuất:</w:t>
            </w:r>
          </w:p>
          <w:p w14:paraId="7F0F2940" w14:textId="77777777" w:rsidR="00F56C18" w:rsidRPr="00BC11DD" w:rsidRDefault="00F56C18" w:rsidP="00F56C18">
            <w:pPr>
              <w:spacing w:after="0" w:line="240" w:lineRule="auto"/>
              <w:jc w:val="both"/>
              <w:rPr>
                <w:sz w:val="20"/>
                <w:szCs w:val="20"/>
              </w:rPr>
            </w:pPr>
            <w:r w:rsidRPr="00BC11DD">
              <w:rPr>
                <w:sz w:val="20"/>
                <w:szCs w:val="20"/>
              </w:rPr>
              <w:t>a) Tính hợp pháp của Giấy chứng nhận thực hành tốt sản xuất, giấy phép sản xuất hoặc báo cáo kiểm tra Thực hành tốt sản xuất;</w:t>
            </w:r>
          </w:p>
          <w:p w14:paraId="03AE7257" w14:textId="77777777" w:rsidR="00F56C18" w:rsidRPr="00BC11DD" w:rsidRDefault="00F56C18" w:rsidP="00F56C18">
            <w:pPr>
              <w:spacing w:after="0" w:line="240" w:lineRule="auto"/>
              <w:jc w:val="both"/>
              <w:rPr>
                <w:sz w:val="20"/>
                <w:szCs w:val="20"/>
              </w:rPr>
            </w:pPr>
            <w:r w:rsidRPr="00BC11DD">
              <w:rPr>
                <w:sz w:val="20"/>
                <w:szCs w:val="20"/>
              </w:rPr>
              <w:t xml:space="preserve">b) Hiện trạng cơ sở nhà xưởng bao gồm sơ đồ bố trí nhà xưởng, dây chuyền sản xuất, vật liệu xây dựng, điều kiện môi trường sản xuất, bố trí đường di chuyển của nhân viên, của nguyên vật liệu, bán thành phẩm, thành </w:t>
            </w:r>
            <w:r w:rsidRPr="00BC11DD">
              <w:rPr>
                <w:sz w:val="20"/>
                <w:szCs w:val="20"/>
              </w:rPr>
              <w:lastRenderedPageBreak/>
              <w:t>phẩm, của trang thiết bị sản xuất, kiểm nghiệm, bảo quản thuốc, nguyên liệu làm thuốc;</w:t>
            </w:r>
          </w:p>
          <w:p w14:paraId="56653145" w14:textId="77777777" w:rsidR="00F56C18" w:rsidRPr="00BC11DD" w:rsidRDefault="00F56C18" w:rsidP="00F56C18">
            <w:pPr>
              <w:spacing w:after="0" w:line="240" w:lineRule="auto"/>
              <w:jc w:val="both"/>
              <w:rPr>
                <w:sz w:val="20"/>
                <w:szCs w:val="20"/>
              </w:rPr>
            </w:pPr>
            <w:r w:rsidRPr="00BC11DD">
              <w:rPr>
                <w:sz w:val="20"/>
                <w:szCs w:val="20"/>
              </w:rPr>
              <w:t>c) Quy trình sản xuất thực tế của dây chuyền sản xuất thuốc, nguyên liệu làm thuốc đăng ký;</w:t>
            </w:r>
          </w:p>
          <w:p w14:paraId="032010B7" w14:textId="77777777" w:rsidR="00F56C18" w:rsidRPr="00BC11DD" w:rsidRDefault="00F56C18" w:rsidP="00F56C18">
            <w:pPr>
              <w:spacing w:after="0" w:line="240" w:lineRule="auto"/>
              <w:jc w:val="both"/>
              <w:rPr>
                <w:sz w:val="20"/>
                <w:szCs w:val="20"/>
              </w:rPr>
            </w:pPr>
            <w:r w:rsidRPr="00BC11DD">
              <w:rPr>
                <w:sz w:val="20"/>
                <w:szCs w:val="20"/>
              </w:rPr>
              <w:t>d) Thiết lập và vận hành hệ thống quản lý chất lượng của cơ sở sản xuất;</w:t>
            </w:r>
          </w:p>
          <w:p w14:paraId="1189BAFE" w14:textId="002DFE7F" w:rsidR="00F56C18" w:rsidRPr="00BC11DD" w:rsidRDefault="00F56C18" w:rsidP="00F56C18">
            <w:pPr>
              <w:spacing w:after="0" w:line="240" w:lineRule="auto"/>
              <w:jc w:val="both"/>
              <w:rPr>
                <w:b/>
                <w:sz w:val="20"/>
                <w:szCs w:val="20"/>
              </w:rPr>
            </w:pPr>
            <w:r w:rsidRPr="00BC11DD">
              <w:rPr>
                <w:sz w:val="20"/>
                <w:szCs w:val="20"/>
              </w:rPr>
              <w:t>đ) Tình trạng thực tế của việc áp dụng, đáp ứng thực hành tốt sản xuất trong toàn bộ hoạt động sản xuất, kiểm nghiệm, bảo quản thuốc, nguyên liệu làm thuốc tại cơ sở sản xuất.</w:t>
            </w:r>
          </w:p>
        </w:tc>
        <w:tc>
          <w:tcPr>
            <w:tcW w:w="1350" w:type="dxa"/>
          </w:tcPr>
          <w:p w14:paraId="6BD76063" w14:textId="77777777" w:rsidR="00F56C18" w:rsidRPr="00BC11DD" w:rsidRDefault="00F56C18" w:rsidP="00F56C18">
            <w:pPr>
              <w:spacing w:after="0" w:line="240" w:lineRule="auto"/>
              <w:jc w:val="both"/>
              <w:rPr>
                <w:color w:val="000000"/>
                <w:sz w:val="20"/>
                <w:szCs w:val="20"/>
              </w:rPr>
            </w:pPr>
          </w:p>
        </w:tc>
        <w:tc>
          <w:tcPr>
            <w:tcW w:w="4680" w:type="dxa"/>
            <w:gridSpan w:val="3"/>
          </w:tcPr>
          <w:p w14:paraId="7F890296" w14:textId="77777777" w:rsidR="00F56C18" w:rsidRPr="00077C3F" w:rsidRDefault="00F56C18" w:rsidP="00F56C18">
            <w:pPr>
              <w:spacing w:after="0" w:line="240" w:lineRule="auto"/>
              <w:jc w:val="both"/>
              <w:rPr>
                <w:b/>
                <w:color w:val="C00000"/>
                <w:sz w:val="20"/>
                <w:szCs w:val="20"/>
              </w:rPr>
            </w:pPr>
            <w:r w:rsidRPr="00077C3F">
              <w:rPr>
                <w:b/>
                <w:color w:val="C00000"/>
                <w:sz w:val="20"/>
                <w:szCs w:val="20"/>
              </w:rPr>
              <w:t>5. Nội dung và phạm vi đánh giá theo hình thức kiểm tra tại cơ sở sản xuất:</w:t>
            </w:r>
          </w:p>
          <w:p w14:paraId="46352B06" w14:textId="77777777" w:rsidR="00F56C18" w:rsidRPr="00077C3F" w:rsidRDefault="00F56C18" w:rsidP="00F56C18">
            <w:pPr>
              <w:spacing w:after="0" w:line="240" w:lineRule="auto"/>
              <w:jc w:val="both"/>
              <w:rPr>
                <w:b/>
                <w:color w:val="C00000"/>
                <w:sz w:val="20"/>
                <w:szCs w:val="20"/>
              </w:rPr>
            </w:pPr>
            <w:r w:rsidRPr="00077C3F">
              <w:rPr>
                <w:b/>
                <w:color w:val="C00000"/>
                <w:sz w:val="20"/>
                <w:szCs w:val="20"/>
              </w:rPr>
              <w:t>a) Rà soát tính hợp lệ của Giấy chứng nhận thực hành tốt sản xuất, giấy phép sản xuất hoặc báo cáo kiểm tra thực hành tốt sản xuất;</w:t>
            </w:r>
          </w:p>
          <w:p w14:paraId="00C05C7A" w14:textId="77777777" w:rsidR="00F56C18" w:rsidRPr="00077C3F" w:rsidRDefault="00F56C18" w:rsidP="00F56C18">
            <w:pPr>
              <w:spacing w:after="0" w:line="240" w:lineRule="auto"/>
              <w:jc w:val="both"/>
              <w:rPr>
                <w:b/>
                <w:color w:val="C00000"/>
                <w:sz w:val="20"/>
                <w:szCs w:val="20"/>
              </w:rPr>
            </w:pPr>
            <w:r w:rsidRPr="00077C3F">
              <w:rPr>
                <w:b/>
                <w:color w:val="C00000"/>
                <w:sz w:val="20"/>
                <w:szCs w:val="20"/>
              </w:rPr>
              <w:t xml:space="preserve">b) Hiện trạng cơ sở nhà xưởng bao gồm sơ đồ bố trí nhà xưởng, dây chuyền sản xuất, vật liệu xây dựng, điều kiện môi trường sản xuất, bố trí đường di chuyển của nhân viên, của nguyên vật liệu, bán </w:t>
            </w:r>
            <w:r w:rsidRPr="00077C3F">
              <w:rPr>
                <w:b/>
                <w:color w:val="C00000"/>
                <w:sz w:val="20"/>
                <w:szCs w:val="20"/>
              </w:rPr>
              <w:lastRenderedPageBreak/>
              <w:t>thành phẩm, thành phẩm, của trang thiết bị sản xuất, kiểm nghiệm, bảo quản thuốc, nguyên liệu làm thuốc;</w:t>
            </w:r>
          </w:p>
          <w:p w14:paraId="6EA858E2" w14:textId="77777777" w:rsidR="00F56C18" w:rsidRPr="00077C3F" w:rsidRDefault="00F56C18" w:rsidP="00F56C18">
            <w:pPr>
              <w:spacing w:after="0" w:line="240" w:lineRule="auto"/>
              <w:jc w:val="both"/>
              <w:rPr>
                <w:b/>
                <w:color w:val="C00000"/>
                <w:sz w:val="20"/>
                <w:szCs w:val="20"/>
              </w:rPr>
            </w:pPr>
            <w:r w:rsidRPr="00077C3F">
              <w:rPr>
                <w:b/>
                <w:color w:val="C00000"/>
                <w:sz w:val="20"/>
                <w:szCs w:val="20"/>
              </w:rPr>
              <w:t>c) Quy trình sản xuất thực tế của dây chuyền sản xuất thuốc, nguyên liệu làm thuốc đăng ký;</w:t>
            </w:r>
          </w:p>
          <w:p w14:paraId="4B66C885" w14:textId="77777777" w:rsidR="00F56C18" w:rsidRPr="00077C3F" w:rsidRDefault="00F56C18" w:rsidP="00F56C18">
            <w:pPr>
              <w:spacing w:after="0" w:line="240" w:lineRule="auto"/>
              <w:jc w:val="both"/>
              <w:rPr>
                <w:b/>
                <w:color w:val="C00000"/>
                <w:sz w:val="20"/>
                <w:szCs w:val="20"/>
              </w:rPr>
            </w:pPr>
            <w:r w:rsidRPr="00077C3F">
              <w:rPr>
                <w:b/>
                <w:color w:val="C00000"/>
                <w:sz w:val="20"/>
                <w:szCs w:val="20"/>
              </w:rPr>
              <w:t>d) Việc thiết lập và vận hành hệ thống quản lý chất lượng của cơ sở sản xuất;</w:t>
            </w:r>
          </w:p>
          <w:p w14:paraId="4127636B" w14:textId="77777777" w:rsidR="00F56C18" w:rsidRPr="00077C3F" w:rsidRDefault="00F56C18" w:rsidP="00F56C18">
            <w:pPr>
              <w:spacing w:after="0" w:line="240" w:lineRule="auto"/>
              <w:jc w:val="both"/>
              <w:rPr>
                <w:b/>
                <w:color w:val="C00000"/>
                <w:sz w:val="20"/>
                <w:szCs w:val="20"/>
              </w:rPr>
            </w:pPr>
            <w:r w:rsidRPr="00077C3F">
              <w:rPr>
                <w:b/>
                <w:color w:val="C00000"/>
                <w:sz w:val="20"/>
                <w:szCs w:val="20"/>
              </w:rPr>
              <w:t>đ) Tình trạng thực tế của việc áp dụng, đáp ứng thực hành tốt sản xuất trong toàn bộ hoạt động sản xuất, kiểm nghiệm, bảo quản thuốc, nguyên liệu làm thuốc tại cơ sở sản xuất.</w:t>
            </w:r>
          </w:p>
          <w:p w14:paraId="170D721D" w14:textId="77777777" w:rsidR="00F56C18" w:rsidRPr="00BC11DD" w:rsidRDefault="00F56C18" w:rsidP="00F56C18">
            <w:pPr>
              <w:spacing w:after="0" w:line="240" w:lineRule="auto"/>
              <w:ind w:firstLine="567"/>
              <w:jc w:val="both"/>
              <w:rPr>
                <w:b/>
                <w:color w:val="FF0000"/>
                <w:sz w:val="20"/>
                <w:szCs w:val="20"/>
              </w:rPr>
            </w:pPr>
          </w:p>
        </w:tc>
        <w:tc>
          <w:tcPr>
            <w:tcW w:w="3330" w:type="dxa"/>
          </w:tcPr>
          <w:p w14:paraId="4183C826" w14:textId="5F7928F3" w:rsidR="00F56C18" w:rsidRPr="00077C3F" w:rsidRDefault="00F56C18" w:rsidP="00F56C18">
            <w:pPr>
              <w:spacing w:after="0" w:line="240" w:lineRule="auto"/>
              <w:jc w:val="both"/>
              <w:rPr>
                <w:color w:val="000000" w:themeColor="text1"/>
                <w:sz w:val="20"/>
                <w:szCs w:val="20"/>
                <w:lang w:val="en-US"/>
              </w:rPr>
            </w:pPr>
            <w:r w:rsidRPr="00077C3F">
              <w:rPr>
                <w:color w:val="000000" w:themeColor="text1"/>
                <w:sz w:val="20"/>
                <w:szCs w:val="20"/>
                <w:lang w:val="en-US"/>
              </w:rPr>
              <w:lastRenderedPageBreak/>
              <w:t>Điều chỉnh cho phù hợp với bản chất của hoạt động được thực hiện.</w:t>
            </w:r>
          </w:p>
        </w:tc>
      </w:tr>
      <w:tr w:rsidR="00F56C18" w:rsidRPr="00BC11DD" w14:paraId="4BADC498" w14:textId="77777777" w:rsidTr="00C54968">
        <w:tc>
          <w:tcPr>
            <w:tcW w:w="385" w:type="dxa"/>
          </w:tcPr>
          <w:p w14:paraId="0D6DE284"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4B979A86" w14:textId="520F6F52" w:rsidR="00F56C18" w:rsidRPr="00BC11DD" w:rsidRDefault="00F56C18" w:rsidP="00F56C18">
            <w:pPr>
              <w:spacing w:after="0" w:line="240" w:lineRule="auto"/>
              <w:jc w:val="both"/>
              <w:rPr>
                <w:sz w:val="20"/>
                <w:szCs w:val="20"/>
                <w:lang w:val="en-US"/>
              </w:rPr>
            </w:pPr>
            <w:r w:rsidRPr="00BC11DD">
              <w:rPr>
                <w:sz w:val="20"/>
                <w:szCs w:val="20"/>
                <w:lang w:val="en-US"/>
              </w:rPr>
              <w:t>Chưa  có quy định về đánh giá duy trì (cập nhật tình trạng) đáp ứng GMP.</w:t>
            </w:r>
          </w:p>
        </w:tc>
        <w:tc>
          <w:tcPr>
            <w:tcW w:w="1350" w:type="dxa"/>
          </w:tcPr>
          <w:p w14:paraId="120FE5D7" w14:textId="77777777" w:rsidR="00F56C18" w:rsidRPr="00BC11DD" w:rsidRDefault="00F56C18" w:rsidP="00F56C18">
            <w:pPr>
              <w:spacing w:after="0" w:line="240" w:lineRule="auto"/>
              <w:jc w:val="both"/>
              <w:rPr>
                <w:color w:val="000000"/>
                <w:sz w:val="20"/>
                <w:szCs w:val="20"/>
              </w:rPr>
            </w:pPr>
          </w:p>
        </w:tc>
        <w:tc>
          <w:tcPr>
            <w:tcW w:w="4680" w:type="dxa"/>
            <w:gridSpan w:val="3"/>
          </w:tcPr>
          <w:p w14:paraId="1B7EA73B" w14:textId="77777777" w:rsidR="00F56C18" w:rsidRPr="00077C3F" w:rsidRDefault="00F56C18" w:rsidP="00F56C18">
            <w:pPr>
              <w:spacing w:after="0" w:line="240" w:lineRule="auto"/>
              <w:jc w:val="both"/>
              <w:rPr>
                <w:b/>
                <w:color w:val="C00000"/>
                <w:sz w:val="20"/>
                <w:szCs w:val="20"/>
              </w:rPr>
            </w:pPr>
            <w:r w:rsidRPr="00077C3F">
              <w:rPr>
                <w:b/>
                <w:color w:val="C00000"/>
                <w:sz w:val="20"/>
                <w:szCs w:val="20"/>
              </w:rPr>
              <w:t>6. Nội dung đánh giá duy trì đáp ứng thực hành tốt sản xuất</w:t>
            </w:r>
          </w:p>
          <w:p w14:paraId="64E24472" w14:textId="41D8B4F8" w:rsidR="00F56C18" w:rsidRPr="00BC11DD" w:rsidRDefault="00F56C18" w:rsidP="00F56C18">
            <w:pPr>
              <w:spacing w:after="0" w:line="240" w:lineRule="auto"/>
              <w:jc w:val="both"/>
              <w:rPr>
                <w:color w:val="FF0000"/>
                <w:sz w:val="20"/>
                <w:szCs w:val="20"/>
              </w:rPr>
            </w:pPr>
            <w:r w:rsidRPr="00077C3F">
              <w:rPr>
                <w:b/>
                <w:color w:val="C00000"/>
                <w:sz w:val="20"/>
                <w:szCs w:val="20"/>
              </w:rPr>
              <w:t>a) Rà soát tính hợp lệ của giấy chứng nhận thực hành tốt sản xuất, giấy phép sản xuất, báo cáo kiểm tra thực hành tốt sản xuất</w:t>
            </w:r>
            <w:r w:rsidRPr="00077C3F">
              <w:rPr>
                <w:color w:val="C00000"/>
                <w:sz w:val="20"/>
                <w:szCs w:val="20"/>
              </w:rPr>
              <w:t xml:space="preserve"> </w:t>
            </w:r>
            <w:r w:rsidRPr="00077C3F">
              <w:rPr>
                <w:strike/>
                <w:color w:val="000000" w:themeColor="text1"/>
                <w:sz w:val="20"/>
                <w:szCs w:val="20"/>
              </w:rPr>
              <w:t>hoặc tài liệu pháp lý khác quy định tại khoản 2 Điều 97 củaNghị định này</w:t>
            </w:r>
            <w:r w:rsidRPr="00077C3F">
              <w:rPr>
                <w:color w:val="000000" w:themeColor="text1"/>
                <w:sz w:val="20"/>
                <w:szCs w:val="20"/>
              </w:rPr>
              <w:t>;</w:t>
            </w:r>
          </w:p>
          <w:p w14:paraId="5768A43A" w14:textId="636CDDCA" w:rsidR="00F56C18" w:rsidRPr="00077C3F" w:rsidRDefault="00F56C18" w:rsidP="00F56C18">
            <w:pPr>
              <w:spacing w:after="0" w:line="240" w:lineRule="auto"/>
              <w:jc w:val="both"/>
              <w:rPr>
                <w:b/>
                <w:color w:val="C00000"/>
                <w:sz w:val="20"/>
                <w:szCs w:val="20"/>
              </w:rPr>
            </w:pPr>
            <w:r w:rsidRPr="00077C3F">
              <w:rPr>
                <w:b/>
                <w:color w:val="C00000"/>
                <w:sz w:val="20"/>
                <w:szCs w:val="20"/>
              </w:rPr>
              <w:t>b) Rà soát sự phù hợp về phạm vi chứng nhận ghi trên giấy chứng nhận thực hành tốt sản xuất hoặc giấy phép sản xuất hoặc báo cáo kiểm tra thực hành tốt sản xuất</w:t>
            </w:r>
            <w:r w:rsidRPr="00077C3F">
              <w:rPr>
                <w:color w:val="C00000"/>
                <w:sz w:val="20"/>
                <w:szCs w:val="20"/>
              </w:rPr>
              <w:t xml:space="preserve"> </w:t>
            </w:r>
            <w:r w:rsidRPr="00077C3F">
              <w:rPr>
                <w:strike/>
                <w:color w:val="000000" w:themeColor="text1"/>
                <w:sz w:val="20"/>
                <w:szCs w:val="20"/>
              </w:rPr>
              <w:t>hoặc tài liệu pháp lý khác quy định tại khoản 2 Điều 97 của Nghị định này</w:t>
            </w:r>
            <w:r w:rsidRPr="00C00C92">
              <w:rPr>
                <w:strike/>
                <w:color w:val="000000" w:themeColor="text1"/>
                <w:sz w:val="20"/>
                <w:szCs w:val="20"/>
              </w:rPr>
              <w:t xml:space="preserve"> </w:t>
            </w:r>
            <w:r w:rsidRPr="00077C3F">
              <w:rPr>
                <w:b/>
                <w:color w:val="C00000"/>
                <w:sz w:val="20"/>
                <w:szCs w:val="20"/>
              </w:rPr>
              <w:t>với phạm vi chứng nhận đã được đánh giá, công bố;</w:t>
            </w:r>
          </w:p>
          <w:p w14:paraId="6471249A" w14:textId="77777777" w:rsidR="00F56C18" w:rsidRPr="00077C3F" w:rsidRDefault="00F56C18" w:rsidP="00F56C18">
            <w:pPr>
              <w:spacing w:after="0" w:line="240" w:lineRule="auto"/>
              <w:jc w:val="both"/>
              <w:rPr>
                <w:b/>
                <w:color w:val="C00000"/>
                <w:sz w:val="20"/>
                <w:szCs w:val="20"/>
              </w:rPr>
            </w:pPr>
            <w:r w:rsidRPr="00077C3F">
              <w:rPr>
                <w:b/>
                <w:color w:val="C00000"/>
                <w:sz w:val="20"/>
                <w:szCs w:val="20"/>
              </w:rPr>
              <w:t>c) Rà soát thông tin về thay đổi được ghi nhận trong báo cáo kiểm tra thực hành tốt sản xuất, tình trạng không đáp ứng thực hành tốt sản xuất và sự khắc phục tình trạng không đáp ứng thực hành tốt sản xuất (nếu có).</w:t>
            </w:r>
          </w:p>
          <w:p w14:paraId="06F136CF" w14:textId="77777777" w:rsidR="00F56C18" w:rsidRPr="00BC11DD" w:rsidRDefault="00F56C18" w:rsidP="00F56C18">
            <w:pPr>
              <w:spacing w:after="0" w:line="240" w:lineRule="auto"/>
              <w:jc w:val="both"/>
              <w:rPr>
                <w:color w:val="FF0000"/>
                <w:sz w:val="20"/>
                <w:szCs w:val="20"/>
              </w:rPr>
            </w:pPr>
          </w:p>
        </w:tc>
        <w:tc>
          <w:tcPr>
            <w:tcW w:w="3330" w:type="dxa"/>
          </w:tcPr>
          <w:p w14:paraId="6ED06489" w14:textId="3D2B3471" w:rsidR="00F56C18" w:rsidRPr="00BC11DD" w:rsidRDefault="00F56C18" w:rsidP="00F56C18">
            <w:pPr>
              <w:spacing w:after="0" w:line="240" w:lineRule="auto"/>
              <w:jc w:val="both"/>
              <w:rPr>
                <w:color w:val="FF0000"/>
                <w:sz w:val="20"/>
                <w:szCs w:val="20"/>
              </w:rPr>
            </w:pPr>
            <w:r w:rsidRPr="00077C3F">
              <w:rPr>
                <w:color w:val="000000" w:themeColor="text1"/>
                <w:sz w:val="20"/>
                <w:szCs w:val="20"/>
                <w:lang w:val="en-US"/>
              </w:rPr>
              <w:t>Quy định cụ thể nội dung đánh giá duy trì đáp ứng GMP cơ sở nước ngoài.</w:t>
            </w:r>
          </w:p>
        </w:tc>
      </w:tr>
      <w:tr w:rsidR="00F56C18" w:rsidRPr="00BC11DD" w14:paraId="68C1DA41" w14:textId="77777777" w:rsidTr="00C54968">
        <w:tc>
          <w:tcPr>
            <w:tcW w:w="385" w:type="dxa"/>
          </w:tcPr>
          <w:p w14:paraId="268CBCA1" w14:textId="7CCDE1E4"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98</w:t>
            </w:r>
          </w:p>
        </w:tc>
        <w:tc>
          <w:tcPr>
            <w:tcW w:w="4650" w:type="dxa"/>
            <w:gridSpan w:val="2"/>
          </w:tcPr>
          <w:p w14:paraId="015FE3D7" w14:textId="77777777" w:rsidR="00F56C18" w:rsidRPr="00BC11DD" w:rsidRDefault="00F56C18" w:rsidP="00F56C18">
            <w:pPr>
              <w:spacing w:after="0" w:line="240" w:lineRule="auto"/>
              <w:jc w:val="both"/>
              <w:rPr>
                <w:sz w:val="20"/>
                <w:szCs w:val="20"/>
              </w:rPr>
            </w:pPr>
            <w:bookmarkStart w:id="2581" w:name="bookmark=id.17dp8vu" w:colFirst="0" w:colLast="0"/>
            <w:bookmarkEnd w:id="2581"/>
            <w:r w:rsidRPr="00BC11DD">
              <w:rPr>
                <w:b/>
                <w:sz w:val="20"/>
                <w:szCs w:val="20"/>
              </w:rPr>
              <w:t>Điều 98. Hồ sơ đề nghị đánh giá việc đáp ứng thực hành tốt sản xuất</w:t>
            </w:r>
          </w:p>
          <w:p w14:paraId="56B453E5" w14:textId="77777777" w:rsidR="00F56C18" w:rsidRPr="00BC11DD" w:rsidRDefault="00F56C18" w:rsidP="00F56C18">
            <w:pPr>
              <w:spacing w:after="0" w:line="240" w:lineRule="auto"/>
              <w:jc w:val="both"/>
              <w:rPr>
                <w:sz w:val="20"/>
                <w:szCs w:val="20"/>
              </w:rPr>
            </w:pPr>
            <w:r w:rsidRPr="00BC11DD">
              <w:rPr>
                <w:sz w:val="20"/>
                <w:szCs w:val="20"/>
              </w:rPr>
              <w:t>1. Đối với cơ sở sản xuất thuốc, nguyên liệu làm thuốc là dược chất thuộc trường hợp quy định tại khoản 2 Điều 96 của Nghị định này, hồ sơ đề nghị đánh giá cơ sở bao gồm:</w:t>
            </w:r>
          </w:p>
          <w:p w14:paraId="5F035926" w14:textId="77777777" w:rsidR="00F56C18" w:rsidRPr="00BC11DD" w:rsidRDefault="00F56C18" w:rsidP="00F56C18">
            <w:pPr>
              <w:spacing w:after="0" w:line="240" w:lineRule="auto"/>
              <w:jc w:val="both"/>
              <w:rPr>
                <w:sz w:val="20"/>
                <w:szCs w:val="20"/>
              </w:rPr>
            </w:pPr>
            <w:r w:rsidRPr="00BC11DD">
              <w:rPr>
                <w:sz w:val="20"/>
                <w:szCs w:val="20"/>
              </w:rPr>
              <w:lastRenderedPageBreak/>
              <w:t>a) Giấy chứng nhận thực hành tốt sản xuất hoặc báo cáo kiểm tra thực hành tốt sản xuất hoặc giấy phép sản xuất có đầy đủ thông tin về dạng bào chế của thuốc, nguyên liệu làm thuốc của cơ quan có thẩm quyền của nước sở tại cấp;</w:t>
            </w:r>
          </w:p>
          <w:p w14:paraId="1E7FEDC2" w14:textId="77777777" w:rsidR="00F56C18" w:rsidRPr="00BC11DD" w:rsidRDefault="00F56C18" w:rsidP="00F56C18">
            <w:pPr>
              <w:spacing w:after="0" w:line="240" w:lineRule="auto"/>
              <w:jc w:val="both"/>
              <w:rPr>
                <w:sz w:val="20"/>
                <w:szCs w:val="20"/>
              </w:rPr>
            </w:pPr>
            <w:r w:rsidRPr="00BC11DD">
              <w:rPr>
                <w:sz w:val="20"/>
                <w:szCs w:val="20"/>
              </w:rPr>
              <w:t>b) Hồ sơ tổng thể của cơ sở sản xuất theo hướng dẫn về hồ sơ tổng thể của cơ sở sản xuất của Liên minh Châu Âu (EU) hoặc của Hệ thống thanh tra dược phẩm quốc tế (PIC/S) hoặc của Tổ chức Y tế Thế giới.</w:t>
            </w:r>
          </w:p>
          <w:p w14:paraId="2CD0F4FC" w14:textId="77777777" w:rsidR="00F56C18" w:rsidRPr="00BC11DD" w:rsidRDefault="00F56C18" w:rsidP="00F56C18">
            <w:pPr>
              <w:spacing w:after="0" w:line="240" w:lineRule="auto"/>
              <w:jc w:val="both"/>
              <w:rPr>
                <w:sz w:val="20"/>
                <w:szCs w:val="20"/>
              </w:rPr>
            </w:pPr>
          </w:p>
          <w:p w14:paraId="04E694E1" w14:textId="77777777" w:rsidR="00F56C18" w:rsidRPr="00BC11DD" w:rsidRDefault="00F56C18" w:rsidP="00F56C18">
            <w:pPr>
              <w:spacing w:after="0" w:line="240" w:lineRule="auto"/>
              <w:jc w:val="both"/>
              <w:rPr>
                <w:strike/>
                <w:sz w:val="20"/>
                <w:szCs w:val="20"/>
              </w:rPr>
            </w:pPr>
          </w:p>
        </w:tc>
        <w:tc>
          <w:tcPr>
            <w:tcW w:w="1350" w:type="dxa"/>
          </w:tcPr>
          <w:p w14:paraId="1CEA37C2" w14:textId="7B575A4E" w:rsidR="00F56C18" w:rsidRPr="00BC11DD" w:rsidRDefault="00F56C18" w:rsidP="00F56C18">
            <w:pPr>
              <w:spacing w:after="0" w:line="240" w:lineRule="auto"/>
              <w:jc w:val="both"/>
              <w:rPr>
                <w:color w:val="000000"/>
                <w:sz w:val="20"/>
                <w:szCs w:val="20"/>
              </w:rPr>
            </w:pPr>
            <w:r w:rsidRPr="00BC11DD">
              <w:rPr>
                <w:color w:val="000000"/>
                <w:sz w:val="20"/>
                <w:szCs w:val="20"/>
              </w:rPr>
              <w:lastRenderedPageBreak/>
              <w:t xml:space="preserve">Khoản 6 Điều 54 Luật Dược về việc đánh giá việc đáp ứng Thực hành tốt sản </w:t>
            </w:r>
            <w:r w:rsidRPr="00BC11DD">
              <w:rPr>
                <w:color w:val="000000"/>
                <w:sz w:val="20"/>
                <w:szCs w:val="20"/>
              </w:rPr>
              <w:lastRenderedPageBreak/>
              <w:t>xuất của cơ sở sản xuất thuốc, nguyên liệu làm thuốc tại nước ngoài</w:t>
            </w:r>
          </w:p>
        </w:tc>
        <w:tc>
          <w:tcPr>
            <w:tcW w:w="4680" w:type="dxa"/>
            <w:gridSpan w:val="3"/>
          </w:tcPr>
          <w:p w14:paraId="613051FA" w14:textId="69AF839B" w:rsidR="00F56C18" w:rsidRPr="00BC11DD" w:rsidRDefault="00F56C18" w:rsidP="00F56C18">
            <w:pPr>
              <w:spacing w:after="0" w:line="240" w:lineRule="auto"/>
              <w:jc w:val="both"/>
              <w:rPr>
                <w:rFonts w:eastAsia="Helvetica"/>
                <w:b/>
                <w:color w:val="FF0000"/>
                <w:sz w:val="20"/>
                <w:szCs w:val="20"/>
                <w:lang w:val="pt-BR"/>
              </w:rPr>
            </w:pPr>
            <w:r w:rsidRPr="00BC11DD">
              <w:rPr>
                <w:b/>
                <w:color w:val="FF0000"/>
                <w:sz w:val="20"/>
                <w:szCs w:val="20"/>
                <w:lang w:val="pt-BR"/>
              </w:rPr>
              <w:lastRenderedPageBreak/>
              <w:t>Điều 9</w:t>
            </w:r>
            <w:r w:rsidR="00077C3F">
              <w:rPr>
                <w:b/>
                <w:color w:val="FF0000"/>
                <w:sz w:val="20"/>
                <w:szCs w:val="20"/>
                <w:lang w:val="pt-BR"/>
              </w:rPr>
              <w:t>9</w:t>
            </w:r>
            <w:r w:rsidRPr="00BC11DD">
              <w:rPr>
                <w:b/>
                <w:color w:val="FF0000"/>
                <w:sz w:val="20"/>
                <w:szCs w:val="20"/>
                <w:vertAlign w:val="superscript"/>
                <w:lang w:val="pt-BR"/>
              </w:rPr>
              <w:footnoteReference w:id="5"/>
            </w:r>
            <w:r w:rsidRPr="00BC11DD">
              <w:rPr>
                <w:b/>
                <w:color w:val="FF0000"/>
                <w:sz w:val="20"/>
                <w:szCs w:val="20"/>
                <w:lang w:val="pt-BR"/>
              </w:rPr>
              <w:t xml:space="preserve">. </w:t>
            </w:r>
            <w:r w:rsidRPr="00BC11DD">
              <w:rPr>
                <w:rFonts w:eastAsia="Helvetica"/>
                <w:b/>
                <w:color w:val="FF0000"/>
                <w:sz w:val="20"/>
                <w:szCs w:val="20"/>
                <w:lang w:val="pt-BR"/>
              </w:rPr>
              <w:t xml:space="preserve">Hồ sơ đề nghị đánh giá, đánh giá duy trì đáp ứng thực hành tốt sản xuất và điều chỉnh thông tin công bố </w:t>
            </w:r>
          </w:p>
          <w:p w14:paraId="61C42321" w14:textId="37E815D7" w:rsidR="00F56C18" w:rsidRPr="00077C3F" w:rsidRDefault="00077C3F" w:rsidP="00077C3F">
            <w:pPr>
              <w:spacing w:after="0" w:line="240" w:lineRule="auto"/>
              <w:jc w:val="both"/>
              <w:rPr>
                <w:rFonts w:eastAsia="Calibri"/>
                <w:color w:val="000000"/>
                <w:sz w:val="20"/>
                <w:szCs w:val="20"/>
                <w:lang w:val="en-US"/>
              </w:rPr>
            </w:pPr>
            <w:ins w:id="2582" w:author="Nguyen Thi Thu Huong" w:date="2025-03-25T10:01:00Z">
              <w:r w:rsidRPr="00077C3F">
                <w:rPr>
                  <w:rFonts w:eastAsia="Calibri"/>
                  <w:color w:val="000000"/>
                  <w:sz w:val="20"/>
                  <w:szCs w:val="20"/>
                  <w:lang w:val="en-US"/>
                </w:rPr>
                <w:t xml:space="preserve">1. Đối với cơ sở sản xuất thuốc, nguyên liệu làm thuốc là dược chất thuộc trường hợp quy định tại khoản 1 Điều 98 của Nghị định này, hồ sơ đề nghị đánh giá cơ </w:t>
              </w:r>
              <w:r w:rsidRPr="00077C3F">
                <w:rPr>
                  <w:rFonts w:eastAsia="Calibri"/>
                  <w:color w:val="000000"/>
                  <w:sz w:val="20"/>
                  <w:szCs w:val="20"/>
                  <w:lang w:val="en-US"/>
                </w:rPr>
                <w:lastRenderedPageBreak/>
                <w:t>sở bao gồm Giấy chứng nhận thực hành tốt sản xuất hoặc giấy phép sản xuất hoặc báo cáo kiểm tra thực hành tốt sản xuất đối với trường hợp cơ quan quản lý có thẩm quyền không cấp giấy chứng nhận thực hành tốt sản xuất hoặc giấy phép sản xuất.</w:t>
              </w:r>
            </w:ins>
            <w:r>
              <w:rPr>
                <w:rFonts w:eastAsia="Calibri"/>
                <w:color w:val="000000"/>
                <w:sz w:val="20"/>
                <w:szCs w:val="20"/>
                <w:lang w:val="en-US"/>
              </w:rPr>
              <w:t xml:space="preserve"> </w:t>
            </w:r>
            <w:r w:rsidR="00F56C18" w:rsidRPr="00C00C92">
              <w:rPr>
                <w:strike/>
                <w:color w:val="000000" w:themeColor="text1"/>
                <w:sz w:val="20"/>
                <w:szCs w:val="20"/>
              </w:rPr>
              <w:t>có đầy đủ thông tin về dạng bào chế của thuốc, nguyên liệu làm thuốc của cơ quan có thẩm quyền của nước sở tại cấp</w:t>
            </w:r>
            <w:r w:rsidR="00F56C18" w:rsidRPr="00BC11DD">
              <w:rPr>
                <w:color w:val="FF0000"/>
                <w:sz w:val="20"/>
                <w:szCs w:val="20"/>
              </w:rPr>
              <w:t>;</w:t>
            </w:r>
          </w:p>
          <w:p w14:paraId="3C848F44" w14:textId="77777777" w:rsidR="00F56C18" w:rsidRPr="00C00C92" w:rsidRDefault="00F56C18" w:rsidP="00F56C18">
            <w:pPr>
              <w:spacing w:after="0" w:line="240" w:lineRule="auto"/>
              <w:jc w:val="both"/>
              <w:rPr>
                <w:strike/>
                <w:color w:val="000000" w:themeColor="text1"/>
                <w:sz w:val="20"/>
                <w:szCs w:val="20"/>
              </w:rPr>
            </w:pPr>
            <w:r w:rsidRPr="00C00C92">
              <w:rPr>
                <w:strike/>
                <w:color w:val="000000" w:themeColor="text1"/>
                <w:sz w:val="20"/>
                <w:szCs w:val="20"/>
              </w:rPr>
              <w:t>b) Hồ sơ tổng thể của cơ sở sản xuất theo hướng dẫn về hồ sơ tổng thể của cơ sở sản xuất của Liên minh Châu Âu (EU) hoặc của Hệ thống thanh tra dược phẩm quốc tế (PIC/S) hoặc của Tổ chức Y tế Thế giới.</w:t>
            </w:r>
          </w:p>
          <w:p w14:paraId="51F3D6CA" w14:textId="77777777" w:rsidR="00F56C18" w:rsidRPr="00BC11DD" w:rsidRDefault="00F56C18" w:rsidP="00F56C18">
            <w:pPr>
              <w:spacing w:after="0" w:line="240" w:lineRule="auto"/>
              <w:jc w:val="both"/>
              <w:rPr>
                <w:color w:val="FF0000"/>
                <w:sz w:val="20"/>
                <w:szCs w:val="20"/>
              </w:rPr>
            </w:pPr>
          </w:p>
        </w:tc>
        <w:tc>
          <w:tcPr>
            <w:tcW w:w="3330" w:type="dxa"/>
          </w:tcPr>
          <w:p w14:paraId="1283E3AB" w14:textId="6CCDB876" w:rsidR="00F56C18" w:rsidRPr="00BC11DD" w:rsidRDefault="00F56C18" w:rsidP="00F56C18">
            <w:pPr>
              <w:spacing w:after="0" w:line="240" w:lineRule="auto"/>
              <w:jc w:val="both"/>
              <w:rPr>
                <w:color w:val="FF0000"/>
                <w:sz w:val="20"/>
                <w:szCs w:val="20"/>
                <w:lang w:val="en-US"/>
              </w:rPr>
            </w:pPr>
            <w:r w:rsidRPr="00077C3F">
              <w:rPr>
                <w:color w:val="000000" w:themeColor="text1"/>
                <w:sz w:val="20"/>
                <w:szCs w:val="20"/>
                <w:lang w:val="en-US"/>
              </w:rPr>
              <w:lastRenderedPageBreak/>
              <w:t xml:space="preserve">Bổ sung nội dung nhằm xác định tính ưu tiên trong tài liệu liên quan; tránh tình trạng một số cơ sở nộp báo cáo kiểm tra GMP không có thông tin kết luận về tình trạng đáp ứng/không đáp ứng, phải bổ sung tài liệu chứng minh, </w:t>
            </w:r>
            <w:r w:rsidRPr="00077C3F">
              <w:rPr>
                <w:color w:val="000000" w:themeColor="text1"/>
                <w:sz w:val="20"/>
                <w:szCs w:val="20"/>
                <w:lang w:val="en-US"/>
              </w:rPr>
              <w:lastRenderedPageBreak/>
              <w:t>trong khi thực tế cơ quan quản lý đã cấp Giấy GMP.</w:t>
            </w:r>
          </w:p>
        </w:tc>
      </w:tr>
      <w:tr w:rsidR="00F56C18" w:rsidRPr="00BC11DD" w14:paraId="7E425623" w14:textId="77777777" w:rsidTr="00C54968">
        <w:tc>
          <w:tcPr>
            <w:tcW w:w="385" w:type="dxa"/>
          </w:tcPr>
          <w:p w14:paraId="6FDEE639"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704A732D" w14:textId="77777777" w:rsidR="00F56C18" w:rsidRPr="00BC11DD" w:rsidRDefault="00F56C18" w:rsidP="00F56C18">
            <w:pPr>
              <w:spacing w:after="0" w:line="240" w:lineRule="auto"/>
              <w:jc w:val="both"/>
              <w:rPr>
                <w:sz w:val="20"/>
                <w:szCs w:val="20"/>
              </w:rPr>
            </w:pPr>
            <w:r w:rsidRPr="00BC11DD">
              <w:rPr>
                <w:sz w:val="20"/>
                <w:szCs w:val="20"/>
              </w:rPr>
              <w:t>2. Đối với cơ sở sản xuất thuốc, nguyên liệu làm thuốc là dược chất thuộc trường hợp quy định tại các khoản 1 và 3 Điều 96 của Nghị định này, hồ sơ đề nghị đánh giá bao gồm:</w:t>
            </w:r>
          </w:p>
          <w:p w14:paraId="73316B66" w14:textId="77777777" w:rsidR="00F56C18" w:rsidRPr="00BC11DD" w:rsidRDefault="00F56C18" w:rsidP="00F56C18">
            <w:pPr>
              <w:spacing w:after="0" w:line="240" w:lineRule="auto"/>
              <w:jc w:val="both"/>
              <w:rPr>
                <w:sz w:val="20"/>
                <w:szCs w:val="20"/>
              </w:rPr>
            </w:pPr>
            <w:r w:rsidRPr="00BC11DD">
              <w:rPr>
                <w:sz w:val="20"/>
                <w:szCs w:val="20"/>
              </w:rPr>
              <w:t>a) Giấy chứng nhận thực hành tốt sản xuất hoặc báo cáo kiểm tra thực hành tốt sản xuất hoặc giấy phép sản xuất có đầy đủ thông tin về dạng bào chế của thuốc, nguyên liệu làm thuốc của cơ quan có thẩm quyền của nước sở tại cấp; Giấy chứng nhận thực hành tốt sản xuất hoặc báo cáo kiểm tra thực hành tốt sản xuất do cơ quan quản lý dược của nước thành viên của Liên minh Châu Âu (EU) hoặc Hệ thống thanh tra dược phẩm quốc tế (PIC/S) cấp (nếu có);</w:t>
            </w:r>
          </w:p>
          <w:p w14:paraId="49F2112E" w14:textId="77777777" w:rsidR="00F56C18" w:rsidRDefault="00F56C18" w:rsidP="00F56C18">
            <w:pPr>
              <w:spacing w:after="0" w:line="240" w:lineRule="auto"/>
              <w:jc w:val="both"/>
              <w:rPr>
                <w:sz w:val="20"/>
                <w:szCs w:val="20"/>
              </w:rPr>
            </w:pPr>
          </w:p>
          <w:p w14:paraId="17D8B8D1" w14:textId="77777777" w:rsidR="00077C3F" w:rsidRDefault="00077C3F" w:rsidP="00F56C18">
            <w:pPr>
              <w:spacing w:after="0" w:line="240" w:lineRule="auto"/>
              <w:jc w:val="both"/>
              <w:rPr>
                <w:sz w:val="20"/>
                <w:szCs w:val="20"/>
              </w:rPr>
            </w:pPr>
          </w:p>
          <w:p w14:paraId="7036E8B7" w14:textId="77777777" w:rsidR="00077C3F" w:rsidRPr="00BC11DD" w:rsidRDefault="00077C3F" w:rsidP="00F56C18">
            <w:pPr>
              <w:spacing w:after="0" w:line="240" w:lineRule="auto"/>
              <w:jc w:val="both"/>
              <w:rPr>
                <w:sz w:val="20"/>
                <w:szCs w:val="20"/>
              </w:rPr>
            </w:pPr>
          </w:p>
          <w:p w14:paraId="6689E58E" w14:textId="77777777" w:rsidR="00F56C18" w:rsidRPr="00BC11DD" w:rsidRDefault="00F56C18" w:rsidP="00F56C18">
            <w:pPr>
              <w:spacing w:after="0" w:line="240" w:lineRule="auto"/>
              <w:jc w:val="both"/>
              <w:rPr>
                <w:sz w:val="20"/>
                <w:szCs w:val="20"/>
              </w:rPr>
            </w:pPr>
            <w:r w:rsidRPr="00BC11DD">
              <w:rPr>
                <w:sz w:val="20"/>
                <w:szCs w:val="20"/>
              </w:rPr>
              <w:t>b) Hồ sơ tổng thể của cơ sở sản xuất theo hướng dẫn về hồ sơ tổng thể của cơ sở sản xuất của Liên minh Châu Âu (EU) hoặc của Hệ thống thanh tra dược phẩm quốc tế (PIC/S) hoặc của Tổ chức Y tế Thế giới;</w:t>
            </w:r>
          </w:p>
          <w:p w14:paraId="53385C3D" w14:textId="77777777" w:rsidR="00F56C18" w:rsidRPr="00BC11DD" w:rsidRDefault="00F56C18" w:rsidP="00F56C18">
            <w:pPr>
              <w:spacing w:after="0" w:line="240" w:lineRule="auto"/>
              <w:jc w:val="both"/>
              <w:rPr>
                <w:sz w:val="20"/>
                <w:szCs w:val="20"/>
              </w:rPr>
            </w:pPr>
            <w:r w:rsidRPr="00BC11DD">
              <w:rPr>
                <w:sz w:val="20"/>
                <w:szCs w:val="20"/>
              </w:rPr>
              <w:t xml:space="preserve">c) Danh mục các đợt kiểm tra thực hành tốt sản xuất do cơ quan quản lý dược nước sở tại hoặc cơ quan quản lý dược nước khác đã tiến hành trong vòng 03 năm kể từ ngày nộp hồ sơ và báo cáo kiểm tra thực hành tốt sản xuất của đợt kiểm tra gần nhất có phạm vi kiểm tra bao </w:t>
            </w:r>
            <w:r w:rsidRPr="00BC11DD">
              <w:rPr>
                <w:sz w:val="20"/>
                <w:szCs w:val="20"/>
              </w:rPr>
              <w:lastRenderedPageBreak/>
              <w:t>gồm thuốc, nguyên liệu làm thuốc đăng ký hoặc dạng bào chế của thuốc đăng ký;</w:t>
            </w:r>
          </w:p>
          <w:p w14:paraId="34378054" w14:textId="77777777" w:rsidR="00F56C18" w:rsidRPr="00BC11DD" w:rsidRDefault="00F56C18" w:rsidP="00F56C18">
            <w:pPr>
              <w:spacing w:after="0" w:line="240" w:lineRule="auto"/>
              <w:jc w:val="both"/>
              <w:rPr>
                <w:sz w:val="20"/>
                <w:szCs w:val="20"/>
              </w:rPr>
            </w:pPr>
            <w:r w:rsidRPr="00BC11DD">
              <w:rPr>
                <w:sz w:val="20"/>
                <w:szCs w:val="20"/>
              </w:rPr>
              <w:t xml:space="preserve">d) </w:t>
            </w:r>
            <w:r w:rsidRPr="00BC11DD">
              <w:rPr>
                <w:b/>
                <w:sz w:val="20"/>
                <w:szCs w:val="20"/>
              </w:rPr>
              <w:t>(được bãi bỏ)</w:t>
            </w:r>
          </w:p>
          <w:p w14:paraId="5042ED22" w14:textId="77777777" w:rsidR="00F56C18" w:rsidRPr="00BC11DD" w:rsidRDefault="00F56C18" w:rsidP="00F56C18">
            <w:pPr>
              <w:spacing w:after="0" w:line="240" w:lineRule="auto"/>
              <w:jc w:val="both"/>
              <w:rPr>
                <w:sz w:val="20"/>
                <w:szCs w:val="20"/>
              </w:rPr>
            </w:pPr>
            <w:r w:rsidRPr="00BC11DD">
              <w:rPr>
                <w:sz w:val="20"/>
                <w:szCs w:val="20"/>
              </w:rPr>
              <w:t xml:space="preserve">đ) </w:t>
            </w:r>
            <w:r w:rsidRPr="00BC11DD">
              <w:rPr>
                <w:b/>
                <w:sz w:val="20"/>
                <w:szCs w:val="20"/>
              </w:rPr>
              <w:t>(được bãi bỏ)</w:t>
            </w:r>
          </w:p>
          <w:p w14:paraId="32900A4B" w14:textId="77777777" w:rsidR="00F56C18" w:rsidRPr="00BC11DD" w:rsidRDefault="00F56C18" w:rsidP="00F56C18">
            <w:pPr>
              <w:spacing w:after="0" w:line="240" w:lineRule="auto"/>
              <w:jc w:val="both"/>
              <w:rPr>
                <w:sz w:val="20"/>
                <w:szCs w:val="20"/>
              </w:rPr>
            </w:pPr>
            <w:r w:rsidRPr="00BC11DD">
              <w:rPr>
                <w:sz w:val="20"/>
                <w:szCs w:val="20"/>
              </w:rPr>
              <w:t>e) Báo cáo rà soát chất lượng định kỳ đối với trường hợp thuốc, nguyên liệu làm thuốc đăng ký lưu hành là thuốc, nguyên liệu làm thuốc dạng vô trùng.</w:t>
            </w:r>
          </w:p>
          <w:p w14:paraId="28D2E011" w14:textId="77777777" w:rsidR="00F56C18" w:rsidRPr="00BC11DD" w:rsidRDefault="00F56C18" w:rsidP="00F56C18">
            <w:pPr>
              <w:spacing w:after="0" w:line="240" w:lineRule="auto"/>
              <w:jc w:val="both"/>
              <w:rPr>
                <w:b/>
                <w:sz w:val="20"/>
                <w:szCs w:val="20"/>
              </w:rPr>
            </w:pPr>
          </w:p>
        </w:tc>
        <w:tc>
          <w:tcPr>
            <w:tcW w:w="1350" w:type="dxa"/>
          </w:tcPr>
          <w:p w14:paraId="3CEAC1E5" w14:textId="77777777" w:rsidR="00F56C18" w:rsidRPr="00BC11DD" w:rsidRDefault="00F56C18" w:rsidP="00F56C18">
            <w:pPr>
              <w:spacing w:after="0" w:line="240" w:lineRule="auto"/>
              <w:jc w:val="both"/>
              <w:rPr>
                <w:color w:val="000000"/>
                <w:sz w:val="20"/>
                <w:szCs w:val="20"/>
              </w:rPr>
            </w:pPr>
          </w:p>
        </w:tc>
        <w:tc>
          <w:tcPr>
            <w:tcW w:w="4680" w:type="dxa"/>
            <w:gridSpan w:val="3"/>
          </w:tcPr>
          <w:p w14:paraId="1B6394A1" w14:textId="6487E029" w:rsidR="00077C3F" w:rsidRDefault="00077C3F" w:rsidP="00F56C18">
            <w:pPr>
              <w:spacing w:after="0" w:line="240" w:lineRule="auto"/>
              <w:jc w:val="both"/>
              <w:rPr>
                <w:rFonts w:eastAsia="Calibri"/>
                <w:color w:val="000000"/>
                <w:sz w:val="20"/>
                <w:szCs w:val="20"/>
                <w:lang w:val="en-US"/>
              </w:rPr>
            </w:pPr>
            <w:r w:rsidRPr="00077C3F">
              <w:rPr>
                <w:rFonts w:eastAsia="Calibri"/>
                <w:b/>
                <w:color w:val="C00000"/>
                <w:sz w:val="20"/>
                <w:szCs w:val="20"/>
                <w:lang w:val="en-US"/>
              </w:rPr>
              <w:t>2.</w:t>
            </w:r>
            <w:r w:rsidRPr="00077C3F">
              <w:rPr>
                <w:rFonts w:eastAsia="Calibri"/>
                <w:color w:val="C00000"/>
                <w:sz w:val="20"/>
                <w:szCs w:val="20"/>
                <w:lang w:val="en-US"/>
              </w:rPr>
              <w:t xml:space="preserve"> </w:t>
            </w:r>
            <w:ins w:id="2583" w:author="Nguyen Thi Thu Huong" w:date="2025-03-25T10:01:00Z">
              <w:r w:rsidRPr="00077C3F">
                <w:rPr>
                  <w:rFonts w:eastAsia="Calibri"/>
                  <w:color w:val="000000"/>
                  <w:sz w:val="20"/>
                  <w:szCs w:val="20"/>
                  <w:lang w:val="en-US"/>
                </w:rPr>
                <w:t>Đối với cơ sở sản xuất thuốc, nguyên liệu làm thuốc là dược chất thuộc trường hợp quy định tại các khoản 2 và 3 Điều 98 của Nghị định này, hồ sơ đề nghị đánh giá bao gồm:</w:t>
              </w:r>
            </w:ins>
          </w:p>
          <w:p w14:paraId="04728CAA" w14:textId="5649B3E9" w:rsidR="00F56C18" w:rsidRPr="00077C3F" w:rsidRDefault="00F56C18" w:rsidP="00F56C18">
            <w:pPr>
              <w:spacing w:after="0" w:line="240" w:lineRule="auto"/>
              <w:jc w:val="both"/>
              <w:rPr>
                <w:b/>
                <w:color w:val="C00000"/>
                <w:sz w:val="20"/>
                <w:szCs w:val="20"/>
              </w:rPr>
            </w:pPr>
            <w:r w:rsidRPr="00077C3F">
              <w:rPr>
                <w:b/>
                <w:color w:val="C00000"/>
                <w:sz w:val="20"/>
                <w:szCs w:val="20"/>
              </w:rPr>
              <w:t>a) Giấy chứng nhận thực hành tốt sản xuất hoặc giấy phép sản xuất hoặc báo cáo kiểm tra thực hành tốt sản xuất đối với trường hợp cơ quan quản lý có thẩm quyền không cấp giấy chứng nhận thực hành tốt sản xuất hoặc giấy phép sản xuất</w:t>
            </w:r>
            <w:r>
              <w:rPr>
                <w:color w:val="FF0000"/>
                <w:sz w:val="20"/>
                <w:szCs w:val="20"/>
                <w:lang w:val="en-US"/>
              </w:rPr>
              <w:t xml:space="preserve"> </w:t>
            </w:r>
            <w:r w:rsidRPr="00C00C92">
              <w:rPr>
                <w:strike/>
                <w:color w:val="000000" w:themeColor="text1"/>
                <w:sz w:val="20"/>
                <w:szCs w:val="20"/>
              </w:rPr>
              <w:t>có đầy đủ thông tin về dạng bào chế của thuốc, nguyên liệu làm thuốc của</w:t>
            </w:r>
            <w:r w:rsidRPr="00C00C92">
              <w:rPr>
                <w:color w:val="000000" w:themeColor="text1"/>
                <w:sz w:val="20"/>
                <w:szCs w:val="20"/>
              </w:rPr>
              <w:t xml:space="preserve"> </w:t>
            </w:r>
            <w:r w:rsidRPr="00077C3F">
              <w:rPr>
                <w:b/>
                <w:color w:val="C00000"/>
                <w:sz w:val="20"/>
                <w:szCs w:val="20"/>
              </w:rPr>
              <w:t>do cơ quan có thẩm quyền của nước sở tại cấp; Giấy chứng nhận thực hành tốt sản xuất hoặc báo cáo kiểm tra thực hành tốt sản xuất do cơ quan quản lý dược chặt chẽ (SRA) hoặc cơ quan quản lý dược được Bộ Y tế công nhận trên cơ sở phân loại của Tổ chức Y tế thế giới cấp (nếu có);</w:t>
            </w:r>
          </w:p>
          <w:p w14:paraId="398AF920" w14:textId="77777777" w:rsidR="00F56C18" w:rsidRPr="00077C3F" w:rsidRDefault="00F56C18" w:rsidP="00F56C18">
            <w:pPr>
              <w:spacing w:after="0" w:line="240" w:lineRule="auto"/>
              <w:jc w:val="both"/>
              <w:rPr>
                <w:color w:val="000000" w:themeColor="text1"/>
                <w:sz w:val="20"/>
                <w:szCs w:val="20"/>
              </w:rPr>
            </w:pPr>
            <w:r w:rsidRPr="00077C3F">
              <w:rPr>
                <w:color w:val="000000" w:themeColor="text1"/>
                <w:sz w:val="20"/>
                <w:szCs w:val="20"/>
              </w:rPr>
              <w:t>b) Hồ sơ tổng thể của cơ sở sản xuất theo hướng dẫn về hồ sơ tổng thể của cơ sở sản xuất của Liên minh Châu Âu (EU) hoặc của Hệ thống thanh tra dược phẩm quốc tế (PIC/S) hoặc của Tổ chức Y tế Thế giới;</w:t>
            </w:r>
          </w:p>
          <w:p w14:paraId="23841047" w14:textId="77777777" w:rsidR="00F56C18" w:rsidRPr="00077C3F" w:rsidRDefault="00F56C18" w:rsidP="00F56C18">
            <w:pPr>
              <w:spacing w:after="0" w:line="240" w:lineRule="auto"/>
              <w:jc w:val="both"/>
              <w:rPr>
                <w:color w:val="000000" w:themeColor="text1"/>
                <w:sz w:val="20"/>
                <w:szCs w:val="20"/>
              </w:rPr>
            </w:pPr>
            <w:r w:rsidRPr="00077C3F">
              <w:rPr>
                <w:color w:val="000000" w:themeColor="text1"/>
                <w:sz w:val="20"/>
                <w:szCs w:val="20"/>
              </w:rPr>
              <w:t xml:space="preserve">c) Danh mục các đợt kiểm tra thực hành tốt sản xuất do cơ quan quản lý dược nước sở tại hoặc cơ quan quản lý dược nước khác đã tiến hành trong vòng 03 năm kể từ ngày nộp hồ sơ và các báo cáo kiểm tra thực hành tốt sản xuất của đợt kiểm tra gần nhất có phạm vi kiểm tra </w:t>
            </w:r>
            <w:r w:rsidRPr="00077C3F">
              <w:rPr>
                <w:color w:val="000000" w:themeColor="text1"/>
                <w:sz w:val="20"/>
                <w:szCs w:val="20"/>
              </w:rPr>
              <w:lastRenderedPageBreak/>
              <w:t>bao gồm thuốc, nguyên liệu làm thuốc đăng ký hoặc dạng bào chế của thuốc đăng ký;</w:t>
            </w:r>
          </w:p>
          <w:p w14:paraId="079D4EAC" w14:textId="77777777" w:rsidR="00F56C18" w:rsidRPr="00BC11DD" w:rsidRDefault="00F56C18" w:rsidP="00F56C18">
            <w:pPr>
              <w:spacing w:after="0" w:line="240" w:lineRule="auto"/>
              <w:jc w:val="both"/>
              <w:rPr>
                <w:color w:val="FF0000"/>
                <w:sz w:val="20"/>
                <w:szCs w:val="20"/>
              </w:rPr>
            </w:pPr>
          </w:p>
        </w:tc>
        <w:tc>
          <w:tcPr>
            <w:tcW w:w="3330" w:type="dxa"/>
          </w:tcPr>
          <w:p w14:paraId="38DFD6DB" w14:textId="7FF6ADBB" w:rsidR="00F56C18" w:rsidRPr="00BC11DD" w:rsidRDefault="00F56C18" w:rsidP="00F56C18">
            <w:pPr>
              <w:spacing w:after="0" w:line="240" w:lineRule="auto"/>
              <w:jc w:val="both"/>
              <w:rPr>
                <w:color w:val="FF0000"/>
                <w:sz w:val="20"/>
                <w:szCs w:val="20"/>
                <w:lang w:val="en-US"/>
              </w:rPr>
            </w:pPr>
            <w:r w:rsidRPr="00077C3F">
              <w:rPr>
                <w:color w:val="000000" w:themeColor="text1"/>
                <w:sz w:val="20"/>
                <w:szCs w:val="20"/>
                <w:lang w:val="en-US"/>
              </w:rPr>
              <w:lastRenderedPageBreak/>
              <w:t>Cắt giảm tài liệu trong hồ sơ.</w:t>
            </w:r>
          </w:p>
        </w:tc>
      </w:tr>
      <w:tr w:rsidR="00F56C18" w:rsidRPr="00BC11DD" w14:paraId="6C4CE2E4" w14:textId="77777777" w:rsidTr="00C54968">
        <w:tc>
          <w:tcPr>
            <w:tcW w:w="385" w:type="dxa"/>
          </w:tcPr>
          <w:p w14:paraId="51EF80F6"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3C77EE2E" w14:textId="77777777" w:rsidR="00F56C18" w:rsidRPr="00BC11DD" w:rsidRDefault="00F56C18" w:rsidP="00F56C18">
            <w:pPr>
              <w:spacing w:after="0" w:line="240" w:lineRule="auto"/>
              <w:jc w:val="both"/>
              <w:rPr>
                <w:sz w:val="20"/>
                <w:szCs w:val="20"/>
              </w:rPr>
            </w:pPr>
            <w:r w:rsidRPr="00BC11DD">
              <w:rPr>
                <w:sz w:val="20"/>
                <w:szCs w:val="20"/>
              </w:rPr>
              <w:t>3. Đối với cơ sở sản xuất nguyên liệu làm thuốc là tá dược, vỏ nang, hồ sơ đề nghị đánh giá cơ sở bao gồm:</w:t>
            </w:r>
          </w:p>
          <w:p w14:paraId="5FF91C59" w14:textId="77777777" w:rsidR="00F56C18" w:rsidRPr="00BC11DD" w:rsidRDefault="00F56C18" w:rsidP="00F56C18">
            <w:pPr>
              <w:spacing w:after="0" w:line="240" w:lineRule="auto"/>
              <w:jc w:val="both"/>
              <w:rPr>
                <w:sz w:val="20"/>
                <w:szCs w:val="20"/>
              </w:rPr>
            </w:pPr>
            <w:r w:rsidRPr="00BC11DD">
              <w:rPr>
                <w:sz w:val="20"/>
                <w:szCs w:val="20"/>
              </w:rPr>
              <w:t xml:space="preserve">a) Giấy chứng nhận thực hành tốt sản xuất hoặc báo cáo kiểm tra Thực hành tốt sản xuất hoặc giấy phép sản xuất có đầy đủ thông tin về nguyên liệu sản xuất do cơ quan có thẩm quyền của nước sở tại cấp đối với tá dược, vỏ nang; </w:t>
            </w:r>
          </w:p>
          <w:p w14:paraId="72C160AA" w14:textId="77777777" w:rsidR="00F56C18" w:rsidRPr="00BC11DD" w:rsidRDefault="00F56C18" w:rsidP="00F56C18">
            <w:pPr>
              <w:spacing w:after="0" w:line="240" w:lineRule="auto"/>
              <w:jc w:val="both"/>
              <w:rPr>
                <w:sz w:val="20"/>
                <w:szCs w:val="20"/>
              </w:rPr>
            </w:pPr>
            <w:r w:rsidRPr="00BC11DD">
              <w:rPr>
                <w:sz w:val="20"/>
                <w:szCs w:val="20"/>
              </w:rPr>
              <w:t xml:space="preserve">b) </w:t>
            </w:r>
            <w:r w:rsidRPr="00BC11DD">
              <w:rPr>
                <w:b/>
                <w:sz w:val="20"/>
                <w:szCs w:val="20"/>
              </w:rPr>
              <w:t>(được bãi bỏ)</w:t>
            </w:r>
          </w:p>
          <w:p w14:paraId="643595AE" w14:textId="7FA64DE5" w:rsidR="00F56C18" w:rsidRPr="00BC11DD" w:rsidRDefault="00F56C18" w:rsidP="00F56C18">
            <w:pPr>
              <w:spacing w:after="0" w:line="240" w:lineRule="auto"/>
              <w:jc w:val="both"/>
              <w:rPr>
                <w:strike/>
                <w:sz w:val="20"/>
                <w:szCs w:val="20"/>
              </w:rPr>
            </w:pPr>
            <w:r w:rsidRPr="00BC11DD">
              <w:rPr>
                <w:sz w:val="20"/>
                <w:szCs w:val="20"/>
              </w:rPr>
              <w:t>c)</w:t>
            </w:r>
            <w:r w:rsidRPr="00BC11DD">
              <w:rPr>
                <w:b/>
                <w:sz w:val="20"/>
                <w:szCs w:val="20"/>
              </w:rPr>
              <w:t xml:space="preserve"> (được bãi bỏ)</w:t>
            </w:r>
          </w:p>
        </w:tc>
        <w:tc>
          <w:tcPr>
            <w:tcW w:w="1350" w:type="dxa"/>
          </w:tcPr>
          <w:p w14:paraId="76BC22E1" w14:textId="77777777" w:rsidR="00F56C18" w:rsidRPr="00BC11DD" w:rsidRDefault="00F56C18" w:rsidP="00F56C18">
            <w:pPr>
              <w:spacing w:after="0" w:line="240" w:lineRule="auto"/>
              <w:jc w:val="both"/>
              <w:rPr>
                <w:color w:val="000000"/>
                <w:sz w:val="20"/>
                <w:szCs w:val="20"/>
              </w:rPr>
            </w:pPr>
          </w:p>
        </w:tc>
        <w:tc>
          <w:tcPr>
            <w:tcW w:w="4680" w:type="dxa"/>
            <w:gridSpan w:val="3"/>
          </w:tcPr>
          <w:p w14:paraId="422B8BB2" w14:textId="77777777" w:rsidR="00077C3F" w:rsidRPr="00077C3F" w:rsidRDefault="00077C3F" w:rsidP="00077C3F">
            <w:pPr>
              <w:spacing w:after="0" w:line="240" w:lineRule="auto"/>
              <w:jc w:val="both"/>
              <w:rPr>
                <w:strike/>
                <w:sz w:val="20"/>
                <w:szCs w:val="20"/>
              </w:rPr>
            </w:pPr>
            <w:r w:rsidRPr="00077C3F">
              <w:rPr>
                <w:strike/>
                <w:sz w:val="20"/>
                <w:szCs w:val="20"/>
              </w:rPr>
              <w:t>3. Đối với cơ sở sản xuất nguyên liệu làm thuốc là tá dược, vỏ nang, hồ sơ đề nghị đánh giá cơ sở bao gồm:</w:t>
            </w:r>
          </w:p>
          <w:p w14:paraId="1B9B04FB" w14:textId="77777777" w:rsidR="00077C3F" w:rsidRPr="00077C3F" w:rsidRDefault="00077C3F" w:rsidP="00077C3F">
            <w:pPr>
              <w:spacing w:after="0" w:line="240" w:lineRule="auto"/>
              <w:jc w:val="both"/>
              <w:rPr>
                <w:strike/>
                <w:sz w:val="20"/>
                <w:szCs w:val="20"/>
              </w:rPr>
            </w:pPr>
            <w:r w:rsidRPr="00077C3F">
              <w:rPr>
                <w:strike/>
                <w:sz w:val="20"/>
                <w:szCs w:val="20"/>
              </w:rPr>
              <w:t xml:space="preserve">a) Giấy chứng nhận thực hành tốt sản xuất hoặc báo cáo kiểm tra Thực hành tốt sản xuất hoặc giấy phép sản xuất có đầy đủ thông tin về nguyên liệu sản xuất do cơ quan có thẩm quyền của nước sở tại cấp đối với tá dược, vỏ nang; </w:t>
            </w:r>
          </w:p>
          <w:p w14:paraId="251AD871" w14:textId="77777777" w:rsidR="00077C3F" w:rsidRPr="00077C3F" w:rsidRDefault="00077C3F" w:rsidP="00077C3F">
            <w:pPr>
              <w:spacing w:after="0" w:line="240" w:lineRule="auto"/>
              <w:jc w:val="both"/>
              <w:rPr>
                <w:strike/>
                <w:sz w:val="20"/>
                <w:szCs w:val="20"/>
              </w:rPr>
            </w:pPr>
            <w:r w:rsidRPr="00077C3F">
              <w:rPr>
                <w:strike/>
                <w:sz w:val="20"/>
                <w:szCs w:val="20"/>
              </w:rPr>
              <w:t xml:space="preserve">b) </w:t>
            </w:r>
            <w:r w:rsidRPr="00077C3F">
              <w:rPr>
                <w:b/>
                <w:strike/>
                <w:sz w:val="20"/>
                <w:szCs w:val="20"/>
              </w:rPr>
              <w:t>(được bãi bỏ)</w:t>
            </w:r>
          </w:p>
          <w:p w14:paraId="63052BAF" w14:textId="11EE36ED" w:rsidR="00F56C18" w:rsidRPr="00077C3F" w:rsidRDefault="00077C3F" w:rsidP="00077C3F">
            <w:pPr>
              <w:spacing w:after="0" w:line="240" w:lineRule="auto"/>
              <w:jc w:val="both"/>
              <w:rPr>
                <w:b/>
                <w:color w:val="000000" w:themeColor="text1"/>
                <w:sz w:val="20"/>
                <w:szCs w:val="20"/>
                <w:lang w:val="en-US"/>
              </w:rPr>
            </w:pPr>
            <w:r w:rsidRPr="00077C3F">
              <w:rPr>
                <w:strike/>
                <w:sz w:val="20"/>
                <w:szCs w:val="20"/>
              </w:rPr>
              <w:t>c)</w:t>
            </w:r>
            <w:r w:rsidRPr="00077C3F">
              <w:rPr>
                <w:b/>
                <w:strike/>
                <w:sz w:val="20"/>
                <w:szCs w:val="20"/>
              </w:rPr>
              <w:t xml:space="preserve"> (được bãi bỏ)</w:t>
            </w:r>
          </w:p>
        </w:tc>
        <w:tc>
          <w:tcPr>
            <w:tcW w:w="3330" w:type="dxa"/>
          </w:tcPr>
          <w:p w14:paraId="201FE19F" w14:textId="069CB12A" w:rsidR="00F56C18" w:rsidRPr="00077C3F" w:rsidRDefault="00F56C18" w:rsidP="00F56C18">
            <w:pPr>
              <w:widowControl w:val="0"/>
              <w:spacing w:after="0" w:line="240" w:lineRule="auto"/>
              <w:jc w:val="both"/>
              <w:rPr>
                <w:color w:val="000000" w:themeColor="text1"/>
                <w:sz w:val="20"/>
                <w:szCs w:val="20"/>
                <w:lang w:val="en-US"/>
              </w:rPr>
            </w:pPr>
            <w:r w:rsidRPr="00077C3F">
              <w:rPr>
                <w:color w:val="000000" w:themeColor="text1"/>
                <w:sz w:val="20"/>
                <w:szCs w:val="20"/>
                <w:lang w:val="en-US"/>
              </w:rPr>
              <w:t>- Thực tế, hầu như không có cơ sở sản xuất nước ngoài nộp hồ sơ đăng ký lưu hành sản phẩm.</w:t>
            </w:r>
          </w:p>
          <w:p w14:paraId="5869C239" w14:textId="0ED7E0AB" w:rsidR="00F56C18" w:rsidRPr="00077C3F" w:rsidRDefault="00F56C18" w:rsidP="00F56C18">
            <w:pPr>
              <w:widowControl w:val="0"/>
              <w:spacing w:after="0" w:line="240" w:lineRule="auto"/>
              <w:jc w:val="both"/>
              <w:rPr>
                <w:color w:val="000000" w:themeColor="text1"/>
                <w:sz w:val="20"/>
                <w:szCs w:val="20"/>
                <w:lang w:val="en-US"/>
              </w:rPr>
            </w:pPr>
            <w:r w:rsidRPr="00077C3F">
              <w:rPr>
                <w:color w:val="000000" w:themeColor="text1"/>
                <w:sz w:val="20"/>
                <w:szCs w:val="20"/>
                <w:lang w:val="en-US"/>
              </w:rPr>
              <w:t xml:space="preserve">- Giao quyền cho cơ sở sản xuất tự chịu trách nhiệm về tình trạng đáp ứng GMP của  cơ sở sản xuất tá dược, vỏ nang, phù hợp với thông lệ quốc tế. </w:t>
            </w:r>
          </w:p>
        </w:tc>
      </w:tr>
      <w:tr w:rsidR="00F56C18" w:rsidRPr="00BC11DD" w14:paraId="7DD4FD4B" w14:textId="77777777" w:rsidTr="00C54968">
        <w:tc>
          <w:tcPr>
            <w:tcW w:w="385" w:type="dxa"/>
          </w:tcPr>
          <w:p w14:paraId="5CA92B07"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2A073903" w14:textId="77777777" w:rsidR="00F56C18" w:rsidRPr="00BC11DD" w:rsidRDefault="00F56C18" w:rsidP="00F56C18">
            <w:pPr>
              <w:spacing w:after="0" w:line="240" w:lineRule="auto"/>
              <w:jc w:val="both"/>
              <w:rPr>
                <w:sz w:val="20"/>
                <w:szCs w:val="20"/>
              </w:rPr>
            </w:pPr>
            <w:r w:rsidRPr="00BC11DD">
              <w:rPr>
                <w:sz w:val="20"/>
                <w:szCs w:val="20"/>
              </w:rPr>
              <w:t>4. Đối với cơ sở sản xuất nguyên liệu làm thuốc là dược liệu, hồ sơ đề nghị đánh giá cơ sở bao gồm:</w:t>
            </w:r>
          </w:p>
          <w:p w14:paraId="7222F470" w14:textId="77777777" w:rsidR="00F56C18" w:rsidRPr="00BC11DD" w:rsidRDefault="00F56C18" w:rsidP="00F56C18">
            <w:pPr>
              <w:spacing w:after="0" w:line="240" w:lineRule="auto"/>
              <w:jc w:val="both"/>
              <w:rPr>
                <w:sz w:val="20"/>
                <w:szCs w:val="20"/>
              </w:rPr>
            </w:pPr>
            <w:r w:rsidRPr="00BC11DD">
              <w:rPr>
                <w:sz w:val="20"/>
                <w:szCs w:val="20"/>
              </w:rPr>
              <w:t>a) Giấy chứng nhận thực hành tốt sản xuất hoặc báo cáo kiểm tra thực hành tốt sản xuất;</w:t>
            </w:r>
          </w:p>
          <w:p w14:paraId="42087069" w14:textId="77777777" w:rsidR="00F56C18" w:rsidRPr="00BC11DD" w:rsidRDefault="00F56C18" w:rsidP="00F56C18">
            <w:pPr>
              <w:spacing w:after="0" w:line="240" w:lineRule="auto"/>
              <w:jc w:val="both"/>
              <w:rPr>
                <w:sz w:val="20"/>
                <w:szCs w:val="20"/>
              </w:rPr>
            </w:pPr>
            <w:r w:rsidRPr="00BC11DD">
              <w:rPr>
                <w:sz w:val="20"/>
                <w:szCs w:val="20"/>
              </w:rPr>
              <w:t>b) Sổ tay chất lượng của cơ sở theo hướng dẫn tại tiêu chuẩn ISO (ISO/TR 10013:2001 hoặc bản cập nhật) hoặc Hồ sơ tổng thể của cơ sở sản xuất theo hướng dẫn về hồ sơ tổng thể của cơ sở sản xuất của Liên minh Châu Âu (EU) hoặc của Hệ thống thanh tra dược phẩm quốc tế (PIC/S) hoặc của Tổ chức Y tế Thế giới;</w:t>
            </w:r>
          </w:p>
          <w:p w14:paraId="58CD5292" w14:textId="77777777" w:rsidR="00F56C18" w:rsidRPr="00BC11DD" w:rsidRDefault="00F56C18" w:rsidP="00F56C18">
            <w:pPr>
              <w:spacing w:after="0" w:line="240" w:lineRule="auto"/>
              <w:jc w:val="both"/>
              <w:rPr>
                <w:strike/>
                <w:sz w:val="20"/>
                <w:szCs w:val="20"/>
              </w:rPr>
            </w:pPr>
            <w:r w:rsidRPr="00BC11DD">
              <w:rPr>
                <w:sz w:val="20"/>
                <w:szCs w:val="20"/>
              </w:rPr>
              <w:t xml:space="preserve">c) </w:t>
            </w:r>
            <w:r w:rsidRPr="00BC11DD">
              <w:rPr>
                <w:b/>
                <w:sz w:val="20"/>
                <w:szCs w:val="20"/>
              </w:rPr>
              <w:t>(được bãi bỏ)</w:t>
            </w:r>
          </w:p>
          <w:p w14:paraId="57E5907E" w14:textId="77777777" w:rsidR="00F56C18" w:rsidRPr="00BC11DD" w:rsidRDefault="00F56C18" w:rsidP="00F56C18">
            <w:pPr>
              <w:spacing w:after="0" w:line="240" w:lineRule="auto"/>
              <w:jc w:val="both"/>
              <w:rPr>
                <w:sz w:val="20"/>
                <w:szCs w:val="20"/>
              </w:rPr>
            </w:pPr>
            <w:r w:rsidRPr="00BC11DD">
              <w:rPr>
                <w:sz w:val="20"/>
                <w:szCs w:val="20"/>
              </w:rPr>
              <w:t>d) Tài liệu, thông tin về vùng trồng, khai thác dược liệu đã cung cấp hoặc dự định cung cấp vào Việt Nam;</w:t>
            </w:r>
          </w:p>
          <w:p w14:paraId="1CE5095E" w14:textId="77777777" w:rsidR="00F56C18" w:rsidRPr="00BC11DD" w:rsidRDefault="00F56C18" w:rsidP="00F56C18">
            <w:pPr>
              <w:spacing w:after="0" w:line="240" w:lineRule="auto"/>
              <w:jc w:val="both"/>
              <w:rPr>
                <w:sz w:val="20"/>
                <w:szCs w:val="20"/>
              </w:rPr>
            </w:pPr>
            <w:r w:rsidRPr="00BC11DD">
              <w:rPr>
                <w:sz w:val="20"/>
                <w:szCs w:val="20"/>
              </w:rPr>
              <w:t>đ) Cơ sở sản xuất nguyên liệu làm thuốc là dược liệu thuộc trường hợp quy định tại khoản 2 Điều 96 của Nghị định này chỉ nộp tài liệu quy định tại điểm a, c và d khoản này.</w:t>
            </w:r>
          </w:p>
          <w:p w14:paraId="19A51B97" w14:textId="77777777" w:rsidR="00F56C18" w:rsidRPr="00BC11DD" w:rsidRDefault="00F56C18" w:rsidP="00F56C18">
            <w:pPr>
              <w:spacing w:after="0" w:line="240" w:lineRule="auto"/>
              <w:jc w:val="both"/>
              <w:rPr>
                <w:sz w:val="20"/>
                <w:szCs w:val="20"/>
              </w:rPr>
            </w:pPr>
          </w:p>
          <w:p w14:paraId="789A729B" w14:textId="77777777" w:rsidR="00F56C18" w:rsidRPr="00BC11DD" w:rsidRDefault="00F56C18" w:rsidP="00F56C18">
            <w:pPr>
              <w:spacing w:after="0" w:line="240" w:lineRule="auto"/>
              <w:jc w:val="both"/>
              <w:rPr>
                <w:b/>
                <w:sz w:val="20"/>
                <w:szCs w:val="20"/>
              </w:rPr>
            </w:pPr>
          </w:p>
        </w:tc>
        <w:tc>
          <w:tcPr>
            <w:tcW w:w="1350" w:type="dxa"/>
          </w:tcPr>
          <w:p w14:paraId="582BA09D" w14:textId="77777777" w:rsidR="00F56C18" w:rsidRPr="00BC11DD" w:rsidRDefault="00F56C18" w:rsidP="00F56C18">
            <w:pPr>
              <w:spacing w:after="0" w:line="240" w:lineRule="auto"/>
              <w:jc w:val="both"/>
              <w:rPr>
                <w:color w:val="000000"/>
                <w:sz w:val="20"/>
                <w:szCs w:val="20"/>
              </w:rPr>
            </w:pPr>
          </w:p>
        </w:tc>
        <w:tc>
          <w:tcPr>
            <w:tcW w:w="4680" w:type="dxa"/>
            <w:gridSpan w:val="3"/>
          </w:tcPr>
          <w:p w14:paraId="7D9908A4" w14:textId="77777777" w:rsidR="00077C3F" w:rsidRPr="00077C3F" w:rsidRDefault="00077C3F" w:rsidP="00077C3F">
            <w:pPr>
              <w:spacing w:after="0" w:line="240" w:lineRule="auto"/>
              <w:jc w:val="both"/>
              <w:rPr>
                <w:strike/>
                <w:sz w:val="20"/>
                <w:szCs w:val="20"/>
              </w:rPr>
            </w:pPr>
            <w:r w:rsidRPr="00077C3F">
              <w:rPr>
                <w:strike/>
                <w:sz w:val="20"/>
                <w:szCs w:val="20"/>
              </w:rPr>
              <w:t>4. Đối với cơ sở sản xuất nguyên liệu làm thuốc là dược liệu, hồ sơ đề nghị đánh giá cơ sở bao gồm:</w:t>
            </w:r>
          </w:p>
          <w:p w14:paraId="72ED806C" w14:textId="77777777" w:rsidR="00077C3F" w:rsidRPr="00077C3F" w:rsidRDefault="00077C3F" w:rsidP="00077C3F">
            <w:pPr>
              <w:spacing w:after="0" w:line="240" w:lineRule="auto"/>
              <w:jc w:val="both"/>
              <w:rPr>
                <w:strike/>
                <w:sz w:val="20"/>
                <w:szCs w:val="20"/>
              </w:rPr>
            </w:pPr>
            <w:r w:rsidRPr="00077C3F">
              <w:rPr>
                <w:strike/>
                <w:sz w:val="20"/>
                <w:szCs w:val="20"/>
              </w:rPr>
              <w:t>a) Giấy chứng nhận thực hành tốt sản xuất hoặc báo cáo kiểm tra thực hành tốt sản xuất;</w:t>
            </w:r>
          </w:p>
          <w:p w14:paraId="1C64B163" w14:textId="77777777" w:rsidR="00077C3F" w:rsidRPr="00077C3F" w:rsidRDefault="00077C3F" w:rsidP="00077C3F">
            <w:pPr>
              <w:spacing w:after="0" w:line="240" w:lineRule="auto"/>
              <w:jc w:val="both"/>
              <w:rPr>
                <w:strike/>
                <w:sz w:val="20"/>
                <w:szCs w:val="20"/>
              </w:rPr>
            </w:pPr>
            <w:r w:rsidRPr="00077C3F">
              <w:rPr>
                <w:strike/>
                <w:sz w:val="20"/>
                <w:szCs w:val="20"/>
              </w:rPr>
              <w:t>b) Sổ tay chất lượng của cơ sở theo hướng dẫn tại tiêu chuẩn ISO (ISO/TR 10013:2001 hoặc bản cập nhật) hoặc Hồ sơ tổng thể của cơ sở sản xuất theo hướng dẫn về hồ sơ tổng thể của cơ sở sản xuất của Liên minh Châu Âu (EU) hoặc của Hệ thống thanh tra dược phẩm quốc tế (PIC/S) hoặc của Tổ chức Y tế Thế giới;</w:t>
            </w:r>
          </w:p>
          <w:p w14:paraId="5DF5EA12" w14:textId="77777777" w:rsidR="00077C3F" w:rsidRPr="00077C3F" w:rsidRDefault="00077C3F" w:rsidP="00077C3F">
            <w:pPr>
              <w:spacing w:after="0" w:line="240" w:lineRule="auto"/>
              <w:jc w:val="both"/>
              <w:rPr>
                <w:strike/>
                <w:sz w:val="20"/>
                <w:szCs w:val="20"/>
              </w:rPr>
            </w:pPr>
            <w:r w:rsidRPr="00077C3F">
              <w:rPr>
                <w:strike/>
                <w:sz w:val="20"/>
                <w:szCs w:val="20"/>
              </w:rPr>
              <w:t xml:space="preserve">c) </w:t>
            </w:r>
            <w:r w:rsidRPr="00077C3F">
              <w:rPr>
                <w:b/>
                <w:strike/>
                <w:sz w:val="20"/>
                <w:szCs w:val="20"/>
              </w:rPr>
              <w:t>(được bãi bỏ)</w:t>
            </w:r>
          </w:p>
          <w:p w14:paraId="3E219CD7" w14:textId="77777777" w:rsidR="00077C3F" w:rsidRPr="00077C3F" w:rsidRDefault="00077C3F" w:rsidP="00077C3F">
            <w:pPr>
              <w:spacing w:after="0" w:line="240" w:lineRule="auto"/>
              <w:jc w:val="both"/>
              <w:rPr>
                <w:strike/>
                <w:sz w:val="20"/>
                <w:szCs w:val="20"/>
              </w:rPr>
            </w:pPr>
            <w:r w:rsidRPr="00077C3F">
              <w:rPr>
                <w:strike/>
                <w:sz w:val="20"/>
                <w:szCs w:val="20"/>
              </w:rPr>
              <w:t>d) Tài liệu, thông tin về vùng trồng, khai thác dược liệu đã cung cấp hoặc dự định cung cấp vào Việt Nam;</w:t>
            </w:r>
          </w:p>
          <w:p w14:paraId="2A8AB7F4" w14:textId="77777777" w:rsidR="00077C3F" w:rsidRPr="00077C3F" w:rsidRDefault="00077C3F" w:rsidP="00077C3F">
            <w:pPr>
              <w:spacing w:after="0" w:line="240" w:lineRule="auto"/>
              <w:jc w:val="both"/>
              <w:rPr>
                <w:strike/>
                <w:sz w:val="20"/>
                <w:szCs w:val="20"/>
              </w:rPr>
            </w:pPr>
            <w:r w:rsidRPr="00077C3F">
              <w:rPr>
                <w:strike/>
                <w:sz w:val="20"/>
                <w:szCs w:val="20"/>
              </w:rPr>
              <w:t>đ) Cơ sở sản xuất nguyên liệu làm thuốc là dược liệu thuộc trường hợp quy định tại khoản 2 Điều 96 của Nghị định này chỉ nộp tài liệu quy định tại điểm a, c và d khoản này.</w:t>
            </w:r>
          </w:p>
          <w:p w14:paraId="09510C03" w14:textId="3EA290C7" w:rsidR="00F56C18" w:rsidRPr="00077C3F" w:rsidRDefault="00F56C18" w:rsidP="00F56C18">
            <w:pPr>
              <w:spacing w:after="0" w:line="240" w:lineRule="auto"/>
              <w:jc w:val="both"/>
              <w:rPr>
                <w:b/>
                <w:strike/>
                <w:color w:val="000000" w:themeColor="text1"/>
                <w:sz w:val="20"/>
                <w:szCs w:val="20"/>
                <w:lang w:val="en-US"/>
              </w:rPr>
            </w:pPr>
          </w:p>
        </w:tc>
        <w:tc>
          <w:tcPr>
            <w:tcW w:w="3330" w:type="dxa"/>
          </w:tcPr>
          <w:p w14:paraId="756AC621" w14:textId="77777777" w:rsidR="00F56C18" w:rsidRPr="00077C3F" w:rsidRDefault="00F56C18" w:rsidP="00F56C18">
            <w:pPr>
              <w:widowControl w:val="0"/>
              <w:spacing w:after="0" w:line="240" w:lineRule="auto"/>
              <w:jc w:val="both"/>
              <w:rPr>
                <w:color w:val="000000" w:themeColor="text1"/>
                <w:sz w:val="20"/>
                <w:szCs w:val="20"/>
                <w:lang w:val="en-US"/>
              </w:rPr>
            </w:pPr>
            <w:r w:rsidRPr="00077C3F">
              <w:rPr>
                <w:color w:val="000000" w:themeColor="text1"/>
                <w:sz w:val="20"/>
                <w:szCs w:val="20"/>
                <w:lang w:val="en-US"/>
              </w:rPr>
              <w:t>- Thực tế, hầu như không có cơ sở sản xuất nước ngoài nộp hồ sơ đăng ký lưu hành sản phẩm.</w:t>
            </w:r>
          </w:p>
          <w:p w14:paraId="054687D1" w14:textId="1C3FE12B" w:rsidR="00F56C18" w:rsidRPr="00077C3F" w:rsidRDefault="00F56C18" w:rsidP="00F56C18">
            <w:pPr>
              <w:widowControl w:val="0"/>
              <w:spacing w:after="0" w:line="240" w:lineRule="auto"/>
              <w:jc w:val="both"/>
              <w:rPr>
                <w:color w:val="000000" w:themeColor="text1"/>
                <w:sz w:val="20"/>
                <w:szCs w:val="20"/>
              </w:rPr>
            </w:pPr>
            <w:r w:rsidRPr="00077C3F">
              <w:rPr>
                <w:color w:val="000000" w:themeColor="text1"/>
                <w:sz w:val="20"/>
                <w:szCs w:val="20"/>
                <w:lang w:val="en-US"/>
              </w:rPr>
              <w:t>- Giao quyền cho cơ sở sản xuất tự chịu trách nhiệm về tình trạng đáp ứng GMP của  cơ sở sản xuất tá dược, vỏ nang, phù hợp với thông lệ quốc tế.</w:t>
            </w:r>
          </w:p>
        </w:tc>
      </w:tr>
      <w:tr w:rsidR="00F56C18" w:rsidRPr="00BC11DD" w14:paraId="089DF6DF" w14:textId="77777777" w:rsidTr="00C54968">
        <w:tc>
          <w:tcPr>
            <w:tcW w:w="385" w:type="dxa"/>
          </w:tcPr>
          <w:p w14:paraId="7FA7D342"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646081F6" w14:textId="77777777" w:rsidR="00F56C18" w:rsidRPr="00BC11DD" w:rsidRDefault="00F56C18" w:rsidP="00F56C18">
            <w:pPr>
              <w:spacing w:after="0" w:line="240" w:lineRule="auto"/>
              <w:jc w:val="both"/>
              <w:rPr>
                <w:sz w:val="20"/>
                <w:szCs w:val="20"/>
              </w:rPr>
            </w:pPr>
          </w:p>
        </w:tc>
        <w:tc>
          <w:tcPr>
            <w:tcW w:w="1350" w:type="dxa"/>
          </w:tcPr>
          <w:p w14:paraId="6566A54A" w14:textId="77777777" w:rsidR="00F56C18" w:rsidRPr="00BC11DD" w:rsidRDefault="00F56C18" w:rsidP="00F56C18">
            <w:pPr>
              <w:spacing w:after="0" w:line="240" w:lineRule="auto"/>
              <w:jc w:val="both"/>
              <w:rPr>
                <w:color w:val="000000"/>
                <w:sz w:val="20"/>
                <w:szCs w:val="20"/>
              </w:rPr>
            </w:pPr>
          </w:p>
        </w:tc>
        <w:tc>
          <w:tcPr>
            <w:tcW w:w="4680" w:type="dxa"/>
            <w:gridSpan w:val="3"/>
          </w:tcPr>
          <w:p w14:paraId="1B0881AE" w14:textId="77777777" w:rsidR="00077C3F" w:rsidRDefault="00077C3F" w:rsidP="00077C3F">
            <w:pPr>
              <w:spacing w:after="0" w:line="240" w:lineRule="auto"/>
              <w:jc w:val="both"/>
              <w:rPr>
                <w:rFonts w:eastAsia="Calibri"/>
                <w:color w:val="000000"/>
                <w:sz w:val="20"/>
                <w:szCs w:val="20"/>
                <w:lang w:val="en-US"/>
              </w:rPr>
            </w:pPr>
            <w:ins w:id="2584" w:author="Nguyen Thi Thu Huong" w:date="2025-03-25T10:01:00Z">
              <w:r w:rsidRPr="00077C3F">
                <w:rPr>
                  <w:rFonts w:eastAsia="Calibri"/>
                  <w:color w:val="000000"/>
                  <w:sz w:val="20"/>
                  <w:szCs w:val="20"/>
                  <w:lang w:val="en-US"/>
                </w:rPr>
                <w:t>3. Hồ sơ đề nghị đánh giá duy trì đáp ứng thực hành tốt sản xuất.</w:t>
              </w:r>
            </w:ins>
          </w:p>
          <w:p w14:paraId="1FBCDC85" w14:textId="3063B020" w:rsidR="00077C3F" w:rsidRPr="00077C3F" w:rsidRDefault="00077C3F" w:rsidP="00077C3F">
            <w:pPr>
              <w:spacing w:after="0" w:line="240" w:lineRule="auto"/>
              <w:jc w:val="both"/>
              <w:rPr>
                <w:ins w:id="2585" w:author="Nguyen Thi Thu Huong" w:date="2025-03-25T10:01:00Z"/>
                <w:rFonts w:eastAsia="Calibri"/>
                <w:color w:val="000000"/>
                <w:sz w:val="20"/>
                <w:szCs w:val="20"/>
                <w:lang w:val="en-US"/>
              </w:rPr>
            </w:pPr>
            <w:ins w:id="2586" w:author="Nguyen Thi Thu Huong" w:date="2025-03-25T10:01:00Z">
              <w:r w:rsidRPr="00077C3F">
                <w:rPr>
                  <w:rFonts w:eastAsia="Calibri"/>
                  <w:color w:val="000000"/>
                  <w:sz w:val="20"/>
                  <w:szCs w:val="20"/>
                  <w:lang w:val="en-US"/>
                </w:rPr>
                <w:lastRenderedPageBreak/>
                <w:t>a) Giấy chứng nhận thực hành tốt sản xuất hoặc giấy phép sản xuất hoặc báo cáo kiểm tra thực hành tốt sản xuất đối với cơ sở sản xuất thuốc, nguyên liệu làm thuốc là dược chất được đánh giá theo hình thức công nhận thừa nhận kết quả thanh tra, kiểm tra quy định tại khoản 1 Điều 98 của Nghị định này.</w:t>
              </w:r>
            </w:ins>
          </w:p>
          <w:p w14:paraId="2B648E51" w14:textId="77777777" w:rsidR="00077C3F" w:rsidRPr="00077C3F" w:rsidRDefault="00077C3F" w:rsidP="00077C3F">
            <w:pPr>
              <w:spacing w:after="0" w:line="240" w:lineRule="auto"/>
              <w:jc w:val="both"/>
              <w:rPr>
                <w:ins w:id="2587" w:author="Nguyen Thi Thu Huong" w:date="2025-03-25T10:01:00Z"/>
                <w:rFonts w:eastAsia="Calibri"/>
                <w:color w:val="000000"/>
                <w:sz w:val="20"/>
                <w:szCs w:val="20"/>
                <w:lang w:val="en-US"/>
              </w:rPr>
            </w:pPr>
            <w:ins w:id="2588" w:author="Nguyen Thi Thu Huong" w:date="2025-03-25T10:01:00Z">
              <w:r w:rsidRPr="00077C3F">
                <w:rPr>
                  <w:rFonts w:eastAsia="Calibri"/>
                  <w:color w:val="000000"/>
                  <w:sz w:val="20"/>
                  <w:szCs w:val="20"/>
                  <w:lang w:val="en-US"/>
                </w:rPr>
                <w:t>b) Giấy chứng nhận thực hành tốt sản xuất hoặc giấy phép sản xuất và báo cáo kiểm tra thực hành tốt sản xuất của đợt kiểm tra gần nhất đối với cơ sở sản xuất thuốc, nguyên liệu làm thuốc là dược chất được đánh giá theo hình thức thẩm định hồ sơ liên quan đến điều kiện sản xuất theo quy định tại các khoản 2 và 3 Điều 98 của Nghị định này.</w:t>
              </w:r>
            </w:ins>
          </w:p>
          <w:p w14:paraId="2DDFE971" w14:textId="7B689323" w:rsidR="00F56C18" w:rsidRPr="00077C3F" w:rsidRDefault="00077C3F" w:rsidP="00077C3F">
            <w:pPr>
              <w:spacing w:after="0" w:line="240" w:lineRule="auto"/>
              <w:jc w:val="both"/>
              <w:rPr>
                <w:rFonts w:eastAsia="Calibri"/>
                <w:color w:val="000000"/>
                <w:sz w:val="20"/>
                <w:szCs w:val="20"/>
                <w:lang w:val="en-US"/>
              </w:rPr>
            </w:pPr>
            <w:ins w:id="2589" w:author="Nguyen Thi Thu Huong" w:date="2025-03-25T10:01:00Z">
              <w:r w:rsidRPr="00077C3F">
                <w:rPr>
                  <w:rFonts w:eastAsia="Calibri"/>
                  <w:color w:val="000000"/>
                  <w:sz w:val="20"/>
                  <w:szCs w:val="20"/>
                  <w:lang w:val="en-US"/>
                </w:rPr>
                <w:t>c) Hồ sơ tổng thể cơ sở sản xuất cập nhật trong trường hợp cơ sở có sự thay đổi về mặt bằng nhà xưởng, dây chuyền sản xuất thuốc, nguyên liệu làm thuốc đã được đánh giá đáp ứng thực hành tốt theo quy định của Bộ Y tế.</w:t>
              </w:r>
            </w:ins>
          </w:p>
        </w:tc>
        <w:tc>
          <w:tcPr>
            <w:tcW w:w="3330" w:type="dxa"/>
          </w:tcPr>
          <w:p w14:paraId="364FD08F" w14:textId="3AADB271" w:rsidR="00F56C18" w:rsidRPr="00077C3F" w:rsidRDefault="00F56C18" w:rsidP="00F56C18">
            <w:pPr>
              <w:widowControl w:val="0"/>
              <w:spacing w:after="0" w:line="240" w:lineRule="auto"/>
              <w:jc w:val="both"/>
              <w:rPr>
                <w:color w:val="000000" w:themeColor="text1"/>
                <w:sz w:val="20"/>
                <w:szCs w:val="20"/>
                <w:lang w:val="en-US"/>
              </w:rPr>
            </w:pPr>
            <w:r w:rsidRPr="00077C3F">
              <w:rPr>
                <w:color w:val="000000" w:themeColor="text1"/>
                <w:sz w:val="20"/>
                <w:szCs w:val="20"/>
                <w:lang w:val="en-US"/>
              </w:rPr>
              <w:lastRenderedPageBreak/>
              <w:t xml:space="preserve">Để phù hợp với bổ sung đánh giá duy trì đáp ứng GMP cơ sở nước ngoài tại </w:t>
            </w:r>
            <w:r w:rsidRPr="00077C3F">
              <w:rPr>
                <w:color w:val="000000" w:themeColor="text1"/>
                <w:sz w:val="20"/>
                <w:szCs w:val="20"/>
                <w:lang w:val="en-US"/>
              </w:rPr>
              <w:lastRenderedPageBreak/>
              <w:t>khoản 2 Điều 96 với quy định cắt  giảm hồ sơ, thời gian đánh giá, kịp thời xác nhận việc duy trì tình trạng đáp ứng GMP của cơ sở, phục vụ cho công tác đăng ký thuốc, lưu hành, đấu thầu mua bán thuốc</w:t>
            </w:r>
          </w:p>
          <w:p w14:paraId="020B5A90" w14:textId="022DE8FD" w:rsidR="00F56C18" w:rsidRPr="00077C3F" w:rsidRDefault="00F56C18" w:rsidP="00F56C18">
            <w:pPr>
              <w:widowControl w:val="0"/>
              <w:spacing w:after="0" w:line="240" w:lineRule="auto"/>
              <w:jc w:val="both"/>
              <w:rPr>
                <w:color w:val="000000" w:themeColor="text1"/>
                <w:sz w:val="20"/>
                <w:szCs w:val="20"/>
                <w:lang w:val="en-US"/>
              </w:rPr>
            </w:pPr>
          </w:p>
        </w:tc>
      </w:tr>
      <w:tr w:rsidR="00F56C18" w:rsidRPr="00BC11DD" w14:paraId="42454199" w14:textId="77777777" w:rsidTr="00C54968">
        <w:tc>
          <w:tcPr>
            <w:tcW w:w="385" w:type="dxa"/>
          </w:tcPr>
          <w:p w14:paraId="771A62A4"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4A471F3E" w14:textId="77777777" w:rsidR="00F56C18" w:rsidRPr="00BC11DD" w:rsidRDefault="00F56C18" w:rsidP="00F56C18">
            <w:pPr>
              <w:spacing w:after="0" w:line="240" w:lineRule="auto"/>
              <w:jc w:val="both"/>
              <w:rPr>
                <w:sz w:val="20"/>
                <w:szCs w:val="20"/>
              </w:rPr>
            </w:pPr>
          </w:p>
        </w:tc>
        <w:tc>
          <w:tcPr>
            <w:tcW w:w="1350" w:type="dxa"/>
          </w:tcPr>
          <w:p w14:paraId="25867C7F" w14:textId="77777777" w:rsidR="00F56C18" w:rsidRPr="00BC11DD" w:rsidRDefault="00F56C18" w:rsidP="00F56C18">
            <w:pPr>
              <w:spacing w:after="0" w:line="240" w:lineRule="auto"/>
              <w:jc w:val="both"/>
              <w:rPr>
                <w:color w:val="000000"/>
                <w:sz w:val="20"/>
                <w:szCs w:val="20"/>
              </w:rPr>
            </w:pPr>
          </w:p>
        </w:tc>
        <w:tc>
          <w:tcPr>
            <w:tcW w:w="4680" w:type="dxa"/>
            <w:gridSpan w:val="3"/>
          </w:tcPr>
          <w:p w14:paraId="66073809" w14:textId="77777777" w:rsidR="00077C3F" w:rsidRPr="00077C3F" w:rsidRDefault="00077C3F" w:rsidP="00077C3F">
            <w:pPr>
              <w:spacing w:after="0" w:line="240" w:lineRule="auto"/>
              <w:jc w:val="both"/>
              <w:rPr>
                <w:ins w:id="2590" w:author="Nguyen Thi Thu Huong" w:date="2025-03-25T10:01:00Z"/>
                <w:rFonts w:eastAsia="Calibri"/>
                <w:color w:val="000000"/>
                <w:sz w:val="20"/>
                <w:szCs w:val="20"/>
                <w:lang w:val="en-US"/>
              </w:rPr>
            </w:pPr>
            <w:ins w:id="2591" w:author="Nguyen Thi Thu Huong" w:date="2025-03-25T10:01:00Z">
              <w:r w:rsidRPr="00077C3F">
                <w:rPr>
                  <w:rFonts w:eastAsia="Calibri"/>
                  <w:color w:val="000000"/>
                  <w:sz w:val="20"/>
                  <w:szCs w:val="20"/>
                  <w:lang w:val="en-US"/>
                </w:rPr>
                <w:t>4. Hồ sơ điều chỉnh thông tin công bố đáp ứng thực hành tốt sản xuất:</w:t>
              </w:r>
            </w:ins>
          </w:p>
          <w:p w14:paraId="3DFD9D8B" w14:textId="77777777" w:rsidR="00077C3F" w:rsidRPr="00077C3F" w:rsidRDefault="00077C3F" w:rsidP="00077C3F">
            <w:pPr>
              <w:spacing w:after="0" w:line="240" w:lineRule="auto"/>
              <w:jc w:val="both"/>
              <w:rPr>
                <w:ins w:id="2592" w:author="Nguyen Thi Thu Huong" w:date="2025-03-25T10:01:00Z"/>
                <w:rFonts w:eastAsia="Calibri"/>
                <w:color w:val="000000"/>
                <w:sz w:val="20"/>
                <w:szCs w:val="20"/>
                <w:lang w:val="en-US"/>
              </w:rPr>
            </w:pPr>
            <w:ins w:id="2593" w:author="Nguyen Thi Thu Huong" w:date="2025-03-25T10:01:00Z">
              <w:r w:rsidRPr="00077C3F">
                <w:rPr>
                  <w:rFonts w:eastAsia="Calibri"/>
                  <w:color w:val="000000"/>
                  <w:sz w:val="20"/>
                  <w:szCs w:val="20"/>
                  <w:lang w:val="en-US"/>
                </w:rPr>
                <w:t>a) Văn bản đề nghị điều chỉnh thông tin công bố đáp ứng thực hành tốt sản xuất;</w:t>
              </w:r>
            </w:ins>
          </w:p>
          <w:p w14:paraId="4591A308" w14:textId="77777777" w:rsidR="00077C3F" w:rsidRPr="00077C3F" w:rsidRDefault="00077C3F" w:rsidP="00077C3F">
            <w:pPr>
              <w:spacing w:after="0" w:line="240" w:lineRule="auto"/>
              <w:jc w:val="both"/>
              <w:rPr>
                <w:ins w:id="2594" w:author="Nguyen Thi Thu Huong" w:date="2025-03-25T10:01:00Z"/>
                <w:rFonts w:eastAsia="Calibri"/>
                <w:color w:val="000000"/>
                <w:sz w:val="20"/>
                <w:szCs w:val="20"/>
                <w:lang w:val="en-US"/>
              </w:rPr>
            </w:pPr>
            <w:ins w:id="2595" w:author="Nguyen Thi Thu Huong" w:date="2025-03-25T10:01:00Z">
              <w:r w:rsidRPr="00077C3F">
                <w:rPr>
                  <w:rFonts w:eastAsia="Calibri"/>
                  <w:color w:val="000000"/>
                  <w:sz w:val="20"/>
                  <w:szCs w:val="20"/>
                  <w:lang w:val="en-US"/>
                </w:rPr>
                <w:t xml:space="preserve">b) Tài liệu pháp lý, kỹ thuật hoặc văn bản xác nhận của cơ quan quản lý có thẩm quyền về việc thay đổi tên cơ sở sản xuất hoặc thay đổi cách ghi tên, địa chỉ cơ sở sản xuất hoặc làm rõ phạm vi chứng nhận. </w:t>
              </w:r>
            </w:ins>
          </w:p>
          <w:p w14:paraId="768E93B4" w14:textId="77777777" w:rsidR="00F56C18" w:rsidRPr="00077C3F" w:rsidRDefault="00F56C18" w:rsidP="00F56C18">
            <w:pPr>
              <w:spacing w:after="0" w:line="240" w:lineRule="auto"/>
              <w:jc w:val="both"/>
              <w:rPr>
                <w:rFonts w:eastAsia="Calibri"/>
                <w:color w:val="000000"/>
                <w:sz w:val="20"/>
                <w:szCs w:val="20"/>
                <w:lang w:val="en-US"/>
              </w:rPr>
            </w:pPr>
          </w:p>
          <w:p w14:paraId="75353E70" w14:textId="77777777" w:rsidR="00F56C18" w:rsidRPr="00BC11DD" w:rsidRDefault="00F56C18" w:rsidP="00F56C18">
            <w:pPr>
              <w:spacing w:after="0" w:line="240" w:lineRule="auto"/>
              <w:jc w:val="both"/>
              <w:rPr>
                <w:b/>
                <w:color w:val="FF0000"/>
                <w:sz w:val="20"/>
                <w:szCs w:val="20"/>
              </w:rPr>
            </w:pPr>
          </w:p>
          <w:p w14:paraId="3362C7FD" w14:textId="77777777" w:rsidR="00F56C18" w:rsidRPr="00BC11DD" w:rsidRDefault="00F56C18" w:rsidP="00F56C18">
            <w:pPr>
              <w:spacing w:after="0" w:line="240" w:lineRule="auto"/>
              <w:jc w:val="both"/>
              <w:rPr>
                <w:b/>
                <w:color w:val="FF0000"/>
                <w:sz w:val="20"/>
                <w:szCs w:val="20"/>
              </w:rPr>
            </w:pPr>
          </w:p>
        </w:tc>
        <w:tc>
          <w:tcPr>
            <w:tcW w:w="3330" w:type="dxa"/>
          </w:tcPr>
          <w:p w14:paraId="6F9F030F" w14:textId="29B6618F" w:rsidR="00F56C18" w:rsidRPr="00BC11DD" w:rsidRDefault="00F56C18" w:rsidP="00F56C18">
            <w:pPr>
              <w:widowControl w:val="0"/>
              <w:spacing w:after="0" w:line="240" w:lineRule="auto"/>
              <w:jc w:val="both"/>
              <w:rPr>
                <w:color w:val="FF0000"/>
                <w:sz w:val="20"/>
                <w:szCs w:val="20"/>
              </w:rPr>
            </w:pPr>
            <w:r w:rsidRPr="00077C3F">
              <w:rPr>
                <w:color w:val="000000" w:themeColor="text1"/>
                <w:sz w:val="20"/>
                <w:szCs w:val="20"/>
                <w:lang w:val="en-US"/>
              </w:rPr>
              <w:t xml:space="preserve">Để phù hợp với bổ sung quy định điều chỉnh thông tin đã công bố GMP cơ sở nước ngoài tại khoản 3 Điều 96 </w:t>
            </w:r>
          </w:p>
        </w:tc>
      </w:tr>
      <w:tr w:rsidR="00F56C18" w:rsidRPr="00BC11DD" w14:paraId="03B4CADA" w14:textId="77777777" w:rsidTr="00C54968">
        <w:tc>
          <w:tcPr>
            <w:tcW w:w="385" w:type="dxa"/>
          </w:tcPr>
          <w:p w14:paraId="6F061211"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632EB795" w14:textId="77777777" w:rsidR="00F56C18" w:rsidRPr="00BC11DD" w:rsidRDefault="00F56C18" w:rsidP="00F56C18">
            <w:pPr>
              <w:spacing w:after="0" w:line="240" w:lineRule="auto"/>
              <w:jc w:val="both"/>
              <w:rPr>
                <w:sz w:val="20"/>
                <w:szCs w:val="20"/>
              </w:rPr>
            </w:pPr>
            <w:r w:rsidRPr="00BC11DD">
              <w:rPr>
                <w:sz w:val="20"/>
                <w:szCs w:val="20"/>
              </w:rPr>
              <w:t>5. Yêu cầu đối với hồ sơ đề nghị đánh giá cơ sở sản xuất đáp ứng thực hành tốt sản xuất:</w:t>
            </w:r>
          </w:p>
          <w:p w14:paraId="1245B7F5" w14:textId="77777777" w:rsidR="00F56C18" w:rsidRPr="00BC11DD" w:rsidRDefault="00F56C18" w:rsidP="00F56C18">
            <w:pPr>
              <w:spacing w:after="0" w:line="240" w:lineRule="auto"/>
              <w:jc w:val="both"/>
              <w:rPr>
                <w:sz w:val="20"/>
                <w:szCs w:val="20"/>
              </w:rPr>
            </w:pPr>
            <w:r w:rsidRPr="00BC11DD">
              <w:rPr>
                <w:sz w:val="20"/>
                <w:szCs w:val="20"/>
              </w:rPr>
              <w:t>a) Hồ sơ đề nghị đánh giá cơ sở sản xuất làm thành 01 bộ bằng tiếng Anh hoặc tiếng Việt, trong đó các tài liệu trong hồ sơ được in rõ ràng, sắp xếp theo trình tự theo quy định tại các khoản 1, 2, 3 và 4 Điều này, giữa các phần có phân cách, có trang bìa và danh mục tài liệu;</w:t>
            </w:r>
          </w:p>
          <w:p w14:paraId="17AEE9E7" w14:textId="77777777" w:rsidR="00F56C18" w:rsidRPr="00BC11DD" w:rsidRDefault="00F56C18" w:rsidP="00F56C18">
            <w:pPr>
              <w:spacing w:after="0" w:line="240" w:lineRule="auto"/>
              <w:jc w:val="both"/>
              <w:rPr>
                <w:sz w:val="20"/>
                <w:szCs w:val="20"/>
              </w:rPr>
            </w:pPr>
            <w:r w:rsidRPr="00BC11DD">
              <w:rPr>
                <w:sz w:val="20"/>
                <w:szCs w:val="20"/>
              </w:rPr>
              <w:t xml:space="preserve">b) Giấy chứng nhận thực hành tốt sản xuất, báo cáo kiểm tra thực hành tốt sản xuất theo quy định tại các </w:t>
            </w:r>
            <w:r w:rsidRPr="00BC11DD">
              <w:rPr>
                <w:sz w:val="20"/>
                <w:szCs w:val="20"/>
              </w:rPr>
              <w:lastRenderedPageBreak/>
              <w:t>khoản 1, 2, 3 và 4 Điều này, giấy phép sản xuất quy định tại các khoản 1, 2 và 3 Điều này phải là bản chính hoặc bản sao có chứng thực và còn hiệu lực tại thời điểm nộp hồ sơ. Trường hợp không ghi hiệu lực, các tài liệu này phải được cấp hoặc ban hành trong thời hạn không quá 03 năm kể từ ngày cấp.</w:t>
            </w:r>
          </w:p>
          <w:p w14:paraId="745FDD4F" w14:textId="2C5009BA" w:rsidR="00F56C18" w:rsidRPr="00BC11DD" w:rsidRDefault="00F56C18" w:rsidP="00F56C18">
            <w:pPr>
              <w:spacing w:after="0" w:line="240" w:lineRule="auto"/>
              <w:jc w:val="both"/>
              <w:rPr>
                <w:b/>
                <w:sz w:val="20"/>
                <w:szCs w:val="20"/>
              </w:rPr>
            </w:pPr>
            <w:r w:rsidRPr="00BC11DD">
              <w:rPr>
                <w:sz w:val="20"/>
                <w:szCs w:val="20"/>
              </w:rPr>
              <w:t>Miễn nộp Giấy chứng nhận thực hành tốt sản xuất hoặc Giấy phép sản xuất thuốc trong trường hợp đã được công bố trên trang thông tin điện tử của Cơ quan quản lý dược có thẩm quyền.</w:t>
            </w:r>
          </w:p>
        </w:tc>
        <w:tc>
          <w:tcPr>
            <w:tcW w:w="1350" w:type="dxa"/>
          </w:tcPr>
          <w:p w14:paraId="1CBA127E" w14:textId="77777777" w:rsidR="00F56C18" w:rsidRPr="00BC11DD" w:rsidRDefault="00F56C18" w:rsidP="00F56C18">
            <w:pPr>
              <w:spacing w:after="0" w:line="240" w:lineRule="auto"/>
              <w:jc w:val="both"/>
              <w:rPr>
                <w:color w:val="000000"/>
                <w:sz w:val="20"/>
                <w:szCs w:val="20"/>
              </w:rPr>
            </w:pPr>
          </w:p>
        </w:tc>
        <w:tc>
          <w:tcPr>
            <w:tcW w:w="4680" w:type="dxa"/>
            <w:gridSpan w:val="3"/>
          </w:tcPr>
          <w:p w14:paraId="620CC1F5" w14:textId="0F21620A" w:rsidR="00F56C18" w:rsidRPr="00BC11DD" w:rsidRDefault="00F56C18" w:rsidP="00F56C18">
            <w:pPr>
              <w:spacing w:after="0" w:line="240" w:lineRule="auto"/>
              <w:jc w:val="both"/>
              <w:rPr>
                <w:b/>
                <w:color w:val="FF0000"/>
                <w:sz w:val="20"/>
                <w:szCs w:val="20"/>
                <w:lang w:val="pt-BR"/>
              </w:rPr>
            </w:pPr>
            <w:r w:rsidRPr="00BC11DD">
              <w:rPr>
                <w:b/>
                <w:color w:val="FF0000"/>
                <w:sz w:val="20"/>
                <w:szCs w:val="20"/>
                <w:lang w:val="pt-BR"/>
              </w:rPr>
              <w:t xml:space="preserve">Điều </w:t>
            </w:r>
            <w:r w:rsidR="00077C3F">
              <w:rPr>
                <w:b/>
                <w:color w:val="FF0000"/>
                <w:sz w:val="20"/>
                <w:szCs w:val="20"/>
                <w:lang w:val="pt-BR"/>
              </w:rPr>
              <w:t>102</w:t>
            </w:r>
            <w:r w:rsidRPr="00BC11DD">
              <w:rPr>
                <w:b/>
                <w:color w:val="FF0000"/>
                <w:sz w:val="20"/>
                <w:szCs w:val="20"/>
                <w:lang w:val="pt-BR"/>
              </w:rPr>
              <w:t xml:space="preserve">. Quy định về hồ sơ đề nghị đánh giá, đánh giá duy trì đáp ứng thực hành tốt sản xuất của cơ sở sản xuất thuốc, nguyên liệu làm thuốc, điều chỉnh thông tin công bố của cơ sở sản xuất thuốc, nguyên liệu làm thuốc đã được đánh giá đáp ứng thực hành tốt sản xuất </w:t>
            </w:r>
          </w:p>
          <w:p w14:paraId="3012609E" w14:textId="77777777" w:rsidR="005C2D36" w:rsidRPr="005C2D36" w:rsidRDefault="005C2D36" w:rsidP="00F56C18">
            <w:pPr>
              <w:spacing w:after="0" w:line="240" w:lineRule="auto"/>
              <w:jc w:val="both"/>
              <w:rPr>
                <w:rFonts w:eastAsia="Calibri"/>
                <w:b/>
                <w:color w:val="C00000"/>
                <w:sz w:val="20"/>
                <w:szCs w:val="20"/>
                <w:lang w:val="en-US"/>
              </w:rPr>
            </w:pPr>
            <w:r w:rsidRPr="005C2D36">
              <w:rPr>
                <w:rFonts w:eastAsia="Calibri"/>
                <w:b/>
                <w:color w:val="C00000"/>
                <w:sz w:val="20"/>
                <w:szCs w:val="20"/>
                <w:lang w:val="en-US"/>
              </w:rPr>
              <w:t xml:space="preserve">1. Hồ sơ đề nghị đánh giá, đánh giá duy trì đáp ứng thực hành tốt sản xuất, hồ sơ điều chỉnh thông tin công bố của cơ sở sản xuất được làm thành 01 bộ </w:t>
            </w:r>
            <w:r w:rsidRPr="005C2D36">
              <w:rPr>
                <w:rFonts w:eastAsia="Calibri"/>
                <w:b/>
                <w:color w:val="C00000"/>
                <w:sz w:val="20"/>
                <w:szCs w:val="20"/>
                <w:lang w:val="en-US"/>
              </w:rPr>
              <w:lastRenderedPageBreak/>
              <w:t>bằng tiếng Anh hoặc tiếng Việt, trong đó các tài liệu trong hồ sơ được in rõ ràng, sắp xếp theo trình tự theo quy định tại Điều 99 của Nghị định này, giữa các phần có phân cách, có trang bìa và danh mục tài liệu;</w:t>
            </w:r>
          </w:p>
          <w:p w14:paraId="41C652D3" w14:textId="1D19C62D" w:rsidR="00F56C18" w:rsidRPr="00BC11DD" w:rsidRDefault="00F56C18" w:rsidP="00F56C18">
            <w:pPr>
              <w:spacing w:after="0" w:line="240" w:lineRule="auto"/>
              <w:jc w:val="both"/>
              <w:rPr>
                <w:color w:val="FF0000"/>
                <w:sz w:val="20"/>
                <w:szCs w:val="20"/>
                <w:lang w:val="en-US"/>
              </w:rPr>
            </w:pPr>
            <w:r w:rsidRPr="005C2D36">
              <w:rPr>
                <w:b/>
                <w:color w:val="C00000"/>
                <w:sz w:val="20"/>
                <w:szCs w:val="20"/>
                <w:lang w:val="en-US"/>
              </w:rPr>
              <w:t>2. Trường hợp cơ quan quản lý có thẩm quyền nước ngoài không cấp Giấy chứng nhận thực hành tốt sản xuất, giấy phép sản xuất, báo cáo kiểm tra thực hành t</w:t>
            </w:r>
            <w:r w:rsidR="005C2D36">
              <w:rPr>
                <w:b/>
                <w:color w:val="C00000"/>
                <w:sz w:val="20"/>
                <w:szCs w:val="20"/>
                <w:lang w:val="en-US"/>
              </w:rPr>
              <w:t>ốt sản xuất quy định tại Điều 99</w:t>
            </w:r>
            <w:r w:rsidRPr="005C2D36">
              <w:rPr>
                <w:b/>
                <w:color w:val="C00000"/>
                <w:sz w:val="20"/>
                <w:szCs w:val="20"/>
                <w:lang w:val="en-US"/>
              </w:rPr>
              <w:t xml:space="preserve"> của Nghị định này, cơ sở đăng ký, cơ sở sản xuất thuốc, nguyên liệu làm thuốc được phép thay thế bằng các tài liệu pháp lý khác do cơ quan quản lý có thẩm quyền cấp để chứng minh tình trạng đáp ứng thực hành tốt của cơ sở sản xuất thuốc, nguyên liệu làm thuốc, hoặc Giấy chứng nhận sản phẩm dược phẩm kèm theo thông tin về tình trạng đăng ký hoạt động sản xuất thuốc hoặc thông tin về đợt kiểm tra thực hành tốt sản xuất  gần nhất được thực hiện bởi cơ quan quản lý có thẩm quyền của nước sở tại đối với trường hợp đánh giá đáp ứng thực hành tốt sản xuất theo hình thức công nhận, thừa nhận quy định tại khoản 1 Điều 97 của Nghị định này.</w:t>
            </w:r>
          </w:p>
          <w:p w14:paraId="70643D8B" w14:textId="43159020" w:rsidR="00F56C18" w:rsidRPr="005C2D36" w:rsidRDefault="00F56C18" w:rsidP="00F56C18">
            <w:pPr>
              <w:spacing w:after="0" w:line="240" w:lineRule="auto"/>
              <w:jc w:val="both"/>
              <w:rPr>
                <w:color w:val="000000" w:themeColor="text1"/>
                <w:sz w:val="20"/>
                <w:szCs w:val="20"/>
                <w:lang w:val="en-US"/>
              </w:rPr>
            </w:pPr>
            <w:r w:rsidRPr="005C2D36">
              <w:rPr>
                <w:color w:val="000000" w:themeColor="text1"/>
                <w:sz w:val="20"/>
                <w:szCs w:val="20"/>
                <w:lang w:val="en-US"/>
              </w:rPr>
              <w:t xml:space="preserve">3. Giấy tờ quy định tại khoản 2 Điều này phải có các thông tin tối thiểu về tên và địa chỉ cơ quan cấp, số của tài liệu, tài liệu thực hành tốt sản xuất, tên và địa chỉ cơ sở sản xuất, phạm vi chứng nhận đáp ứng thực hành tốt sản xuất, thời gian kiểm tra đánh giá và thời hạn hiệu lực chứng nhận đáp ứng thực hành tốt sản xuất. </w:t>
            </w:r>
          </w:p>
          <w:p w14:paraId="5099F5FB" w14:textId="7A0E8580" w:rsidR="00F56C18" w:rsidRPr="005C2D36" w:rsidRDefault="00F56C18" w:rsidP="00F56C18">
            <w:pPr>
              <w:spacing w:after="0" w:line="240" w:lineRule="auto"/>
              <w:jc w:val="both"/>
              <w:rPr>
                <w:color w:val="000000" w:themeColor="text1"/>
                <w:sz w:val="20"/>
                <w:szCs w:val="20"/>
                <w:lang w:val="en-US"/>
              </w:rPr>
            </w:pPr>
            <w:r w:rsidRPr="005C2D36">
              <w:rPr>
                <w:color w:val="000000" w:themeColor="text1"/>
                <w:sz w:val="20"/>
                <w:szCs w:val="20"/>
                <w:lang w:val="en-US"/>
              </w:rPr>
              <w:t>4. Giấy tờ quy định tại khoản 2 Điều này phải được hợp pháp hóa lãnh sự theo quy định và còn hiệu lực tại thời điểm nộp hồ sơ trừ báo cáo kiểm tra thực hành tốt sản xuất được quy định tại điểm c khoản 2 và điểm b khoản 3 Điều 98 của Nghị định này. Trường hợp giấy chứng nhận thực hành tốt sản xuất, giấy phép sản xuất thuốc không ghi thời hạn hiệu lực, các tài liệu này phải được cấp hoặc ban hành trong thời hạn không quá 03 năm kể từ ngày cấp. Trường hợp các giấy tờ này vượt quá 03 năm kể từ ngày cấp, cơ sở đăng ký, cơ sở sản xuất có văn bản giải trình kèm theo tài liệu chứng minh.</w:t>
            </w:r>
          </w:p>
          <w:p w14:paraId="3D7E7B05" w14:textId="77777777" w:rsidR="00F56C18" w:rsidRPr="005C2D36" w:rsidRDefault="00F56C18" w:rsidP="00F56C18">
            <w:pPr>
              <w:spacing w:after="0" w:line="240" w:lineRule="auto"/>
              <w:jc w:val="both"/>
              <w:rPr>
                <w:color w:val="000000" w:themeColor="text1"/>
                <w:sz w:val="20"/>
                <w:szCs w:val="20"/>
                <w:lang w:val="en-US"/>
              </w:rPr>
            </w:pPr>
            <w:r w:rsidRPr="005C2D36">
              <w:rPr>
                <w:color w:val="000000" w:themeColor="text1"/>
                <w:sz w:val="20"/>
                <w:szCs w:val="20"/>
                <w:lang w:val="en-US"/>
              </w:rPr>
              <w:lastRenderedPageBreak/>
              <w:t>5. Miễn thủ tục chứng thực, hợp pháp hóa lãnh sự đối với tài liệu quy định tại khoản 4 Điều này được cung cấp trực tiếp bằng văn bản hoặc qua hòm thư điện tử của Bộ Y tế từ cơ quan quản lý dược/cơ quan quản lý có thẩm quyền của nước cấp hoặc được công bố trên trang thông tin điện tử hoặc cơ sở dữ liệu tiếng Anh của Cơ quan quản lý dược/Cơ quan quản lý có thẩm quyền của nước cấp hoặc do cơ quan quản lý dược cấp khu vực vận hành. Trường hợp các tài liệu nêu trên được đăng tải trên cổng thông tin điện tử, cơ sở đăng ký, cơ sở sản xuất nộp kết quả tự tra cứu có đóng dấu xác nhận của cơ sở kèm theo văn bản cung cấp thông tin về đường dẫn tra cứu. Cơ sở phải chịu trách nhiệm toàn diện trước pháp luật về tính hợp pháp, tính chính xác của các giấy tờ, thông tin này và kết quả tự tra cứu của cơ sở.</w:t>
            </w:r>
          </w:p>
          <w:p w14:paraId="49217E2D" w14:textId="77777777" w:rsidR="00F56C18" w:rsidRPr="00BC11DD" w:rsidRDefault="00F56C18" w:rsidP="00F56C18">
            <w:pPr>
              <w:spacing w:after="0" w:line="240" w:lineRule="auto"/>
              <w:jc w:val="both"/>
              <w:rPr>
                <w:b/>
                <w:color w:val="FF0000"/>
                <w:sz w:val="20"/>
                <w:szCs w:val="20"/>
              </w:rPr>
            </w:pPr>
          </w:p>
        </w:tc>
        <w:tc>
          <w:tcPr>
            <w:tcW w:w="3330" w:type="dxa"/>
          </w:tcPr>
          <w:p w14:paraId="520B057B" w14:textId="77777777" w:rsidR="00F56C18" w:rsidRPr="00077C3F" w:rsidRDefault="00F56C18" w:rsidP="00F56C18">
            <w:pPr>
              <w:widowControl w:val="0"/>
              <w:spacing w:after="0" w:line="240" w:lineRule="auto"/>
              <w:jc w:val="both"/>
              <w:rPr>
                <w:color w:val="000000" w:themeColor="text1"/>
                <w:sz w:val="20"/>
                <w:szCs w:val="20"/>
                <w:lang w:val="en-US"/>
              </w:rPr>
            </w:pPr>
            <w:r w:rsidRPr="00077C3F">
              <w:rPr>
                <w:color w:val="000000" w:themeColor="text1"/>
                <w:sz w:val="20"/>
                <w:szCs w:val="20"/>
                <w:lang w:val="en-US"/>
              </w:rPr>
              <w:lastRenderedPageBreak/>
              <w:t>- Các nước khác nhau có thể có quy định khác nhau về giấy tờ pháp lý chứng minh việc đáp ứng và duy trì tình trạng GMP.</w:t>
            </w:r>
          </w:p>
          <w:p w14:paraId="0BDE0F90" w14:textId="77777777" w:rsidR="00F56C18" w:rsidRPr="00077C3F" w:rsidRDefault="00F56C18" w:rsidP="00F56C18">
            <w:pPr>
              <w:widowControl w:val="0"/>
              <w:spacing w:after="0" w:line="240" w:lineRule="auto"/>
              <w:jc w:val="both"/>
              <w:rPr>
                <w:color w:val="000000" w:themeColor="text1"/>
                <w:sz w:val="20"/>
                <w:szCs w:val="20"/>
                <w:lang w:val="en-US"/>
              </w:rPr>
            </w:pPr>
            <w:r w:rsidRPr="00077C3F">
              <w:rPr>
                <w:color w:val="000000" w:themeColor="text1"/>
                <w:sz w:val="20"/>
                <w:szCs w:val="20"/>
                <w:lang w:val="en-US"/>
              </w:rPr>
              <w:t xml:space="preserve"> - Một số trường hợp, các tài liệu quy định cũng chưa cung cấp đầy đủ các thông tin chứng minh tình trạng đáp ứng GMP, phạm vi sản xuất/dạng bào chế và thời hạn hiệu lực . </w:t>
            </w:r>
          </w:p>
          <w:p w14:paraId="6107AC8D" w14:textId="77777777" w:rsidR="00F56C18" w:rsidRPr="00077C3F" w:rsidRDefault="00F56C18" w:rsidP="00F56C18">
            <w:pPr>
              <w:widowControl w:val="0"/>
              <w:spacing w:after="0" w:line="240" w:lineRule="auto"/>
              <w:jc w:val="both"/>
              <w:rPr>
                <w:color w:val="000000" w:themeColor="text1"/>
                <w:sz w:val="20"/>
                <w:szCs w:val="20"/>
                <w:lang w:val="en-US"/>
              </w:rPr>
            </w:pPr>
            <w:r w:rsidRPr="00077C3F">
              <w:rPr>
                <w:color w:val="000000" w:themeColor="text1"/>
                <w:sz w:val="20"/>
                <w:szCs w:val="20"/>
                <w:lang w:val="en-US"/>
              </w:rPr>
              <w:lastRenderedPageBreak/>
              <w:t>- Một số các nước như Mỹ, Thụy sĩ…không cấp giấy chứng nhận GMP; các giấy tờ còn lại không có đủ thông tin đáp ứng quy định hiện hành của Việt Nam.</w:t>
            </w:r>
          </w:p>
          <w:p w14:paraId="7E7381A0" w14:textId="77777777" w:rsidR="00F56C18" w:rsidRPr="00077C3F" w:rsidRDefault="00F56C18" w:rsidP="00F56C18">
            <w:pPr>
              <w:widowControl w:val="0"/>
              <w:spacing w:after="0" w:line="240" w:lineRule="auto"/>
              <w:jc w:val="both"/>
              <w:rPr>
                <w:color w:val="000000" w:themeColor="text1"/>
                <w:sz w:val="20"/>
                <w:szCs w:val="20"/>
                <w:lang w:val="en-US"/>
              </w:rPr>
            </w:pPr>
            <w:r w:rsidRPr="00077C3F">
              <w:rPr>
                <w:color w:val="000000" w:themeColor="text1"/>
                <w:sz w:val="20"/>
                <w:szCs w:val="20"/>
                <w:lang w:val="en-US"/>
              </w:rPr>
              <w:t>- Làm rõ các thông tin cần phải có trên Giấy chứng nhận GMP hoặc tài liệu khác. Đồng thời cho phép sử dụng các tài liệu khác để bổ sung thông tin trong trường hợp các tài liệu quy định chưa có đủ thông tin yêu cầu.</w:t>
            </w:r>
          </w:p>
          <w:p w14:paraId="3040C040" w14:textId="77777777" w:rsidR="00F56C18" w:rsidRPr="00077C3F" w:rsidRDefault="00F56C18" w:rsidP="00F56C18">
            <w:pPr>
              <w:widowControl w:val="0"/>
              <w:spacing w:after="0" w:line="240" w:lineRule="auto"/>
              <w:jc w:val="both"/>
              <w:rPr>
                <w:color w:val="000000" w:themeColor="text1"/>
                <w:sz w:val="20"/>
                <w:szCs w:val="20"/>
                <w:lang w:val="en-US"/>
              </w:rPr>
            </w:pPr>
          </w:p>
          <w:p w14:paraId="3F1C2B18" w14:textId="77777777" w:rsidR="00F56C18" w:rsidRPr="00077C3F" w:rsidRDefault="00F56C18" w:rsidP="00F56C18">
            <w:pPr>
              <w:widowControl w:val="0"/>
              <w:spacing w:after="0" w:line="240" w:lineRule="auto"/>
              <w:jc w:val="both"/>
              <w:rPr>
                <w:color w:val="000000" w:themeColor="text1"/>
                <w:sz w:val="20"/>
                <w:szCs w:val="20"/>
                <w:lang w:val="en-US"/>
              </w:rPr>
            </w:pPr>
            <w:r w:rsidRPr="00077C3F">
              <w:rPr>
                <w:color w:val="000000" w:themeColor="text1"/>
                <w:sz w:val="20"/>
                <w:szCs w:val="20"/>
                <w:lang w:val="en-US"/>
              </w:rPr>
              <w:t>Việc miễn nộp Giấy GMP/Giấy phép sản xuất khi đã được đăng trên website của cơ quan quản lý gây ra một số khó khăn: rất khó để tra cứu lại đối với một số website của cơ quan quản lý (cấp bang của Ấn độ…, một số Giấy GMP của EU (của Italia… đăng trên EudraGMDP) không đầy đủ thông tin về hạn chế, thậm chí không có thông tin cụ thể về phạm vi…; các cơ quan đều định kỳ rà soát để giảm dung lượng website, do đó, sau một khoảng thời gian sẽ không tra cứu lại được tài liệu đã đăng trước đó, gây nguy cơ cho việc giải trình khi thanh tra, kiểm tra.</w:t>
            </w:r>
          </w:p>
          <w:p w14:paraId="36AE1B60" w14:textId="77777777" w:rsidR="00F56C18" w:rsidRPr="00077C3F" w:rsidRDefault="00F56C18" w:rsidP="00F56C18">
            <w:pPr>
              <w:widowControl w:val="0"/>
              <w:spacing w:after="0" w:line="240" w:lineRule="auto"/>
              <w:jc w:val="both"/>
              <w:rPr>
                <w:color w:val="000000" w:themeColor="text1"/>
                <w:sz w:val="20"/>
                <w:szCs w:val="20"/>
                <w:lang w:val="en-US"/>
              </w:rPr>
            </w:pPr>
            <w:r w:rsidRPr="00077C3F">
              <w:rPr>
                <w:color w:val="000000" w:themeColor="text1"/>
                <w:sz w:val="20"/>
                <w:szCs w:val="20"/>
                <w:lang w:val="en-US"/>
              </w:rPr>
              <w:t>Bổ sung trang thông tin điện tử do cơ quan quản lý dược cấp khu vực (Ví dụ EudraGMDP…), do đây là trang dữ liệu dùng chung của các nước thành viên. Tại các nước EU, giấy chứng nhận GMP được công bố trên website của EMA thay vì website của mỗi cơ quan quản lý dược có thẩm quyền.</w:t>
            </w:r>
          </w:p>
          <w:p w14:paraId="505CFBAE" w14:textId="23DEE9BB" w:rsidR="00F56C18" w:rsidRPr="00077C3F" w:rsidRDefault="00F56C18" w:rsidP="00F56C18">
            <w:pPr>
              <w:widowControl w:val="0"/>
              <w:spacing w:after="0" w:line="240" w:lineRule="auto"/>
              <w:jc w:val="both"/>
              <w:rPr>
                <w:color w:val="000000" w:themeColor="text1"/>
                <w:sz w:val="20"/>
                <w:szCs w:val="20"/>
                <w:lang w:val="en-US"/>
              </w:rPr>
            </w:pPr>
            <w:r w:rsidRPr="00077C3F">
              <w:rPr>
                <w:color w:val="000000" w:themeColor="text1"/>
                <w:sz w:val="20"/>
                <w:szCs w:val="20"/>
                <w:lang w:val="en-US"/>
              </w:rPr>
              <w:t xml:space="preserve">- Tại Hoa kỳ,  FDA không cấp, không công bố giấy chứng nhận GMP mà chỉ công bố kết quả đánh giá GMP của nhà </w:t>
            </w:r>
            <w:r w:rsidRPr="00077C3F">
              <w:rPr>
                <w:color w:val="000000" w:themeColor="text1"/>
                <w:sz w:val="20"/>
                <w:szCs w:val="20"/>
                <w:lang w:val="en-US"/>
              </w:rPr>
              <w:lastRenderedPageBreak/>
              <w:t xml:space="preserve">máy, có hay không có hành động khắc phục bắt buộc/tự nguyện, hoặc có hành động xử lý pháp lý. Đồng thời, quy định hàng năm phải đăng ký cơ sở, nghiêm cấm việc không đăng ký hàng năm. </w:t>
            </w:r>
          </w:p>
          <w:p w14:paraId="1A3018D5" w14:textId="77777777" w:rsidR="00F56C18" w:rsidRPr="005C2D36" w:rsidRDefault="00F56C18" w:rsidP="00F56C18">
            <w:pPr>
              <w:widowControl w:val="0"/>
              <w:spacing w:after="0" w:line="240" w:lineRule="auto"/>
              <w:jc w:val="both"/>
              <w:rPr>
                <w:color w:val="000000" w:themeColor="text1"/>
                <w:sz w:val="20"/>
                <w:szCs w:val="20"/>
                <w:lang w:val="en-US"/>
              </w:rPr>
            </w:pPr>
            <w:r w:rsidRPr="005C2D36">
              <w:rPr>
                <w:color w:val="000000" w:themeColor="text1"/>
                <w:sz w:val="20"/>
                <w:szCs w:val="20"/>
                <w:lang w:val="en-US"/>
              </w:rPr>
              <w:t>- Một số nước có các quy định cụ thể về xác nhận tình trạng đáp ứng GMP, Báo cáo kiểm tra GMP… theo đề nghị của cơ sở sản xuất và gửi trực tiếp đến Cơ quan quản lý dược có yêu cầu (Hoa kỳ, Thổ nhĩ kỳ….).</w:t>
            </w:r>
          </w:p>
          <w:p w14:paraId="24F26FB9" w14:textId="423555F5" w:rsidR="00F56C18" w:rsidRPr="00BC11DD" w:rsidRDefault="00F56C18" w:rsidP="00F56C18">
            <w:pPr>
              <w:widowControl w:val="0"/>
              <w:spacing w:after="0" w:line="240" w:lineRule="auto"/>
              <w:jc w:val="both"/>
              <w:rPr>
                <w:color w:val="FF0000"/>
                <w:sz w:val="20"/>
                <w:szCs w:val="20"/>
              </w:rPr>
            </w:pPr>
            <w:r w:rsidRPr="005C2D36">
              <w:rPr>
                <w:color w:val="000000" w:themeColor="text1"/>
                <w:sz w:val="20"/>
                <w:szCs w:val="20"/>
                <w:lang w:val="en-US"/>
              </w:rPr>
              <w:t>- Báo cáo kiểm tra GMP (trừ trường hợp sử dụng để thay thế Giấy GMP/Giấy phép sản xuất), được xem là tài liệu kỹ thuật, tương tự như Hồ sơ tổng thể và các tài liệu khác; do vậy, không cần thiết phải chứng thực, hợp pháp hóa lãnh sự.</w:t>
            </w:r>
          </w:p>
        </w:tc>
      </w:tr>
      <w:tr w:rsidR="00F56C18" w:rsidRPr="00BC11DD" w14:paraId="35A21FE6" w14:textId="77777777" w:rsidTr="00C54968">
        <w:tc>
          <w:tcPr>
            <w:tcW w:w="385" w:type="dxa"/>
          </w:tcPr>
          <w:p w14:paraId="49D6BAFA" w14:textId="4E10BA26"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99</w:t>
            </w:r>
          </w:p>
        </w:tc>
        <w:tc>
          <w:tcPr>
            <w:tcW w:w="4650" w:type="dxa"/>
            <w:gridSpan w:val="2"/>
          </w:tcPr>
          <w:p w14:paraId="1DAA2116" w14:textId="77777777" w:rsidR="00F56C18" w:rsidRPr="00BC11DD" w:rsidRDefault="00F56C18" w:rsidP="00F56C18">
            <w:pPr>
              <w:spacing w:after="0" w:line="240" w:lineRule="auto"/>
              <w:jc w:val="both"/>
              <w:rPr>
                <w:sz w:val="20"/>
                <w:szCs w:val="20"/>
              </w:rPr>
            </w:pPr>
            <w:bookmarkStart w:id="2596" w:name="bookmark=id.3rdcrjn" w:colFirst="0" w:colLast="0"/>
            <w:bookmarkEnd w:id="2596"/>
            <w:r w:rsidRPr="00BC11DD">
              <w:rPr>
                <w:b/>
                <w:sz w:val="20"/>
                <w:szCs w:val="20"/>
              </w:rPr>
              <w:t>Điều 99. Trình tự, thủ tục, thẩm quyền tiếp nhận hồ sơ và đánh giá cơ sở sản xuất</w:t>
            </w:r>
          </w:p>
          <w:p w14:paraId="22C419FE" w14:textId="77777777" w:rsidR="00F56C18" w:rsidRPr="00BC11DD" w:rsidRDefault="00F56C18" w:rsidP="00F56C18">
            <w:pPr>
              <w:spacing w:after="0" w:line="240" w:lineRule="auto"/>
              <w:jc w:val="both"/>
              <w:rPr>
                <w:sz w:val="20"/>
                <w:szCs w:val="20"/>
              </w:rPr>
            </w:pPr>
            <w:r w:rsidRPr="00BC11DD">
              <w:rPr>
                <w:sz w:val="20"/>
                <w:szCs w:val="20"/>
              </w:rPr>
              <w:t>1. Bộ Y tế tiếp nhận hồ sơ đề nghị đánh giá và tổ chức đánh giá việc đáp ứng thực hành tốt sản xuất của cơ sở sản xuất nước ngoài; lập báo cáo đánh giá và thông báo kết quả đánh giá việc đáp ứng thực hành tốt sản xuất của cơ sở sản xuất trong thời hạn như sau:</w:t>
            </w:r>
          </w:p>
          <w:p w14:paraId="5825E64F" w14:textId="77777777" w:rsidR="00F56C18" w:rsidRPr="00BC11DD" w:rsidRDefault="00F56C18" w:rsidP="00F56C18">
            <w:pPr>
              <w:spacing w:after="0" w:line="240" w:lineRule="auto"/>
              <w:jc w:val="both"/>
              <w:rPr>
                <w:sz w:val="20"/>
                <w:szCs w:val="20"/>
              </w:rPr>
            </w:pPr>
            <w:r w:rsidRPr="00BC11DD">
              <w:rPr>
                <w:sz w:val="20"/>
                <w:szCs w:val="20"/>
              </w:rPr>
              <w:t>a) 20 ngày kể từ ngày nhận đủ hồ sơ đối với trường hợp đánh giá theo hình thức công nhận, thừa nhận kết quả thanh tra, kiểm tra của cơ quan quản lý nhà nước về dược đối với yêu cầu đáp ứng thực hành tốt sản xuất;</w:t>
            </w:r>
          </w:p>
          <w:p w14:paraId="41015804" w14:textId="77777777" w:rsidR="00F56C18" w:rsidRPr="00BC11DD" w:rsidRDefault="00F56C18" w:rsidP="00F56C18">
            <w:pPr>
              <w:spacing w:after="0" w:line="240" w:lineRule="auto"/>
              <w:jc w:val="both"/>
              <w:rPr>
                <w:sz w:val="20"/>
                <w:szCs w:val="20"/>
              </w:rPr>
            </w:pPr>
            <w:r w:rsidRPr="00BC11DD">
              <w:rPr>
                <w:sz w:val="20"/>
                <w:szCs w:val="20"/>
              </w:rPr>
              <w:t>b) 40 ngày kể từ ngày nhận đủ hồ sơ đối với trường hợp đánh giá theo hình thức thẩm định hồ sơ liên quan đến điều kiện sản xuất;</w:t>
            </w:r>
          </w:p>
          <w:p w14:paraId="6B9A59D5" w14:textId="77777777" w:rsidR="00F56C18" w:rsidRPr="00BC11DD" w:rsidRDefault="00F56C18" w:rsidP="00F56C18">
            <w:pPr>
              <w:spacing w:after="0" w:line="240" w:lineRule="auto"/>
              <w:jc w:val="both"/>
              <w:rPr>
                <w:sz w:val="20"/>
                <w:szCs w:val="20"/>
              </w:rPr>
            </w:pPr>
            <w:r w:rsidRPr="00BC11DD">
              <w:rPr>
                <w:sz w:val="20"/>
                <w:szCs w:val="20"/>
              </w:rPr>
              <w:t xml:space="preserve">c) 90 ngày kể từ ngày nhận đủ hồ sơ đối với trường hợp quy định tại điểm b khoản 3 Điều 96 của Nghị định này hoặc kể từ ngày thông báo kết quả thẩm định hồ sơ đăng ký thuốc hoặc hồ sơ đề nghị đánh giá cơ sở sản xuất đáp ứng thực hành tốt sản xuất và kế hoạch kiểm tra, đánh </w:t>
            </w:r>
            <w:r w:rsidRPr="00BC11DD">
              <w:rPr>
                <w:sz w:val="20"/>
                <w:szCs w:val="20"/>
              </w:rPr>
              <w:lastRenderedPageBreak/>
              <w:t>giá thực tế tại cơ sở sản xuất đối với trường hợp quy định tại các điểm a và c khoản 3 Điều 96 của Nghị định này.</w:t>
            </w:r>
          </w:p>
          <w:p w14:paraId="7D8D6D2C" w14:textId="1B752C0E" w:rsidR="00F56C18" w:rsidRPr="00BC11DD" w:rsidRDefault="00F56C18" w:rsidP="00F56C18">
            <w:pPr>
              <w:spacing w:after="0" w:line="240" w:lineRule="auto"/>
              <w:jc w:val="both"/>
              <w:rPr>
                <w:b/>
                <w:sz w:val="20"/>
                <w:szCs w:val="20"/>
              </w:rPr>
            </w:pPr>
            <w:r w:rsidRPr="00BC11DD">
              <w:rPr>
                <w:sz w:val="20"/>
                <w:szCs w:val="20"/>
              </w:rPr>
              <w:t xml:space="preserve"> </w:t>
            </w:r>
          </w:p>
        </w:tc>
        <w:tc>
          <w:tcPr>
            <w:tcW w:w="1350" w:type="dxa"/>
          </w:tcPr>
          <w:p w14:paraId="35A22340" w14:textId="0662CCB2" w:rsidR="00F56C18" w:rsidRPr="00BC11DD" w:rsidRDefault="00F56C18" w:rsidP="00F56C18">
            <w:pPr>
              <w:spacing w:after="0" w:line="240" w:lineRule="auto"/>
              <w:jc w:val="both"/>
              <w:rPr>
                <w:color w:val="000000"/>
                <w:sz w:val="20"/>
                <w:szCs w:val="20"/>
              </w:rPr>
            </w:pPr>
            <w:r w:rsidRPr="00BC11DD">
              <w:rPr>
                <w:color w:val="000000"/>
                <w:sz w:val="20"/>
                <w:szCs w:val="20"/>
              </w:rPr>
              <w:lastRenderedPageBreak/>
              <w:t>Khoản 6 Điều 54 Luật Dược về việc đánh giá việc đáp ứng Thực hành tốt sản xuất của cơ sở sản xuất thuốc, nguyên liệu làm thuốc tại nước ngoài</w:t>
            </w:r>
          </w:p>
        </w:tc>
        <w:tc>
          <w:tcPr>
            <w:tcW w:w="4680" w:type="dxa"/>
            <w:gridSpan w:val="3"/>
          </w:tcPr>
          <w:p w14:paraId="175378D9" w14:textId="67B13E0C" w:rsidR="00F56C18" w:rsidRPr="00BC11DD" w:rsidRDefault="00F56C18" w:rsidP="00F56C18">
            <w:pPr>
              <w:spacing w:after="0" w:line="240" w:lineRule="auto"/>
              <w:jc w:val="both"/>
              <w:rPr>
                <w:b/>
                <w:color w:val="FF0000"/>
                <w:sz w:val="20"/>
                <w:szCs w:val="20"/>
                <w:lang w:val="pt-BR"/>
              </w:rPr>
            </w:pPr>
            <w:r w:rsidRPr="00BC11DD">
              <w:rPr>
                <w:b/>
                <w:color w:val="FF0000"/>
                <w:sz w:val="20"/>
                <w:szCs w:val="20"/>
                <w:lang w:val="pt-BR"/>
              </w:rPr>
              <w:t xml:space="preserve">Điều </w:t>
            </w:r>
            <w:r w:rsidR="005C2D36">
              <w:rPr>
                <w:b/>
                <w:color w:val="FF0000"/>
                <w:sz w:val="20"/>
                <w:szCs w:val="20"/>
                <w:lang w:val="pt-BR"/>
              </w:rPr>
              <w:t>101</w:t>
            </w:r>
            <w:r w:rsidRPr="00BC11DD">
              <w:rPr>
                <w:b/>
                <w:color w:val="FF0000"/>
                <w:sz w:val="20"/>
                <w:szCs w:val="20"/>
                <w:lang w:val="pt-BR"/>
              </w:rPr>
              <w:t xml:space="preserve">. </w:t>
            </w:r>
            <w:r w:rsidRPr="005C2D36">
              <w:rPr>
                <w:b/>
                <w:color w:val="000000" w:themeColor="text1"/>
                <w:sz w:val="20"/>
                <w:szCs w:val="20"/>
                <w:lang w:val="pt-BR"/>
              </w:rPr>
              <w:t xml:space="preserve">Trình tự, thủ tục, thẩm quyền tiếp nhận hồ sơ và đánh giá cơ sở sản xuất </w:t>
            </w:r>
            <w:r w:rsidRPr="00FE7CB3">
              <w:rPr>
                <w:b/>
                <w:color w:val="FF0000"/>
                <w:sz w:val="20"/>
                <w:szCs w:val="20"/>
                <w:lang w:val="pt-BR"/>
              </w:rPr>
              <w:t>tại nước ngoài</w:t>
            </w:r>
          </w:p>
          <w:p w14:paraId="784FC870" w14:textId="77777777" w:rsidR="00F56C18" w:rsidRPr="005C2D36" w:rsidRDefault="00F56C18" w:rsidP="00F56C18">
            <w:pPr>
              <w:spacing w:after="0" w:line="240" w:lineRule="auto"/>
              <w:jc w:val="both"/>
              <w:rPr>
                <w:color w:val="000000" w:themeColor="text1"/>
                <w:sz w:val="20"/>
                <w:szCs w:val="20"/>
              </w:rPr>
            </w:pPr>
            <w:r w:rsidRPr="005C2D36">
              <w:rPr>
                <w:color w:val="000000" w:themeColor="text1"/>
                <w:sz w:val="20"/>
                <w:szCs w:val="20"/>
              </w:rPr>
              <w:t>1. Bộ Y tế tiếp nhận hồ sơ đề nghị đánh giá và tổ chức đánh giá việc đáp ứng thực hành tốt sản xuất của cơ sở sản xuất; lập báo cáo đánh giá và thông báo kết quả đánh giá việc đáp ứng thực hành tốt sản xuất của cơ sở sản xuất trong thời hạn như sau:</w:t>
            </w:r>
          </w:p>
          <w:p w14:paraId="27C965F4" w14:textId="77777777" w:rsidR="00F56C18" w:rsidRPr="005C2D36" w:rsidRDefault="00F56C18" w:rsidP="00F56C18">
            <w:pPr>
              <w:spacing w:after="0" w:line="240" w:lineRule="auto"/>
              <w:jc w:val="both"/>
              <w:rPr>
                <w:color w:val="000000" w:themeColor="text1"/>
                <w:sz w:val="20"/>
                <w:szCs w:val="20"/>
              </w:rPr>
            </w:pPr>
            <w:r w:rsidRPr="005C2D36">
              <w:rPr>
                <w:color w:val="000000" w:themeColor="text1"/>
                <w:sz w:val="20"/>
                <w:szCs w:val="20"/>
              </w:rPr>
              <w:t xml:space="preserve">a) 20 ngày kể từ ngày nhận đủ hồ sơ đối với trường hợp đánh giá </w:t>
            </w:r>
            <w:r w:rsidRPr="005C2D36">
              <w:rPr>
                <w:b/>
                <w:color w:val="C00000"/>
                <w:sz w:val="20"/>
                <w:szCs w:val="20"/>
              </w:rPr>
              <w:t>đáp ứng thực hành tốt sản xuất</w:t>
            </w:r>
            <w:r w:rsidRPr="005C2D36">
              <w:rPr>
                <w:color w:val="C00000"/>
                <w:sz w:val="20"/>
                <w:szCs w:val="20"/>
              </w:rPr>
              <w:t xml:space="preserve"> </w:t>
            </w:r>
            <w:r w:rsidRPr="005C2D36">
              <w:rPr>
                <w:color w:val="000000" w:themeColor="text1"/>
                <w:sz w:val="20"/>
                <w:szCs w:val="20"/>
              </w:rPr>
              <w:t>theo hình thức công nhận, thừa nhận kết quả thanh tra, kiểm tra của cơ quan quản lý nhà nước về dược đối với yêu cầu đáp ứng thực hành tốt sản xuất;</w:t>
            </w:r>
          </w:p>
          <w:p w14:paraId="7458FF74" w14:textId="77777777" w:rsidR="00F56C18" w:rsidRPr="005C2D36" w:rsidRDefault="00F56C18" w:rsidP="00F56C18">
            <w:pPr>
              <w:spacing w:after="0" w:line="240" w:lineRule="auto"/>
              <w:jc w:val="both"/>
              <w:rPr>
                <w:color w:val="000000" w:themeColor="text1"/>
                <w:sz w:val="20"/>
                <w:szCs w:val="20"/>
              </w:rPr>
            </w:pPr>
            <w:r w:rsidRPr="005C2D36">
              <w:rPr>
                <w:color w:val="000000" w:themeColor="text1"/>
                <w:sz w:val="20"/>
                <w:szCs w:val="20"/>
              </w:rPr>
              <w:t>b) 40 ngày kể từ ngày nhận đủ hồ sơ đối với trường hợp đánh giá thực hành tốt sản xuất theo hình thức thẩm định hồ sơ liên quan đến điều kiện sản xuất;</w:t>
            </w:r>
          </w:p>
          <w:p w14:paraId="154CFFBA" w14:textId="036218F5" w:rsidR="00F56C18" w:rsidRPr="005C2D36" w:rsidRDefault="00F56C18" w:rsidP="00F56C18">
            <w:pPr>
              <w:spacing w:after="0" w:line="240" w:lineRule="auto"/>
              <w:jc w:val="both"/>
              <w:rPr>
                <w:color w:val="000000" w:themeColor="text1"/>
                <w:sz w:val="20"/>
                <w:szCs w:val="20"/>
              </w:rPr>
            </w:pPr>
            <w:r w:rsidRPr="005C2D36">
              <w:rPr>
                <w:color w:val="000000" w:themeColor="text1"/>
                <w:sz w:val="20"/>
                <w:szCs w:val="20"/>
              </w:rPr>
              <w:t xml:space="preserve">c) 90 ngày kể từ ngày nhận đủ hồ sơ đối với trường hợp quy định tại các điểm b, d và đ khoản 3 Điều </w:t>
            </w:r>
            <w:r w:rsidRPr="005C2D36">
              <w:rPr>
                <w:color w:val="000000" w:themeColor="text1"/>
                <w:sz w:val="20"/>
                <w:szCs w:val="20"/>
                <w:lang w:val="en-US"/>
              </w:rPr>
              <w:t>9</w:t>
            </w:r>
            <w:r w:rsidR="005C2D36" w:rsidRPr="005C2D36">
              <w:rPr>
                <w:color w:val="000000" w:themeColor="text1"/>
                <w:sz w:val="20"/>
                <w:szCs w:val="20"/>
                <w:lang w:val="en-US"/>
              </w:rPr>
              <w:t>8</w:t>
            </w:r>
            <w:r w:rsidRPr="005C2D36">
              <w:rPr>
                <w:color w:val="000000" w:themeColor="text1"/>
                <w:sz w:val="20"/>
                <w:szCs w:val="20"/>
              </w:rPr>
              <w:t xml:space="preserve"> của Nghị định này hoặc kể từ ngày thông báo kết quả thẩm định hồ sơ đăng ký thuốc hoặc hồ sơ đề nghị đánh giá </w:t>
            </w:r>
            <w:r w:rsidRPr="005C2D36">
              <w:rPr>
                <w:color w:val="000000" w:themeColor="text1"/>
                <w:sz w:val="20"/>
                <w:szCs w:val="20"/>
              </w:rPr>
              <w:lastRenderedPageBreak/>
              <w:t xml:space="preserve">cơ sở sản xuất đáp ứng thực hành tốt sản xuất và kế hoạch kiểm tra, đánh giá thực tế tại cơ sở sản xuất đối với trường hợp quy định tại các điểm a và c khoản 3 Điều </w:t>
            </w:r>
            <w:r w:rsidRPr="005C2D36">
              <w:rPr>
                <w:color w:val="000000" w:themeColor="text1"/>
                <w:sz w:val="20"/>
                <w:szCs w:val="20"/>
                <w:lang w:val="en-US"/>
              </w:rPr>
              <w:t>9</w:t>
            </w:r>
            <w:r w:rsidR="005C2D36" w:rsidRPr="005C2D36">
              <w:rPr>
                <w:color w:val="000000" w:themeColor="text1"/>
                <w:sz w:val="20"/>
                <w:szCs w:val="20"/>
                <w:lang w:val="en-US"/>
              </w:rPr>
              <w:t>8</w:t>
            </w:r>
            <w:r w:rsidRPr="005C2D36">
              <w:rPr>
                <w:color w:val="000000" w:themeColor="text1"/>
                <w:sz w:val="20"/>
                <w:szCs w:val="20"/>
              </w:rPr>
              <w:t xml:space="preserve"> của Nghị định này. </w:t>
            </w:r>
          </w:p>
          <w:p w14:paraId="45FB3C57" w14:textId="6A2EE504" w:rsidR="00F56C18" w:rsidRPr="005C2D36" w:rsidRDefault="00F56C18" w:rsidP="00F56C18">
            <w:pPr>
              <w:spacing w:after="0" w:line="240" w:lineRule="auto"/>
              <w:jc w:val="both"/>
              <w:rPr>
                <w:b/>
                <w:color w:val="C00000"/>
                <w:sz w:val="20"/>
                <w:szCs w:val="20"/>
              </w:rPr>
            </w:pPr>
            <w:r w:rsidRPr="005C2D36">
              <w:rPr>
                <w:b/>
                <w:color w:val="C00000"/>
                <w:sz w:val="20"/>
                <w:szCs w:val="20"/>
              </w:rPr>
              <w:t>d) 15 ngày kể từ ngày nhận đủ hồ sơ đối với trường hợp đánh giá duy trì đáp ứng thực hành tốt sản xuất theo hình thức công nhận thừa nhận kết quả thanh tra, kiểm tra được quy định tại khoản 1 Điều 9</w:t>
            </w:r>
            <w:r w:rsidRPr="005C2D36">
              <w:rPr>
                <w:b/>
                <w:color w:val="C00000"/>
                <w:sz w:val="20"/>
                <w:szCs w:val="20"/>
                <w:lang w:val="en-US"/>
              </w:rPr>
              <w:t>7</w:t>
            </w:r>
            <w:r w:rsidRPr="005C2D36">
              <w:rPr>
                <w:b/>
                <w:color w:val="C00000"/>
                <w:sz w:val="20"/>
                <w:szCs w:val="20"/>
              </w:rPr>
              <w:t xml:space="preserve"> của Nghị định này;</w:t>
            </w:r>
          </w:p>
          <w:p w14:paraId="5246B12B" w14:textId="4B50B07B" w:rsidR="00F56C18" w:rsidRPr="005C2D36" w:rsidRDefault="00F56C18" w:rsidP="00F56C18">
            <w:pPr>
              <w:spacing w:after="0" w:line="240" w:lineRule="auto"/>
              <w:jc w:val="both"/>
              <w:rPr>
                <w:b/>
                <w:color w:val="C00000"/>
                <w:sz w:val="20"/>
                <w:szCs w:val="20"/>
              </w:rPr>
            </w:pPr>
            <w:r w:rsidRPr="005C2D36">
              <w:rPr>
                <w:b/>
                <w:color w:val="C00000"/>
                <w:sz w:val="20"/>
                <w:szCs w:val="20"/>
              </w:rPr>
              <w:t xml:space="preserve">đ) 30 ngày kể từ ngày nhận đủ hồ sơ đối với trường hợp đánh giá duy trì đáp ứng thực hành tốt sản xuất theo hình thức thẩm định hồ sơ liên quan đến điều kiện sản xuất được quy định tại khoản 2 Điều </w:t>
            </w:r>
            <w:r w:rsidRPr="005C2D36">
              <w:rPr>
                <w:b/>
                <w:color w:val="C00000"/>
                <w:sz w:val="20"/>
                <w:szCs w:val="20"/>
                <w:lang w:val="en-US"/>
              </w:rPr>
              <w:t>97</w:t>
            </w:r>
            <w:r w:rsidRPr="005C2D36">
              <w:rPr>
                <w:b/>
                <w:color w:val="C00000"/>
                <w:sz w:val="20"/>
                <w:szCs w:val="20"/>
              </w:rPr>
              <w:t xml:space="preserve"> của Nghị định này;</w:t>
            </w:r>
          </w:p>
          <w:p w14:paraId="7D07971C" w14:textId="77777777" w:rsidR="00F56C18" w:rsidRPr="005C2D36" w:rsidRDefault="00F56C18" w:rsidP="00F56C18">
            <w:pPr>
              <w:spacing w:after="0" w:line="240" w:lineRule="auto"/>
              <w:jc w:val="both"/>
              <w:rPr>
                <w:b/>
                <w:color w:val="C00000"/>
                <w:sz w:val="20"/>
                <w:szCs w:val="20"/>
              </w:rPr>
            </w:pPr>
            <w:r w:rsidRPr="005C2D36">
              <w:rPr>
                <w:b/>
                <w:color w:val="C00000"/>
                <w:sz w:val="20"/>
                <w:szCs w:val="20"/>
              </w:rPr>
              <w:t>e) 10 ngày đối với trường hợp điều chỉnh thông tin của cơ sở sản xuất đã được đánh giá, công bố.</w:t>
            </w:r>
          </w:p>
          <w:p w14:paraId="7480DD38" w14:textId="77777777" w:rsidR="00F56C18" w:rsidRPr="00BC11DD" w:rsidRDefault="00F56C18" w:rsidP="00F56C18">
            <w:pPr>
              <w:spacing w:after="0" w:line="240" w:lineRule="auto"/>
              <w:jc w:val="both"/>
              <w:rPr>
                <w:color w:val="FF0000"/>
                <w:sz w:val="20"/>
                <w:szCs w:val="20"/>
              </w:rPr>
            </w:pPr>
          </w:p>
        </w:tc>
        <w:tc>
          <w:tcPr>
            <w:tcW w:w="3330" w:type="dxa"/>
          </w:tcPr>
          <w:p w14:paraId="1E40C3BE" w14:textId="71313BF2" w:rsidR="00F56C18" w:rsidRPr="00BC11DD" w:rsidRDefault="00F56C18" w:rsidP="00F56C18">
            <w:pPr>
              <w:spacing w:after="0" w:line="240" w:lineRule="auto"/>
              <w:jc w:val="both"/>
              <w:rPr>
                <w:color w:val="FF0000"/>
                <w:sz w:val="20"/>
                <w:szCs w:val="20"/>
                <w:lang w:val="en-US"/>
              </w:rPr>
            </w:pPr>
            <w:r w:rsidRPr="005C2D36">
              <w:rPr>
                <w:color w:val="000000" w:themeColor="text1"/>
                <w:sz w:val="20"/>
                <w:szCs w:val="20"/>
                <w:lang w:val="pt-BR"/>
              </w:rPr>
              <w:lastRenderedPageBreak/>
              <w:t>Bổ sung quy định về thời gian đối với việc đánh giá duy trì, điều chỉnh thông tin công bố.</w:t>
            </w:r>
          </w:p>
        </w:tc>
      </w:tr>
      <w:tr w:rsidR="00F56C18" w:rsidRPr="00BC11DD" w14:paraId="2B8C04AD" w14:textId="77777777" w:rsidTr="00C54968">
        <w:tc>
          <w:tcPr>
            <w:tcW w:w="385" w:type="dxa"/>
          </w:tcPr>
          <w:p w14:paraId="27AE8629"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6970ED7D" w14:textId="77777777" w:rsidR="00F56C18" w:rsidRPr="00BC11DD" w:rsidRDefault="00F56C18" w:rsidP="00F56C18">
            <w:pPr>
              <w:spacing w:after="0" w:line="240" w:lineRule="auto"/>
              <w:jc w:val="both"/>
              <w:rPr>
                <w:sz w:val="20"/>
                <w:szCs w:val="20"/>
              </w:rPr>
            </w:pPr>
            <w:r w:rsidRPr="00BC11DD">
              <w:rPr>
                <w:sz w:val="20"/>
                <w:szCs w:val="20"/>
              </w:rPr>
              <w:t xml:space="preserve">2. Trường hợp cơ sở sản xuất đề nghị thay đổi kế hoạch đánh giá thực tế dự kiến, thời gian quy định tại điểm c khoản 1 Điều này được tính từ thời gian nhận được văn bản đề nghị của cơ sở sản xuất. </w:t>
            </w:r>
          </w:p>
          <w:p w14:paraId="398E09F3" w14:textId="77777777" w:rsidR="00F56C18" w:rsidRPr="00BC11DD" w:rsidRDefault="00F56C18" w:rsidP="00F56C18">
            <w:pPr>
              <w:spacing w:after="0" w:line="240" w:lineRule="auto"/>
              <w:jc w:val="both"/>
              <w:rPr>
                <w:b/>
                <w:sz w:val="20"/>
                <w:szCs w:val="20"/>
              </w:rPr>
            </w:pPr>
          </w:p>
        </w:tc>
        <w:tc>
          <w:tcPr>
            <w:tcW w:w="1350" w:type="dxa"/>
          </w:tcPr>
          <w:p w14:paraId="19208320" w14:textId="77777777" w:rsidR="00F56C18" w:rsidRPr="00BC11DD" w:rsidRDefault="00F56C18" w:rsidP="00F56C18">
            <w:pPr>
              <w:spacing w:after="0" w:line="240" w:lineRule="auto"/>
              <w:jc w:val="both"/>
              <w:rPr>
                <w:color w:val="000000"/>
                <w:sz w:val="20"/>
                <w:szCs w:val="20"/>
              </w:rPr>
            </w:pPr>
          </w:p>
        </w:tc>
        <w:tc>
          <w:tcPr>
            <w:tcW w:w="4680" w:type="dxa"/>
            <w:gridSpan w:val="3"/>
          </w:tcPr>
          <w:p w14:paraId="02FC442E" w14:textId="77777777" w:rsidR="00F56C18" w:rsidRPr="00BC11DD" w:rsidRDefault="00F56C18" w:rsidP="005C2D36">
            <w:pPr>
              <w:spacing w:after="0" w:line="240" w:lineRule="auto"/>
              <w:jc w:val="both"/>
              <w:rPr>
                <w:b/>
                <w:color w:val="FF0000"/>
                <w:sz w:val="20"/>
                <w:szCs w:val="20"/>
              </w:rPr>
            </w:pPr>
          </w:p>
        </w:tc>
        <w:tc>
          <w:tcPr>
            <w:tcW w:w="3330" w:type="dxa"/>
          </w:tcPr>
          <w:p w14:paraId="22D048F8" w14:textId="77777777" w:rsidR="00F56C18" w:rsidRPr="00BC11DD" w:rsidRDefault="00F56C18" w:rsidP="00F56C18">
            <w:pPr>
              <w:widowControl w:val="0"/>
              <w:spacing w:after="0" w:line="240" w:lineRule="auto"/>
              <w:jc w:val="both"/>
              <w:rPr>
                <w:color w:val="FF0000"/>
                <w:sz w:val="20"/>
                <w:szCs w:val="20"/>
              </w:rPr>
            </w:pPr>
          </w:p>
        </w:tc>
      </w:tr>
      <w:tr w:rsidR="00F56C18" w:rsidRPr="00BC11DD" w14:paraId="1DE89321" w14:textId="77777777" w:rsidTr="00C54968">
        <w:tc>
          <w:tcPr>
            <w:tcW w:w="385" w:type="dxa"/>
          </w:tcPr>
          <w:p w14:paraId="359C1C44"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24501C65" w14:textId="77777777" w:rsidR="00F56C18" w:rsidRDefault="00F56C18" w:rsidP="00F56C18">
            <w:pPr>
              <w:spacing w:after="0" w:line="240" w:lineRule="auto"/>
              <w:jc w:val="both"/>
              <w:rPr>
                <w:sz w:val="20"/>
                <w:szCs w:val="20"/>
              </w:rPr>
            </w:pPr>
            <w:r w:rsidRPr="00BC11DD">
              <w:rPr>
                <w:sz w:val="20"/>
                <w:szCs w:val="20"/>
              </w:rPr>
              <w:t xml:space="preserve">3. Trường hợp Giấy chứng nhận thực hành tốt sản xuất hoặc giấy phép sản xuất hết hạn vào thời điểm thẩm định, báo cáo kiểm tra thực hành tốt sản xuất quá 03 năm kể từ ngày kiểm tra hoặc Hồ sơ tổng thể của cơ sở sản xuất không đầy đủ nội dung theo quy định, Bộ Y tế có văn bản yêu cầu cơ sở sản xuất bổ sung hồ sơ. </w:t>
            </w:r>
          </w:p>
          <w:p w14:paraId="26003E74" w14:textId="77777777" w:rsidR="005C2D36" w:rsidRDefault="005C2D36" w:rsidP="00F56C18">
            <w:pPr>
              <w:spacing w:after="0" w:line="240" w:lineRule="auto"/>
              <w:jc w:val="both"/>
              <w:rPr>
                <w:sz w:val="20"/>
                <w:szCs w:val="20"/>
              </w:rPr>
            </w:pPr>
          </w:p>
          <w:p w14:paraId="7268B863" w14:textId="77777777" w:rsidR="005C2D36" w:rsidRDefault="005C2D36" w:rsidP="00F56C18">
            <w:pPr>
              <w:spacing w:after="0" w:line="240" w:lineRule="auto"/>
              <w:jc w:val="both"/>
              <w:rPr>
                <w:sz w:val="20"/>
                <w:szCs w:val="20"/>
              </w:rPr>
            </w:pPr>
          </w:p>
          <w:p w14:paraId="36769C69" w14:textId="77777777" w:rsidR="005C2D36" w:rsidRDefault="005C2D36" w:rsidP="00F56C18">
            <w:pPr>
              <w:spacing w:after="0" w:line="240" w:lineRule="auto"/>
              <w:jc w:val="both"/>
              <w:rPr>
                <w:sz w:val="20"/>
                <w:szCs w:val="20"/>
              </w:rPr>
            </w:pPr>
          </w:p>
          <w:p w14:paraId="7F5B3817" w14:textId="77777777" w:rsidR="005C2D36" w:rsidRPr="00BC11DD" w:rsidRDefault="005C2D36" w:rsidP="00F56C18">
            <w:pPr>
              <w:spacing w:after="0" w:line="240" w:lineRule="auto"/>
              <w:jc w:val="both"/>
              <w:rPr>
                <w:sz w:val="20"/>
                <w:szCs w:val="20"/>
              </w:rPr>
            </w:pPr>
          </w:p>
          <w:p w14:paraId="305E0DEF" w14:textId="77777777" w:rsidR="00F56C18" w:rsidRPr="00BC11DD" w:rsidRDefault="00F56C18" w:rsidP="00F56C18">
            <w:pPr>
              <w:spacing w:after="0" w:line="240" w:lineRule="auto"/>
              <w:jc w:val="both"/>
              <w:rPr>
                <w:sz w:val="20"/>
                <w:szCs w:val="20"/>
              </w:rPr>
            </w:pPr>
            <w:r w:rsidRPr="00BC11DD">
              <w:rPr>
                <w:sz w:val="20"/>
                <w:szCs w:val="20"/>
              </w:rPr>
              <w:t xml:space="preserve">a) Cơ sở đăng ký nộp hồ sơ bổ sung trong thời hạn tối đa 90 ngày đối với hồ sơ tổng thể của cơ sở sản xuất; 06 tháng đối với Giấy chứng nhận thực hành tốt sản xuất hoặc giấy phép sản xuất hoặc báo cáo kiểm tra thực hành tốt sản xuất; </w:t>
            </w:r>
          </w:p>
          <w:p w14:paraId="234948FE" w14:textId="77777777" w:rsidR="00F56C18" w:rsidRPr="00BC11DD" w:rsidRDefault="00F56C18" w:rsidP="00F56C18">
            <w:pPr>
              <w:spacing w:after="0" w:line="240" w:lineRule="auto"/>
              <w:jc w:val="both"/>
              <w:rPr>
                <w:sz w:val="20"/>
                <w:szCs w:val="20"/>
              </w:rPr>
            </w:pPr>
            <w:r w:rsidRPr="00BC11DD">
              <w:rPr>
                <w:sz w:val="20"/>
                <w:szCs w:val="20"/>
              </w:rPr>
              <w:lastRenderedPageBreak/>
              <w:t>b) Trong thời hạn 30 ngày, kể từ ngày nhận được hồ sơ bổ sung, Bộ Y tế thông báo kết quả đánh giá.</w:t>
            </w:r>
          </w:p>
          <w:p w14:paraId="6B677892" w14:textId="77777777" w:rsidR="00F56C18" w:rsidRPr="00BC11DD" w:rsidRDefault="00F56C18" w:rsidP="00F56C18">
            <w:pPr>
              <w:spacing w:after="0" w:line="240" w:lineRule="auto"/>
              <w:jc w:val="both"/>
              <w:rPr>
                <w:b/>
                <w:sz w:val="20"/>
                <w:szCs w:val="20"/>
              </w:rPr>
            </w:pPr>
          </w:p>
        </w:tc>
        <w:tc>
          <w:tcPr>
            <w:tcW w:w="1350" w:type="dxa"/>
          </w:tcPr>
          <w:p w14:paraId="7B896DED" w14:textId="77777777" w:rsidR="00F56C18" w:rsidRPr="00BC11DD" w:rsidRDefault="00F56C18" w:rsidP="00F56C18">
            <w:pPr>
              <w:spacing w:after="0" w:line="240" w:lineRule="auto"/>
              <w:jc w:val="both"/>
              <w:rPr>
                <w:color w:val="000000"/>
                <w:sz w:val="20"/>
                <w:szCs w:val="20"/>
              </w:rPr>
            </w:pPr>
          </w:p>
        </w:tc>
        <w:tc>
          <w:tcPr>
            <w:tcW w:w="4680" w:type="dxa"/>
            <w:gridSpan w:val="3"/>
          </w:tcPr>
          <w:p w14:paraId="0CF30E47" w14:textId="23B82C77" w:rsidR="00F56C18" w:rsidRPr="00FE7CB3" w:rsidRDefault="00F56C18" w:rsidP="00F56C18">
            <w:pPr>
              <w:spacing w:after="0" w:line="240" w:lineRule="auto"/>
              <w:jc w:val="both"/>
              <w:rPr>
                <w:color w:val="000000" w:themeColor="text1"/>
                <w:sz w:val="20"/>
                <w:szCs w:val="20"/>
                <w:lang w:val="en-US"/>
              </w:rPr>
            </w:pPr>
            <w:r w:rsidRPr="005C2D36">
              <w:rPr>
                <w:color w:val="000000" w:themeColor="text1"/>
                <w:sz w:val="20"/>
                <w:szCs w:val="20"/>
              </w:rPr>
              <w:t>3. Trường hợp hồ sơ đề nghị đánh giá hoặc hồ sơ tổng thể của cơ sở sản xuất không đầy đủ nội dung theo quy định, giấy chứng nhận thực hành tốt sản xuất hoặc giấy phép sản xuất hết hạn hiệu lực vào thời điểm tiếp nhận hồ sơ đề nghị đánh giá đáp ứng thực hành tốt sản xuất hoặc báo cáo kiểm tra thực hành tốt sản xuất quy định tại điểm a các khoản 1, 2 và điểm a, b khoản 3</w:t>
            </w:r>
            <w:r w:rsidRPr="005C2D36">
              <w:rPr>
                <w:color w:val="000000" w:themeColor="text1"/>
                <w:sz w:val="20"/>
                <w:szCs w:val="20"/>
                <w:lang w:val="en-US"/>
              </w:rPr>
              <w:t xml:space="preserve"> </w:t>
            </w:r>
            <w:r w:rsidRPr="005C2D36">
              <w:rPr>
                <w:color w:val="000000" w:themeColor="text1"/>
                <w:sz w:val="20"/>
                <w:szCs w:val="20"/>
              </w:rPr>
              <w:t xml:space="preserve">Điều </w:t>
            </w:r>
            <w:r w:rsidRPr="005C2D36">
              <w:rPr>
                <w:color w:val="000000" w:themeColor="text1"/>
                <w:sz w:val="20"/>
                <w:szCs w:val="20"/>
                <w:lang w:val="en-US"/>
              </w:rPr>
              <w:t>9</w:t>
            </w:r>
            <w:r w:rsidR="005C2D36">
              <w:rPr>
                <w:color w:val="000000" w:themeColor="text1"/>
                <w:sz w:val="20"/>
                <w:szCs w:val="20"/>
                <w:lang w:val="en-US"/>
              </w:rPr>
              <w:t>8</w:t>
            </w:r>
            <w:r w:rsidRPr="005C2D36">
              <w:rPr>
                <w:color w:val="000000" w:themeColor="text1"/>
                <w:sz w:val="20"/>
                <w:szCs w:val="20"/>
              </w:rPr>
              <w:t xml:space="preserve"> của Nghị định này quá 03 năm kể từ ngày kiểm tra, Bộ Y tế có văn bản yêu cầu cơ sở đăng ký, cơ sở sản xuất bổ sung tài liệu thay thế hoặc giải trình. </w:t>
            </w:r>
            <w:r w:rsidR="00FE7CB3" w:rsidRPr="00FE7CB3">
              <w:rPr>
                <w:b/>
                <w:color w:val="FF0000"/>
                <w:sz w:val="20"/>
                <w:szCs w:val="20"/>
                <w:lang w:val="en-US"/>
              </w:rPr>
              <w:t>Thời gian nộp và xử lý hồ sơ bổ sung như sau</w:t>
            </w:r>
            <w:r w:rsidR="00FE7CB3">
              <w:rPr>
                <w:color w:val="000000" w:themeColor="text1"/>
                <w:sz w:val="20"/>
                <w:szCs w:val="20"/>
                <w:lang w:val="en-US"/>
              </w:rPr>
              <w:t xml:space="preserve">: </w:t>
            </w:r>
          </w:p>
          <w:p w14:paraId="637775BC" w14:textId="77777777" w:rsidR="00F56C18" w:rsidRPr="005C2D36" w:rsidRDefault="00F56C18" w:rsidP="00F56C18">
            <w:pPr>
              <w:spacing w:after="0" w:line="240" w:lineRule="auto"/>
              <w:jc w:val="both"/>
              <w:rPr>
                <w:color w:val="000000" w:themeColor="text1"/>
                <w:sz w:val="20"/>
                <w:szCs w:val="20"/>
              </w:rPr>
            </w:pPr>
            <w:r w:rsidRPr="005C2D36">
              <w:rPr>
                <w:color w:val="000000" w:themeColor="text1"/>
                <w:sz w:val="20"/>
                <w:szCs w:val="20"/>
              </w:rPr>
              <w:t xml:space="preserve">a) Cơ sở đăng ký, cơ sở sản xuất nộp hồ sơ bổ sung trong thời hạn tối đa 90 ngày đối với hồ sơ tổng thể của cơ sở sản xuất; 06 tháng đối với Giấy chứng nhận thực hành tốt sản xuất hoặc giấy phép sản xuất hoặc báo cáo kiểm tra thực hành tốt sản xuất; </w:t>
            </w:r>
          </w:p>
          <w:p w14:paraId="677F9DA3" w14:textId="78EC931F" w:rsidR="00F56C18" w:rsidRPr="00BC11DD" w:rsidRDefault="00F56C18" w:rsidP="00F56C18">
            <w:pPr>
              <w:spacing w:after="0" w:line="240" w:lineRule="auto"/>
              <w:jc w:val="both"/>
              <w:rPr>
                <w:color w:val="FF0000"/>
                <w:sz w:val="20"/>
                <w:szCs w:val="20"/>
              </w:rPr>
            </w:pPr>
            <w:r w:rsidRPr="005C2D36">
              <w:rPr>
                <w:color w:val="000000" w:themeColor="text1"/>
                <w:sz w:val="20"/>
                <w:szCs w:val="20"/>
              </w:rPr>
              <w:lastRenderedPageBreak/>
              <w:t>b) Trong thời hạn 30 ngày đối với trường hợp đánh giá thực hành tốt sản xuất theo hình thức thẩm định hồ sơ liên quan đến điều kiện sản xuất, hoặc 15 ngày đối với các trường hợp còn lại, kể từ ngày nhận được hồ sơ bổ sung, Bộ Y tế thông báo kết quả đánh giá.</w:t>
            </w:r>
          </w:p>
        </w:tc>
        <w:tc>
          <w:tcPr>
            <w:tcW w:w="3330" w:type="dxa"/>
          </w:tcPr>
          <w:p w14:paraId="25CF547A" w14:textId="7861D232" w:rsidR="00F56C18" w:rsidRPr="00BC11DD" w:rsidRDefault="00F56C18" w:rsidP="00F56C18">
            <w:pPr>
              <w:widowControl w:val="0"/>
              <w:spacing w:after="0" w:line="240" w:lineRule="auto"/>
              <w:jc w:val="both"/>
              <w:rPr>
                <w:color w:val="FF0000"/>
                <w:sz w:val="20"/>
                <w:szCs w:val="20"/>
                <w:lang w:val="en-US"/>
              </w:rPr>
            </w:pPr>
            <w:r w:rsidRPr="005C2D36">
              <w:rPr>
                <w:color w:val="000000" w:themeColor="text1"/>
                <w:sz w:val="20"/>
                <w:szCs w:val="20"/>
                <w:lang w:val="en-US"/>
              </w:rPr>
              <w:lastRenderedPageBreak/>
              <w:t>Cắt giảm thời gian xử lý</w:t>
            </w:r>
          </w:p>
        </w:tc>
      </w:tr>
      <w:tr w:rsidR="00F56C18" w:rsidRPr="00BC11DD" w14:paraId="2A25B67D" w14:textId="77777777" w:rsidTr="00C54968">
        <w:tc>
          <w:tcPr>
            <w:tcW w:w="385" w:type="dxa"/>
          </w:tcPr>
          <w:p w14:paraId="7E612569"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6FE537D6" w14:textId="556EAD02" w:rsidR="00F56C18" w:rsidRPr="00BC11DD" w:rsidRDefault="00F56C18" w:rsidP="00F56C18">
            <w:pPr>
              <w:spacing w:after="0" w:line="240" w:lineRule="auto"/>
              <w:jc w:val="both"/>
              <w:rPr>
                <w:b/>
                <w:sz w:val="20"/>
                <w:szCs w:val="20"/>
              </w:rPr>
            </w:pPr>
            <w:r w:rsidRPr="00BC11DD">
              <w:rPr>
                <w:sz w:val="20"/>
                <w:szCs w:val="20"/>
              </w:rPr>
              <w:t>4. Trong thời hạn 10 ngày làm việc, kể từ ngày có kết quả đánh giá, Bộ Y tế công bố thông tin về các cơ sở sản xuất đã được công nhận, đánh giá trên Cổng thông tin điện tử của đơn vị.</w:t>
            </w:r>
          </w:p>
        </w:tc>
        <w:tc>
          <w:tcPr>
            <w:tcW w:w="1350" w:type="dxa"/>
          </w:tcPr>
          <w:p w14:paraId="479BEEF9" w14:textId="77777777" w:rsidR="00F56C18" w:rsidRPr="00BC11DD" w:rsidRDefault="00F56C18" w:rsidP="00F56C18">
            <w:pPr>
              <w:spacing w:after="0" w:line="240" w:lineRule="auto"/>
              <w:jc w:val="both"/>
              <w:rPr>
                <w:color w:val="000000"/>
                <w:sz w:val="20"/>
                <w:szCs w:val="20"/>
              </w:rPr>
            </w:pPr>
          </w:p>
        </w:tc>
        <w:tc>
          <w:tcPr>
            <w:tcW w:w="4680" w:type="dxa"/>
            <w:gridSpan w:val="3"/>
          </w:tcPr>
          <w:p w14:paraId="42C12618" w14:textId="0E3F81C8" w:rsidR="00F56C18" w:rsidRPr="008A3BD8" w:rsidRDefault="00F56C18" w:rsidP="00F56C18">
            <w:pPr>
              <w:spacing w:after="0" w:line="240" w:lineRule="auto"/>
              <w:jc w:val="both"/>
              <w:rPr>
                <w:b/>
                <w:color w:val="C00000"/>
                <w:sz w:val="20"/>
                <w:szCs w:val="20"/>
              </w:rPr>
            </w:pPr>
            <w:r w:rsidRPr="00652826">
              <w:rPr>
                <w:color w:val="000000" w:themeColor="text1"/>
                <w:sz w:val="20"/>
                <w:szCs w:val="20"/>
              </w:rPr>
              <w:t xml:space="preserve">4. Trong thời hạn </w:t>
            </w:r>
            <w:r w:rsidRPr="00652826">
              <w:rPr>
                <w:b/>
                <w:color w:val="C00000"/>
                <w:sz w:val="20"/>
                <w:szCs w:val="20"/>
              </w:rPr>
              <w:t>05</w:t>
            </w:r>
            <w:r w:rsidRPr="00652826">
              <w:rPr>
                <w:color w:val="C00000"/>
                <w:sz w:val="20"/>
                <w:szCs w:val="20"/>
              </w:rPr>
              <w:t xml:space="preserve"> </w:t>
            </w:r>
            <w:r w:rsidRPr="00652826">
              <w:rPr>
                <w:color w:val="000000" w:themeColor="text1"/>
                <w:sz w:val="20"/>
                <w:szCs w:val="20"/>
              </w:rPr>
              <w:t>ngày</w:t>
            </w:r>
            <w:r w:rsidR="00652826">
              <w:rPr>
                <w:color w:val="000000" w:themeColor="text1"/>
                <w:sz w:val="20"/>
                <w:szCs w:val="20"/>
                <w:lang w:val="en-US"/>
              </w:rPr>
              <w:t xml:space="preserve"> làm việc</w:t>
            </w:r>
            <w:r w:rsidRPr="00652826">
              <w:rPr>
                <w:color w:val="000000" w:themeColor="text1"/>
                <w:sz w:val="20"/>
                <w:szCs w:val="20"/>
              </w:rPr>
              <w:t xml:space="preserve">, kể từ ngày có kết quả đánh giá, Bộ Y tế công bố thông tin về các cơ sở sản xuất đã được công nhận, đánh giá trên Cổng thông tin điện tử </w:t>
            </w:r>
            <w:r w:rsidRPr="008A3BD8">
              <w:rPr>
                <w:b/>
                <w:color w:val="C00000"/>
                <w:sz w:val="20"/>
                <w:szCs w:val="20"/>
              </w:rPr>
              <w:t>của Bộ Y tế, tối thiểu gồm tên, địa chỉ cơ sở sản xuất/địa chỉ nhà máy, tên dây chuyền/dạng bào chế/tên thuốc, tiêu chuẩn thực hành tốt sản xuất, số giấy chứng nhận/giấy phép sản xuất/báo cáo kiểm tra thực hành tốt sản xuất, ngày cấp, thời hạn hiệu lực, tên cơ quan đánh giá.</w:t>
            </w:r>
          </w:p>
          <w:p w14:paraId="7E48F100" w14:textId="11F01779" w:rsidR="00F56C18" w:rsidRPr="00BC11DD" w:rsidRDefault="00F56C18" w:rsidP="00F56C18">
            <w:pPr>
              <w:spacing w:after="0" w:line="240" w:lineRule="auto"/>
              <w:ind w:firstLine="567"/>
              <w:jc w:val="both"/>
              <w:rPr>
                <w:b/>
                <w:color w:val="FF0000"/>
                <w:sz w:val="20"/>
                <w:szCs w:val="20"/>
              </w:rPr>
            </w:pPr>
          </w:p>
        </w:tc>
        <w:tc>
          <w:tcPr>
            <w:tcW w:w="3330" w:type="dxa"/>
          </w:tcPr>
          <w:p w14:paraId="4F527A2B" w14:textId="31493B0A" w:rsidR="00F56C18" w:rsidRPr="00BC11DD" w:rsidRDefault="00F56C18" w:rsidP="00F56C18">
            <w:pPr>
              <w:widowControl w:val="0"/>
              <w:spacing w:after="0" w:line="240" w:lineRule="auto"/>
              <w:jc w:val="both"/>
              <w:rPr>
                <w:color w:val="FF0000"/>
                <w:sz w:val="20"/>
                <w:szCs w:val="20"/>
                <w:lang w:val="en-US"/>
              </w:rPr>
            </w:pPr>
            <w:r w:rsidRPr="00652826">
              <w:rPr>
                <w:color w:val="000000" w:themeColor="text1"/>
                <w:sz w:val="20"/>
                <w:szCs w:val="20"/>
                <w:lang w:val="en-US"/>
              </w:rPr>
              <w:t>Cắt giảm thời gian xử lý; bổ sung các thông tin tối thiểu cần công bố.</w:t>
            </w:r>
          </w:p>
        </w:tc>
      </w:tr>
      <w:tr w:rsidR="00F56C18" w:rsidRPr="00BC11DD" w14:paraId="696C0972" w14:textId="77777777" w:rsidTr="00C54968">
        <w:tc>
          <w:tcPr>
            <w:tcW w:w="385" w:type="dxa"/>
          </w:tcPr>
          <w:p w14:paraId="2937363C"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462866F3" w14:textId="49386E27" w:rsidR="00F56C18" w:rsidRPr="00BC11DD" w:rsidRDefault="00F56C18" w:rsidP="00F56C18">
            <w:pPr>
              <w:spacing w:after="0" w:line="240" w:lineRule="auto"/>
              <w:jc w:val="both"/>
              <w:rPr>
                <w:sz w:val="20"/>
                <w:szCs w:val="20"/>
                <w:lang w:val="en-US"/>
              </w:rPr>
            </w:pPr>
            <w:r w:rsidRPr="00BC11DD">
              <w:rPr>
                <w:sz w:val="20"/>
                <w:szCs w:val="20"/>
                <w:lang w:val="en-US"/>
              </w:rPr>
              <w:t xml:space="preserve">Chưa có </w:t>
            </w:r>
          </w:p>
        </w:tc>
        <w:tc>
          <w:tcPr>
            <w:tcW w:w="1350" w:type="dxa"/>
          </w:tcPr>
          <w:p w14:paraId="1702593D" w14:textId="77777777" w:rsidR="00F56C18" w:rsidRPr="00BC11DD" w:rsidRDefault="00F56C18" w:rsidP="00F56C18">
            <w:pPr>
              <w:spacing w:after="0" w:line="240" w:lineRule="auto"/>
              <w:jc w:val="both"/>
              <w:rPr>
                <w:color w:val="000000"/>
                <w:sz w:val="20"/>
                <w:szCs w:val="20"/>
              </w:rPr>
            </w:pPr>
          </w:p>
        </w:tc>
        <w:tc>
          <w:tcPr>
            <w:tcW w:w="4680" w:type="dxa"/>
            <w:gridSpan w:val="3"/>
          </w:tcPr>
          <w:p w14:paraId="02F769FB" w14:textId="00DB77A4" w:rsidR="00F56C18" w:rsidRPr="008A3BD8" w:rsidRDefault="00F56C18" w:rsidP="00F56C18">
            <w:pPr>
              <w:spacing w:after="0" w:line="240" w:lineRule="auto"/>
              <w:jc w:val="both"/>
              <w:rPr>
                <w:b/>
                <w:color w:val="C00000"/>
                <w:sz w:val="20"/>
                <w:szCs w:val="20"/>
              </w:rPr>
            </w:pPr>
            <w:r w:rsidRPr="008A3BD8">
              <w:rPr>
                <w:b/>
                <w:color w:val="C00000"/>
                <w:sz w:val="20"/>
                <w:szCs w:val="20"/>
              </w:rPr>
              <w:t>5. Cơ sở sản xuất thuốc, nguyên liệu làm thuốc nước ngoài tiếp tục được duy trì kết quả đánh giá đáp ứng thực hành tốt sản xuất thuộc một trong các trường hợp sau:</w:t>
            </w:r>
          </w:p>
          <w:p w14:paraId="68A96EB0" w14:textId="2A7CC547" w:rsidR="00F56C18" w:rsidRPr="008A3BD8" w:rsidRDefault="00F56C18" w:rsidP="00F56C18">
            <w:pPr>
              <w:spacing w:after="0" w:line="240" w:lineRule="auto"/>
              <w:jc w:val="both"/>
              <w:rPr>
                <w:b/>
                <w:color w:val="C00000"/>
                <w:sz w:val="20"/>
                <w:szCs w:val="20"/>
              </w:rPr>
            </w:pPr>
            <w:r w:rsidRPr="008A3BD8">
              <w:rPr>
                <w:b/>
                <w:color w:val="C00000"/>
                <w:sz w:val="20"/>
                <w:szCs w:val="20"/>
              </w:rPr>
              <w:t xml:space="preserve">a) Đã nộp hồ sơ đánh giá duy trì đáp ứng Thực hành tốt sản </w:t>
            </w:r>
            <w:r w:rsidR="008A3BD8">
              <w:rPr>
                <w:b/>
                <w:color w:val="C00000"/>
                <w:sz w:val="20"/>
                <w:szCs w:val="20"/>
              </w:rPr>
              <w:t xml:space="preserve">xuất theo quy định tại khoản 3 </w:t>
            </w:r>
            <w:r w:rsidRPr="008A3BD8">
              <w:rPr>
                <w:b/>
                <w:color w:val="C00000"/>
                <w:sz w:val="20"/>
                <w:szCs w:val="20"/>
              </w:rPr>
              <w:t xml:space="preserve">Điều </w:t>
            </w:r>
            <w:r w:rsidRPr="008A3BD8">
              <w:rPr>
                <w:b/>
                <w:color w:val="C00000"/>
                <w:sz w:val="20"/>
                <w:szCs w:val="20"/>
                <w:lang w:val="en-US"/>
              </w:rPr>
              <w:t>9</w:t>
            </w:r>
            <w:r w:rsidR="008A3BD8">
              <w:rPr>
                <w:b/>
                <w:color w:val="C00000"/>
                <w:sz w:val="20"/>
                <w:szCs w:val="20"/>
                <w:lang w:val="en-US"/>
              </w:rPr>
              <w:t>9</w:t>
            </w:r>
            <w:r w:rsidRPr="008A3BD8">
              <w:rPr>
                <w:b/>
                <w:color w:val="C00000"/>
                <w:sz w:val="20"/>
                <w:szCs w:val="20"/>
              </w:rPr>
              <w:t xml:space="preserve"> của Nghị định này;</w:t>
            </w:r>
          </w:p>
          <w:p w14:paraId="47085219" w14:textId="77777777" w:rsidR="00F56C18" w:rsidRPr="008A3BD8" w:rsidRDefault="00F56C18" w:rsidP="00F56C18">
            <w:pPr>
              <w:spacing w:after="0" w:line="240" w:lineRule="auto"/>
              <w:jc w:val="both"/>
              <w:rPr>
                <w:b/>
                <w:color w:val="C00000"/>
                <w:sz w:val="20"/>
                <w:szCs w:val="20"/>
              </w:rPr>
            </w:pPr>
            <w:r w:rsidRPr="008A3BD8">
              <w:rPr>
                <w:b/>
                <w:color w:val="C00000"/>
                <w:sz w:val="20"/>
                <w:szCs w:val="20"/>
              </w:rPr>
              <w:t xml:space="preserve">b) Kết quả tự tra cứu, được thực hiện sau thời điểm hết hạn hiệu lực đáp ứng thực hành tốt sản xuất đã công bố trên cổng thông tin điện tử của Bộ Y tế, trên trang thông tin điện tử hoặc cơ sở dữ liệu tiếng Anh của Cơ quan quản lý dược/Cơ quan quản lý có thẩm quyền nước sở tại hoặc trên trang thông tin điện tử do cơ quan quản lý dược cấp khu vực vận hành xác định cơ sở sản xuất duy trì đáp ứng thực hành tốt sản xuất. Kết quả tự tra cứu được đóng dấu xác nhận của cơ sở đăng ký /cơ sở sản xuất thuốc, nguyên liệu làm thuốc kèm theo văn bản cung cấp thông tin về đường dẫn tra cứu. Cơ sở đăng ký, cơ sở sản xuất phải chịu trách nhiệm toàn diện trước pháp luật về tính hợp pháp, tính chính xác của các giấy tờ, thông tin này và kết quả tự tra cứu của cơ sở. Cơ quan, tổ chức sử dụng thông tin tra cứu, thực hiện việc tra </w:t>
            </w:r>
            <w:r w:rsidRPr="008A3BD8">
              <w:rPr>
                <w:b/>
                <w:color w:val="C00000"/>
                <w:sz w:val="20"/>
                <w:szCs w:val="20"/>
              </w:rPr>
              <w:lastRenderedPageBreak/>
              <w:t>cứu, xác minh theo đường dẫn do cơ sở đăng ký, cơ sở sản xuất thuốc, nguyên liệu làm thuốc cung cấp (nếu cần).</w:t>
            </w:r>
          </w:p>
          <w:p w14:paraId="50262E49" w14:textId="77777777" w:rsidR="00F56C18" w:rsidRPr="00BC11DD" w:rsidRDefault="00F56C18" w:rsidP="00F56C18">
            <w:pPr>
              <w:spacing w:after="0" w:line="240" w:lineRule="auto"/>
              <w:jc w:val="both"/>
              <w:rPr>
                <w:color w:val="FF0000"/>
                <w:sz w:val="20"/>
                <w:szCs w:val="20"/>
              </w:rPr>
            </w:pPr>
          </w:p>
        </w:tc>
        <w:tc>
          <w:tcPr>
            <w:tcW w:w="3330" w:type="dxa"/>
          </w:tcPr>
          <w:p w14:paraId="63CA780A" w14:textId="27E1FC13" w:rsidR="00F56C18" w:rsidRPr="00BC11DD" w:rsidRDefault="00F56C18" w:rsidP="00F56C18">
            <w:pPr>
              <w:widowControl w:val="0"/>
              <w:spacing w:after="0" w:line="240" w:lineRule="auto"/>
              <w:jc w:val="both"/>
              <w:rPr>
                <w:color w:val="FF0000"/>
                <w:sz w:val="20"/>
                <w:szCs w:val="20"/>
                <w:lang w:val="en-US"/>
              </w:rPr>
            </w:pPr>
            <w:r w:rsidRPr="00652826">
              <w:rPr>
                <w:color w:val="000000" w:themeColor="text1"/>
                <w:sz w:val="20"/>
                <w:szCs w:val="20"/>
                <w:lang w:val="en-US"/>
              </w:rPr>
              <w:lastRenderedPageBreak/>
              <w:t>Bổ sung quy định để khắc phục tình trạng thực tế về kiểm tra, cấp chứng nhận GMP: giấy GMP hết hạn nhưng cơ quan quản lý dược chưa cấp giấy GMP mới hoặc cần thời gian để thực hiện các thủ tục chứng thực, hợp pháp hóa lãnh sự giấy GMP theo quy định. Bảo đảm việc cung ứng thuốc được liên tục.</w:t>
            </w:r>
          </w:p>
        </w:tc>
      </w:tr>
      <w:tr w:rsidR="00F56C18" w:rsidRPr="00BC11DD" w14:paraId="640BFB06" w14:textId="77777777" w:rsidTr="00C54968">
        <w:tc>
          <w:tcPr>
            <w:tcW w:w="385" w:type="dxa"/>
          </w:tcPr>
          <w:p w14:paraId="15100C6F"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23B9C1D6" w14:textId="0094511A" w:rsidR="00F56C18" w:rsidRPr="00BC11DD" w:rsidRDefault="00F56C18" w:rsidP="00F56C18">
            <w:pPr>
              <w:spacing w:after="0" w:line="240" w:lineRule="auto"/>
              <w:jc w:val="both"/>
              <w:rPr>
                <w:sz w:val="20"/>
                <w:szCs w:val="20"/>
                <w:lang w:val="en-US"/>
              </w:rPr>
            </w:pPr>
            <w:r w:rsidRPr="00BC11DD">
              <w:rPr>
                <w:sz w:val="20"/>
                <w:szCs w:val="20"/>
                <w:lang w:val="en-US"/>
              </w:rPr>
              <w:t xml:space="preserve">Chưa có </w:t>
            </w:r>
          </w:p>
        </w:tc>
        <w:tc>
          <w:tcPr>
            <w:tcW w:w="1350" w:type="dxa"/>
          </w:tcPr>
          <w:p w14:paraId="284DFB78" w14:textId="77777777" w:rsidR="00F56C18" w:rsidRPr="00BC11DD" w:rsidRDefault="00F56C18" w:rsidP="00F56C18">
            <w:pPr>
              <w:spacing w:after="0" w:line="240" w:lineRule="auto"/>
              <w:jc w:val="both"/>
              <w:rPr>
                <w:color w:val="000000"/>
                <w:sz w:val="20"/>
                <w:szCs w:val="20"/>
              </w:rPr>
            </w:pPr>
          </w:p>
        </w:tc>
        <w:tc>
          <w:tcPr>
            <w:tcW w:w="4680" w:type="dxa"/>
            <w:gridSpan w:val="3"/>
          </w:tcPr>
          <w:p w14:paraId="52B5046F" w14:textId="54152AE2" w:rsidR="00F56C18" w:rsidRPr="008A3BD8" w:rsidRDefault="00F56C18" w:rsidP="00F56C18">
            <w:pPr>
              <w:spacing w:after="0" w:line="240" w:lineRule="auto"/>
              <w:jc w:val="both"/>
              <w:rPr>
                <w:b/>
                <w:color w:val="FF0000"/>
                <w:sz w:val="20"/>
                <w:szCs w:val="20"/>
              </w:rPr>
            </w:pPr>
            <w:r w:rsidRPr="008A3BD8">
              <w:rPr>
                <w:b/>
                <w:color w:val="C00000"/>
                <w:sz w:val="20"/>
                <w:szCs w:val="20"/>
              </w:rPr>
              <w:t>6. Bộ Y tế quy định chi tiết quy trình đánh giá, đánh giá duy trì và điều chỉnh thông tin công bố tình trạng đáp ứng thực hành tốt sản xuất của cơ sở sản xuất thuốc, nguyên liệu làm thuốc tại nước ngoài; thông tin công bố đáp ứng thực hành tốt sản xuất của cơ sở sản xuất.</w:t>
            </w:r>
          </w:p>
        </w:tc>
        <w:tc>
          <w:tcPr>
            <w:tcW w:w="3330" w:type="dxa"/>
          </w:tcPr>
          <w:p w14:paraId="0577E800" w14:textId="584C1616" w:rsidR="00F56C18" w:rsidRPr="00BC11DD" w:rsidRDefault="00F56C18" w:rsidP="00F56C18">
            <w:pPr>
              <w:widowControl w:val="0"/>
              <w:spacing w:after="0" w:line="240" w:lineRule="auto"/>
              <w:jc w:val="both"/>
              <w:rPr>
                <w:color w:val="FF0000"/>
                <w:sz w:val="20"/>
                <w:szCs w:val="20"/>
                <w:lang w:val="en-US"/>
              </w:rPr>
            </w:pPr>
            <w:r w:rsidRPr="00BC11DD">
              <w:rPr>
                <w:color w:val="FF0000"/>
                <w:sz w:val="20"/>
                <w:szCs w:val="20"/>
                <w:lang w:val="en-US"/>
              </w:rPr>
              <w:t>Thực tế, các cơ quan quản lý dược mỗi nước có chính sách khác nhau về đánh giá GMP, (cách thức, cách thể hiện phạm vi chứng nhận). Do vậy, để bảo đảm tính thống nhất trong việc đánh giá hồ sơ, công bố phạm vi chứng nhận, cần có hướng dẫn chi tiết, cụ thể hơn đối với các nội dung quy định tại Nghị định; tránh sự hiểu khác nhau giữa các cá nhân, tổ chức, cơ quan. Đồng thời có thể cập nhật kịp thời các thay đổi trong thực tế; bảo đảm đánh giá, công bố chính xác, kịp thời, góp phần bảo đảm cung ứng thuốc đầy đủ, kịp thời.</w:t>
            </w:r>
          </w:p>
        </w:tc>
      </w:tr>
      <w:tr w:rsidR="00F56C18" w:rsidRPr="00BC11DD" w14:paraId="3DA5DF87" w14:textId="77777777" w:rsidTr="00C54968">
        <w:tc>
          <w:tcPr>
            <w:tcW w:w="385" w:type="dxa"/>
          </w:tcPr>
          <w:p w14:paraId="03D69E59"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5B857401" w14:textId="19E3BAA9" w:rsidR="00F56C18" w:rsidRPr="00BC11DD" w:rsidRDefault="00F56C18" w:rsidP="00F56C18">
            <w:pPr>
              <w:spacing w:after="0" w:line="240" w:lineRule="auto"/>
              <w:jc w:val="both"/>
              <w:rPr>
                <w:b/>
                <w:color w:val="FF0000"/>
                <w:sz w:val="20"/>
                <w:szCs w:val="20"/>
                <w:lang w:val="en-US"/>
              </w:rPr>
            </w:pPr>
            <w:r w:rsidRPr="00BC11DD">
              <w:rPr>
                <w:b/>
                <w:color w:val="FF0000"/>
                <w:sz w:val="20"/>
                <w:szCs w:val="20"/>
                <w:lang w:val="en-US"/>
              </w:rPr>
              <w:t>(Khoản 5 Điều 98 Bên trên)</w:t>
            </w:r>
          </w:p>
        </w:tc>
        <w:tc>
          <w:tcPr>
            <w:tcW w:w="1350" w:type="dxa"/>
          </w:tcPr>
          <w:p w14:paraId="29C022A1" w14:textId="7E059C79" w:rsidR="00F56C18" w:rsidRPr="00BC11DD" w:rsidRDefault="00F56C18" w:rsidP="00F56C18">
            <w:pPr>
              <w:spacing w:after="0" w:line="240" w:lineRule="auto"/>
              <w:jc w:val="both"/>
              <w:rPr>
                <w:color w:val="FF0000"/>
                <w:sz w:val="20"/>
                <w:szCs w:val="20"/>
              </w:rPr>
            </w:pPr>
          </w:p>
        </w:tc>
        <w:tc>
          <w:tcPr>
            <w:tcW w:w="4680" w:type="dxa"/>
            <w:gridSpan w:val="3"/>
          </w:tcPr>
          <w:p w14:paraId="79C8301F" w14:textId="35FE81B8" w:rsidR="00F56C18" w:rsidRPr="00BC11DD" w:rsidRDefault="00F56C18" w:rsidP="00F56C18">
            <w:pPr>
              <w:spacing w:after="0" w:line="240" w:lineRule="auto"/>
              <w:jc w:val="both"/>
              <w:rPr>
                <w:rFonts w:eastAsia="Helvetica"/>
                <w:b/>
                <w:color w:val="FF0000"/>
                <w:sz w:val="20"/>
                <w:szCs w:val="20"/>
                <w:lang w:val="pt-BR"/>
              </w:rPr>
            </w:pPr>
            <w:r w:rsidRPr="00BC11DD">
              <w:rPr>
                <w:b/>
                <w:color w:val="FF0000"/>
                <w:sz w:val="20"/>
                <w:szCs w:val="20"/>
                <w:lang w:val="pt-BR"/>
              </w:rPr>
              <w:t>Điều 98</w:t>
            </w:r>
            <w:r w:rsidRPr="00BC11DD">
              <w:rPr>
                <w:b/>
                <w:color w:val="FF0000"/>
                <w:sz w:val="20"/>
                <w:szCs w:val="20"/>
                <w:vertAlign w:val="superscript"/>
                <w:lang w:val="pt-BR"/>
              </w:rPr>
              <w:footnoteReference w:id="6"/>
            </w:r>
            <w:r w:rsidRPr="00BC11DD">
              <w:rPr>
                <w:b/>
                <w:color w:val="FF0000"/>
                <w:sz w:val="20"/>
                <w:szCs w:val="20"/>
                <w:lang w:val="pt-BR"/>
              </w:rPr>
              <w:t xml:space="preserve">. </w:t>
            </w:r>
            <w:r w:rsidRPr="00BC11DD">
              <w:rPr>
                <w:rFonts w:eastAsia="Helvetica"/>
                <w:b/>
                <w:color w:val="FF0000"/>
                <w:sz w:val="20"/>
                <w:szCs w:val="20"/>
                <w:lang w:val="pt-BR"/>
              </w:rPr>
              <w:t xml:space="preserve">Quy định về hồ sơ đề nghị đánh giá, đánh giá duy trì đáp ứng thực hành tốt sản xuất của cơ sở sản xuất thuốc, nguyên liệu làm thuốc, điều chỉnh thông tin công bố của cơ sở sản xuất thuốc, nguyên liệu làm thuốc đã được đánh giá đáp ứng thực hành tốt sản xuất </w:t>
            </w:r>
          </w:p>
          <w:p w14:paraId="0FEB0249" w14:textId="00C66B7C" w:rsidR="00F56C18" w:rsidRPr="00BC11DD" w:rsidRDefault="00F56C18" w:rsidP="00F56C18">
            <w:pPr>
              <w:spacing w:after="0" w:line="240" w:lineRule="auto"/>
              <w:jc w:val="both"/>
              <w:rPr>
                <w:color w:val="FF0000"/>
                <w:sz w:val="20"/>
                <w:szCs w:val="20"/>
                <w:lang w:val="en-US"/>
              </w:rPr>
            </w:pPr>
          </w:p>
          <w:p w14:paraId="14131A79" w14:textId="7C0D1CFF" w:rsidR="00F56C18" w:rsidRPr="00BC11DD" w:rsidRDefault="00F56C18" w:rsidP="00F56C18">
            <w:pPr>
              <w:spacing w:after="0" w:line="240" w:lineRule="auto"/>
              <w:ind w:firstLine="567"/>
              <w:jc w:val="both"/>
              <w:rPr>
                <w:color w:val="FF0000"/>
                <w:sz w:val="20"/>
                <w:szCs w:val="20"/>
                <w:lang w:val="en-US"/>
              </w:rPr>
            </w:pPr>
          </w:p>
        </w:tc>
        <w:tc>
          <w:tcPr>
            <w:tcW w:w="3330" w:type="dxa"/>
          </w:tcPr>
          <w:p w14:paraId="5C477D7C" w14:textId="051BB9D2" w:rsidR="00F56C18" w:rsidRPr="00BC11DD" w:rsidRDefault="008A3BD8" w:rsidP="00F56C18">
            <w:pPr>
              <w:widowControl w:val="0"/>
              <w:spacing w:after="0" w:line="240" w:lineRule="auto"/>
              <w:jc w:val="both"/>
              <w:rPr>
                <w:color w:val="000000"/>
                <w:sz w:val="20"/>
                <w:szCs w:val="20"/>
              </w:rPr>
            </w:pPr>
            <w:r>
              <w:rPr>
                <w:color w:val="000000"/>
                <w:sz w:val="20"/>
                <w:szCs w:val="20"/>
              </w:rPr>
              <w:t>+</w:t>
            </w:r>
          </w:p>
        </w:tc>
      </w:tr>
      <w:tr w:rsidR="00F56C18" w:rsidRPr="00BC11DD" w14:paraId="2C0D89D8" w14:textId="77777777" w:rsidTr="00C54968">
        <w:tc>
          <w:tcPr>
            <w:tcW w:w="385" w:type="dxa"/>
          </w:tcPr>
          <w:p w14:paraId="1F7D23F3" w14:textId="13B45B13"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1F296450" w14:textId="77777777" w:rsidR="00F56C18" w:rsidRPr="00BC11DD" w:rsidRDefault="00F56C18" w:rsidP="00F56C18">
            <w:pPr>
              <w:spacing w:after="0" w:line="240" w:lineRule="auto"/>
              <w:jc w:val="both"/>
              <w:rPr>
                <w:b/>
                <w:sz w:val="20"/>
                <w:szCs w:val="20"/>
              </w:rPr>
            </w:pPr>
            <w:r w:rsidRPr="00BC11DD">
              <w:rPr>
                <w:b/>
                <w:sz w:val="20"/>
                <w:szCs w:val="20"/>
              </w:rPr>
              <w:t xml:space="preserve">Điều 100. Trách nhiệm của cơ sở đăng ký thuốc, nguyên liệu làm thuốc nước ngoài trong việc kiểm tra, đánh giá thực hành tốt sản xuất của cơ sở sản xuất thuốc nước ngoài và các trường hợp ngừng nhận hồ sơ cấp, gia hạn Giấy đăng ký lưu hành thuốc, nguyên liệu làm thuốc của cơ sở đăng ký, cơ sở sản xuất thuốc, nguyên liệu làm thuốc </w:t>
            </w:r>
          </w:p>
          <w:p w14:paraId="11FA26DC" w14:textId="77777777" w:rsidR="00F56C18" w:rsidRPr="00BC11DD" w:rsidRDefault="00F56C18" w:rsidP="00F56C18">
            <w:pPr>
              <w:spacing w:after="0" w:line="240" w:lineRule="auto"/>
              <w:jc w:val="both"/>
              <w:rPr>
                <w:sz w:val="20"/>
                <w:szCs w:val="20"/>
              </w:rPr>
            </w:pPr>
            <w:r w:rsidRPr="00BC11DD">
              <w:rPr>
                <w:sz w:val="20"/>
                <w:szCs w:val="20"/>
              </w:rPr>
              <w:lastRenderedPageBreak/>
              <w:t>1. Trách nhiệm cụ thể của cơ sở đăng ký thuốc, nguyên liệu làm thuốc trong việc kiểm tra, đánh giá thực hành tốt sản xuất của cơ sở sản xuất nước ngoài:</w:t>
            </w:r>
          </w:p>
          <w:p w14:paraId="44B17893" w14:textId="77777777" w:rsidR="00F56C18" w:rsidRDefault="00F56C18" w:rsidP="00F56C18">
            <w:pPr>
              <w:spacing w:after="0" w:line="240" w:lineRule="auto"/>
              <w:jc w:val="both"/>
              <w:rPr>
                <w:sz w:val="20"/>
                <w:szCs w:val="20"/>
              </w:rPr>
            </w:pPr>
            <w:r w:rsidRPr="00BC11DD">
              <w:rPr>
                <w:sz w:val="20"/>
                <w:szCs w:val="20"/>
              </w:rPr>
              <w:t xml:space="preserve">a) Nộp hồ sơ đề nghị đánh giá cơ sở sản xuất thuốc, nguyên liệu làm thuốc đáp ứng thực hành tốt sản xuất theo quy định; </w:t>
            </w:r>
          </w:p>
          <w:p w14:paraId="12698ECF" w14:textId="77777777" w:rsidR="008A3BD8" w:rsidRDefault="008A3BD8" w:rsidP="00F56C18">
            <w:pPr>
              <w:spacing w:after="0" w:line="240" w:lineRule="auto"/>
              <w:jc w:val="both"/>
              <w:rPr>
                <w:sz w:val="20"/>
                <w:szCs w:val="20"/>
              </w:rPr>
            </w:pPr>
          </w:p>
          <w:p w14:paraId="76985531" w14:textId="77777777" w:rsidR="008A3BD8" w:rsidRPr="00BC11DD" w:rsidRDefault="008A3BD8" w:rsidP="00F56C18">
            <w:pPr>
              <w:spacing w:after="0" w:line="240" w:lineRule="auto"/>
              <w:jc w:val="both"/>
              <w:rPr>
                <w:sz w:val="20"/>
                <w:szCs w:val="20"/>
              </w:rPr>
            </w:pPr>
          </w:p>
          <w:p w14:paraId="676B7126" w14:textId="77777777" w:rsidR="00F56C18" w:rsidRPr="00BC11DD" w:rsidRDefault="00F56C18" w:rsidP="00F56C18">
            <w:pPr>
              <w:spacing w:after="0" w:line="240" w:lineRule="auto"/>
              <w:jc w:val="both"/>
              <w:rPr>
                <w:sz w:val="20"/>
                <w:szCs w:val="20"/>
              </w:rPr>
            </w:pPr>
            <w:r w:rsidRPr="00BC11DD">
              <w:rPr>
                <w:sz w:val="20"/>
                <w:szCs w:val="20"/>
              </w:rPr>
              <w:t>b) Chịu trách nhiệm về việc đảm bảo tính đầy đủ, chính xác của hồ sơ đăng ký đánh giá việc đáp ứng thực hành tốt sản xuất; cung cấp bổ sung các tài liệu chứng minh theo yêu cầu của Bộ Y tế;</w:t>
            </w:r>
          </w:p>
          <w:p w14:paraId="1FE09F2A" w14:textId="77777777" w:rsidR="00F56C18" w:rsidRPr="00BC11DD" w:rsidRDefault="00F56C18" w:rsidP="00F56C18">
            <w:pPr>
              <w:spacing w:after="0" w:line="240" w:lineRule="auto"/>
              <w:jc w:val="both"/>
              <w:rPr>
                <w:sz w:val="20"/>
                <w:szCs w:val="20"/>
              </w:rPr>
            </w:pPr>
            <w:r w:rsidRPr="00BC11DD">
              <w:rPr>
                <w:sz w:val="20"/>
                <w:szCs w:val="20"/>
              </w:rPr>
              <w:t>c) Phối hợp với cơ sở sản xuất thuốc, nguyên liệu làm thuốc thực hiện các yêu cầu của Bộ Y tế về việc kiểm tra, đánh giá cơ sở sản xuất;</w:t>
            </w:r>
          </w:p>
          <w:p w14:paraId="0746D85E" w14:textId="77777777" w:rsidR="00F56C18" w:rsidRDefault="00F56C18" w:rsidP="00F56C18">
            <w:pPr>
              <w:spacing w:after="0" w:line="240" w:lineRule="auto"/>
              <w:jc w:val="both"/>
              <w:rPr>
                <w:sz w:val="20"/>
                <w:szCs w:val="20"/>
              </w:rPr>
            </w:pPr>
            <w:r w:rsidRPr="00BC11DD">
              <w:rPr>
                <w:sz w:val="20"/>
                <w:szCs w:val="20"/>
              </w:rPr>
              <w:t>d) Báo cáo Bộ Y tế về cập nhật tình trạng đáp ứng thực hành tốt sản xuất của cơ sở sản xuất thuốc, nguyên liệu làm thuốc. Trường hợp cơ sở sản xuất bị thu hồi giấy phép sản xuất hoặc không đáp ứng thực hành tốt sản xuất thuốc, nguyên liệu làm thuốc ở nước sở tại, cơ sở phải thực hiện việc báo cáo trong thời hạn 15 ngày kể từ ngày có thông báo của cơ quan quản lý có thẩm quyền nước sở tại;</w:t>
            </w:r>
          </w:p>
          <w:p w14:paraId="3A7A1BC3" w14:textId="77777777" w:rsidR="008A3BD8" w:rsidRDefault="008A3BD8" w:rsidP="00F56C18">
            <w:pPr>
              <w:spacing w:after="0" w:line="240" w:lineRule="auto"/>
              <w:jc w:val="both"/>
              <w:rPr>
                <w:sz w:val="20"/>
                <w:szCs w:val="20"/>
              </w:rPr>
            </w:pPr>
          </w:p>
          <w:p w14:paraId="7987DA55" w14:textId="77777777" w:rsidR="008A3BD8" w:rsidRDefault="008A3BD8" w:rsidP="00F56C18">
            <w:pPr>
              <w:spacing w:after="0" w:line="240" w:lineRule="auto"/>
              <w:jc w:val="both"/>
              <w:rPr>
                <w:sz w:val="20"/>
                <w:szCs w:val="20"/>
              </w:rPr>
            </w:pPr>
          </w:p>
          <w:p w14:paraId="6BCFEE8E" w14:textId="77777777" w:rsidR="008A3BD8" w:rsidRDefault="008A3BD8" w:rsidP="00F56C18">
            <w:pPr>
              <w:spacing w:after="0" w:line="240" w:lineRule="auto"/>
              <w:jc w:val="both"/>
              <w:rPr>
                <w:sz w:val="20"/>
                <w:szCs w:val="20"/>
              </w:rPr>
            </w:pPr>
          </w:p>
          <w:p w14:paraId="22FFAB35" w14:textId="77777777" w:rsidR="008A3BD8" w:rsidRDefault="008A3BD8" w:rsidP="00F56C18">
            <w:pPr>
              <w:spacing w:after="0" w:line="240" w:lineRule="auto"/>
              <w:jc w:val="both"/>
              <w:rPr>
                <w:sz w:val="20"/>
                <w:szCs w:val="20"/>
              </w:rPr>
            </w:pPr>
          </w:p>
          <w:p w14:paraId="4557E034" w14:textId="77777777" w:rsidR="008A3BD8" w:rsidRPr="00BC11DD" w:rsidRDefault="008A3BD8" w:rsidP="00F56C18">
            <w:pPr>
              <w:spacing w:after="0" w:line="240" w:lineRule="auto"/>
              <w:jc w:val="both"/>
              <w:rPr>
                <w:sz w:val="20"/>
                <w:szCs w:val="20"/>
              </w:rPr>
            </w:pPr>
          </w:p>
          <w:p w14:paraId="43E733EA" w14:textId="77777777" w:rsidR="00F56C18" w:rsidRPr="00BC11DD" w:rsidRDefault="00F56C18" w:rsidP="00F56C18">
            <w:pPr>
              <w:spacing w:after="0" w:line="240" w:lineRule="auto"/>
              <w:jc w:val="both"/>
              <w:rPr>
                <w:sz w:val="20"/>
                <w:szCs w:val="20"/>
              </w:rPr>
            </w:pPr>
            <w:r w:rsidRPr="00BC11DD">
              <w:rPr>
                <w:sz w:val="20"/>
                <w:szCs w:val="20"/>
              </w:rPr>
              <w:t>đ) Chịu trách nhiệm về chi phí cho việc đánh giá cơ sở sản xuất theo quy định của pháp luật.</w:t>
            </w:r>
          </w:p>
          <w:p w14:paraId="4C7CD660" w14:textId="77777777" w:rsidR="00F56C18" w:rsidRPr="00BC11DD" w:rsidRDefault="00F56C18" w:rsidP="00F56C18">
            <w:pPr>
              <w:spacing w:after="0" w:line="240" w:lineRule="auto"/>
              <w:jc w:val="both"/>
              <w:rPr>
                <w:sz w:val="20"/>
                <w:szCs w:val="20"/>
              </w:rPr>
            </w:pPr>
          </w:p>
        </w:tc>
        <w:tc>
          <w:tcPr>
            <w:tcW w:w="1350" w:type="dxa"/>
          </w:tcPr>
          <w:p w14:paraId="6C390979" w14:textId="77777777" w:rsidR="00F56C18" w:rsidRPr="00BC11DD" w:rsidRDefault="00F56C18" w:rsidP="00F56C18">
            <w:pPr>
              <w:spacing w:after="0" w:line="240" w:lineRule="auto"/>
              <w:jc w:val="both"/>
              <w:rPr>
                <w:color w:val="000000"/>
                <w:sz w:val="20"/>
                <w:szCs w:val="20"/>
              </w:rPr>
            </w:pPr>
          </w:p>
        </w:tc>
        <w:tc>
          <w:tcPr>
            <w:tcW w:w="4680" w:type="dxa"/>
            <w:gridSpan w:val="3"/>
          </w:tcPr>
          <w:p w14:paraId="17BF6077" w14:textId="55190732" w:rsidR="00F56C18" w:rsidRPr="00BC11DD" w:rsidRDefault="00F56C18" w:rsidP="00F56C18">
            <w:pPr>
              <w:spacing w:after="0" w:line="240" w:lineRule="auto"/>
              <w:jc w:val="both"/>
              <w:rPr>
                <w:rFonts w:eastAsia="Helvetica"/>
                <w:b/>
                <w:color w:val="FF0000"/>
                <w:sz w:val="20"/>
                <w:szCs w:val="20"/>
                <w:lang w:val="pt-BR"/>
              </w:rPr>
            </w:pPr>
            <w:r w:rsidRPr="00BC11DD">
              <w:rPr>
                <w:b/>
                <w:color w:val="FF0000"/>
                <w:sz w:val="20"/>
                <w:szCs w:val="20"/>
                <w:lang w:val="pt-BR"/>
              </w:rPr>
              <w:t xml:space="preserve">Điều </w:t>
            </w:r>
            <w:r>
              <w:rPr>
                <w:b/>
                <w:color w:val="FF0000"/>
                <w:sz w:val="20"/>
                <w:szCs w:val="20"/>
                <w:lang w:val="pt-BR"/>
              </w:rPr>
              <w:t>102</w:t>
            </w:r>
            <w:r w:rsidRPr="00BC11DD">
              <w:rPr>
                <w:b/>
                <w:color w:val="FF0000"/>
                <w:sz w:val="20"/>
                <w:szCs w:val="20"/>
                <w:vertAlign w:val="superscript"/>
                <w:lang w:val="pt-BR"/>
              </w:rPr>
              <w:footnoteReference w:id="7"/>
            </w:r>
            <w:r w:rsidRPr="00BC11DD">
              <w:rPr>
                <w:b/>
                <w:color w:val="FF0000"/>
                <w:sz w:val="20"/>
                <w:szCs w:val="20"/>
                <w:lang w:val="pt-BR"/>
              </w:rPr>
              <w:t xml:space="preserve">. </w:t>
            </w:r>
            <w:r w:rsidRPr="00BC11DD">
              <w:rPr>
                <w:rFonts w:eastAsia="Helvetica"/>
                <w:b/>
                <w:color w:val="FF0000"/>
                <w:sz w:val="20"/>
                <w:szCs w:val="20"/>
                <w:lang w:val="pt-BR"/>
              </w:rPr>
              <w:t xml:space="preserve">Trách nhiệm của cơ sở đăng ký thuốc, nguyên liệu làm thuốc nước ngoài trong việc kiểm tra, đánh giá thực hành tốt sản xuất của cơ sở sản xuất thuốc nước ngoài và các trường hợp ngừng nhận hồ sơ cấp, gia hạn Giấy đăng ký lưu hành thuốc, nguyên liệu làm thuốc của cơ sở đăng ký, cơ sở sản xuất thuốc, nguyên liệu làm thuốc </w:t>
            </w:r>
          </w:p>
          <w:p w14:paraId="23E48182" w14:textId="77777777" w:rsidR="00F56C18" w:rsidRPr="008A3BD8" w:rsidRDefault="00F56C18" w:rsidP="00F56C18">
            <w:pPr>
              <w:spacing w:after="0" w:line="240" w:lineRule="auto"/>
              <w:jc w:val="both"/>
              <w:rPr>
                <w:color w:val="000000" w:themeColor="text1"/>
                <w:sz w:val="20"/>
                <w:szCs w:val="20"/>
              </w:rPr>
            </w:pPr>
            <w:r w:rsidRPr="008A3BD8">
              <w:rPr>
                <w:color w:val="000000" w:themeColor="text1"/>
                <w:sz w:val="20"/>
                <w:szCs w:val="20"/>
              </w:rPr>
              <w:lastRenderedPageBreak/>
              <w:t>1. Trách nhiệm cụ thể của cơ sở đăng ký thuốc, nguyên liệu làm thuốc trong việc kiểm tra, đánh giá thực hành tốt sản xuất của cơ sở sản xuất nước ngoài:</w:t>
            </w:r>
          </w:p>
          <w:p w14:paraId="10492E9F" w14:textId="77777777" w:rsidR="00F56C18" w:rsidRPr="008A3BD8" w:rsidRDefault="00F56C18" w:rsidP="00F56C18">
            <w:pPr>
              <w:spacing w:after="0" w:line="240" w:lineRule="auto"/>
              <w:jc w:val="both"/>
              <w:rPr>
                <w:color w:val="000000" w:themeColor="text1"/>
                <w:sz w:val="20"/>
                <w:szCs w:val="20"/>
              </w:rPr>
            </w:pPr>
            <w:r w:rsidRPr="008A3BD8">
              <w:rPr>
                <w:color w:val="000000" w:themeColor="text1"/>
                <w:sz w:val="20"/>
                <w:szCs w:val="20"/>
              </w:rPr>
              <w:t xml:space="preserve">a) Nộp </w:t>
            </w:r>
            <w:r w:rsidRPr="008A3BD8">
              <w:rPr>
                <w:b/>
                <w:color w:val="C00000"/>
                <w:sz w:val="20"/>
                <w:szCs w:val="20"/>
              </w:rPr>
              <w:t>hoặc phối hợp với cơ sở sản xuất thuốc, nguyên liệu làm thuốc nộp</w:t>
            </w:r>
            <w:r w:rsidRPr="008A3BD8">
              <w:rPr>
                <w:color w:val="C00000"/>
                <w:sz w:val="20"/>
                <w:szCs w:val="20"/>
              </w:rPr>
              <w:t xml:space="preserve"> </w:t>
            </w:r>
            <w:r w:rsidRPr="008A3BD8">
              <w:rPr>
                <w:color w:val="000000" w:themeColor="text1"/>
                <w:sz w:val="20"/>
                <w:szCs w:val="20"/>
              </w:rPr>
              <w:t xml:space="preserve">hồ sơ đề nghị đánh giá, đánh giá duy trì đáp ứng thực hành tốt sản xuất </w:t>
            </w:r>
            <w:r w:rsidRPr="008A3BD8">
              <w:rPr>
                <w:b/>
                <w:color w:val="C00000"/>
                <w:sz w:val="20"/>
                <w:szCs w:val="20"/>
              </w:rPr>
              <w:t>của cơ sở sản xuất thuốc, nguyên liệu làm thuốc tại nước ngoài</w:t>
            </w:r>
            <w:r w:rsidRPr="008A3BD8">
              <w:rPr>
                <w:color w:val="C00000"/>
                <w:sz w:val="20"/>
                <w:szCs w:val="20"/>
              </w:rPr>
              <w:t xml:space="preserve"> </w:t>
            </w:r>
            <w:r w:rsidRPr="008A3BD8">
              <w:rPr>
                <w:color w:val="000000" w:themeColor="text1"/>
                <w:sz w:val="20"/>
                <w:szCs w:val="20"/>
              </w:rPr>
              <w:t xml:space="preserve">theo quy định; </w:t>
            </w:r>
          </w:p>
          <w:p w14:paraId="628E4DCB" w14:textId="77777777" w:rsidR="00F56C18" w:rsidRPr="008A3BD8" w:rsidRDefault="00F56C18" w:rsidP="00F56C18">
            <w:pPr>
              <w:spacing w:after="0" w:line="240" w:lineRule="auto"/>
              <w:jc w:val="both"/>
              <w:rPr>
                <w:color w:val="000000" w:themeColor="text1"/>
                <w:sz w:val="20"/>
                <w:szCs w:val="20"/>
              </w:rPr>
            </w:pPr>
            <w:r w:rsidRPr="008A3BD8">
              <w:rPr>
                <w:color w:val="000000" w:themeColor="text1"/>
                <w:sz w:val="20"/>
                <w:szCs w:val="20"/>
              </w:rPr>
              <w:t>b) Chịu trách nhiệm về việc đảm bảo tính đầy đủ, chính xác của hồ sơ đề nghị đánh giá đáp ứng thực hành tốt sản xuất; cung cấp bổ sung các tài liệu chứng minh theo yêu cầu của Bộ Y tế;</w:t>
            </w:r>
          </w:p>
          <w:p w14:paraId="084B6241" w14:textId="77777777" w:rsidR="00F56C18" w:rsidRPr="008A3BD8" w:rsidRDefault="00F56C18" w:rsidP="00F56C18">
            <w:pPr>
              <w:spacing w:after="0" w:line="240" w:lineRule="auto"/>
              <w:jc w:val="both"/>
              <w:rPr>
                <w:color w:val="000000" w:themeColor="text1"/>
                <w:sz w:val="20"/>
                <w:szCs w:val="20"/>
              </w:rPr>
            </w:pPr>
            <w:r w:rsidRPr="008A3BD8">
              <w:rPr>
                <w:color w:val="000000" w:themeColor="text1"/>
                <w:sz w:val="20"/>
                <w:szCs w:val="20"/>
              </w:rPr>
              <w:t>c) Phối hợp với cơ sở sản xuất thuốc, nguyên liệu làm thuốc thực hiện các yêu cầu của Bộ Y tế về việc kiểm tra, đánh giá cơ sở sản xuất;</w:t>
            </w:r>
          </w:p>
          <w:p w14:paraId="4F05149B" w14:textId="5B9FC867" w:rsidR="00F56C18" w:rsidRPr="008A3BD8" w:rsidRDefault="00F56C18" w:rsidP="00F56C18">
            <w:pPr>
              <w:spacing w:after="0" w:line="240" w:lineRule="auto"/>
              <w:jc w:val="both"/>
              <w:rPr>
                <w:b/>
                <w:color w:val="C00000"/>
                <w:sz w:val="20"/>
                <w:szCs w:val="20"/>
              </w:rPr>
            </w:pPr>
            <w:r w:rsidRPr="008A3BD8">
              <w:rPr>
                <w:b/>
                <w:color w:val="C00000"/>
                <w:sz w:val="20"/>
                <w:szCs w:val="20"/>
              </w:rPr>
              <w:t xml:space="preserve">d) Báo cáo Bộ Y tế về việc duy trì đáp ứng thực hành tốt sản xuất của cơ sở sản xuất thuốc, nguyên liệu làm thuốc. Trường hợp cơ sở sản xuất bị thu hồi giấy phép sản xuất hoặc không đáp ứng thực hành tốt sản xuất theo thông báo của cơ quan quản lý nước sở tại, hoặc của cơ quan cấp chứng nhận là cơ quan quản lý dược chặt chẽ (SRA) hoặc cơ quan quản lý dược được Bộ Y tế công nhận trên cơ sở phân loại của Tổ chức Y tế thế giới đánh giá đối với cơ sở được đánh giá theo quy định tại khoản 3 Điều </w:t>
            </w:r>
            <w:r w:rsidRPr="008A3BD8">
              <w:rPr>
                <w:b/>
                <w:color w:val="C00000"/>
                <w:sz w:val="20"/>
                <w:szCs w:val="20"/>
                <w:lang w:val="en-US"/>
              </w:rPr>
              <w:t>95</w:t>
            </w:r>
            <w:r w:rsidRPr="008A3BD8">
              <w:rPr>
                <w:b/>
                <w:color w:val="C00000"/>
                <w:sz w:val="20"/>
                <w:szCs w:val="20"/>
              </w:rPr>
              <w:t xml:space="preserve"> của Nghị định này, cơ sở phải thực hiện việc báo cáo trong thời hạn 15 ngày kể từ ngày có thông báo của cơ quan quản lý có thẩm quyền;</w:t>
            </w:r>
          </w:p>
          <w:p w14:paraId="3A64D880" w14:textId="52B65AFE" w:rsidR="00F56C18" w:rsidRPr="00BC11DD" w:rsidRDefault="00F56C18" w:rsidP="00F56C18">
            <w:pPr>
              <w:spacing w:after="0" w:line="240" w:lineRule="auto"/>
              <w:jc w:val="both"/>
              <w:rPr>
                <w:color w:val="FF0000"/>
                <w:sz w:val="20"/>
                <w:szCs w:val="20"/>
                <w:lang w:val="en-US"/>
              </w:rPr>
            </w:pPr>
            <w:r w:rsidRPr="008A3BD8">
              <w:rPr>
                <w:color w:val="000000" w:themeColor="text1"/>
                <w:sz w:val="20"/>
                <w:szCs w:val="20"/>
              </w:rPr>
              <w:t>đ) Chịu trách nhiệm về chi phí cho việc đánh giá cơ sở sản xuất theo quy định của pháp luật.</w:t>
            </w:r>
          </w:p>
        </w:tc>
        <w:tc>
          <w:tcPr>
            <w:tcW w:w="3330" w:type="dxa"/>
          </w:tcPr>
          <w:p w14:paraId="49D2891B" w14:textId="77777777" w:rsidR="00F56C18" w:rsidRPr="00BC11DD" w:rsidRDefault="00F56C18" w:rsidP="00F56C18">
            <w:pPr>
              <w:spacing w:after="0" w:line="240" w:lineRule="auto"/>
              <w:jc w:val="both"/>
              <w:rPr>
                <w:color w:val="FF0000"/>
                <w:sz w:val="20"/>
                <w:szCs w:val="20"/>
              </w:rPr>
            </w:pPr>
          </w:p>
          <w:p w14:paraId="2CE2AC26" w14:textId="77777777" w:rsidR="00F56C18" w:rsidRPr="00BC11DD" w:rsidRDefault="00F56C18" w:rsidP="00F56C18">
            <w:pPr>
              <w:spacing w:after="0" w:line="240" w:lineRule="auto"/>
              <w:jc w:val="both"/>
              <w:rPr>
                <w:color w:val="FF0000"/>
                <w:sz w:val="20"/>
                <w:szCs w:val="20"/>
              </w:rPr>
            </w:pPr>
          </w:p>
          <w:p w14:paraId="0EF2F165" w14:textId="77777777" w:rsidR="00F56C18" w:rsidRPr="00BC11DD" w:rsidRDefault="00F56C18" w:rsidP="00F56C18">
            <w:pPr>
              <w:spacing w:after="0" w:line="240" w:lineRule="auto"/>
              <w:jc w:val="both"/>
              <w:rPr>
                <w:color w:val="FF0000"/>
                <w:sz w:val="20"/>
                <w:szCs w:val="20"/>
              </w:rPr>
            </w:pPr>
          </w:p>
          <w:p w14:paraId="19235D07" w14:textId="77777777" w:rsidR="00F56C18" w:rsidRPr="00BC11DD" w:rsidRDefault="00F56C18" w:rsidP="00F56C18">
            <w:pPr>
              <w:spacing w:after="0" w:line="240" w:lineRule="auto"/>
              <w:jc w:val="both"/>
              <w:rPr>
                <w:color w:val="FF0000"/>
                <w:sz w:val="20"/>
                <w:szCs w:val="20"/>
              </w:rPr>
            </w:pPr>
          </w:p>
          <w:p w14:paraId="7CB484E5" w14:textId="77777777" w:rsidR="00F56C18" w:rsidRPr="00BC11DD" w:rsidRDefault="00F56C18" w:rsidP="00F56C18">
            <w:pPr>
              <w:spacing w:after="0" w:line="240" w:lineRule="auto"/>
              <w:jc w:val="both"/>
              <w:rPr>
                <w:color w:val="FF0000"/>
                <w:sz w:val="20"/>
                <w:szCs w:val="20"/>
              </w:rPr>
            </w:pPr>
          </w:p>
          <w:p w14:paraId="345B3D9A" w14:textId="77777777" w:rsidR="00F56C18" w:rsidRPr="00BC11DD" w:rsidRDefault="00F56C18" w:rsidP="00F56C18">
            <w:pPr>
              <w:spacing w:after="0" w:line="240" w:lineRule="auto"/>
              <w:jc w:val="both"/>
              <w:rPr>
                <w:color w:val="FF0000"/>
                <w:sz w:val="20"/>
                <w:szCs w:val="20"/>
              </w:rPr>
            </w:pPr>
          </w:p>
          <w:p w14:paraId="2B5712E4" w14:textId="77777777" w:rsidR="00F56C18" w:rsidRDefault="00F56C18" w:rsidP="00F56C18">
            <w:pPr>
              <w:spacing w:after="0" w:line="240" w:lineRule="auto"/>
              <w:jc w:val="both"/>
              <w:rPr>
                <w:color w:val="000000" w:themeColor="text1"/>
                <w:sz w:val="20"/>
                <w:szCs w:val="20"/>
              </w:rPr>
            </w:pPr>
          </w:p>
          <w:p w14:paraId="1D459D92" w14:textId="77777777" w:rsidR="008A3BD8" w:rsidRPr="008A3BD8" w:rsidRDefault="008A3BD8" w:rsidP="00F56C18">
            <w:pPr>
              <w:spacing w:after="0" w:line="240" w:lineRule="auto"/>
              <w:jc w:val="both"/>
              <w:rPr>
                <w:color w:val="000000" w:themeColor="text1"/>
                <w:sz w:val="20"/>
                <w:szCs w:val="20"/>
              </w:rPr>
            </w:pPr>
          </w:p>
          <w:p w14:paraId="467C756B" w14:textId="77777777" w:rsidR="00F56C18" w:rsidRPr="008A3BD8" w:rsidRDefault="00F56C18" w:rsidP="00F56C18">
            <w:pPr>
              <w:spacing w:after="0" w:line="240" w:lineRule="auto"/>
              <w:jc w:val="both"/>
              <w:rPr>
                <w:color w:val="000000" w:themeColor="text1"/>
                <w:sz w:val="20"/>
                <w:szCs w:val="20"/>
              </w:rPr>
            </w:pPr>
            <w:r w:rsidRPr="008A3BD8">
              <w:rPr>
                <w:color w:val="000000" w:themeColor="text1"/>
                <w:sz w:val="20"/>
                <w:szCs w:val="20"/>
              </w:rPr>
              <w:lastRenderedPageBreak/>
              <w:t xml:space="preserve">- Khoản 1:  </w:t>
            </w:r>
          </w:p>
          <w:p w14:paraId="3E60EAA6" w14:textId="18D77D33" w:rsidR="00F56C18" w:rsidRPr="008A3BD8" w:rsidRDefault="00F56C18" w:rsidP="00F56C18">
            <w:pPr>
              <w:spacing w:after="0" w:line="240" w:lineRule="auto"/>
              <w:jc w:val="both"/>
              <w:rPr>
                <w:color w:val="000000" w:themeColor="text1"/>
                <w:sz w:val="20"/>
                <w:szCs w:val="20"/>
              </w:rPr>
            </w:pPr>
            <w:r w:rsidRPr="008A3BD8">
              <w:rPr>
                <w:color w:val="000000" w:themeColor="text1"/>
                <w:sz w:val="20"/>
                <w:szCs w:val="20"/>
              </w:rPr>
              <w:t xml:space="preserve">+ </w:t>
            </w:r>
            <w:r w:rsidRPr="008A3BD8">
              <w:rPr>
                <w:color w:val="000000" w:themeColor="text1"/>
                <w:sz w:val="24"/>
                <w:szCs w:val="24"/>
                <w:lang w:val="en-US"/>
              </w:rPr>
              <w:t xml:space="preserve"> </w:t>
            </w:r>
            <w:r w:rsidRPr="008A3BD8">
              <w:rPr>
                <w:color w:val="000000" w:themeColor="text1"/>
                <w:sz w:val="20"/>
                <w:szCs w:val="20"/>
                <w:lang w:val="en-US"/>
              </w:rPr>
              <w:t>Sửa đổi để bảo đảm thống nhất với nội dung sửa đổi, bổ sung quy định tại Điều 96 và 98 Nghị định này: bổ sung “cơ sở sản xuất” và  bổ sung quy định về nộp hồ sơ đánh giá duy trì đáp ứng GMP</w:t>
            </w:r>
            <w:r w:rsidRPr="008A3BD8">
              <w:rPr>
                <w:color w:val="000000" w:themeColor="text1"/>
                <w:sz w:val="20"/>
                <w:szCs w:val="20"/>
              </w:rPr>
              <w:t xml:space="preserve"> </w:t>
            </w:r>
          </w:p>
          <w:p w14:paraId="40D86AFB" w14:textId="45A88A9C" w:rsidR="00F56C18" w:rsidRPr="008A3BD8" w:rsidRDefault="00F56C18" w:rsidP="00F56C18">
            <w:pPr>
              <w:spacing w:after="0" w:line="240" w:lineRule="auto"/>
              <w:jc w:val="both"/>
              <w:rPr>
                <w:color w:val="000000" w:themeColor="text1"/>
                <w:sz w:val="20"/>
                <w:szCs w:val="20"/>
              </w:rPr>
            </w:pPr>
            <w:r w:rsidRPr="008A3BD8">
              <w:rPr>
                <w:color w:val="000000" w:themeColor="text1"/>
                <w:sz w:val="20"/>
                <w:szCs w:val="20"/>
                <w:lang w:val="en-US"/>
              </w:rPr>
              <w:t xml:space="preserve">+ </w:t>
            </w:r>
            <w:r w:rsidRPr="008A3BD8">
              <w:rPr>
                <w:color w:val="000000" w:themeColor="text1"/>
                <w:sz w:val="20"/>
                <w:szCs w:val="20"/>
              </w:rPr>
              <w:t>Kết quả đánh giá GMP của SRA được sử dụng trong đấu thầu thuốc, do vậy, khi không đáp ứng, cơ sở phải bảo cáo.</w:t>
            </w:r>
          </w:p>
          <w:p w14:paraId="498D089C" w14:textId="77777777" w:rsidR="00F56C18" w:rsidRPr="008A3BD8" w:rsidRDefault="00F56C18" w:rsidP="00F56C18">
            <w:pPr>
              <w:spacing w:after="0" w:line="240" w:lineRule="auto"/>
              <w:jc w:val="both"/>
              <w:rPr>
                <w:color w:val="000000" w:themeColor="text1"/>
                <w:sz w:val="20"/>
                <w:szCs w:val="20"/>
              </w:rPr>
            </w:pPr>
            <w:r w:rsidRPr="008A3BD8">
              <w:rPr>
                <w:color w:val="000000" w:themeColor="text1"/>
                <w:sz w:val="20"/>
                <w:szCs w:val="20"/>
              </w:rPr>
              <w:t>+  Bổ sung hành vi giả mạo, làm giả, sai lệch tài liệu pháp lý ... để có căn cứ xử lý chuyên môn.</w:t>
            </w:r>
          </w:p>
          <w:p w14:paraId="429011F4" w14:textId="77777777" w:rsidR="00F56C18" w:rsidRPr="00BC11DD" w:rsidRDefault="00F56C18" w:rsidP="00F56C18">
            <w:pPr>
              <w:spacing w:after="0" w:line="240" w:lineRule="auto"/>
              <w:jc w:val="both"/>
              <w:rPr>
                <w:color w:val="FF0000"/>
                <w:sz w:val="20"/>
                <w:szCs w:val="20"/>
              </w:rPr>
            </w:pPr>
          </w:p>
        </w:tc>
      </w:tr>
      <w:tr w:rsidR="00F56C18" w:rsidRPr="00BC11DD" w14:paraId="495C085C" w14:textId="77777777" w:rsidTr="00C54968">
        <w:tc>
          <w:tcPr>
            <w:tcW w:w="385" w:type="dxa"/>
          </w:tcPr>
          <w:p w14:paraId="1E6DF2E5"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2CC134CD" w14:textId="77777777" w:rsidR="00F56C18" w:rsidRPr="00BC11DD" w:rsidRDefault="00F56C18" w:rsidP="00F56C18">
            <w:pPr>
              <w:spacing w:after="0" w:line="240" w:lineRule="auto"/>
              <w:jc w:val="both"/>
              <w:rPr>
                <w:sz w:val="20"/>
                <w:szCs w:val="20"/>
              </w:rPr>
            </w:pPr>
            <w:r w:rsidRPr="00BC11DD">
              <w:rPr>
                <w:sz w:val="20"/>
                <w:szCs w:val="20"/>
              </w:rPr>
              <w:t>2. Ngừng nhận hồ sơ cấp, gia hạn Giấy đăng ký lưu hành thuốc, nguyên liệu làm thuốc khi cơ sở đăng ký, cơ sở sản xuất thuốc, nguyên liệu làm thuốc có một trong các hành vi vi phạm sau:</w:t>
            </w:r>
          </w:p>
          <w:p w14:paraId="0B137557" w14:textId="77777777" w:rsidR="00F56C18" w:rsidRPr="00BC11DD" w:rsidRDefault="00F56C18" w:rsidP="00F56C18">
            <w:pPr>
              <w:spacing w:after="0" w:line="240" w:lineRule="auto"/>
              <w:jc w:val="both"/>
              <w:rPr>
                <w:sz w:val="20"/>
                <w:szCs w:val="20"/>
              </w:rPr>
            </w:pPr>
            <w:r w:rsidRPr="00BC11DD">
              <w:rPr>
                <w:sz w:val="20"/>
                <w:szCs w:val="20"/>
              </w:rPr>
              <w:t xml:space="preserve">a) Các trường hợp bị thu hồi Giấy đăng ký lưu hành thuốc, nguyên liệu làm thuốc quy định tại các </w:t>
            </w:r>
            <w:bookmarkStart w:id="2597" w:name="bookmark=id.26in1rg" w:colFirst="0" w:colLast="0"/>
            <w:bookmarkEnd w:id="2597"/>
            <w:r w:rsidRPr="00BC11DD">
              <w:rPr>
                <w:sz w:val="20"/>
                <w:szCs w:val="20"/>
              </w:rPr>
              <w:t>điểm a, d, đ khoản 1 Điều 58 của Luật Dược.</w:t>
            </w:r>
          </w:p>
          <w:p w14:paraId="04894E6B" w14:textId="77777777" w:rsidR="00F56C18" w:rsidRPr="00BC11DD" w:rsidRDefault="00F56C18" w:rsidP="00F56C18">
            <w:pPr>
              <w:spacing w:after="0" w:line="240" w:lineRule="auto"/>
              <w:jc w:val="both"/>
              <w:rPr>
                <w:sz w:val="20"/>
                <w:szCs w:val="20"/>
              </w:rPr>
            </w:pPr>
            <w:r w:rsidRPr="00BC11DD">
              <w:rPr>
                <w:sz w:val="20"/>
                <w:szCs w:val="20"/>
              </w:rPr>
              <w:lastRenderedPageBreak/>
              <w:t xml:space="preserve">b) Sản xuất thuốc từ nguồn nguyên liệu không rõ nguồn gốc, xuất xứ, nguyên liệu làm thuốc đã hết hạn dùng; </w:t>
            </w:r>
          </w:p>
          <w:p w14:paraId="2292211C" w14:textId="77777777" w:rsidR="00F56C18" w:rsidRPr="00BC11DD" w:rsidRDefault="00F56C18" w:rsidP="00F56C18">
            <w:pPr>
              <w:spacing w:after="0" w:line="240" w:lineRule="auto"/>
              <w:jc w:val="both"/>
              <w:rPr>
                <w:sz w:val="20"/>
                <w:szCs w:val="20"/>
              </w:rPr>
            </w:pPr>
            <w:r w:rsidRPr="00BC11DD">
              <w:rPr>
                <w:sz w:val="20"/>
                <w:szCs w:val="20"/>
              </w:rPr>
              <w:t>c) Có từ 02 lô thuốc, nguyên liệu làm thuốc trở lên không đạt tiêu chuẩn chất lượng mức độ 2 hoặc có từ 03 lô thuốc, nguyên liệu làm thuốc trở lên không đạt tiêu chuẩn chất lượng trong vòng 01 năm theo kết luận của cơ quan nhà nước có thẩm quyền;</w:t>
            </w:r>
          </w:p>
          <w:p w14:paraId="5B0CF886" w14:textId="77777777" w:rsidR="00F56C18" w:rsidRPr="00BC11DD" w:rsidRDefault="00F56C18" w:rsidP="00F56C18">
            <w:pPr>
              <w:spacing w:after="0" w:line="240" w:lineRule="auto"/>
              <w:jc w:val="both"/>
              <w:rPr>
                <w:sz w:val="20"/>
                <w:szCs w:val="20"/>
              </w:rPr>
            </w:pPr>
            <w:r w:rsidRPr="00BC11DD">
              <w:rPr>
                <w:sz w:val="20"/>
                <w:szCs w:val="20"/>
              </w:rPr>
              <w:t>d) Cung cấp thông tin liên quan đến hồ sơ kỹ thuật mà không dựa trên cơ sở nghiên cứu hoặc sản xuất thực tế của cơ sở sản xuất;</w:t>
            </w:r>
          </w:p>
          <w:p w14:paraId="1BA72637" w14:textId="77777777" w:rsidR="00F56C18" w:rsidRDefault="00F56C18" w:rsidP="00F56C18">
            <w:pPr>
              <w:spacing w:after="0" w:line="240" w:lineRule="auto"/>
              <w:jc w:val="both"/>
              <w:rPr>
                <w:sz w:val="20"/>
                <w:szCs w:val="20"/>
              </w:rPr>
            </w:pPr>
            <w:r w:rsidRPr="00BC11DD">
              <w:rPr>
                <w:sz w:val="20"/>
                <w:szCs w:val="20"/>
              </w:rPr>
              <w:t>đ) Không báo cáo Bộ Y tế trong thời hạn 15 ngày kể từ ngày có thông báo của cơ quan quản lý có thẩm quyền nước sở tại về việc cơ sở sản xuất bị thu hồi giấy phép sản xuất hoặc không đáp ứng thực hành tốt sản xuất thuốc, nguyên liệu làm thuốc;</w:t>
            </w:r>
          </w:p>
          <w:p w14:paraId="1495BC4E" w14:textId="77777777" w:rsidR="008A3BD8" w:rsidRDefault="008A3BD8" w:rsidP="00F56C18">
            <w:pPr>
              <w:spacing w:after="0" w:line="240" w:lineRule="auto"/>
              <w:jc w:val="both"/>
              <w:rPr>
                <w:sz w:val="20"/>
                <w:szCs w:val="20"/>
              </w:rPr>
            </w:pPr>
          </w:p>
          <w:p w14:paraId="4F65CAC9" w14:textId="77777777" w:rsidR="008A3BD8" w:rsidRDefault="008A3BD8" w:rsidP="00F56C18">
            <w:pPr>
              <w:spacing w:after="0" w:line="240" w:lineRule="auto"/>
              <w:jc w:val="both"/>
              <w:rPr>
                <w:sz w:val="20"/>
                <w:szCs w:val="20"/>
              </w:rPr>
            </w:pPr>
          </w:p>
          <w:p w14:paraId="0F2161AE" w14:textId="77777777" w:rsidR="008A3BD8" w:rsidRDefault="008A3BD8" w:rsidP="00F56C18">
            <w:pPr>
              <w:spacing w:after="0" w:line="240" w:lineRule="auto"/>
              <w:jc w:val="both"/>
              <w:rPr>
                <w:sz w:val="20"/>
                <w:szCs w:val="20"/>
              </w:rPr>
            </w:pPr>
          </w:p>
          <w:p w14:paraId="0EAD0FD4" w14:textId="77777777" w:rsidR="008A3BD8" w:rsidRDefault="008A3BD8" w:rsidP="00F56C18">
            <w:pPr>
              <w:spacing w:after="0" w:line="240" w:lineRule="auto"/>
              <w:jc w:val="both"/>
              <w:rPr>
                <w:sz w:val="20"/>
                <w:szCs w:val="20"/>
              </w:rPr>
            </w:pPr>
          </w:p>
          <w:p w14:paraId="193E8250" w14:textId="77777777" w:rsidR="008A3BD8" w:rsidRDefault="008A3BD8" w:rsidP="00F56C18">
            <w:pPr>
              <w:spacing w:after="0" w:line="240" w:lineRule="auto"/>
              <w:jc w:val="both"/>
              <w:rPr>
                <w:sz w:val="20"/>
                <w:szCs w:val="20"/>
              </w:rPr>
            </w:pPr>
          </w:p>
          <w:p w14:paraId="2044F3A9" w14:textId="77777777" w:rsidR="008A3BD8" w:rsidRPr="00BC11DD" w:rsidRDefault="008A3BD8" w:rsidP="00F56C18">
            <w:pPr>
              <w:spacing w:after="0" w:line="240" w:lineRule="auto"/>
              <w:jc w:val="both"/>
              <w:rPr>
                <w:sz w:val="20"/>
                <w:szCs w:val="20"/>
              </w:rPr>
            </w:pPr>
          </w:p>
          <w:p w14:paraId="7671D748" w14:textId="77777777" w:rsidR="00F56C18" w:rsidRPr="00BC11DD" w:rsidRDefault="00F56C18" w:rsidP="00F56C18">
            <w:pPr>
              <w:spacing w:after="0" w:line="240" w:lineRule="auto"/>
              <w:jc w:val="both"/>
              <w:rPr>
                <w:sz w:val="20"/>
                <w:szCs w:val="20"/>
              </w:rPr>
            </w:pPr>
            <w:r w:rsidRPr="00BC11DD">
              <w:rPr>
                <w:sz w:val="20"/>
                <w:szCs w:val="20"/>
              </w:rPr>
              <w:t>e) Thay đổi, sửa chữa hạn dùng của thuốc, trừ trường hợp quy định tại khoản 3 Điều 61 của Luật Dược;</w:t>
            </w:r>
          </w:p>
          <w:p w14:paraId="085CD40E" w14:textId="77777777" w:rsidR="00F56C18" w:rsidRPr="00BC11DD" w:rsidRDefault="00F56C18" w:rsidP="00F56C18">
            <w:pPr>
              <w:spacing w:after="0" w:line="240" w:lineRule="auto"/>
              <w:jc w:val="both"/>
              <w:rPr>
                <w:sz w:val="20"/>
                <w:szCs w:val="20"/>
              </w:rPr>
            </w:pPr>
            <w:r w:rsidRPr="00BC11DD">
              <w:rPr>
                <w:sz w:val="20"/>
                <w:szCs w:val="20"/>
              </w:rPr>
              <w:t>g) Không báo cáo Bộ Y tế trong thời hạn 15 ngày kể từ ngày có thông báo của cơ quan quản lý có thẩm quyền trong trường hợp thuốc, nguyên liệu làm thuốc do cơ sở đăng ký bị thu hồi hoặc bị rút Giấy đăng ký lưu hành ở bất kỳ nước nào trên thế giới;</w:t>
            </w:r>
          </w:p>
          <w:p w14:paraId="6C3FC9F7" w14:textId="77777777" w:rsidR="00F56C18" w:rsidRPr="00BC11DD" w:rsidRDefault="00F56C18" w:rsidP="00F56C18">
            <w:pPr>
              <w:spacing w:after="0" w:line="240" w:lineRule="auto"/>
              <w:jc w:val="both"/>
              <w:rPr>
                <w:strike/>
                <w:sz w:val="20"/>
                <w:szCs w:val="20"/>
              </w:rPr>
            </w:pPr>
            <w:r w:rsidRPr="00BC11DD">
              <w:rPr>
                <w:sz w:val="20"/>
                <w:szCs w:val="20"/>
              </w:rPr>
              <w:t xml:space="preserve">h) </w:t>
            </w:r>
            <w:r w:rsidRPr="00BC11DD">
              <w:rPr>
                <w:b/>
                <w:sz w:val="20"/>
                <w:szCs w:val="20"/>
              </w:rPr>
              <w:t>(được bãi bỏ)</w:t>
            </w:r>
          </w:p>
          <w:p w14:paraId="6C58333B" w14:textId="77777777" w:rsidR="00F56C18" w:rsidRPr="00BC11DD" w:rsidRDefault="00F56C18" w:rsidP="00F56C18">
            <w:pPr>
              <w:spacing w:after="0" w:line="240" w:lineRule="auto"/>
              <w:jc w:val="both"/>
              <w:rPr>
                <w:b/>
                <w:sz w:val="20"/>
                <w:szCs w:val="20"/>
              </w:rPr>
            </w:pPr>
          </w:p>
        </w:tc>
        <w:tc>
          <w:tcPr>
            <w:tcW w:w="1350" w:type="dxa"/>
          </w:tcPr>
          <w:p w14:paraId="0EB24144" w14:textId="77777777" w:rsidR="00F56C18" w:rsidRPr="00BC11DD" w:rsidRDefault="00F56C18" w:rsidP="00F56C18">
            <w:pPr>
              <w:spacing w:after="0" w:line="240" w:lineRule="auto"/>
              <w:jc w:val="both"/>
              <w:rPr>
                <w:color w:val="000000"/>
                <w:sz w:val="20"/>
                <w:szCs w:val="20"/>
              </w:rPr>
            </w:pPr>
          </w:p>
        </w:tc>
        <w:tc>
          <w:tcPr>
            <w:tcW w:w="4680" w:type="dxa"/>
            <w:gridSpan w:val="3"/>
          </w:tcPr>
          <w:p w14:paraId="490710CD" w14:textId="77777777" w:rsidR="008A3BD8" w:rsidRDefault="008A3BD8" w:rsidP="00F56C18">
            <w:pPr>
              <w:spacing w:after="0" w:line="240" w:lineRule="auto"/>
              <w:jc w:val="both"/>
              <w:rPr>
                <w:color w:val="FF0000"/>
                <w:sz w:val="20"/>
                <w:szCs w:val="20"/>
              </w:rPr>
            </w:pPr>
          </w:p>
          <w:p w14:paraId="2F1C55F3" w14:textId="77777777" w:rsidR="008A3BD8" w:rsidRDefault="008A3BD8" w:rsidP="00F56C18">
            <w:pPr>
              <w:spacing w:after="0" w:line="240" w:lineRule="auto"/>
              <w:jc w:val="both"/>
              <w:rPr>
                <w:color w:val="FF0000"/>
                <w:sz w:val="20"/>
                <w:szCs w:val="20"/>
              </w:rPr>
            </w:pPr>
          </w:p>
          <w:p w14:paraId="6D1A1E12" w14:textId="77777777" w:rsidR="008A3BD8" w:rsidRDefault="008A3BD8" w:rsidP="00F56C18">
            <w:pPr>
              <w:spacing w:after="0" w:line="240" w:lineRule="auto"/>
              <w:jc w:val="both"/>
              <w:rPr>
                <w:color w:val="FF0000"/>
                <w:sz w:val="20"/>
                <w:szCs w:val="20"/>
              </w:rPr>
            </w:pPr>
          </w:p>
          <w:p w14:paraId="1E008DBB" w14:textId="77777777" w:rsidR="008A3BD8" w:rsidRDefault="008A3BD8" w:rsidP="00F56C18">
            <w:pPr>
              <w:spacing w:after="0" w:line="240" w:lineRule="auto"/>
              <w:jc w:val="both"/>
              <w:rPr>
                <w:color w:val="FF0000"/>
                <w:sz w:val="20"/>
                <w:szCs w:val="20"/>
              </w:rPr>
            </w:pPr>
          </w:p>
          <w:p w14:paraId="1649F5B6" w14:textId="77777777" w:rsidR="008A3BD8" w:rsidRDefault="008A3BD8" w:rsidP="00F56C18">
            <w:pPr>
              <w:spacing w:after="0" w:line="240" w:lineRule="auto"/>
              <w:jc w:val="both"/>
              <w:rPr>
                <w:color w:val="FF0000"/>
                <w:sz w:val="20"/>
                <w:szCs w:val="20"/>
              </w:rPr>
            </w:pPr>
          </w:p>
          <w:p w14:paraId="2E63F221" w14:textId="77777777" w:rsidR="008A3BD8" w:rsidRDefault="008A3BD8" w:rsidP="00F56C18">
            <w:pPr>
              <w:spacing w:after="0" w:line="240" w:lineRule="auto"/>
              <w:jc w:val="both"/>
              <w:rPr>
                <w:color w:val="FF0000"/>
                <w:sz w:val="20"/>
                <w:szCs w:val="20"/>
              </w:rPr>
            </w:pPr>
          </w:p>
          <w:p w14:paraId="4B4C9981" w14:textId="77777777" w:rsidR="008A3BD8" w:rsidRDefault="008A3BD8" w:rsidP="00F56C18">
            <w:pPr>
              <w:spacing w:after="0" w:line="240" w:lineRule="auto"/>
              <w:jc w:val="both"/>
              <w:rPr>
                <w:color w:val="FF0000"/>
                <w:sz w:val="20"/>
                <w:szCs w:val="20"/>
              </w:rPr>
            </w:pPr>
          </w:p>
          <w:p w14:paraId="54A9C892" w14:textId="77777777" w:rsidR="008A3BD8" w:rsidRDefault="008A3BD8" w:rsidP="00F56C18">
            <w:pPr>
              <w:spacing w:after="0" w:line="240" w:lineRule="auto"/>
              <w:jc w:val="both"/>
              <w:rPr>
                <w:color w:val="FF0000"/>
                <w:sz w:val="20"/>
                <w:szCs w:val="20"/>
              </w:rPr>
            </w:pPr>
          </w:p>
          <w:p w14:paraId="108079A9" w14:textId="77777777" w:rsidR="008A3BD8" w:rsidRDefault="008A3BD8" w:rsidP="00F56C18">
            <w:pPr>
              <w:spacing w:after="0" w:line="240" w:lineRule="auto"/>
              <w:jc w:val="both"/>
              <w:rPr>
                <w:color w:val="FF0000"/>
                <w:sz w:val="20"/>
                <w:szCs w:val="20"/>
              </w:rPr>
            </w:pPr>
          </w:p>
          <w:p w14:paraId="2BC7FC19" w14:textId="77777777" w:rsidR="008A3BD8" w:rsidRDefault="008A3BD8" w:rsidP="00F56C18">
            <w:pPr>
              <w:spacing w:after="0" w:line="240" w:lineRule="auto"/>
              <w:jc w:val="both"/>
              <w:rPr>
                <w:color w:val="FF0000"/>
                <w:sz w:val="20"/>
                <w:szCs w:val="20"/>
              </w:rPr>
            </w:pPr>
          </w:p>
          <w:p w14:paraId="321F0B4C" w14:textId="77777777" w:rsidR="008A3BD8" w:rsidRDefault="008A3BD8" w:rsidP="00F56C18">
            <w:pPr>
              <w:spacing w:after="0" w:line="240" w:lineRule="auto"/>
              <w:jc w:val="both"/>
              <w:rPr>
                <w:color w:val="FF0000"/>
                <w:sz w:val="20"/>
                <w:szCs w:val="20"/>
              </w:rPr>
            </w:pPr>
          </w:p>
          <w:p w14:paraId="6C012FA2" w14:textId="77777777" w:rsidR="008A3BD8" w:rsidRDefault="008A3BD8" w:rsidP="00F56C18">
            <w:pPr>
              <w:spacing w:after="0" w:line="240" w:lineRule="auto"/>
              <w:jc w:val="both"/>
              <w:rPr>
                <w:color w:val="FF0000"/>
                <w:sz w:val="20"/>
                <w:szCs w:val="20"/>
              </w:rPr>
            </w:pPr>
          </w:p>
          <w:p w14:paraId="048D4F91" w14:textId="77777777" w:rsidR="008A3BD8" w:rsidRDefault="008A3BD8" w:rsidP="00F56C18">
            <w:pPr>
              <w:spacing w:after="0" w:line="240" w:lineRule="auto"/>
              <w:jc w:val="both"/>
              <w:rPr>
                <w:color w:val="FF0000"/>
                <w:sz w:val="20"/>
                <w:szCs w:val="20"/>
              </w:rPr>
            </w:pPr>
          </w:p>
          <w:p w14:paraId="3C322EF0" w14:textId="77777777" w:rsidR="008A3BD8" w:rsidRDefault="008A3BD8" w:rsidP="00F56C18">
            <w:pPr>
              <w:spacing w:after="0" w:line="240" w:lineRule="auto"/>
              <w:jc w:val="both"/>
              <w:rPr>
                <w:color w:val="FF0000"/>
                <w:sz w:val="20"/>
                <w:szCs w:val="20"/>
              </w:rPr>
            </w:pPr>
          </w:p>
          <w:p w14:paraId="6C3F8F0B" w14:textId="77777777" w:rsidR="008A3BD8" w:rsidRDefault="008A3BD8" w:rsidP="00F56C18">
            <w:pPr>
              <w:spacing w:after="0" w:line="240" w:lineRule="auto"/>
              <w:jc w:val="both"/>
              <w:rPr>
                <w:color w:val="FF0000"/>
                <w:sz w:val="20"/>
                <w:szCs w:val="20"/>
              </w:rPr>
            </w:pPr>
          </w:p>
          <w:p w14:paraId="5D5F7B60" w14:textId="77777777" w:rsidR="008A3BD8" w:rsidRDefault="008A3BD8" w:rsidP="00F56C18">
            <w:pPr>
              <w:spacing w:after="0" w:line="240" w:lineRule="auto"/>
              <w:jc w:val="both"/>
              <w:rPr>
                <w:color w:val="FF0000"/>
                <w:sz w:val="20"/>
                <w:szCs w:val="20"/>
              </w:rPr>
            </w:pPr>
          </w:p>
          <w:p w14:paraId="330CFEBF" w14:textId="77777777" w:rsidR="008A3BD8" w:rsidRDefault="008A3BD8" w:rsidP="00F56C18">
            <w:pPr>
              <w:spacing w:after="0" w:line="240" w:lineRule="auto"/>
              <w:jc w:val="both"/>
              <w:rPr>
                <w:color w:val="FF0000"/>
                <w:sz w:val="20"/>
                <w:szCs w:val="20"/>
              </w:rPr>
            </w:pPr>
          </w:p>
          <w:p w14:paraId="4CFFDB3C" w14:textId="77777777" w:rsidR="00F56C18" w:rsidRDefault="00F56C18" w:rsidP="00F56C18">
            <w:pPr>
              <w:spacing w:after="0" w:line="240" w:lineRule="auto"/>
              <w:jc w:val="both"/>
              <w:rPr>
                <w:color w:val="FF0000"/>
                <w:sz w:val="20"/>
                <w:szCs w:val="20"/>
              </w:rPr>
            </w:pPr>
            <w:r w:rsidRPr="008A3BD8">
              <w:rPr>
                <w:color w:val="000000" w:themeColor="text1"/>
                <w:sz w:val="20"/>
                <w:szCs w:val="20"/>
              </w:rPr>
              <w:t xml:space="preserve">đ) Không báo cáo Bộ Y tế trong thời hạn 15 ngày kể từ ngày có thông báo của cơ quan quản lý có thẩm quyền nước sở tại về việc cơ sở sản xuất bị thu hồi giấy phép sản xuất hoặc không đáp ứng thực hành tốt sản xuất, </w:t>
            </w:r>
            <w:r w:rsidRPr="008A3BD8">
              <w:rPr>
                <w:b/>
                <w:color w:val="C00000"/>
                <w:sz w:val="20"/>
                <w:szCs w:val="20"/>
              </w:rPr>
              <w:t>hoặc thông báo không đáp ứng thực hành tốt sản xuất của cơ quan quản lý dược chặt chẽ (SRA) hoặc cơ quan quản lý dược được Bộ Y tế công nhận trên cơ sở phân loại của Tổ chức Y tế thế giới theo quy định tại điểm d khoản 1 Điều này, trừ trường hợp cơ sở tự nguyện đề nghị thu hồi giấy phép sản xuất vì lý do thương mại;</w:t>
            </w:r>
            <w:r w:rsidRPr="008A3BD8">
              <w:rPr>
                <w:color w:val="C00000"/>
                <w:sz w:val="20"/>
                <w:szCs w:val="20"/>
              </w:rPr>
              <w:t xml:space="preserve"> </w:t>
            </w:r>
          </w:p>
          <w:p w14:paraId="1044645A" w14:textId="77777777" w:rsidR="008A3BD8" w:rsidRDefault="008A3BD8" w:rsidP="00F56C18">
            <w:pPr>
              <w:spacing w:after="0" w:line="240" w:lineRule="auto"/>
              <w:jc w:val="both"/>
              <w:rPr>
                <w:color w:val="FF0000"/>
                <w:sz w:val="20"/>
                <w:szCs w:val="20"/>
              </w:rPr>
            </w:pPr>
          </w:p>
          <w:p w14:paraId="2ACA8EE3" w14:textId="77777777" w:rsidR="008A3BD8" w:rsidRPr="00BC11DD" w:rsidRDefault="008A3BD8" w:rsidP="00F56C18">
            <w:pPr>
              <w:spacing w:after="0" w:line="240" w:lineRule="auto"/>
              <w:jc w:val="both"/>
              <w:rPr>
                <w:color w:val="FF0000"/>
                <w:sz w:val="20"/>
                <w:szCs w:val="20"/>
              </w:rPr>
            </w:pPr>
          </w:p>
          <w:p w14:paraId="6FB29FD2" w14:textId="77777777" w:rsidR="00F56C18" w:rsidRPr="00BC11DD" w:rsidRDefault="00F56C18" w:rsidP="00F56C18">
            <w:pPr>
              <w:spacing w:after="0" w:line="240" w:lineRule="auto"/>
              <w:jc w:val="both"/>
              <w:rPr>
                <w:color w:val="FF0000"/>
                <w:sz w:val="20"/>
                <w:szCs w:val="20"/>
              </w:rPr>
            </w:pPr>
            <w:r w:rsidRPr="008A3BD8">
              <w:rPr>
                <w:color w:val="000000" w:themeColor="text1"/>
                <w:sz w:val="20"/>
                <w:szCs w:val="20"/>
              </w:rPr>
              <w:t xml:space="preserve">g) Không báo cáo Bộ Y tế trong thời hạn 15 ngày kể từ ngày có thông báo của cơ quan quản lý có thẩm quyền trong trường hợp thuốc, nguyên liệu làm thuốc do cơ sở đăng ký bị thu hồi hoặc bị rút Giấy đăng ký lưu hành ở bất kỳ nước nào trên thế giới, </w:t>
            </w:r>
            <w:r w:rsidRPr="008A3BD8">
              <w:rPr>
                <w:b/>
                <w:color w:val="FF0000"/>
                <w:sz w:val="20"/>
                <w:szCs w:val="20"/>
              </w:rPr>
              <w:t>trừ trường hợp cơ sở tự nguyện đề nghị thu hồi/rút Giấy đăng ký lưu hành vì lý do thương mại;</w:t>
            </w:r>
          </w:p>
          <w:p w14:paraId="0BC6E356" w14:textId="38CDA734" w:rsidR="00F56C18" w:rsidRPr="008A3BD8" w:rsidRDefault="00F56C18" w:rsidP="00F56C18">
            <w:pPr>
              <w:spacing w:after="0" w:line="240" w:lineRule="auto"/>
              <w:jc w:val="both"/>
              <w:rPr>
                <w:b/>
                <w:color w:val="FF0000"/>
                <w:sz w:val="20"/>
                <w:szCs w:val="20"/>
                <w:lang w:val="en-US"/>
              </w:rPr>
            </w:pPr>
            <w:r w:rsidRPr="008A3BD8">
              <w:rPr>
                <w:b/>
                <w:color w:val="C00000"/>
                <w:sz w:val="20"/>
                <w:szCs w:val="20"/>
              </w:rPr>
              <w:t>h) Có hành vi giả mạo hoặc tự ý sửa chữa hồ sơ, tài liệu, giấy tờ pháp lý của các cơ quan chức năng của Việt Nam hoặc của nước ngoài; sử dụng con dấu giả hoặc giả mạo chữ ký hoặc dấu của cơ sở đăng ký, cơ sở sản xuất và các cơ sở liên quan trong hồ sơ đăng ký thuốc.</w:t>
            </w:r>
          </w:p>
        </w:tc>
        <w:tc>
          <w:tcPr>
            <w:tcW w:w="3330" w:type="dxa"/>
          </w:tcPr>
          <w:p w14:paraId="6277392B" w14:textId="77777777" w:rsidR="00F56C18" w:rsidRPr="008A3BD8" w:rsidRDefault="00F56C18" w:rsidP="00F56C18">
            <w:pPr>
              <w:spacing w:after="0" w:line="240" w:lineRule="auto"/>
              <w:jc w:val="both"/>
              <w:rPr>
                <w:color w:val="000000" w:themeColor="text1"/>
                <w:sz w:val="20"/>
                <w:szCs w:val="20"/>
              </w:rPr>
            </w:pPr>
            <w:r w:rsidRPr="008A3BD8">
              <w:rPr>
                <w:color w:val="000000" w:themeColor="text1"/>
                <w:sz w:val="20"/>
                <w:szCs w:val="20"/>
              </w:rPr>
              <w:lastRenderedPageBreak/>
              <w:t xml:space="preserve">- Khoản 2: </w:t>
            </w:r>
          </w:p>
          <w:p w14:paraId="680C2279" w14:textId="48957048" w:rsidR="00F56C18" w:rsidRPr="008A3BD8" w:rsidRDefault="00F56C18" w:rsidP="00F56C18">
            <w:pPr>
              <w:spacing w:after="0" w:line="240" w:lineRule="auto"/>
              <w:jc w:val="both"/>
              <w:rPr>
                <w:color w:val="000000" w:themeColor="text1"/>
                <w:sz w:val="20"/>
                <w:szCs w:val="20"/>
              </w:rPr>
            </w:pPr>
            <w:r w:rsidRPr="008A3BD8">
              <w:rPr>
                <w:color w:val="000000" w:themeColor="text1"/>
                <w:sz w:val="20"/>
                <w:szCs w:val="20"/>
                <w:lang w:val="en-US"/>
              </w:rPr>
              <w:t xml:space="preserve">+ </w:t>
            </w:r>
            <w:r w:rsidRPr="008A3BD8">
              <w:rPr>
                <w:rFonts w:eastAsiaTheme="minorHAnsi"/>
                <w:color w:val="000000" w:themeColor="text1"/>
                <w:sz w:val="24"/>
                <w:szCs w:val="24"/>
                <w:lang w:val="en-US"/>
              </w:rPr>
              <w:t xml:space="preserve"> </w:t>
            </w:r>
            <w:r w:rsidRPr="008A3BD8">
              <w:rPr>
                <w:color w:val="000000" w:themeColor="text1"/>
                <w:sz w:val="20"/>
                <w:szCs w:val="20"/>
                <w:lang w:val="en-US"/>
              </w:rPr>
              <w:t>Sửa đổi để làm rõ việc xử lý trong trường hợp thuốc bị thu hồi bắt buộc/ thuốc thu hồi tự nguyện</w:t>
            </w:r>
          </w:p>
          <w:p w14:paraId="349359B1" w14:textId="77777777" w:rsidR="00F56C18" w:rsidRPr="008A3BD8" w:rsidRDefault="00F56C18" w:rsidP="00F56C18">
            <w:pPr>
              <w:spacing w:after="0" w:line="240" w:lineRule="auto"/>
              <w:jc w:val="both"/>
              <w:rPr>
                <w:color w:val="000000" w:themeColor="text1"/>
                <w:sz w:val="20"/>
                <w:szCs w:val="20"/>
              </w:rPr>
            </w:pPr>
            <w:r w:rsidRPr="008A3BD8">
              <w:rPr>
                <w:color w:val="000000" w:themeColor="text1"/>
                <w:sz w:val="20"/>
                <w:szCs w:val="20"/>
              </w:rPr>
              <w:t xml:space="preserve">+ Tiếp thu một phần ý kiến Amcham: Vì lý do thương mại, công ty chủ động </w:t>
            </w:r>
            <w:r w:rsidRPr="008A3BD8">
              <w:rPr>
                <w:color w:val="000000" w:themeColor="text1"/>
                <w:sz w:val="20"/>
                <w:szCs w:val="20"/>
              </w:rPr>
              <w:lastRenderedPageBreak/>
              <w:t xml:space="preserve">xin rút SDK do vậy đề nghị loại trừ trong trường hợp này. </w:t>
            </w:r>
          </w:p>
          <w:p w14:paraId="13E4BE0F" w14:textId="77777777" w:rsidR="00F56C18" w:rsidRPr="00BC11DD" w:rsidRDefault="00F56C18" w:rsidP="00F56C18">
            <w:pPr>
              <w:spacing w:after="0" w:line="240" w:lineRule="auto"/>
              <w:jc w:val="both"/>
              <w:rPr>
                <w:color w:val="FF0000"/>
                <w:sz w:val="20"/>
                <w:szCs w:val="20"/>
              </w:rPr>
            </w:pPr>
            <w:r w:rsidRPr="008A3BD8">
              <w:rPr>
                <w:color w:val="000000" w:themeColor="text1"/>
                <w:sz w:val="20"/>
                <w:szCs w:val="20"/>
              </w:rPr>
              <w:t>+ Bổ sung nội dung thông báo của SRA để thống nhất với khoản 1 Điều này.</w:t>
            </w:r>
          </w:p>
        </w:tc>
      </w:tr>
      <w:tr w:rsidR="00F56C18" w:rsidRPr="00BC11DD" w14:paraId="1CADBC03" w14:textId="77777777" w:rsidTr="00C54968">
        <w:tc>
          <w:tcPr>
            <w:tcW w:w="385" w:type="dxa"/>
          </w:tcPr>
          <w:p w14:paraId="6AB99320"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39F866C8" w14:textId="77777777" w:rsidR="00F56C18" w:rsidRPr="00BC11DD" w:rsidRDefault="00F56C18" w:rsidP="00F56C18">
            <w:pPr>
              <w:spacing w:after="0" w:line="240" w:lineRule="auto"/>
              <w:jc w:val="both"/>
              <w:rPr>
                <w:sz w:val="20"/>
                <w:szCs w:val="20"/>
              </w:rPr>
            </w:pPr>
            <w:r w:rsidRPr="00BC11DD">
              <w:rPr>
                <w:sz w:val="20"/>
                <w:szCs w:val="20"/>
              </w:rPr>
              <w:t>3. Thời hạn tạm ngừng nhận hồ sơ cấp, gia hạn giấy đăng ký thuốc, nguyên liệu làm thuốc kể từ ngày ban hành văn bản thông báo hành vi vi phạm của cơ quan có thẩm quyền:</w:t>
            </w:r>
          </w:p>
          <w:p w14:paraId="098BE73E" w14:textId="77777777" w:rsidR="00F56C18" w:rsidRPr="00BC11DD" w:rsidRDefault="00F56C18" w:rsidP="00F56C18">
            <w:pPr>
              <w:spacing w:after="0" w:line="240" w:lineRule="auto"/>
              <w:jc w:val="both"/>
              <w:rPr>
                <w:sz w:val="20"/>
                <w:szCs w:val="20"/>
              </w:rPr>
            </w:pPr>
            <w:r w:rsidRPr="00BC11DD">
              <w:rPr>
                <w:sz w:val="20"/>
                <w:szCs w:val="20"/>
              </w:rPr>
              <w:t>a) Từ 03 năm đến 05 năm đối với các trường hợp quy định tại điểm d khoản 1 Điều 58 của Luật Dược;</w:t>
            </w:r>
          </w:p>
          <w:p w14:paraId="5732EE2B" w14:textId="77777777" w:rsidR="00F56C18" w:rsidRPr="00BC11DD" w:rsidRDefault="00F56C18" w:rsidP="00F56C18">
            <w:pPr>
              <w:spacing w:after="0" w:line="240" w:lineRule="auto"/>
              <w:jc w:val="both"/>
              <w:rPr>
                <w:sz w:val="20"/>
                <w:szCs w:val="20"/>
              </w:rPr>
            </w:pPr>
            <w:r w:rsidRPr="00BC11DD">
              <w:rPr>
                <w:sz w:val="20"/>
                <w:szCs w:val="20"/>
              </w:rPr>
              <w:t>b) Từ 01 năm đến 02 năm đối với các trường hợp quy định tại các điểm a, đ khoản 1 Điều 58 của Luật Dược và các điểm b, c, d, đ, e khoản 2 Điều này;</w:t>
            </w:r>
          </w:p>
          <w:p w14:paraId="57E7CDBF" w14:textId="77777777" w:rsidR="00F56C18" w:rsidRPr="00BC11DD" w:rsidRDefault="00F56C18" w:rsidP="00F56C18">
            <w:pPr>
              <w:spacing w:after="0" w:line="240" w:lineRule="auto"/>
              <w:jc w:val="both"/>
              <w:rPr>
                <w:sz w:val="20"/>
                <w:szCs w:val="20"/>
              </w:rPr>
            </w:pPr>
            <w:r w:rsidRPr="00BC11DD">
              <w:rPr>
                <w:sz w:val="20"/>
                <w:szCs w:val="20"/>
              </w:rPr>
              <w:t xml:space="preserve">c) Từ 06 tháng đến 01 năm đối với các trường hợp quy định tại </w:t>
            </w:r>
            <w:bookmarkStart w:id="2598" w:name="bookmark=id.lnxbz9" w:colFirst="0" w:colLast="0"/>
            <w:bookmarkEnd w:id="2598"/>
            <w:r w:rsidRPr="00BC11DD">
              <w:rPr>
                <w:sz w:val="20"/>
                <w:szCs w:val="20"/>
              </w:rPr>
              <w:t>điểm b khoản 1 Điều 58 của Luật Dược và điểm g khoản 2 Điều này.</w:t>
            </w:r>
          </w:p>
          <w:p w14:paraId="266F5AFE" w14:textId="72CD0854" w:rsidR="00F56C18" w:rsidRPr="00BC11DD" w:rsidRDefault="00F56C18" w:rsidP="00F56C18">
            <w:pPr>
              <w:spacing w:after="0" w:line="240" w:lineRule="auto"/>
              <w:jc w:val="both"/>
              <w:rPr>
                <w:sz w:val="20"/>
                <w:szCs w:val="20"/>
              </w:rPr>
            </w:pPr>
            <w:r w:rsidRPr="00BC11DD">
              <w:rPr>
                <w:sz w:val="20"/>
                <w:szCs w:val="20"/>
              </w:rPr>
              <w:t>4. Hồ sơ đề nghị cấp, gia hạn Giấy đăng ký lưu hành thuốc, nguyên liệu làm thuốc của các cơ sở có hành vi vi phạm quy định tại điểm a, b, d, đ, e khoản 2 Điều này nộp trước ngày bị xử lý vi phạm sẽ không còn giá trị. Khi hết thời hạn tạm ngừng nhận hồ sơ quy định tại khoản 3 Điều này, cơ sở muốn đăng ký thuốc, nguyên liệu làm thuốc phải nộp hồ sơ theo quy định tại Luật Dược.</w:t>
            </w:r>
          </w:p>
        </w:tc>
        <w:tc>
          <w:tcPr>
            <w:tcW w:w="1350" w:type="dxa"/>
          </w:tcPr>
          <w:p w14:paraId="1902827D" w14:textId="77777777" w:rsidR="00F56C18" w:rsidRPr="00BC11DD" w:rsidRDefault="00F56C18" w:rsidP="00F56C18">
            <w:pPr>
              <w:spacing w:after="0" w:line="240" w:lineRule="auto"/>
              <w:jc w:val="both"/>
              <w:rPr>
                <w:color w:val="000000"/>
                <w:sz w:val="20"/>
                <w:szCs w:val="20"/>
              </w:rPr>
            </w:pPr>
          </w:p>
        </w:tc>
        <w:tc>
          <w:tcPr>
            <w:tcW w:w="4680" w:type="dxa"/>
            <w:gridSpan w:val="3"/>
          </w:tcPr>
          <w:p w14:paraId="738B8944" w14:textId="77777777" w:rsidR="008A3BD8" w:rsidRDefault="008A3BD8" w:rsidP="00F56C18">
            <w:pPr>
              <w:spacing w:after="0" w:line="240" w:lineRule="auto"/>
              <w:jc w:val="both"/>
              <w:rPr>
                <w:color w:val="000000" w:themeColor="text1"/>
                <w:sz w:val="20"/>
                <w:szCs w:val="20"/>
              </w:rPr>
            </w:pPr>
          </w:p>
          <w:p w14:paraId="4B1DFD2C" w14:textId="77777777" w:rsidR="008A3BD8" w:rsidRDefault="008A3BD8" w:rsidP="00F56C18">
            <w:pPr>
              <w:spacing w:after="0" w:line="240" w:lineRule="auto"/>
              <w:jc w:val="both"/>
              <w:rPr>
                <w:color w:val="000000" w:themeColor="text1"/>
                <w:sz w:val="20"/>
                <w:szCs w:val="20"/>
              </w:rPr>
            </w:pPr>
          </w:p>
          <w:p w14:paraId="58866A68" w14:textId="77777777" w:rsidR="008A3BD8" w:rsidRDefault="008A3BD8" w:rsidP="00F56C18">
            <w:pPr>
              <w:spacing w:after="0" w:line="240" w:lineRule="auto"/>
              <w:jc w:val="both"/>
              <w:rPr>
                <w:color w:val="000000" w:themeColor="text1"/>
                <w:sz w:val="20"/>
                <w:szCs w:val="20"/>
              </w:rPr>
            </w:pPr>
          </w:p>
          <w:p w14:paraId="37AD076D" w14:textId="77777777" w:rsidR="008A3BD8" w:rsidRDefault="008A3BD8" w:rsidP="00F56C18">
            <w:pPr>
              <w:spacing w:after="0" w:line="240" w:lineRule="auto"/>
              <w:jc w:val="both"/>
              <w:rPr>
                <w:color w:val="000000" w:themeColor="text1"/>
                <w:sz w:val="20"/>
                <w:szCs w:val="20"/>
              </w:rPr>
            </w:pPr>
          </w:p>
          <w:p w14:paraId="0402ACCE" w14:textId="77777777" w:rsidR="008A3BD8" w:rsidRDefault="008A3BD8" w:rsidP="00F56C18">
            <w:pPr>
              <w:spacing w:after="0" w:line="240" w:lineRule="auto"/>
              <w:jc w:val="both"/>
              <w:rPr>
                <w:color w:val="000000" w:themeColor="text1"/>
                <w:sz w:val="20"/>
                <w:szCs w:val="20"/>
              </w:rPr>
            </w:pPr>
          </w:p>
          <w:p w14:paraId="75AC03E5" w14:textId="77777777" w:rsidR="008A3BD8" w:rsidRDefault="008A3BD8" w:rsidP="00F56C18">
            <w:pPr>
              <w:spacing w:after="0" w:line="240" w:lineRule="auto"/>
              <w:jc w:val="both"/>
              <w:rPr>
                <w:color w:val="000000" w:themeColor="text1"/>
                <w:sz w:val="20"/>
                <w:szCs w:val="20"/>
              </w:rPr>
            </w:pPr>
          </w:p>
          <w:p w14:paraId="631E56B5" w14:textId="77777777" w:rsidR="008A3BD8" w:rsidRDefault="008A3BD8" w:rsidP="00F56C18">
            <w:pPr>
              <w:spacing w:after="0" w:line="240" w:lineRule="auto"/>
              <w:jc w:val="both"/>
              <w:rPr>
                <w:color w:val="000000" w:themeColor="text1"/>
                <w:sz w:val="20"/>
                <w:szCs w:val="20"/>
              </w:rPr>
            </w:pPr>
          </w:p>
          <w:p w14:paraId="1DF15AF6" w14:textId="77777777" w:rsidR="008A3BD8" w:rsidRDefault="008A3BD8" w:rsidP="00F56C18">
            <w:pPr>
              <w:spacing w:after="0" w:line="240" w:lineRule="auto"/>
              <w:jc w:val="both"/>
              <w:rPr>
                <w:color w:val="000000" w:themeColor="text1"/>
                <w:sz w:val="20"/>
                <w:szCs w:val="20"/>
              </w:rPr>
            </w:pPr>
          </w:p>
          <w:p w14:paraId="4F3B56D9" w14:textId="77777777" w:rsidR="008A3BD8" w:rsidRDefault="008A3BD8" w:rsidP="00F56C18">
            <w:pPr>
              <w:spacing w:after="0" w:line="240" w:lineRule="auto"/>
              <w:jc w:val="both"/>
              <w:rPr>
                <w:color w:val="000000" w:themeColor="text1"/>
                <w:sz w:val="20"/>
                <w:szCs w:val="20"/>
              </w:rPr>
            </w:pPr>
          </w:p>
          <w:p w14:paraId="327FA79D" w14:textId="77777777" w:rsidR="008A3BD8" w:rsidRDefault="008A3BD8" w:rsidP="00F56C18">
            <w:pPr>
              <w:spacing w:after="0" w:line="240" w:lineRule="auto"/>
              <w:jc w:val="both"/>
              <w:rPr>
                <w:color w:val="000000" w:themeColor="text1"/>
                <w:sz w:val="20"/>
                <w:szCs w:val="20"/>
              </w:rPr>
            </w:pPr>
          </w:p>
          <w:p w14:paraId="664DF146" w14:textId="77777777" w:rsidR="008A3BD8" w:rsidRDefault="008A3BD8" w:rsidP="00F56C18">
            <w:pPr>
              <w:spacing w:after="0" w:line="240" w:lineRule="auto"/>
              <w:jc w:val="both"/>
              <w:rPr>
                <w:color w:val="000000" w:themeColor="text1"/>
                <w:sz w:val="20"/>
                <w:szCs w:val="20"/>
              </w:rPr>
            </w:pPr>
          </w:p>
          <w:p w14:paraId="572DEFF5" w14:textId="77777777" w:rsidR="008A3BD8" w:rsidRDefault="008A3BD8" w:rsidP="00F56C18">
            <w:pPr>
              <w:spacing w:after="0" w:line="240" w:lineRule="auto"/>
              <w:jc w:val="both"/>
              <w:rPr>
                <w:color w:val="000000" w:themeColor="text1"/>
                <w:sz w:val="20"/>
                <w:szCs w:val="20"/>
              </w:rPr>
            </w:pPr>
          </w:p>
          <w:p w14:paraId="05470221" w14:textId="44944311" w:rsidR="00F56C18" w:rsidRPr="00BC11DD" w:rsidRDefault="00F56C18" w:rsidP="00F56C18">
            <w:pPr>
              <w:spacing w:after="0" w:line="240" w:lineRule="auto"/>
              <w:jc w:val="both"/>
              <w:rPr>
                <w:color w:val="FF0000"/>
                <w:sz w:val="20"/>
                <w:szCs w:val="20"/>
                <w:lang w:val="en-US"/>
              </w:rPr>
            </w:pPr>
            <w:r w:rsidRPr="008A3BD8">
              <w:rPr>
                <w:color w:val="000000" w:themeColor="text1"/>
                <w:sz w:val="20"/>
                <w:szCs w:val="20"/>
              </w:rPr>
              <w:t xml:space="preserve">4. Hồ sơ đề nghị cấp, gia hạn Giấy đăng ký lưu hành thuốc, nguyên liệu làm thuốc của các cơ sở có hành vi vi phạm quy định tại điểm a, b, d, đ, e </w:t>
            </w:r>
            <w:r w:rsidRPr="008A3BD8">
              <w:rPr>
                <w:b/>
                <w:color w:val="C00000"/>
                <w:sz w:val="20"/>
                <w:szCs w:val="20"/>
              </w:rPr>
              <w:t>và h</w:t>
            </w:r>
            <w:r w:rsidRPr="008A3BD8">
              <w:rPr>
                <w:color w:val="C00000"/>
                <w:sz w:val="20"/>
                <w:szCs w:val="20"/>
              </w:rPr>
              <w:t xml:space="preserve"> </w:t>
            </w:r>
            <w:r w:rsidRPr="008A3BD8">
              <w:rPr>
                <w:color w:val="000000" w:themeColor="text1"/>
                <w:sz w:val="20"/>
                <w:szCs w:val="20"/>
              </w:rPr>
              <w:t>khoản 2 Điều này nộp trước ngày bị xử lý vi phạm sẽ không còn giá trị. Khi hết thời hạn tạm ngừng nhận hồ sơ quy định tại khoản 3 Điều này, cơ sở muốn đăng ký thuốc, nguyên liệu làm thuốc phải nộp hồ sơ theo quy định tại Luật Dược.</w:t>
            </w:r>
          </w:p>
        </w:tc>
        <w:tc>
          <w:tcPr>
            <w:tcW w:w="3330" w:type="dxa"/>
          </w:tcPr>
          <w:p w14:paraId="102954FA" w14:textId="7D860467" w:rsidR="00F56C18" w:rsidRPr="00BC11DD" w:rsidRDefault="00F56C18" w:rsidP="00F56C18">
            <w:pPr>
              <w:spacing w:after="0" w:line="240" w:lineRule="auto"/>
              <w:jc w:val="both"/>
              <w:rPr>
                <w:color w:val="FF0000"/>
                <w:sz w:val="20"/>
                <w:szCs w:val="20"/>
              </w:rPr>
            </w:pPr>
            <w:r w:rsidRPr="00BC11DD">
              <w:rPr>
                <w:color w:val="FF0000"/>
                <w:sz w:val="20"/>
                <w:szCs w:val="20"/>
                <w:lang w:val="pt-BR"/>
              </w:rPr>
              <w:t>Để bảo đảm thống nhất với nội dung quy định tại khoản 2 Điều này (bổ sung điểm h khoản 2)</w:t>
            </w:r>
          </w:p>
        </w:tc>
      </w:tr>
      <w:bookmarkEnd w:id="2518"/>
      <w:tr w:rsidR="00F56C18" w:rsidRPr="00BC11DD" w14:paraId="5E250122" w14:textId="77777777" w:rsidTr="00C54968">
        <w:tc>
          <w:tcPr>
            <w:tcW w:w="385" w:type="dxa"/>
          </w:tcPr>
          <w:p w14:paraId="37BA2359" w14:textId="062DD5FB"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7AEAD51C" w14:textId="77777777" w:rsidR="00F56C18" w:rsidRPr="00BC11DD" w:rsidRDefault="00F56C18" w:rsidP="00F56C18">
            <w:pPr>
              <w:spacing w:after="0" w:line="240" w:lineRule="auto"/>
              <w:jc w:val="both"/>
              <w:rPr>
                <w:sz w:val="20"/>
                <w:szCs w:val="20"/>
              </w:rPr>
            </w:pPr>
            <w:r w:rsidRPr="00BC11DD">
              <w:rPr>
                <w:b/>
                <w:sz w:val="20"/>
                <w:szCs w:val="20"/>
              </w:rPr>
              <w:t xml:space="preserve">Điều 101. Hình thức, phạm vi thu hồi nguyên liệu làm thuốc </w:t>
            </w:r>
          </w:p>
          <w:p w14:paraId="1DFE93D3" w14:textId="77777777" w:rsidR="00F56C18" w:rsidRPr="00BC11DD" w:rsidRDefault="00F56C18" w:rsidP="00F56C18">
            <w:pPr>
              <w:spacing w:after="0" w:line="240" w:lineRule="auto"/>
              <w:jc w:val="both"/>
              <w:rPr>
                <w:sz w:val="20"/>
                <w:szCs w:val="20"/>
              </w:rPr>
            </w:pPr>
            <w:r w:rsidRPr="00BC11DD">
              <w:rPr>
                <w:sz w:val="20"/>
                <w:szCs w:val="20"/>
              </w:rPr>
              <w:t>1. Hình thức thu hồi:</w:t>
            </w:r>
          </w:p>
          <w:p w14:paraId="4A79DAD8" w14:textId="77777777" w:rsidR="00F56C18" w:rsidRPr="00BC11DD" w:rsidRDefault="00F56C18" w:rsidP="00F56C18">
            <w:pPr>
              <w:spacing w:after="0" w:line="240" w:lineRule="auto"/>
              <w:jc w:val="both"/>
              <w:rPr>
                <w:sz w:val="20"/>
                <w:szCs w:val="20"/>
              </w:rPr>
            </w:pPr>
            <w:r w:rsidRPr="00BC11DD">
              <w:rPr>
                <w:sz w:val="20"/>
                <w:szCs w:val="20"/>
              </w:rPr>
              <w:t>a) Thu hồi bắt buộc là thu hồi theo quyết định của cơ quan nhà nước có thẩm quyền;</w:t>
            </w:r>
          </w:p>
          <w:p w14:paraId="3FCD7E77" w14:textId="77777777" w:rsidR="00F56C18" w:rsidRPr="00BC11DD" w:rsidRDefault="00F56C18" w:rsidP="00F56C18">
            <w:pPr>
              <w:spacing w:after="0" w:line="240" w:lineRule="auto"/>
              <w:jc w:val="both"/>
              <w:rPr>
                <w:sz w:val="20"/>
                <w:szCs w:val="20"/>
              </w:rPr>
            </w:pPr>
            <w:r w:rsidRPr="00BC11DD">
              <w:rPr>
                <w:sz w:val="20"/>
                <w:szCs w:val="20"/>
              </w:rPr>
              <w:t>b) Thu hồi tự nguyện là thu hồi do cơ sở đăng ký, cơ sở sản xuất, cơ sở nhập khẩu nguyên liệu làm thuốc tự nguyện thực hiện.</w:t>
            </w:r>
          </w:p>
          <w:p w14:paraId="49796795" w14:textId="77777777" w:rsidR="00F56C18" w:rsidRPr="00BC11DD" w:rsidRDefault="00F56C18" w:rsidP="00F56C18">
            <w:pPr>
              <w:spacing w:after="0" w:line="240" w:lineRule="auto"/>
              <w:jc w:val="both"/>
              <w:rPr>
                <w:sz w:val="20"/>
                <w:szCs w:val="20"/>
              </w:rPr>
            </w:pPr>
            <w:r w:rsidRPr="00BC11DD">
              <w:rPr>
                <w:sz w:val="20"/>
                <w:szCs w:val="20"/>
              </w:rPr>
              <w:t>2. Phạm vi thu hồi:</w:t>
            </w:r>
          </w:p>
          <w:p w14:paraId="51879C7D" w14:textId="77777777" w:rsidR="00F56C18" w:rsidRPr="00BC11DD" w:rsidRDefault="00F56C18" w:rsidP="00F56C18">
            <w:pPr>
              <w:spacing w:after="0" w:line="240" w:lineRule="auto"/>
              <w:jc w:val="both"/>
              <w:rPr>
                <w:sz w:val="20"/>
                <w:szCs w:val="20"/>
              </w:rPr>
            </w:pPr>
            <w:r w:rsidRPr="00BC11DD">
              <w:rPr>
                <w:sz w:val="20"/>
                <w:szCs w:val="20"/>
              </w:rPr>
              <w:t>a) Nguyên liệu làm thuốc bị thu hồi toàn bộ tại các cơ sở kinh doanh, sử dụng nguyên liệu làm thuốc đó, trừ trường hợp quy định tại điểm b khoản này;</w:t>
            </w:r>
          </w:p>
          <w:p w14:paraId="5A8B4DB0" w14:textId="77777777" w:rsidR="00F56C18" w:rsidRPr="00BC11DD" w:rsidRDefault="00F56C18" w:rsidP="00F56C18">
            <w:pPr>
              <w:spacing w:after="0" w:line="240" w:lineRule="auto"/>
              <w:jc w:val="both"/>
              <w:rPr>
                <w:sz w:val="20"/>
                <w:szCs w:val="20"/>
              </w:rPr>
            </w:pPr>
            <w:r w:rsidRPr="00BC11DD">
              <w:rPr>
                <w:sz w:val="20"/>
                <w:szCs w:val="20"/>
              </w:rPr>
              <w:t>b) Trường hợp nguyên liệu không đạt tiêu chuẩn chất lượng do lỗi trong quá trình bảo quản, vận chuyển, phân phối hoặc nguyên liệu được sử dụng sai mục đích, việc thu hồi chỉ áp dụng đối với phần nguyên liệu bị ảnh hưởng tại các cơ sở kinh doanh, sử dụng nguyên liệu làm thuốc đó;</w:t>
            </w:r>
          </w:p>
          <w:p w14:paraId="2D303075" w14:textId="77777777" w:rsidR="00F56C18" w:rsidRPr="00BC11DD" w:rsidRDefault="00F56C18" w:rsidP="00F56C18">
            <w:pPr>
              <w:spacing w:after="0" w:line="240" w:lineRule="auto"/>
              <w:jc w:val="both"/>
              <w:rPr>
                <w:strike/>
                <w:sz w:val="20"/>
                <w:szCs w:val="20"/>
              </w:rPr>
            </w:pPr>
            <w:r w:rsidRPr="00BC11DD">
              <w:rPr>
                <w:sz w:val="20"/>
                <w:szCs w:val="20"/>
              </w:rPr>
              <w:lastRenderedPageBreak/>
              <w:t>c) Phạm vi thu hồi phải ghi rõ trong quyết định thu hồi của cơ quan có thẩm quyền hoặc thông báo thu hồi của cơ sở đăng ký, cơ sở sản xuất, cơ sở nhập khẩu nguyên liệu làm thuốc tự nguyện thu hồi.</w:t>
            </w:r>
          </w:p>
        </w:tc>
        <w:tc>
          <w:tcPr>
            <w:tcW w:w="1350" w:type="dxa"/>
          </w:tcPr>
          <w:p w14:paraId="2CBFB1FA" w14:textId="77777777" w:rsidR="00F56C18" w:rsidRPr="00BC11DD" w:rsidRDefault="00F56C18" w:rsidP="00F56C18">
            <w:pPr>
              <w:spacing w:after="0" w:line="240" w:lineRule="auto"/>
              <w:jc w:val="both"/>
              <w:rPr>
                <w:color w:val="000000"/>
                <w:sz w:val="20"/>
                <w:szCs w:val="20"/>
              </w:rPr>
            </w:pPr>
            <w:r w:rsidRPr="00BC11DD">
              <w:rPr>
                <w:color w:val="000000"/>
                <w:sz w:val="20"/>
                <w:szCs w:val="20"/>
              </w:rPr>
              <w:lastRenderedPageBreak/>
              <w:t xml:space="preserve">Hướng dẫn khoản 33 Điều 1 Luật số 44/2024/QH15 quy định cụ thể việc thu hồi nguyên liệu làm thuốc; biện pháp xử lý nguyên liệu làm thuốc bị thu hồi (Quy định tại khoản 3 Điều 62 Luật Dược sửa đổi, bổ </w:t>
            </w:r>
            <w:r w:rsidRPr="00BC11DD">
              <w:rPr>
                <w:color w:val="000000"/>
                <w:sz w:val="20"/>
                <w:szCs w:val="20"/>
              </w:rPr>
              <w:lastRenderedPageBreak/>
              <w:t xml:space="preserve">sung - trước đây là khoản 4 Điều 65 Luật Dược 2016) </w:t>
            </w:r>
          </w:p>
        </w:tc>
        <w:tc>
          <w:tcPr>
            <w:tcW w:w="4680" w:type="dxa"/>
            <w:gridSpan w:val="3"/>
          </w:tcPr>
          <w:p w14:paraId="2790FB34" w14:textId="77777777" w:rsidR="00F56C18" w:rsidRPr="00BC11DD" w:rsidRDefault="00F56C18" w:rsidP="00F56C18">
            <w:pPr>
              <w:spacing w:after="0" w:line="240" w:lineRule="auto"/>
              <w:jc w:val="both"/>
              <w:rPr>
                <w:strike/>
                <w:color w:val="000000"/>
                <w:sz w:val="20"/>
                <w:szCs w:val="20"/>
              </w:rPr>
            </w:pPr>
          </w:p>
        </w:tc>
        <w:tc>
          <w:tcPr>
            <w:tcW w:w="3330" w:type="dxa"/>
          </w:tcPr>
          <w:p w14:paraId="0001BFBA" w14:textId="77777777" w:rsidR="00F56C18" w:rsidRPr="00BC11DD" w:rsidRDefault="00F56C18" w:rsidP="00F56C18">
            <w:pPr>
              <w:spacing w:after="0" w:line="240" w:lineRule="auto"/>
              <w:jc w:val="both"/>
              <w:rPr>
                <w:color w:val="000000"/>
                <w:sz w:val="20"/>
                <w:szCs w:val="20"/>
              </w:rPr>
            </w:pPr>
          </w:p>
        </w:tc>
      </w:tr>
      <w:tr w:rsidR="00F56C18" w:rsidRPr="00BC11DD" w14:paraId="21C1A2B4" w14:textId="77777777" w:rsidTr="00C54968">
        <w:tc>
          <w:tcPr>
            <w:tcW w:w="385" w:type="dxa"/>
          </w:tcPr>
          <w:p w14:paraId="4CA968E4" w14:textId="2776A0E1"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1A29DDFA" w14:textId="77777777" w:rsidR="00F56C18" w:rsidRPr="00BC11DD" w:rsidRDefault="00F56C18" w:rsidP="00F56C18">
            <w:pPr>
              <w:spacing w:after="0" w:line="240" w:lineRule="auto"/>
              <w:jc w:val="both"/>
              <w:rPr>
                <w:sz w:val="20"/>
                <w:szCs w:val="20"/>
              </w:rPr>
            </w:pPr>
            <w:r w:rsidRPr="00BC11DD">
              <w:rPr>
                <w:b/>
                <w:sz w:val="20"/>
                <w:szCs w:val="20"/>
              </w:rPr>
              <w:t>Điều 102. Thẩm quyền và thủ tục thu hồi nguyên liệu làm thuốc</w:t>
            </w:r>
          </w:p>
          <w:p w14:paraId="53358FEB" w14:textId="77777777" w:rsidR="00F56C18" w:rsidRPr="00BC11DD" w:rsidRDefault="00F56C18" w:rsidP="00F56C18">
            <w:pPr>
              <w:spacing w:after="0" w:line="240" w:lineRule="auto"/>
              <w:jc w:val="both"/>
              <w:rPr>
                <w:sz w:val="20"/>
                <w:szCs w:val="20"/>
              </w:rPr>
            </w:pPr>
            <w:r w:rsidRPr="00BC11DD">
              <w:rPr>
                <w:sz w:val="20"/>
                <w:szCs w:val="20"/>
              </w:rPr>
              <w:t>1. Thẩm quyền ra quyết định thu hồi:</w:t>
            </w:r>
          </w:p>
          <w:p w14:paraId="48DF0AE1" w14:textId="77777777" w:rsidR="00F56C18" w:rsidRPr="00BC11DD" w:rsidRDefault="00F56C18" w:rsidP="00F56C18">
            <w:pPr>
              <w:spacing w:after="0" w:line="240" w:lineRule="auto"/>
              <w:jc w:val="both"/>
              <w:rPr>
                <w:sz w:val="20"/>
                <w:szCs w:val="20"/>
              </w:rPr>
            </w:pPr>
            <w:r w:rsidRPr="00BC11DD">
              <w:rPr>
                <w:sz w:val="20"/>
                <w:szCs w:val="20"/>
              </w:rPr>
              <w:t xml:space="preserve">a) Bộ Y tế kết luận nguyên liệu thuộc trường hợp phải thu hồi và ra quyết định thu hồi nguyên liệu làm thuốc vi phạm trong trường hợp thu hồi bắt buộc; </w:t>
            </w:r>
          </w:p>
          <w:p w14:paraId="2FB131C8" w14:textId="77777777" w:rsidR="00F56C18" w:rsidRPr="00BC11DD" w:rsidRDefault="00F56C18" w:rsidP="00F56C18">
            <w:pPr>
              <w:spacing w:after="0" w:line="240" w:lineRule="auto"/>
              <w:jc w:val="both"/>
              <w:rPr>
                <w:sz w:val="20"/>
                <w:szCs w:val="20"/>
              </w:rPr>
            </w:pPr>
            <w:r w:rsidRPr="00BC11DD">
              <w:rPr>
                <w:sz w:val="20"/>
                <w:szCs w:val="20"/>
              </w:rPr>
              <w:t xml:space="preserve">b) Cơ sở sản xuất nguyên liệu làm thuốc trong nước, cơ sở nhập khẩu nguyên liệu làm thuốc kết luận nguyên liệu thuộc trường hợp phải thu hồi và ra quyết định thu hồi nguyên liệu làm thuốc trong trường hợp thu hồi tự nguyện. </w:t>
            </w:r>
          </w:p>
          <w:p w14:paraId="3BCF898B" w14:textId="77777777" w:rsidR="00F56C18" w:rsidRPr="00BC11DD" w:rsidRDefault="00F56C18" w:rsidP="00F56C18">
            <w:pPr>
              <w:spacing w:after="0" w:line="240" w:lineRule="auto"/>
              <w:jc w:val="both"/>
              <w:rPr>
                <w:sz w:val="20"/>
                <w:szCs w:val="20"/>
              </w:rPr>
            </w:pPr>
            <w:r w:rsidRPr="00BC11DD">
              <w:rPr>
                <w:sz w:val="20"/>
                <w:szCs w:val="20"/>
              </w:rPr>
              <w:t>2. Thủ tục thu hồi nguyên liệu làm thuốc:</w:t>
            </w:r>
          </w:p>
          <w:p w14:paraId="23DC62B4" w14:textId="77777777" w:rsidR="00F56C18" w:rsidRPr="00BC11DD" w:rsidRDefault="00F56C18" w:rsidP="00F56C18">
            <w:pPr>
              <w:spacing w:after="0" w:line="240" w:lineRule="auto"/>
              <w:jc w:val="both"/>
              <w:rPr>
                <w:strike/>
                <w:sz w:val="20"/>
                <w:szCs w:val="20"/>
              </w:rPr>
            </w:pPr>
            <w:r w:rsidRPr="00BC11DD">
              <w:rPr>
                <w:sz w:val="20"/>
                <w:szCs w:val="20"/>
              </w:rPr>
              <w:t>a) Trong thời hạn không quá 48 giờ, kể từ khi có kết luận về việc thu hồi nguyên liệu, Bộ Y tế ra quyết định thu hồi nguyên liệu làm thuốc vi phạm, hoặc cơ sở quy định tại điểm b khoản 1 Điều này phải ra quyết định và báo cáo Bộ Y tế về việc thu hồi nguyên liệu làm thuốc vi phạm. Quyết định thu hồi được gửi đến cơ sở sản xuất nguyên liệu làm thuốc trong nước, cơ sở nhập khẩu nguyên liệu, các Sở Y tế và công bố trên Cổng thông tin điện tử của Bộ Y tế đối với trường hợp thu hồi bắt buộc;</w:t>
            </w:r>
          </w:p>
          <w:p w14:paraId="58C358A0" w14:textId="77777777" w:rsidR="00F56C18" w:rsidRPr="00BC11DD" w:rsidRDefault="00F56C18" w:rsidP="00F56C18">
            <w:pPr>
              <w:spacing w:after="0" w:line="240" w:lineRule="auto"/>
              <w:jc w:val="both"/>
              <w:rPr>
                <w:sz w:val="20"/>
                <w:szCs w:val="20"/>
              </w:rPr>
            </w:pPr>
            <w:r w:rsidRPr="00BC11DD">
              <w:rPr>
                <w:sz w:val="20"/>
                <w:szCs w:val="20"/>
              </w:rPr>
              <w:t>b) Trong thời gian không quá 05 ngày làm việc, kể từ ngày có quyết định thu hồi, cơ sở sản xuất nguyên liệu làm thuốc trong nước, cơ sở nhập khẩu phải thông báo thông tin về nguyên liệu làm thuốc bị thu hồi đến các cơ sở sản xuất, kinh doanh đã mua nguyên liệu, đồng thời tổ chức thu hồi, tiếp nhận nguyên liệu làm thuốc bị thu hồi do các cơ sở sản xuất, kinh doanh trả lại;</w:t>
            </w:r>
          </w:p>
          <w:p w14:paraId="592BC5AB" w14:textId="77777777" w:rsidR="00F56C18" w:rsidRPr="00BC11DD" w:rsidRDefault="00F56C18" w:rsidP="00F56C18">
            <w:pPr>
              <w:spacing w:after="0" w:line="240" w:lineRule="auto"/>
              <w:jc w:val="both"/>
              <w:rPr>
                <w:sz w:val="20"/>
                <w:szCs w:val="20"/>
              </w:rPr>
            </w:pPr>
            <w:r w:rsidRPr="00BC11DD">
              <w:rPr>
                <w:sz w:val="20"/>
                <w:szCs w:val="20"/>
              </w:rPr>
              <w:t>c) Việc thu hồi nguyên liệu làm thuốc phải được hoàn thành trong thời hạn 30 ngày kể từ ngày có quyết định thu hồi;</w:t>
            </w:r>
          </w:p>
          <w:p w14:paraId="7FFB4DFD" w14:textId="05722052" w:rsidR="00F56C18" w:rsidRPr="00BC11DD" w:rsidRDefault="00F56C18" w:rsidP="00F56C18">
            <w:pPr>
              <w:spacing w:after="0" w:line="240" w:lineRule="auto"/>
              <w:jc w:val="both"/>
              <w:rPr>
                <w:sz w:val="20"/>
                <w:szCs w:val="20"/>
              </w:rPr>
            </w:pPr>
            <w:r w:rsidRPr="00BC11DD">
              <w:rPr>
                <w:sz w:val="20"/>
                <w:szCs w:val="20"/>
              </w:rPr>
              <w:t xml:space="preserve">d) Trong thời hạn không quá 10 ngày, kể từ ngày hoàn thành việc thu hồi, cơ sở chịu trách nhiệm thu hồi phải </w:t>
            </w:r>
            <w:r w:rsidRPr="00BC11DD">
              <w:rPr>
                <w:sz w:val="20"/>
                <w:szCs w:val="20"/>
              </w:rPr>
              <w:lastRenderedPageBreak/>
              <w:t>gửi báo cáo về Bộ Y tế về kết quả thu hồi, kèm theo bản sao có đóng dấu của cơ sở về hồ sơ thu hồi nguyên liệu. Hồ sơ thu hồi bao gồm các tài liệu thể hiện số lượng nguyên liệu sản xuất hoặc nhập khẩu, số lượng thu hồi, thời gian sản xuất, ngày nhập khẩu, danh sách các cơ sở đã mua nguyên liệu, các bằng chứng về việc thực hiện thu hồi tại các cơ sở kinh doanh, sử dụng;</w:t>
            </w:r>
          </w:p>
        </w:tc>
        <w:tc>
          <w:tcPr>
            <w:tcW w:w="1350" w:type="dxa"/>
          </w:tcPr>
          <w:p w14:paraId="66EBDE77" w14:textId="77777777" w:rsidR="00F56C18" w:rsidRPr="00BC11DD" w:rsidRDefault="00F56C18" w:rsidP="00F56C18">
            <w:pPr>
              <w:spacing w:after="0" w:line="240" w:lineRule="auto"/>
              <w:jc w:val="both"/>
              <w:rPr>
                <w:color w:val="000000"/>
                <w:sz w:val="20"/>
                <w:szCs w:val="20"/>
              </w:rPr>
            </w:pPr>
            <w:r w:rsidRPr="00BC11DD">
              <w:rPr>
                <w:color w:val="000000"/>
                <w:sz w:val="20"/>
                <w:szCs w:val="20"/>
              </w:rPr>
              <w:lastRenderedPageBreak/>
              <w:t>Hướng dẫn khoản 33 Điều 1 Luật số 44/2024/QH15 quy định cụ thể việc thu hồi nguyên liệu làm thuốc; biện pháp xử lý nguyên liệu làm thuốc bị thu hồi (Quy định tại khoản 3 Điều 62 Luật Dược sửa đổi, bổ sung - trước đây là khoản 4 Điều 65 Luật Dược 2016)</w:t>
            </w:r>
          </w:p>
        </w:tc>
        <w:tc>
          <w:tcPr>
            <w:tcW w:w="4680" w:type="dxa"/>
            <w:gridSpan w:val="3"/>
          </w:tcPr>
          <w:p w14:paraId="1A4E824C" w14:textId="77777777" w:rsidR="00F56C18" w:rsidRPr="00BC11DD" w:rsidRDefault="00C26CAA" w:rsidP="00F56C18">
            <w:pPr>
              <w:spacing w:after="0" w:line="240" w:lineRule="auto"/>
              <w:jc w:val="both"/>
              <w:rPr>
                <w:color w:val="000000"/>
                <w:sz w:val="20"/>
                <w:szCs w:val="20"/>
              </w:rPr>
            </w:pPr>
            <w:sdt>
              <w:sdtPr>
                <w:tag w:val="goog_rdk_2888"/>
                <w:id w:val="1047185054"/>
              </w:sdtPr>
              <w:sdtContent>
                <w:r w:rsidR="00F56C18" w:rsidRPr="007C45D4">
                  <w:rPr>
                    <w:color w:val="000000"/>
                    <w:sz w:val="20"/>
                    <w:szCs w:val="20"/>
                  </w:rPr>
                  <w:t xml:space="preserve"> </w:t>
                </w:r>
              </w:sdtContent>
            </w:sdt>
          </w:p>
        </w:tc>
        <w:tc>
          <w:tcPr>
            <w:tcW w:w="3330" w:type="dxa"/>
          </w:tcPr>
          <w:p w14:paraId="50E9507D" w14:textId="77777777" w:rsidR="00F56C18" w:rsidRPr="00BC11DD" w:rsidRDefault="00F56C18" w:rsidP="00F56C18">
            <w:pPr>
              <w:spacing w:after="0" w:line="240" w:lineRule="auto"/>
              <w:jc w:val="both"/>
              <w:rPr>
                <w:color w:val="000000"/>
                <w:sz w:val="20"/>
                <w:szCs w:val="20"/>
              </w:rPr>
            </w:pPr>
          </w:p>
        </w:tc>
      </w:tr>
      <w:tr w:rsidR="005A4EB5" w:rsidRPr="00BC11DD" w14:paraId="6E3A3DD1" w14:textId="77777777" w:rsidTr="00C54968">
        <w:tc>
          <w:tcPr>
            <w:tcW w:w="385" w:type="dxa"/>
          </w:tcPr>
          <w:p w14:paraId="0ADE0097" w14:textId="77777777" w:rsidR="005A4EB5" w:rsidRPr="00BC11DD" w:rsidRDefault="005A4EB5"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01C9633F" w14:textId="5DA45C34" w:rsidR="005A4EB5" w:rsidRPr="00BC11DD" w:rsidRDefault="005A4EB5" w:rsidP="00F56C18">
            <w:pPr>
              <w:spacing w:after="0" w:line="240" w:lineRule="auto"/>
              <w:jc w:val="both"/>
              <w:rPr>
                <w:b/>
                <w:sz w:val="20"/>
                <w:szCs w:val="20"/>
              </w:rPr>
            </w:pPr>
            <w:r w:rsidRPr="00BC11DD">
              <w:rPr>
                <w:sz w:val="20"/>
                <w:szCs w:val="20"/>
              </w:rPr>
              <w:t>đ) Bộ Y tế rà soát kết quả báo cáo thu hồi, tổ chức đánh giá hiệu quả thu hồi hoặc thực hiện cưỡng chế thu hồi trong trường hợp cơ sở sản xuất nguyên liệu trong nước, cơ sở nhập khẩu nguyên li</w:t>
            </w:r>
            <w:bookmarkStart w:id="2599" w:name="_GoBack"/>
            <w:bookmarkEnd w:id="2599"/>
            <w:r w:rsidRPr="00BC11DD">
              <w:rPr>
                <w:sz w:val="20"/>
                <w:szCs w:val="20"/>
              </w:rPr>
              <w:t>ệu không thực hiện việc thu hồi theo quy định tại các điểm b hoặc c khoản này.</w:t>
            </w:r>
          </w:p>
        </w:tc>
        <w:tc>
          <w:tcPr>
            <w:tcW w:w="1350" w:type="dxa"/>
          </w:tcPr>
          <w:p w14:paraId="25F118D1" w14:textId="77777777" w:rsidR="005A4EB5" w:rsidRPr="00BC11DD" w:rsidRDefault="005A4EB5" w:rsidP="00F56C18">
            <w:pPr>
              <w:spacing w:after="0" w:line="240" w:lineRule="auto"/>
              <w:jc w:val="both"/>
              <w:rPr>
                <w:color w:val="000000"/>
                <w:sz w:val="20"/>
                <w:szCs w:val="20"/>
              </w:rPr>
            </w:pPr>
          </w:p>
        </w:tc>
        <w:tc>
          <w:tcPr>
            <w:tcW w:w="4680" w:type="dxa"/>
            <w:gridSpan w:val="3"/>
          </w:tcPr>
          <w:p w14:paraId="2D51D4DC" w14:textId="4FD08AAA" w:rsidR="005A4EB5" w:rsidRPr="00BC11DD" w:rsidRDefault="005A4EB5" w:rsidP="005A4EB5">
            <w:pPr>
              <w:spacing w:after="0" w:line="240" w:lineRule="auto"/>
              <w:jc w:val="both"/>
              <w:rPr>
                <w:color w:val="000000"/>
                <w:sz w:val="20"/>
                <w:szCs w:val="20"/>
              </w:rPr>
            </w:pPr>
            <w:r w:rsidRPr="005A4EB5">
              <w:rPr>
                <w:color w:val="000000"/>
                <w:sz w:val="20"/>
                <w:szCs w:val="20"/>
              </w:rPr>
              <w:t xml:space="preserve">đ) Bộ Y tế rà soát kết quả báo cáo thu hồi, tổ chức đánh giá hiệu quả thu hồi </w:t>
            </w:r>
            <w:r w:rsidRPr="005A4EB5">
              <w:rPr>
                <w:b/>
                <w:color w:val="FF0000"/>
                <w:sz w:val="20"/>
                <w:szCs w:val="20"/>
              </w:rPr>
              <w:t xml:space="preserve">hoặc phối hợp Bộ Công an và đơn vị liên quan </w:t>
            </w:r>
            <w:r w:rsidRPr="005A4EB5">
              <w:rPr>
                <w:b/>
                <w:color w:val="FF0000"/>
                <w:sz w:val="20"/>
                <w:szCs w:val="20"/>
                <w:lang w:val="en-US"/>
              </w:rPr>
              <w:t>thực hiện</w:t>
            </w:r>
            <w:r>
              <w:rPr>
                <w:color w:val="000000"/>
                <w:sz w:val="20"/>
                <w:szCs w:val="20"/>
                <w:lang w:val="en-US"/>
              </w:rPr>
              <w:t xml:space="preserve"> </w:t>
            </w:r>
            <w:r w:rsidRPr="005A4EB5">
              <w:rPr>
                <w:color w:val="000000"/>
                <w:sz w:val="20"/>
                <w:szCs w:val="20"/>
              </w:rPr>
              <w:t>cưỡng chế thu hồi trong trường hợp cơ sở sản xuất nguyên liệu trong nước, cơ sở nhập khẩu nguyên liệu không thực hiện việc thu hồi theo quy định tại các điểm b hoặc c khoản này.</w:t>
            </w:r>
          </w:p>
        </w:tc>
        <w:tc>
          <w:tcPr>
            <w:tcW w:w="3330" w:type="dxa"/>
          </w:tcPr>
          <w:p w14:paraId="375FB89D" w14:textId="77777777" w:rsidR="005A4EB5" w:rsidRPr="00BC11DD" w:rsidRDefault="005A4EB5" w:rsidP="00F56C18">
            <w:pPr>
              <w:spacing w:after="0" w:line="240" w:lineRule="auto"/>
              <w:jc w:val="both"/>
              <w:rPr>
                <w:color w:val="000000"/>
                <w:sz w:val="20"/>
                <w:szCs w:val="20"/>
              </w:rPr>
            </w:pPr>
          </w:p>
        </w:tc>
      </w:tr>
      <w:tr w:rsidR="00F56C18" w:rsidRPr="00BC11DD" w14:paraId="30821C81" w14:textId="77777777" w:rsidTr="00C54968">
        <w:tc>
          <w:tcPr>
            <w:tcW w:w="385" w:type="dxa"/>
          </w:tcPr>
          <w:p w14:paraId="1C8B9E52" w14:textId="4B627283"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33457BD8" w14:textId="77777777" w:rsidR="00F56C18" w:rsidRPr="00BC11DD" w:rsidRDefault="00F56C18" w:rsidP="00F56C18">
            <w:pPr>
              <w:spacing w:after="0" w:line="240" w:lineRule="auto"/>
              <w:jc w:val="both"/>
              <w:rPr>
                <w:sz w:val="20"/>
                <w:szCs w:val="20"/>
              </w:rPr>
            </w:pPr>
            <w:r w:rsidRPr="00BC11DD">
              <w:rPr>
                <w:b/>
                <w:sz w:val="20"/>
                <w:szCs w:val="20"/>
              </w:rPr>
              <w:t>Điều 103. Trách nhiệm thu hồi nguyên liệu làm thuốc</w:t>
            </w:r>
          </w:p>
          <w:p w14:paraId="0BACCEF6" w14:textId="77777777" w:rsidR="00F56C18" w:rsidRPr="00BC11DD" w:rsidRDefault="00F56C18" w:rsidP="00F56C18">
            <w:pPr>
              <w:spacing w:after="0" w:line="240" w:lineRule="auto"/>
              <w:jc w:val="both"/>
              <w:rPr>
                <w:sz w:val="20"/>
                <w:szCs w:val="20"/>
              </w:rPr>
            </w:pPr>
            <w:r w:rsidRPr="00BC11DD">
              <w:rPr>
                <w:sz w:val="20"/>
                <w:szCs w:val="20"/>
              </w:rPr>
              <w:t>1. Trách nhiệm của cơ sở sản xuất trong nước, cơ sở nhập khẩu nguyên liệu làm thuốc bị thu hồi:</w:t>
            </w:r>
          </w:p>
          <w:p w14:paraId="7F8C5D66" w14:textId="77777777" w:rsidR="00F56C18" w:rsidRPr="00BC11DD" w:rsidRDefault="00F56C18" w:rsidP="00F56C18">
            <w:pPr>
              <w:spacing w:after="0" w:line="240" w:lineRule="auto"/>
              <w:jc w:val="both"/>
              <w:rPr>
                <w:sz w:val="20"/>
                <w:szCs w:val="20"/>
              </w:rPr>
            </w:pPr>
            <w:r w:rsidRPr="00BC11DD">
              <w:rPr>
                <w:sz w:val="20"/>
                <w:szCs w:val="20"/>
              </w:rPr>
              <w:t>a) Kết luận nguyên liệu thuộc trường hợp phải thu hồi và ra quyết định thu hồi thuốc trong trường hợp thu hồi tự nguyện;</w:t>
            </w:r>
          </w:p>
          <w:p w14:paraId="46E80E70" w14:textId="77777777" w:rsidR="00F56C18" w:rsidRPr="00BC11DD" w:rsidRDefault="00F56C18" w:rsidP="00F56C18">
            <w:pPr>
              <w:spacing w:after="0" w:line="240" w:lineRule="auto"/>
              <w:jc w:val="both"/>
              <w:rPr>
                <w:sz w:val="20"/>
                <w:szCs w:val="20"/>
              </w:rPr>
            </w:pPr>
            <w:r w:rsidRPr="00BC11DD">
              <w:rPr>
                <w:sz w:val="20"/>
                <w:szCs w:val="20"/>
              </w:rPr>
              <w:t>b) Ngừng kinh doanh nguyên liệu làm thuốc bị thu hồi;</w:t>
            </w:r>
          </w:p>
          <w:p w14:paraId="4F7EA63E" w14:textId="77777777" w:rsidR="00F56C18" w:rsidRPr="00BC11DD" w:rsidRDefault="00F56C18" w:rsidP="00F56C18">
            <w:pPr>
              <w:spacing w:after="0" w:line="240" w:lineRule="auto"/>
              <w:jc w:val="both"/>
              <w:rPr>
                <w:sz w:val="20"/>
                <w:szCs w:val="20"/>
              </w:rPr>
            </w:pPr>
            <w:r w:rsidRPr="00BC11DD">
              <w:rPr>
                <w:sz w:val="20"/>
                <w:szCs w:val="20"/>
              </w:rPr>
              <w:t>c) Chủ trì, phối hợp với các tổ chức, cá nhân có liên quan công bố thông tin về nguyên liệu làm thuốc bị thu hồi và tổ chức thu hồi, tiếp nhận nguyên liệu làm thuốc bị thu hồi;</w:t>
            </w:r>
          </w:p>
          <w:p w14:paraId="48BC8445" w14:textId="77777777" w:rsidR="00F56C18" w:rsidRPr="00BC11DD" w:rsidRDefault="00F56C18" w:rsidP="00F56C18">
            <w:pPr>
              <w:spacing w:after="0" w:line="240" w:lineRule="auto"/>
              <w:jc w:val="both"/>
              <w:rPr>
                <w:sz w:val="20"/>
                <w:szCs w:val="20"/>
              </w:rPr>
            </w:pPr>
            <w:r w:rsidRPr="00BC11DD">
              <w:rPr>
                <w:sz w:val="20"/>
                <w:szCs w:val="20"/>
              </w:rPr>
              <w:t>d) Xử lý nguyên liệu làm thuốc bị thu hồi;</w:t>
            </w:r>
          </w:p>
          <w:p w14:paraId="032B2C8D" w14:textId="77777777" w:rsidR="00F56C18" w:rsidRPr="00BC11DD" w:rsidRDefault="00F56C18" w:rsidP="00F56C18">
            <w:pPr>
              <w:spacing w:after="0" w:line="240" w:lineRule="auto"/>
              <w:jc w:val="both"/>
              <w:rPr>
                <w:sz w:val="20"/>
                <w:szCs w:val="20"/>
              </w:rPr>
            </w:pPr>
            <w:r w:rsidRPr="00BC11DD">
              <w:rPr>
                <w:sz w:val="20"/>
                <w:szCs w:val="20"/>
              </w:rPr>
              <w:t xml:space="preserve">đ) Chi trả chi phí cho việc thu hồi, xử lý nguyên liệu làm thuốc bị thu hồi (bao gồm cả trường hợp cưỡng chế thu hồi), bồi thường thiệt hại theo quy định của pháp luật; </w:t>
            </w:r>
          </w:p>
          <w:p w14:paraId="2A58DCC3" w14:textId="77777777" w:rsidR="00F56C18" w:rsidRPr="00BC11DD" w:rsidRDefault="00F56C18" w:rsidP="00F56C18">
            <w:pPr>
              <w:spacing w:after="0" w:line="240" w:lineRule="auto"/>
              <w:jc w:val="both"/>
              <w:rPr>
                <w:sz w:val="20"/>
                <w:szCs w:val="20"/>
              </w:rPr>
            </w:pPr>
            <w:r w:rsidRPr="00BC11DD">
              <w:rPr>
                <w:sz w:val="20"/>
                <w:szCs w:val="20"/>
              </w:rPr>
              <w:t>e) Báo cáo Bộ Y tế về việc thu hồi và kết quả thu hồi nguyên liệu làm thuốc.</w:t>
            </w:r>
          </w:p>
          <w:p w14:paraId="2E19FFE2" w14:textId="77777777" w:rsidR="00F56C18" w:rsidRPr="00BC11DD" w:rsidRDefault="00F56C18" w:rsidP="00F56C18">
            <w:pPr>
              <w:spacing w:after="0" w:line="240" w:lineRule="auto"/>
              <w:jc w:val="both"/>
              <w:rPr>
                <w:sz w:val="20"/>
                <w:szCs w:val="20"/>
              </w:rPr>
            </w:pPr>
            <w:r w:rsidRPr="00BC11DD">
              <w:rPr>
                <w:sz w:val="20"/>
                <w:szCs w:val="20"/>
              </w:rPr>
              <w:t>2. Trách nhiệm của cơ sở phân phối nguyên liệu làm thuốc bị thu hồi:</w:t>
            </w:r>
          </w:p>
          <w:p w14:paraId="367A3FD1" w14:textId="77777777" w:rsidR="00F56C18" w:rsidRPr="00BC11DD" w:rsidRDefault="00F56C18" w:rsidP="00F56C18">
            <w:pPr>
              <w:spacing w:after="0" w:line="240" w:lineRule="auto"/>
              <w:jc w:val="both"/>
              <w:rPr>
                <w:sz w:val="20"/>
                <w:szCs w:val="20"/>
              </w:rPr>
            </w:pPr>
            <w:r w:rsidRPr="00BC11DD">
              <w:rPr>
                <w:sz w:val="20"/>
                <w:szCs w:val="20"/>
              </w:rPr>
              <w:t xml:space="preserve">a) Ngừng kinh doanh, phân phối nguyên liệu làm thuốc bị thu hồi; </w:t>
            </w:r>
          </w:p>
          <w:p w14:paraId="0AEF100B" w14:textId="77777777" w:rsidR="00F56C18" w:rsidRPr="00BC11DD" w:rsidRDefault="00F56C18" w:rsidP="00F56C18">
            <w:pPr>
              <w:spacing w:after="0" w:line="240" w:lineRule="auto"/>
              <w:jc w:val="both"/>
              <w:rPr>
                <w:sz w:val="20"/>
                <w:szCs w:val="20"/>
              </w:rPr>
            </w:pPr>
            <w:r w:rsidRPr="00BC11DD">
              <w:rPr>
                <w:sz w:val="20"/>
                <w:szCs w:val="20"/>
              </w:rPr>
              <w:t xml:space="preserve">b) Thông báo và tổ chức thu hồi, tiếp nhận nguyên liệu làm thuốc bị thu hồi do cơ sở sản xuất, sử dụng trả lại; </w:t>
            </w:r>
          </w:p>
          <w:p w14:paraId="104724AE" w14:textId="77777777" w:rsidR="00F56C18" w:rsidRPr="00BC11DD" w:rsidRDefault="00F56C18" w:rsidP="00F56C18">
            <w:pPr>
              <w:spacing w:after="0" w:line="240" w:lineRule="auto"/>
              <w:jc w:val="both"/>
              <w:rPr>
                <w:sz w:val="20"/>
                <w:szCs w:val="20"/>
              </w:rPr>
            </w:pPr>
            <w:r w:rsidRPr="00BC11DD">
              <w:rPr>
                <w:sz w:val="20"/>
                <w:szCs w:val="20"/>
              </w:rPr>
              <w:lastRenderedPageBreak/>
              <w:t>c) Trả nguyên liệu làm thuốc bị thu hồi cho cơ sở đã cung cấp nguyên liệu làm thuốc đó;</w:t>
            </w:r>
          </w:p>
          <w:p w14:paraId="1456E0E9" w14:textId="77777777" w:rsidR="00F56C18" w:rsidRPr="00BC11DD" w:rsidRDefault="00F56C18" w:rsidP="00F56C18">
            <w:pPr>
              <w:spacing w:after="0" w:line="240" w:lineRule="auto"/>
              <w:jc w:val="both"/>
              <w:rPr>
                <w:sz w:val="20"/>
                <w:szCs w:val="20"/>
              </w:rPr>
            </w:pPr>
            <w:r w:rsidRPr="00BC11DD">
              <w:rPr>
                <w:sz w:val="20"/>
                <w:szCs w:val="20"/>
              </w:rPr>
              <w:t>d) Chi trả chi phí cho việc thu hồi, xử lý nguyên liệu làm thuốc bị thu hồi (bao gồm cả trường hợp cưỡng chế thu hồi) và bồi thường thiệt hại theo quy định của pháp luật trong trường hợp có lỗi.</w:t>
            </w:r>
          </w:p>
          <w:p w14:paraId="63FEF8E0" w14:textId="77777777" w:rsidR="00F56C18" w:rsidRPr="00BC11DD" w:rsidRDefault="00F56C18" w:rsidP="00F56C18">
            <w:pPr>
              <w:spacing w:after="0" w:line="240" w:lineRule="auto"/>
              <w:jc w:val="both"/>
              <w:rPr>
                <w:sz w:val="20"/>
                <w:szCs w:val="20"/>
              </w:rPr>
            </w:pPr>
            <w:r w:rsidRPr="00BC11DD">
              <w:rPr>
                <w:sz w:val="20"/>
                <w:szCs w:val="20"/>
              </w:rPr>
              <w:t>3. Trách nhiệm của cơ sở sản xuất thuốc sử dụng nguyên liệu làm thuốc bị thu hồi:</w:t>
            </w:r>
          </w:p>
          <w:p w14:paraId="479E85FC" w14:textId="77777777" w:rsidR="00F56C18" w:rsidRPr="00BC11DD" w:rsidRDefault="00F56C18" w:rsidP="00F56C18">
            <w:pPr>
              <w:spacing w:after="0" w:line="240" w:lineRule="auto"/>
              <w:jc w:val="both"/>
              <w:rPr>
                <w:sz w:val="20"/>
                <w:szCs w:val="20"/>
              </w:rPr>
            </w:pPr>
            <w:r w:rsidRPr="00BC11DD">
              <w:rPr>
                <w:sz w:val="20"/>
                <w:szCs w:val="20"/>
              </w:rPr>
              <w:t>a) Ngừng sử dụng nguyên liệu làm thuốc bị thu hồi;</w:t>
            </w:r>
          </w:p>
          <w:p w14:paraId="2B026063" w14:textId="624BF190" w:rsidR="00F56C18" w:rsidRPr="00BC11DD" w:rsidRDefault="00F56C18" w:rsidP="00F56C18">
            <w:pPr>
              <w:spacing w:after="0" w:line="240" w:lineRule="auto"/>
              <w:jc w:val="both"/>
              <w:rPr>
                <w:sz w:val="20"/>
                <w:szCs w:val="20"/>
              </w:rPr>
            </w:pPr>
            <w:r w:rsidRPr="00BC11DD">
              <w:rPr>
                <w:sz w:val="20"/>
                <w:szCs w:val="20"/>
              </w:rPr>
              <w:t>b) Trả nguyên liệu làm thuốc bị thu hồi cho cơ sở đã cung cấp nguyên liệu làm thuốc.</w:t>
            </w:r>
          </w:p>
        </w:tc>
        <w:tc>
          <w:tcPr>
            <w:tcW w:w="1350" w:type="dxa"/>
          </w:tcPr>
          <w:p w14:paraId="153873B5" w14:textId="77777777" w:rsidR="00F56C18" w:rsidRPr="00BC11DD" w:rsidRDefault="00F56C18" w:rsidP="00F56C18">
            <w:pPr>
              <w:spacing w:after="0" w:line="240" w:lineRule="auto"/>
              <w:jc w:val="both"/>
              <w:rPr>
                <w:color w:val="000000"/>
                <w:sz w:val="20"/>
                <w:szCs w:val="20"/>
              </w:rPr>
            </w:pPr>
            <w:r w:rsidRPr="00BC11DD">
              <w:rPr>
                <w:color w:val="000000"/>
                <w:sz w:val="20"/>
                <w:szCs w:val="20"/>
              </w:rPr>
              <w:lastRenderedPageBreak/>
              <w:t>Hướng dẫn khoản 33 Điều 1 Luật số 44/2024/QH15 quy định cụ thể việc thu hồi nguyên liệu làm thuốc; biện pháp xử lý nguyên liệu làm thuốc bị thu hồi (Quy định tại khoản 3 Điều 62 Luật Dược sửa đổi, bổ sung - trước đây là khoản 4 Điều 65 Luật Dược 2016)</w:t>
            </w:r>
          </w:p>
        </w:tc>
        <w:tc>
          <w:tcPr>
            <w:tcW w:w="4680" w:type="dxa"/>
            <w:gridSpan w:val="3"/>
          </w:tcPr>
          <w:p w14:paraId="08F56E9F" w14:textId="77777777" w:rsidR="00F56C18" w:rsidRPr="00BC11DD" w:rsidRDefault="00F56C18" w:rsidP="00F56C18">
            <w:pPr>
              <w:spacing w:after="0" w:line="240" w:lineRule="auto"/>
              <w:jc w:val="both"/>
              <w:rPr>
                <w:color w:val="000000"/>
                <w:sz w:val="20"/>
                <w:szCs w:val="20"/>
              </w:rPr>
            </w:pPr>
          </w:p>
        </w:tc>
        <w:tc>
          <w:tcPr>
            <w:tcW w:w="3330" w:type="dxa"/>
          </w:tcPr>
          <w:p w14:paraId="4AA17E96" w14:textId="77777777" w:rsidR="00F56C18" w:rsidRPr="00BC11DD" w:rsidRDefault="00F56C18" w:rsidP="00F56C18">
            <w:pPr>
              <w:spacing w:after="0" w:line="240" w:lineRule="auto"/>
              <w:jc w:val="both"/>
              <w:rPr>
                <w:color w:val="000000"/>
                <w:sz w:val="20"/>
                <w:szCs w:val="20"/>
              </w:rPr>
            </w:pPr>
          </w:p>
        </w:tc>
      </w:tr>
      <w:tr w:rsidR="005A4EB5" w:rsidRPr="00BC11DD" w14:paraId="0311105A" w14:textId="77777777" w:rsidTr="00C54968">
        <w:tc>
          <w:tcPr>
            <w:tcW w:w="385" w:type="dxa"/>
          </w:tcPr>
          <w:p w14:paraId="7C6DCE01" w14:textId="77777777" w:rsidR="005A4EB5" w:rsidRPr="00BC11DD" w:rsidRDefault="005A4EB5"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0E5CBC58" w14:textId="77777777" w:rsidR="005A4EB5" w:rsidRPr="005A4EB5" w:rsidRDefault="005A4EB5" w:rsidP="005A4EB5">
            <w:pPr>
              <w:spacing w:after="0" w:line="240" w:lineRule="auto"/>
              <w:jc w:val="both"/>
              <w:rPr>
                <w:sz w:val="20"/>
                <w:szCs w:val="20"/>
              </w:rPr>
            </w:pPr>
            <w:r w:rsidRPr="005A4EB5">
              <w:rPr>
                <w:sz w:val="20"/>
                <w:szCs w:val="20"/>
              </w:rPr>
              <w:t>4. Bộ Y tế có trách nhiệm sau đây:</w:t>
            </w:r>
          </w:p>
          <w:p w14:paraId="16B222A2" w14:textId="77777777" w:rsidR="005A4EB5" w:rsidRPr="005A4EB5" w:rsidRDefault="005A4EB5" w:rsidP="005A4EB5">
            <w:pPr>
              <w:spacing w:after="0" w:line="240" w:lineRule="auto"/>
              <w:jc w:val="both"/>
              <w:rPr>
                <w:sz w:val="20"/>
                <w:szCs w:val="20"/>
              </w:rPr>
            </w:pPr>
            <w:r w:rsidRPr="005A4EB5">
              <w:rPr>
                <w:sz w:val="20"/>
                <w:szCs w:val="20"/>
              </w:rPr>
              <w:t>a) Kết luận nguyên liệu thuộc trường hợp phải thu hồi và ra quyết định thu hồi nguyên liệu làm thuốc vi phạm trong trường hợp thu hồi bắt buộc;</w:t>
            </w:r>
          </w:p>
          <w:p w14:paraId="4AE77033" w14:textId="77777777" w:rsidR="005A4EB5" w:rsidRPr="005A4EB5" w:rsidRDefault="005A4EB5" w:rsidP="005A4EB5">
            <w:pPr>
              <w:spacing w:after="0" w:line="240" w:lineRule="auto"/>
              <w:jc w:val="both"/>
              <w:rPr>
                <w:sz w:val="20"/>
                <w:szCs w:val="20"/>
              </w:rPr>
            </w:pPr>
            <w:r w:rsidRPr="005A4EB5">
              <w:rPr>
                <w:sz w:val="20"/>
                <w:szCs w:val="20"/>
              </w:rPr>
              <w:t>b) Rà soát báo cáo thu hồi, kết quả thu hồi và cho ý kiến về đề xuất xử lý khắc phục, tái chế nguyên liệu bị thu hồi của cơ sở sản xuất, kinh doanh;</w:t>
            </w:r>
          </w:p>
          <w:p w14:paraId="2BC83C14" w14:textId="77777777" w:rsidR="005A4EB5" w:rsidRPr="005A4EB5" w:rsidRDefault="005A4EB5" w:rsidP="005A4EB5">
            <w:pPr>
              <w:spacing w:after="0" w:line="240" w:lineRule="auto"/>
              <w:jc w:val="both"/>
              <w:rPr>
                <w:sz w:val="20"/>
                <w:szCs w:val="20"/>
              </w:rPr>
            </w:pPr>
            <w:r w:rsidRPr="005A4EB5">
              <w:rPr>
                <w:sz w:val="20"/>
                <w:szCs w:val="20"/>
              </w:rPr>
              <w:t>c) Kiểm tra, giám sát việc tổ chức và thực hiện thu hồi nguyên liệu làm thuốc, xử lý cơ sở vi phạm theo quy định của pháp luật;</w:t>
            </w:r>
          </w:p>
          <w:p w14:paraId="3BB5A627" w14:textId="77777777" w:rsidR="005A4EB5" w:rsidRPr="005A4EB5" w:rsidRDefault="005A4EB5" w:rsidP="005A4EB5">
            <w:pPr>
              <w:spacing w:after="0" w:line="240" w:lineRule="auto"/>
              <w:jc w:val="both"/>
              <w:rPr>
                <w:sz w:val="20"/>
                <w:szCs w:val="20"/>
              </w:rPr>
            </w:pPr>
            <w:r w:rsidRPr="005A4EB5">
              <w:rPr>
                <w:sz w:val="20"/>
                <w:szCs w:val="20"/>
              </w:rPr>
              <w:t>d) Chỉ đạo Sở Y tế kiểm tra, giám sát việc tổ chức và thực hiện thu hồi nguyên liệu làm thuốc, xử lý cơ sở vi phạm trên địa bàn;</w:t>
            </w:r>
          </w:p>
          <w:p w14:paraId="42B40CAC" w14:textId="77777777" w:rsidR="005A4EB5" w:rsidRPr="005A4EB5" w:rsidRDefault="005A4EB5" w:rsidP="005A4EB5">
            <w:pPr>
              <w:spacing w:after="0" w:line="240" w:lineRule="auto"/>
              <w:jc w:val="both"/>
              <w:rPr>
                <w:sz w:val="20"/>
                <w:szCs w:val="20"/>
              </w:rPr>
            </w:pPr>
            <w:r w:rsidRPr="005A4EB5">
              <w:rPr>
                <w:sz w:val="20"/>
                <w:szCs w:val="20"/>
              </w:rPr>
              <w:t>đ) Quyết định việc cưỡng chế thu hồi trong trường hợp cơ sở sản xuất nguyên liệu trong nước, cơ sở nhập khẩu nguyên liệu không thực hiện việc thu hồi theo yêu cầu;</w:t>
            </w:r>
          </w:p>
          <w:p w14:paraId="1056E88C" w14:textId="77777777" w:rsidR="005A4EB5" w:rsidRPr="005A4EB5" w:rsidRDefault="005A4EB5" w:rsidP="005A4EB5">
            <w:pPr>
              <w:spacing w:after="0" w:line="240" w:lineRule="auto"/>
              <w:jc w:val="both"/>
              <w:rPr>
                <w:sz w:val="20"/>
                <w:szCs w:val="20"/>
              </w:rPr>
            </w:pPr>
            <w:r w:rsidRPr="005A4EB5">
              <w:rPr>
                <w:sz w:val="20"/>
                <w:szCs w:val="20"/>
              </w:rPr>
              <w:t xml:space="preserve">e) Công bố thông tin về nguyên liệu làm thuốc bị thu hồi trên Cổng thông tin điện tử của đơn vị đối với trường hợp nguyên liệu làm thuốc bị thu hồi phải tiêu hủy. </w:t>
            </w:r>
          </w:p>
          <w:p w14:paraId="7123EFF7" w14:textId="77777777" w:rsidR="005A4EB5" w:rsidRPr="005A4EB5" w:rsidRDefault="005A4EB5" w:rsidP="005A4EB5">
            <w:pPr>
              <w:spacing w:after="0" w:line="240" w:lineRule="auto"/>
              <w:jc w:val="both"/>
              <w:rPr>
                <w:sz w:val="20"/>
                <w:szCs w:val="20"/>
              </w:rPr>
            </w:pPr>
            <w:r w:rsidRPr="005A4EB5">
              <w:rPr>
                <w:sz w:val="20"/>
                <w:szCs w:val="20"/>
              </w:rPr>
              <w:t xml:space="preserve">5. Sở Y tế có trách nhiệm sau đây: </w:t>
            </w:r>
          </w:p>
          <w:p w14:paraId="0AB9BDE9" w14:textId="77777777" w:rsidR="005A4EB5" w:rsidRPr="005A4EB5" w:rsidRDefault="005A4EB5" w:rsidP="005A4EB5">
            <w:pPr>
              <w:spacing w:after="0" w:line="240" w:lineRule="auto"/>
              <w:jc w:val="both"/>
              <w:rPr>
                <w:sz w:val="20"/>
                <w:szCs w:val="20"/>
              </w:rPr>
            </w:pPr>
            <w:r w:rsidRPr="005A4EB5">
              <w:rPr>
                <w:sz w:val="20"/>
                <w:szCs w:val="20"/>
              </w:rPr>
              <w:t>a) Thông báo cho các cơ sở sản xuất, kinh doanh trên địa bàn về thông tin thu hồi nguyên liệu làm thuốc;</w:t>
            </w:r>
          </w:p>
          <w:p w14:paraId="12B74BC5" w14:textId="77777777" w:rsidR="005A4EB5" w:rsidRPr="005A4EB5" w:rsidRDefault="005A4EB5" w:rsidP="005A4EB5">
            <w:pPr>
              <w:spacing w:after="0" w:line="240" w:lineRule="auto"/>
              <w:jc w:val="both"/>
              <w:rPr>
                <w:sz w:val="20"/>
                <w:szCs w:val="20"/>
              </w:rPr>
            </w:pPr>
            <w:r w:rsidRPr="005A4EB5">
              <w:rPr>
                <w:sz w:val="20"/>
                <w:szCs w:val="20"/>
              </w:rPr>
              <w:t>b) Kiểm tra, giám sát việc tổ chức và thực hiện thu hồi nguyên liệu làm thuốc trên địa bàn, xử lý đơn vị vi phạm trên địa bàn;</w:t>
            </w:r>
          </w:p>
          <w:p w14:paraId="1B85051C" w14:textId="1CE279EB" w:rsidR="005A4EB5" w:rsidRPr="00BC11DD" w:rsidRDefault="005A4EB5" w:rsidP="005A4EB5">
            <w:pPr>
              <w:spacing w:after="0" w:line="240" w:lineRule="auto"/>
              <w:jc w:val="both"/>
              <w:rPr>
                <w:b/>
                <w:sz w:val="20"/>
                <w:szCs w:val="20"/>
              </w:rPr>
            </w:pPr>
            <w:r w:rsidRPr="005A4EB5">
              <w:rPr>
                <w:sz w:val="20"/>
                <w:szCs w:val="20"/>
              </w:rPr>
              <w:lastRenderedPageBreak/>
              <w:t>c) Báo cáo về Bộ Y tế về các trường hợp phát hiện cơ sở sản xuất, kinh doanh không thực hiện hoặc thực hiện không đầy đủ việc thu hồi nguyên liệu làm thuốc.</w:t>
            </w:r>
          </w:p>
        </w:tc>
        <w:tc>
          <w:tcPr>
            <w:tcW w:w="1350" w:type="dxa"/>
          </w:tcPr>
          <w:p w14:paraId="5921C9AE" w14:textId="77777777" w:rsidR="005A4EB5" w:rsidRPr="00BC11DD" w:rsidRDefault="005A4EB5" w:rsidP="00F56C18">
            <w:pPr>
              <w:spacing w:after="0" w:line="240" w:lineRule="auto"/>
              <w:jc w:val="both"/>
              <w:rPr>
                <w:color w:val="000000"/>
                <w:sz w:val="20"/>
                <w:szCs w:val="20"/>
              </w:rPr>
            </w:pPr>
          </w:p>
        </w:tc>
        <w:tc>
          <w:tcPr>
            <w:tcW w:w="4680" w:type="dxa"/>
            <w:gridSpan w:val="3"/>
          </w:tcPr>
          <w:p w14:paraId="1BE700E3" w14:textId="77777777" w:rsidR="005A4EB5" w:rsidRDefault="005A4EB5" w:rsidP="00F56C18">
            <w:pPr>
              <w:spacing w:after="0" w:line="240" w:lineRule="auto"/>
              <w:jc w:val="both"/>
              <w:rPr>
                <w:color w:val="000000"/>
                <w:sz w:val="20"/>
                <w:szCs w:val="20"/>
              </w:rPr>
            </w:pPr>
          </w:p>
          <w:p w14:paraId="0819C4E8" w14:textId="77777777" w:rsidR="005A4EB5" w:rsidRDefault="005A4EB5" w:rsidP="00F56C18">
            <w:pPr>
              <w:spacing w:after="0" w:line="240" w:lineRule="auto"/>
              <w:jc w:val="both"/>
              <w:rPr>
                <w:color w:val="000000"/>
                <w:sz w:val="20"/>
                <w:szCs w:val="20"/>
              </w:rPr>
            </w:pPr>
          </w:p>
          <w:p w14:paraId="5FA3B3D9" w14:textId="77777777" w:rsidR="005A4EB5" w:rsidRDefault="005A4EB5" w:rsidP="00F56C18">
            <w:pPr>
              <w:spacing w:after="0" w:line="240" w:lineRule="auto"/>
              <w:jc w:val="both"/>
              <w:rPr>
                <w:color w:val="000000"/>
                <w:sz w:val="20"/>
                <w:szCs w:val="20"/>
              </w:rPr>
            </w:pPr>
          </w:p>
          <w:p w14:paraId="2637752F" w14:textId="77777777" w:rsidR="005A4EB5" w:rsidRDefault="005A4EB5" w:rsidP="00F56C18">
            <w:pPr>
              <w:spacing w:after="0" w:line="240" w:lineRule="auto"/>
              <w:jc w:val="both"/>
              <w:rPr>
                <w:color w:val="000000"/>
                <w:sz w:val="20"/>
                <w:szCs w:val="20"/>
              </w:rPr>
            </w:pPr>
          </w:p>
          <w:p w14:paraId="38974E63" w14:textId="77777777" w:rsidR="005A4EB5" w:rsidRDefault="005A4EB5" w:rsidP="00F56C18">
            <w:pPr>
              <w:spacing w:after="0" w:line="240" w:lineRule="auto"/>
              <w:jc w:val="both"/>
              <w:rPr>
                <w:color w:val="000000"/>
                <w:sz w:val="20"/>
                <w:szCs w:val="20"/>
              </w:rPr>
            </w:pPr>
          </w:p>
          <w:p w14:paraId="1FA6FC4A" w14:textId="77777777" w:rsidR="005A4EB5" w:rsidRDefault="005A4EB5" w:rsidP="00F56C18">
            <w:pPr>
              <w:spacing w:after="0" w:line="240" w:lineRule="auto"/>
              <w:jc w:val="both"/>
              <w:rPr>
                <w:color w:val="000000"/>
                <w:sz w:val="20"/>
                <w:szCs w:val="20"/>
              </w:rPr>
            </w:pPr>
          </w:p>
          <w:p w14:paraId="642971EE" w14:textId="77777777" w:rsidR="005A4EB5" w:rsidRDefault="005A4EB5" w:rsidP="00F56C18">
            <w:pPr>
              <w:spacing w:after="0" w:line="240" w:lineRule="auto"/>
              <w:jc w:val="both"/>
              <w:rPr>
                <w:color w:val="000000"/>
                <w:sz w:val="20"/>
                <w:szCs w:val="20"/>
              </w:rPr>
            </w:pPr>
          </w:p>
          <w:p w14:paraId="3EE77EDF" w14:textId="77777777" w:rsidR="005A4EB5" w:rsidRPr="005A4EB5" w:rsidRDefault="005A4EB5" w:rsidP="005A4EB5">
            <w:pPr>
              <w:spacing w:after="0" w:line="240" w:lineRule="auto"/>
              <w:jc w:val="both"/>
              <w:rPr>
                <w:strike/>
                <w:sz w:val="20"/>
                <w:szCs w:val="20"/>
              </w:rPr>
            </w:pPr>
            <w:r w:rsidRPr="005A4EB5">
              <w:rPr>
                <w:strike/>
                <w:sz w:val="20"/>
                <w:szCs w:val="20"/>
              </w:rPr>
              <w:t>c) Kiểm tra, giám sát việc tổ chức và thực hiện thu hồi nguyên liệu làm thuốc, xử lý cơ sở vi phạm theo quy định của pháp luật;</w:t>
            </w:r>
          </w:p>
          <w:p w14:paraId="0042EF22" w14:textId="77777777" w:rsidR="005A4EB5" w:rsidRPr="00BC11DD" w:rsidRDefault="005A4EB5" w:rsidP="00F56C18">
            <w:pPr>
              <w:spacing w:after="0" w:line="240" w:lineRule="auto"/>
              <w:jc w:val="both"/>
              <w:rPr>
                <w:color w:val="000000"/>
                <w:sz w:val="20"/>
                <w:szCs w:val="20"/>
              </w:rPr>
            </w:pPr>
          </w:p>
        </w:tc>
        <w:tc>
          <w:tcPr>
            <w:tcW w:w="3330" w:type="dxa"/>
          </w:tcPr>
          <w:p w14:paraId="22DC9371" w14:textId="77777777" w:rsidR="005A4EB5" w:rsidRDefault="005A4EB5" w:rsidP="00F56C18">
            <w:pPr>
              <w:spacing w:after="0" w:line="240" w:lineRule="auto"/>
              <w:jc w:val="both"/>
              <w:rPr>
                <w:color w:val="000000"/>
                <w:sz w:val="20"/>
                <w:szCs w:val="20"/>
                <w:lang w:val="en-US"/>
              </w:rPr>
            </w:pPr>
          </w:p>
        </w:tc>
      </w:tr>
      <w:tr w:rsidR="00F56C18" w:rsidRPr="00BC11DD" w14:paraId="6720E39F" w14:textId="77777777" w:rsidTr="00C54968">
        <w:tc>
          <w:tcPr>
            <w:tcW w:w="385" w:type="dxa"/>
          </w:tcPr>
          <w:p w14:paraId="0A8C5CCE" w14:textId="40ACF455"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45D0F971" w14:textId="77777777" w:rsidR="00F56C18" w:rsidRPr="00BC11DD" w:rsidRDefault="00F56C18" w:rsidP="00F56C18">
            <w:pPr>
              <w:spacing w:after="0" w:line="240" w:lineRule="auto"/>
              <w:jc w:val="both"/>
              <w:rPr>
                <w:sz w:val="20"/>
                <w:szCs w:val="20"/>
              </w:rPr>
            </w:pPr>
            <w:r w:rsidRPr="00BC11DD">
              <w:rPr>
                <w:b/>
                <w:sz w:val="20"/>
                <w:szCs w:val="20"/>
              </w:rPr>
              <w:t xml:space="preserve">Điều 104. Xử lý nguyên liệu làm thuốc bị thu hồi </w:t>
            </w:r>
          </w:p>
          <w:p w14:paraId="7CFE3D23" w14:textId="77777777" w:rsidR="00F56C18" w:rsidRPr="00BC11DD" w:rsidRDefault="00F56C18" w:rsidP="00F56C18">
            <w:pPr>
              <w:spacing w:after="0" w:line="240" w:lineRule="auto"/>
              <w:jc w:val="both"/>
              <w:rPr>
                <w:sz w:val="20"/>
                <w:szCs w:val="20"/>
              </w:rPr>
            </w:pPr>
            <w:r w:rsidRPr="00BC11DD">
              <w:rPr>
                <w:sz w:val="20"/>
                <w:szCs w:val="20"/>
              </w:rPr>
              <w:t>1. Nguyên liệu làm thuốc là dược liệu, dược chất bị thu hồi phải tiêu hủy trong trường hợp sau:</w:t>
            </w:r>
          </w:p>
          <w:p w14:paraId="407C66CB" w14:textId="77777777" w:rsidR="00F56C18" w:rsidRPr="00BC11DD" w:rsidRDefault="00F56C18" w:rsidP="00F56C18">
            <w:pPr>
              <w:spacing w:after="0" w:line="240" w:lineRule="auto"/>
              <w:jc w:val="both"/>
              <w:rPr>
                <w:sz w:val="20"/>
                <w:szCs w:val="20"/>
              </w:rPr>
            </w:pPr>
            <w:r w:rsidRPr="00BC11DD">
              <w:rPr>
                <w:sz w:val="20"/>
                <w:szCs w:val="20"/>
              </w:rPr>
              <w:t>a) Nguyên liệu làm thuốc bị thu hồi là nguyên liệu được sản xuất với mục đích không phải sử dụng cho người nhưng được dán nhãn là nguyên liệu làm thuốc sử dụng cho người;</w:t>
            </w:r>
          </w:p>
          <w:p w14:paraId="7F8055FB" w14:textId="77777777" w:rsidR="00F56C18" w:rsidRPr="00BC11DD" w:rsidRDefault="00F56C18" w:rsidP="00F56C18">
            <w:pPr>
              <w:spacing w:after="0" w:line="240" w:lineRule="auto"/>
              <w:jc w:val="both"/>
              <w:rPr>
                <w:sz w:val="20"/>
                <w:szCs w:val="20"/>
              </w:rPr>
            </w:pPr>
            <w:r w:rsidRPr="00BC11DD">
              <w:rPr>
                <w:sz w:val="20"/>
                <w:szCs w:val="20"/>
              </w:rPr>
              <w:t xml:space="preserve">b) Nguyên liệu làm thuốc bị thu hồi là nguyên liệu mà Giấy đăng ký lưu hành nguyên liệu làm thuốc của nguyên liệu đó được cấp dựa trên hồ sơ giả mạo; </w:t>
            </w:r>
          </w:p>
          <w:p w14:paraId="796F6F06" w14:textId="77777777" w:rsidR="00F56C18" w:rsidRPr="00BC11DD" w:rsidRDefault="00F56C18" w:rsidP="00F56C18">
            <w:pPr>
              <w:spacing w:after="0" w:line="240" w:lineRule="auto"/>
              <w:jc w:val="both"/>
              <w:rPr>
                <w:sz w:val="20"/>
                <w:szCs w:val="20"/>
              </w:rPr>
            </w:pPr>
            <w:r w:rsidRPr="00BC11DD">
              <w:rPr>
                <w:sz w:val="20"/>
                <w:szCs w:val="20"/>
              </w:rPr>
              <w:t>c) Nguyên liệu làm thuốc bị thu hồi là nguyên liệu không rõ nguồn gốc, xuất xứ;</w:t>
            </w:r>
          </w:p>
          <w:p w14:paraId="4303284C" w14:textId="77777777" w:rsidR="00F56C18" w:rsidRPr="00BC11DD" w:rsidRDefault="00F56C18" w:rsidP="00F56C18">
            <w:pPr>
              <w:spacing w:after="0" w:line="240" w:lineRule="auto"/>
              <w:jc w:val="both"/>
              <w:rPr>
                <w:sz w:val="20"/>
                <w:szCs w:val="20"/>
              </w:rPr>
            </w:pPr>
            <w:r w:rsidRPr="00BC11DD">
              <w:rPr>
                <w:sz w:val="20"/>
                <w:szCs w:val="20"/>
              </w:rPr>
              <w:t>d) Dược chất được sản xuất, trình bày hoặc dán nhãn nhằm mạo danh nhà sản xuất, nước sản xuất, nước xuất xứ;</w:t>
            </w:r>
          </w:p>
          <w:p w14:paraId="6B2DD3D5" w14:textId="77777777" w:rsidR="00F56C18" w:rsidRPr="00BC11DD" w:rsidRDefault="00F56C18" w:rsidP="00F56C18">
            <w:pPr>
              <w:spacing w:after="0" w:line="240" w:lineRule="auto"/>
              <w:jc w:val="both"/>
              <w:rPr>
                <w:sz w:val="20"/>
                <w:szCs w:val="20"/>
              </w:rPr>
            </w:pPr>
            <w:r w:rsidRPr="00BC11DD">
              <w:rPr>
                <w:sz w:val="20"/>
                <w:szCs w:val="20"/>
              </w:rPr>
              <w:t>đ) Dược liệu giả;</w:t>
            </w:r>
          </w:p>
          <w:p w14:paraId="5824859E" w14:textId="77777777" w:rsidR="00F56C18" w:rsidRPr="00BC11DD" w:rsidRDefault="00F56C18" w:rsidP="00F56C18">
            <w:pPr>
              <w:spacing w:after="0" w:line="240" w:lineRule="auto"/>
              <w:jc w:val="both"/>
              <w:rPr>
                <w:sz w:val="20"/>
                <w:szCs w:val="20"/>
              </w:rPr>
            </w:pPr>
            <w:r w:rsidRPr="00BC11DD">
              <w:rPr>
                <w:sz w:val="20"/>
                <w:szCs w:val="20"/>
              </w:rPr>
              <w:t>e) Dược liệu không có Giấy đăng ký lưu hành hoặc không công bố tiêu chuẩn chất lượng theo quy định;</w:t>
            </w:r>
          </w:p>
          <w:p w14:paraId="0C26E654" w14:textId="77777777" w:rsidR="00F56C18" w:rsidRPr="00BC11DD" w:rsidRDefault="00F56C18" w:rsidP="00F56C18">
            <w:pPr>
              <w:spacing w:after="0" w:line="240" w:lineRule="auto"/>
              <w:jc w:val="both"/>
              <w:rPr>
                <w:sz w:val="20"/>
                <w:szCs w:val="20"/>
              </w:rPr>
            </w:pPr>
            <w:r w:rsidRPr="00BC11DD">
              <w:rPr>
                <w:sz w:val="20"/>
                <w:szCs w:val="20"/>
              </w:rPr>
              <w:t>g) Nguyên liệu làm thuốc bị thu hồi là nguyên liệu mà thuốc được sản xuất từ nguyên liệu đó được Tổ chức Y tế Thế giới khuyến cáo không an toàn, hiệu quả cho người sử dụng thuốc.</w:t>
            </w:r>
          </w:p>
          <w:p w14:paraId="4B5ED585" w14:textId="77777777" w:rsidR="00F56C18" w:rsidRPr="00BC11DD" w:rsidRDefault="00F56C18" w:rsidP="00F56C18">
            <w:pPr>
              <w:spacing w:after="0" w:line="240" w:lineRule="auto"/>
              <w:jc w:val="both"/>
              <w:rPr>
                <w:sz w:val="20"/>
                <w:szCs w:val="20"/>
              </w:rPr>
            </w:pPr>
            <w:r w:rsidRPr="00BC11DD">
              <w:rPr>
                <w:sz w:val="20"/>
                <w:szCs w:val="20"/>
              </w:rPr>
              <w:t>2. Nguyên liệu làm thuốc bị thu hồi được phép khắc phục và tái sử dụng trong trường hợp:</w:t>
            </w:r>
          </w:p>
          <w:p w14:paraId="10322137" w14:textId="77777777" w:rsidR="00F56C18" w:rsidRPr="00BC11DD" w:rsidRDefault="00F56C18" w:rsidP="00F56C18">
            <w:pPr>
              <w:spacing w:after="0" w:line="240" w:lineRule="auto"/>
              <w:jc w:val="both"/>
              <w:rPr>
                <w:sz w:val="20"/>
                <w:szCs w:val="20"/>
              </w:rPr>
            </w:pPr>
            <w:r w:rsidRPr="00BC11DD">
              <w:rPr>
                <w:sz w:val="20"/>
                <w:szCs w:val="20"/>
              </w:rPr>
              <w:t>a) Nguyên liệu làm thuốc bị thu hồi do không đáp ứng yêu cầu về nhãn thuốc, nguyên liệu làm thuốc theo quy định tại Điều 61 của Luật Dược hoặc các quy định khác của pháp luật có liên quan;</w:t>
            </w:r>
          </w:p>
          <w:p w14:paraId="6E3102E9" w14:textId="77777777" w:rsidR="00F56C18" w:rsidRPr="00BC11DD" w:rsidRDefault="00F56C18" w:rsidP="00F56C18">
            <w:pPr>
              <w:spacing w:after="0" w:line="240" w:lineRule="auto"/>
              <w:jc w:val="both"/>
              <w:rPr>
                <w:sz w:val="20"/>
                <w:szCs w:val="20"/>
              </w:rPr>
            </w:pPr>
            <w:r w:rsidRPr="00BC11DD">
              <w:rPr>
                <w:sz w:val="20"/>
                <w:szCs w:val="20"/>
              </w:rPr>
              <w:t>b) Nguyên liệu làm thuốc bị thu hồi do nguyên liệu được sản xuất không đúng địa chỉ theo hồ sơ đăng ký thuốc nhưng do chính cơ sở đó sản xuất tại địa chỉ khác đã được cơ quan có thẩm quyền cấp phép sản xuất.</w:t>
            </w:r>
          </w:p>
          <w:p w14:paraId="16D66D5A" w14:textId="5FA110F1" w:rsidR="00F56C18" w:rsidRPr="00BC11DD" w:rsidRDefault="00F56C18" w:rsidP="00F56C18">
            <w:pPr>
              <w:spacing w:after="0" w:line="240" w:lineRule="auto"/>
              <w:jc w:val="both"/>
              <w:rPr>
                <w:sz w:val="20"/>
                <w:szCs w:val="20"/>
              </w:rPr>
            </w:pPr>
            <w:r w:rsidRPr="00BC11DD">
              <w:rPr>
                <w:sz w:val="20"/>
                <w:szCs w:val="20"/>
              </w:rPr>
              <w:t xml:space="preserve"> </w:t>
            </w:r>
          </w:p>
        </w:tc>
        <w:tc>
          <w:tcPr>
            <w:tcW w:w="1350" w:type="dxa"/>
          </w:tcPr>
          <w:p w14:paraId="3B2DE532" w14:textId="77777777" w:rsidR="00F56C18" w:rsidRPr="00BC11DD" w:rsidRDefault="00F56C18" w:rsidP="00F56C18">
            <w:pPr>
              <w:spacing w:after="0" w:line="240" w:lineRule="auto"/>
              <w:jc w:val="both"/>
              <w:rPr>
                <w:color w:val="000000"/>
                <w:sz w:val="20"/>
                <w:szCs w:val="20"/>
              </w:rPr>
            </w:pPr>
            <w:r w:rsidRPr="00BC11DD">
              <w:rPr>
                <w:color w:val="000000"/>
                <w:sz w:val="20"/>
                <w:szCs w:val="20"/>
              </w:rPr>
              <w:t>Hướng dẫn khoản 33 Điều 1 Luật số 44/2024/QH15 quy định cụ thể việc thu hồi nguyên liệu làm thuốc; biện pháp xử lý nguyên liệu làm thuốc bị thu hồi (Quy định tại khoản 3 Điều 62 Luật Dược sửa đổi, bổ sung - trước đây là khoản 4 Điều 65 Luật Dược 2016)</w:t>
            </w:r>
          </w:p>
        </w:tc>
        <w:tc>
          <w:tcPr>
            <w:tcW w:w="4680" w:type="dxa"/>
            <w:gridSpan w:val="3"/>
          </w:tcPr>
          <w:p w14:paraId="263EC23B" w14:textId="77777777" w:rsidR="00F56C18" w:rsidRPr="00BC11DD" w:rsidRDefault="00F56C18" w:rsidP="00F56C18">
            <w:pPr>
              <w:spacing w:after="0" w:line="240" w:lineRule="auto"/>
              <w:jc w:val="both"/>
              <w:rPr>
                <w:color w:val="000000"/>
                <w:sz w:val="20"/>
                <w:szCs w:val="20"/>
              </w:rPr>
            </w:pPr>
          </w:p>
          <w:p w14:paraId="50AE29D9" w14:textId="77777777" w:rsidR="00F56C18" w:rsidRPr="00BC11DD" w:rsidRDefault="00F56C18" w:rsidP="00F56C18">
            <w:pPr>
              <w:spacing w:after="0" w:line="240" w:lineRule="auto"/>
              <w:jc w:val="both"/>
              <w:rPr>
                <w:color w:val="000000"/>
                <w:sz w:val="20"/>
                <w:szCs w:val="20"/>
              </w:rPr>
            </w:pPr>
          </w:p>
          <w:p w14:paraId="4488508F" w14:textId="77777777" w:rsidR="00F56C18" w:rsidRPr="00BC11DD" w:rsidRDefault="00F56C18" w:rsidP="00F56C18">
            <w:pPr>
              <w:spacing w:after="0" w:line="240" w:lineRule="auto"/>
              <w:jc w:val="both"/>
              <w:rPr>
                <w:color w:val="000000"/>
                <w:sz w:val="20"/>
                <w:szCs w:val="20"/>
              </w:rPr>
            </w:pPr>
          </w:p>
          <w:p w14:paraId="3C8758EA" w14:textId="77777777" w:rsidR="00F56C18" w:rsidRPr="00BC11DD" w:rsidRDefault="00F56C18" w:rsidP="00F56C18">
            <w:pPr>
              <w:spacing w:after="0" w:line="240" w:lineRule="auto"/>
              <w:jc w:val="both"/>
              <w:rPr>
                <w:color w:val="000000"/>
                <w:sz w:val="20"/>
                <w:szCs w:val="20"/>
              </w:rPr>
            </w:pPr>
          </w:p>
          <w:p w14:paraId="2F6AD01E" w14:textId="77777777" w:rsidR="00F56C18" w:rsidRPr="00BC11DD" w:rsidRDefault="00F56C18" w:rsidP="00F56C18">
            <w:pPr>
              <w:spacing w:after="0" w:line="240" w:lineRule="auto"/>
              <w:jc w:val="both"/>
              <w:rPr>
                <w:color w:val="000000"/>
                <w:sz w:val="20"/>
                <w:szCs w:val="20"/>
              </w:rPr>
            </w:pPr>
          </w:p>
          <w:p w14:paraId="2FBED0D6" w14:textId="77777777" w:rsidR="00F56C18" w:rsidRPr="00BC11DD" w:rsidRDefault="00F56C18" w:rsidP="00F56C18">
            <w:pPr>
              <w:spacing w:after="0" w:line="240" w:lineRule="auto"/>
              <w:jc w:val="both"/>
              <w:rPr>
                <w:color w:val="000000"/>
                <w:sz w:val="20"/>
                <w:szCs w:val="20"/>
              </w:rPr>
            </w:pPr>
          </w:p>
          <w:p w14:paraId="465E7596" w14:textId="77777777" w:rsidR="00F56C18" w:rsidRPr="00BC11DD" w:rsidRDefault="00F56C18" w:rsidP="00F56C18">
            <w:pPr>
              <w:spacing w:after="0" w:line="240" w:lineRule="auto"/>
              <w:jc w:val="both"/>
              <w:rPr>
                <w:color w:val="000000"/>
                <w:sz w:val="20"/>
                <w:szCs w:val="20"/>
              </w:rPr>
            </w:pPr>
          </w:p>
          <w:p w14:paraId="28FFAF88" w14:textId="425789D5" w:rsidR="00F56C18" w:rsidRPr="00BC11DD" w:rsidRDefault="00F56C18" w:rsidP="00F56C18">
            <w:pPr>
              <w:spacing w:after="0" w:line="240" w:lineRule="auto"/>
              <w:jc w:val="both"/>
              <w:rPr>
                <w:color w:val="000000"/>
                <w:sz w:val="20"/>
                <w:szCs w:val="20"/>
              </w:rPr>
            </w:pPr>
          </w:p>
        </w:tc>
        <w:tc>
          <w:tcPr>
            <w:tcW w:w="3330" w:type="dxa"/>
          </w:tcPr>
          <w:p w14:paraId="7B203EE5" w14:textId="77777777" w:rsidR="008A3BD8" w:rsidRDefault="008A3BD8" w:rsidP="00F56C18">
            <w:pPr>
              <w:spacing w:after="0" w:line="240" w:lineRule="auto"/>
              <w:jc w:val="both"/>
              <w:rPr>
                <w:color w:val="000000"/>
                <w:sz w:val="20"/>
                <w:szCs w:val="20"/>
                <w:lang w:val="en-US"/>
              </w:rPr>
            </w:pPr>
          </w:p>
          <w:p w14:paraId="1F19C5F0" w14:textId="77777777" w:rsidR="008A3BD8" w:rsidRDefault="008A3BD8" w:rsidP="00F56C18">
            <w:pPr>
              <w:spacing w:after="0" w:line="240" w:lineRule="auto"/>
              <w:jc w:val="both"/>
              <w:rPr>
                <w:color w:val="000000"/>
                <w:sz w:val="20"/>
                <w:szCs w:val="20"/>
                <w:lang w:val="en-US"/>
              </w:rPr>
            </w:pPr>
          </w:p>
          <w:p w14:paraId="3ACB4DA6" w14:textId="77777777" w:rsidR="008A3BD8" w:rsidRDefault="008A3BD8" w:rsidP="00F56C18">
            <w:pPr>
              <w:spacing w:after="0" w:line="240" w:lineRule="auto"/>
              <w:jc w:val="both"/>
              <w:rPr>
                <w:color w:val="000000"/>
                <w:sz w:val="20"/>
                <w:szCs w:val="20"/>
                <w:lang w:val="en-US"/>
              </w:rPr>
            </w:pPr>
          </w:p>
          <w:p w14:paraId="246E9B65" w14:textId="77777777" w:rsidR="008A3BD8" w:rsidRDefault="008A3BD8" w:rsidP="00F56C18">
            <w:pPr>
              <w:spacing w:after="0" w:line="240" w:lineRule="auto"/>
              <w:jc w:val="both"/>
              <w:rPr>
                <w:color w:val="000000"/>
                <w:sz w:val="20"/>
                <w:szCs w:val="20"/>
                <w:lang w:val="en-US"/>
              </w:rPr>
            </w:pPr>
          </w:p>
          <w:p w14:paraId="424C2D1C" w14:textId="77777777" w:rsidR="008A3BD8" w:rsidRDefault="008A3BD8" w:rsidP="00F56C18">
            <w:pPr>
              <w:spacing w:after="0" w:line="240" w:lineRule="auto"/>
              <w:jc w:val="both"/>
              <w:rPr>
                <w:color w:val="000000"/>
                <w:sz w:val="20"/>
                <w:szCs w:val="20"/>
                <w:lang w:val="en-US"/>
              </w:rPr>
            </w:pPr>
          </w:p>
          <w:p w14:paraId="7F6B6695" w14:textId="77777777" w:rsidR="008A3BD8" w:rsidRDefault="008A3BD8" w:rsidP="00F56C18">
            <w:pPr>
              <w:spacing w:after="0" w:line="240" w:lineRule="auto"/>
              <w:jc w:val="both"/>
              <w:rPr>
                <w:color w:val="000000"/>
                <w:sz w:val="20"/>
                <w:szCs w:val="20"/>
                <w:lang w:val="en-US"/>
              </w:rPr>
            </w:pPr>
          </w:p>
          <w:p w14:paraId="564B530B" w14:textId="77777777" w:rsidR="008A3BD8" w:rsidRDefault="008A3BD8" w:rsidP="00F56C18">
            <w:pPr>
              <w:spacing w:after="0" w:line="240" w:lineRule="auto"/>
              <w:jc w:val="both"/>
              <w:rPr>
                <w:color w:val="000000"/>
                <w:sz w:val="20"/>
                <w:szCs w:val="20"/>
                <w:lang w:val="en-US"/>
              </w:rPr>
            </w:pPr>
          </w:p>
          <w:p w14:paraId="22BDC303" w14:textId="77777777" w:rsidR="008A3BD8" w:rsidRDefault="008A3BD8" w:rsidP="00F56C18">
            <w:pPr>
              <w:spacing w:after="0" w:line="240" w:lineRule="auto"/>
              <w:jc w:val="both"/>
              <w:rPr>
                <w:color w:val="000000"/>
                <w:sz w:val="20"/>
                <w:szCs w:val="20"/>
                <w:lang w:val="en-US"/>
              </w:rPr>
            </w:pPr>
          </w:p>
          <w:p w14:paraId="64EF00C9" w14:textId="77777777" w:rsidR="008A3BD8" w:rsidRDefault="008A3BD8" w:rsidP="00F56C18">
            <w:pPr>
              <w:spacing w:after="0" w:line="240" w:lineRule="auto"/>
              <w:jc w:val="both"/>
              <w:rPr>
                <w:color w:val="000000"/>
                <w:sz w:val="20"/>
                <w:szCs w:val="20"/>
                <w:lang w:val="en-US"/>
              </w:rPr>
            </w:pPr>
          </w:p>
          <w:p w14:paraId="3FFE0FC9" w14:textId="77777777" w:rsidR="008A3BD8" w:rsidRDefault="008A3BD8" w:rsidP="00F56C18">
            <w:pPr>
              <w:spacing w:after="0" w:line="240" w:lineRule="auto"/>
              <w:jc w:val="both"/>
              <w:rPr>
                <w:color w:val="000000"/>
                <w:sz w:val="20"/>
                <w:szCs w:val="20"/>
                <w:lang w:val="en-US"/>
              </w:rPr>
            </w:pPr>
          </w:p>
          <w:p w14:paraId="7182B2A2" w14:textId="77777777" w:rsidR="008A3BD8" w:rsidRDefault="008A3BD8" w:rsidP="00F56C18">
            <w:pPr>
              <w:spacing w:after="0" w:line="240" w:lineRule="auto"/>
              <w:jc w:val="both"/>
              <w:rPr>
                <w:color w:val="000000"/>
                <w:sz w:val="20"/>
                <w:szCs w:val="20"/>
                <w:lang w:val="en-US"/>
              </w:rPr>
            </w:pPr>
          </w:p>
          <w:p w14:paraId="3E0BF5DA" w14:textId="77777777" w:rsidR="008A3BD8" w:rsidRDefault="008A3BD8" w:rsidP="00F56C18">
            <w:pPr>
              <w:spacing w:after="0" w:line="240" w:lineRule="auto"/>
              <w:jc w:val="both"/>
              <w:rPr>
                <w:color w:val="000000"/>
                <w:sz w:val="20"/>
                <w:szCs w:val="20"/>
                <w:lang w:val="en-US"/>
              </w:rPr>
            </w:pPr>
          </w:p>
          <w:p w14:paraId="6BE36F8E" w14:textId="77777777" w:rsidR="008A3BD8" w:rsidRDefault="008A3BD8" w:rsidP="00F56C18">
            <w:pPr>
              <w:spacing w:after="0" w:line="240" w:lineRule="auto"/>
              <w:jc w:val="both"/>
              <w:rPr>
                <w:color w:val="000000"/>
                <w:sz w:val="20"/>
                <w:szCs w:val="20"/>
                <w:lang w:val="en-US"/>
              </w:rPr>
            </w:pPr>
          </w:p>
          <w:p w14:paraId="0F3B7FBE" w14:textId="77777777" w:rsidR="008A3BD8" w:rsidRDefault="008A3BD8" w:rsidP="00F56C18">
            <w:pPr>
              <w:spacing w:after="0" w:line="240" w:lineRule="auto"/>
              <w:jc w:val="both"/>
              <w:rPr>
                <w:color w:val="000000"/>
                <w:sz w:val="20"/>
                <w:szCs w:val="20"/>
                <w:lang w:val="en-US"/>
              </w:rPr>
            </w:pPr>
          </w:p>
          <w:p w14:paraId="78A057E3" w14:textId="77777777" w:rsidR="008A3BD8" w:rsidRDefault="008A3BD8" w:rsidP="00F56C18">
            <w:pPr>
              <w:spacing w:after="0" w:line="240" w:lineRule="auto"/>
              <w:jc w:val="both"/>
              <w:rPr>
                <w:color w:val="000000"/>
                <w:sz w:val="20"/>
                <w:szCs w:val="20"/>
                <w:lang w:val="en-US"/>
              </w:rPr>
            </w:pPr>
          </w:p>
          <w:p w14:paraId="3A58A4B0" w14:textId="77777777" w:rsidR="008A3BD8" w:rsidRDefault="008A3BD8" w:rsidP="00F56C18">
            <w:pPr>
              <w:spacing w:after="0" w:line="240" w:lineRule="auto"/>
              <w:jc w:val="both"/>
              <w:rPr>
                <w:color w:val="000000"/>
                <w:sz w:val="20"/>
                <w:szCs w:val="20"/>
                <w:lang w:val="en-US"/>
              </w:rPr>
            </w:pPr>
          </w:p>
          <w:p w14:paraId="75B2CC46" w14:textId="77777777" w:rsidR="008A3BD8" w:rsidRDefault="008A3BD8" w:rsidP="00F56C18">
            <w:pPr>
              <w:spacing w:after="0" w:line="240" w:lineRule="auto"/>
              <w:jc w:val="both"/>
              <w:rPr>
                <w:color w:val="000000"/>
                <w:sz w:val="20"/>
                <w:szCs w:val="20"/>
                <w:lang w:val="en-US"/>
              </w:rPr>
            </w:pPr>
          </w:p>
          <w:p w14:paraId="67539F8D" w14:textId="77777777" w:rsidR="008A3BD8" w:rsidRDefault="008A3BD8" w:rsidP="00F56C18">
            <w:pPr>
              <w:spacing w:after="0" w:line="240" w:lineRule="auto"/>
              <w:jc w:val="both"/>
              <w:rPr>
                <w:color w:val="000000"/>
                <w:sz w:val="20"/>
                <w:szCs w:val="20"/>
                <w:lang w:val="en-US"/>
              </w:rPr>
            </w:pPr>
          </w:p>
          <w:p w14:paraId="0E1CC376" w14:textId="77777777" w:rsidR="008A3BD8" w:rsidRDefault="008A3BD8" w:rsidP="00F56C18">
            <w:pPr>
              <w:spacing w:after="0" w:line="240" w:lineRule="auto"/>
              <w:jc w:val="both"/>
              <w:rPr>
                <w:color w:val="000000"/>
                <w:sz w:val="20"/>
                <w:szCs w:val="20"/>
                <w:lang w:val="en-US"/>
              </w:rPr>
            </w:pPr>
          </w:p>
          <w:p w14:paraId="0083342D" w14:textId="77777777" w:rsidR="008A3BD8" w:rsidRDefault="008A3BD8" w:rsidP="00F56C18">
            <w:pPr>
              <w:spacing w:after="0" w:line="240" w:lineRule="auto"/>
              <w:jc w:val="both"/>
              <w:rPr>
                <w:color w:val="000000"/>
                <w:sz w:val="20"/>
                <w:szCs w:val="20"/>
                <w:lang w:val="en-US"/>
              </w:rPr>
            </w:pPr>
          </w:p>
          <w:p w14:paraId="44755F90" w14:textId="77777777" w:rsidR="008A3BD8" w:rsidRDefault="008A3BD8" w:rsidP="00F56C18">
            <w:pPr>
              <w:spacing w:after="0" w:line="240" w:lineRule="auto"/>
              <w:jc w:val="both"/>
              <w:rPr>
                <w:color w:val="000000"/>
                <w:sz w:val="20"/>
                <w:szCs w:val="20"/>
                <w:lang w:val="en-US"/>
              </w:rPr>
            </w:pPr>
          </w:p>
          <w:p w14:paraId="65E00083" w14:textId="77777777" w:rsidR="008A3BD8" w:rsidRDefault="008A3BD8" w:rsidP="00F56C18">
            <w:pPr>
              <w:spacing w:after="0" w:line="240" w:lineRule="auto"/>
              <w:jc w:val="both"/>
              <w:rPr>
                <w:color w:val="000000"/>
                <w:sz w:val="20"/>
                <w:szCs w:val="20"/>
                <w:lang w:val="en-US"/>
              </w:rPr>
            </w:pPr>
          </w:p>
          <w:p w14:paraId="5D8087CA" w14:textId="77777777" w:rsidR="008A3BD8" w:rsidRDefault="008A3BD8" w:rsidP="00F56C18">
            <w:pPr>
              <w:spacing w:after="0" w:line="240" w:lineRule="auto"/>
              <w:jc w:val="both"/>
              <w:rPr>
                <w:color w:val="000000"/>
                <w:sz w:val="20"/>
                <w:szCs w:val="20"/>
                <w:lang w:val="en-US"/>
              </w:rPr>
            </w:pPr>
          </w:p>
          <w:p w14:paraId="26E6474C" w14:textId="77777777" w:rsidR="008A3BD8" w:rsidRDefault="008A3BD8" w:rsidP="00F56C18">
            <w:pPr>
              <w:spacing w:after="0" w:line="240" w:lineRule="auto"/>
              <w:jc w:val="both"/>
              <w:rPr>
                <w:color w:val="000000"/>
                <w:sz w:val="20"/>
                <w:szCs w:val="20"/>
                <w:lang w:val="en-US"/>
              </w:rPr>
            </w:pPr>
          </w:p>
          <w:p w14:paraId="6B49EC33" w14:textId="77777777" w:rsidR="008A3BD8" w:rsidRDefault="008A3BD8" w:rsidP="00F56C18">
            <w:pPr>
              <w:spacing w:after="0" w:line="240" w:lineRule="auto"/>
              <w:jc w:val="both"/>
              <w:rPr>
                <w:color w:val="000000"/>
                <w:sz w:val="20"/>
                <w:szCs w:val="20"/>
                <w:lang w:val="en-US"/>
              </w:rPr>
            </w:pPr>
          </w:p>
          <w:p w14:paraId="0DF74635" w14:textId="77777777" w:rsidR="008A3BD8" w:rsidRDefault="008A3BD8" w:rsidP="00F56C18">
            <w:pPr>
              <w:spacing w:after="0" w:line="240" w:lineRule="auto"/>
              <w:jc w:val="both"/>
              <w:rPr>
                <w:color w:val="000000"/>
                <w:sz w:val="20"/>
                <w:szCs w:val="20"/>
                <w:lang w:val="en-US"/>
              </w:rPr>
            </w:pPr>
          </w:p>
          <w:p w14:paraId="624D2576" w14:textId="77777777" w:rsidR="008A3BD8" w:rsidRDefault="008A3BD8" w:rsidP="00F56C18">
            <w:pPr>
              <w:spacing w:after="0" w:line="240" w:lineRule="auto"/>
              <w:jc w:val="both"/>
              <w:rPr>
                <w:color w:val="000000"/>
                <w:sz w:val="20"/>
                <w:szCs w:val="20"/>
                <w:lang w:val="en-US"/>
              </w:rPr>
            </w:pPr>
          </w:p>
          <w:p w14:paraId="44A30146" w14:textId="77777777" w:rsidR="008A3BD8" w:rsidRDefault="008A3BD8" w:rsidP="00F56C18">
            <w:pPr>
              <w:spacing w:after="0" w:line="240" w:lineRule="auto"/>
              <w:jc w:val="both"/>
              <w:rPr>
                <w:color w:val="000000"/>
                <w:sz w:val="20"/>
                <w:szCs w:val="20"/>
                <w:lang w:val="en-US"/>
              </w:rPr>
            </w:pPr>
          </w:p>
          <w:p w14:paraId="4635E86B" w14:textId="77777777" w:rsidR="008A3BD8" w:rsidRDefault="008A3BD8" w:rsidP="00F56C18">
            <w:pPr>
              <w:spacing w:after="0" w:line="240" w:lineRule="auto"/>
              <w:jc w:val="both"/>
              <w:rPr>
                <w:color w:val="000000"/>
                <w:sz w:val="20"/>
                <w:szCs w:val="20"/>
                <w:lang w:val="en-US"/>
              </w:rPr>
            </w:pPr>
          </w:p>
          <w:p w14:paraId="73FDB54B" w14:textId="234D10B5" w:rsidR="00F56C18" w:rsidRPr="008A3BD8" w:rsidRDefault="00F56C18" w:rsidP="008A3BD8">
            <w:pPr>
              <w:spacing w:after="0" w:line="240" w:lineRule="auto"/>
              <w:jc w:val="both"/>
              <w:rPr>
                <w:color w:val="000000"/>
                <w:sz w:val="20"/>
                <w:szCs w:val="20"/>
                <w:lang w:val="en-US"/>
              </w:rPr>
            </w:pPr>
          </w:p>
        </w:tc>
      </w:tr>
      <w:tr w:rsidR="005A4EB5" w:rsidRPr="00BC11DD" w14:paraId="66D31A92" w14:textId="77777777" w:rsidTr="00C54968">
        <w:tc>
          <w:tcPr>
            <w:tcW w:w="385" w:type="dxa"/>
          </w:tcPr>
          <w:p w14:paraId="7C6E09E2" w14:textId="77777777" w:rsidR="005A4EB5" w:rsidRPr="00BC11DD" w:rsidRDefault="005A4EB5"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50169FE5" w14:textId="77777777" w:rsidR="005A4EB5" w:rsidRPr="00BC11DD" w:rsidRDefault="005A4EB5" w:rsidP="005A4EB5">
            <w:pPr>
              <w:spacing w:after="0" w:line="240" w:lineRule="auto"/>
              <w:jc w:val="both"/>
              <w:rPr>
                <w:sz w:val="20"/>
                <w:szCs w:val="20"/>
              </w:rPr>
            </w:pPr>
            <w:r w:rsidRPr="00BC11DD">
              <w:rPr>
                <w:sz w:val="20"/>
                <w:szCs w:val="20"/>
              </w:rPr>
              <w:t xml:space="preserve">3. Nguyên liệu làm thuốc, trừ nguyên liệu là dược chất hướng thần, chất gây nghiện, tiền chất dùng làm thuốc </w:t>
            </w:r>
            <w:r w:rsidRPr="00BC11DD">
              <w:rPr>
                <w:sz w:val="20"/>
                <w:szCs w:val="20"/>
              </w:rPr>
              <w:lastRenderedPageBreak/>
              <w:t>bị thu hồi không thuộc các trường hợp quy định tại khoản 1 và 2 Điều này có thể được phép tái chế đối với nguyên liệu sản xuất trong nước hoặc tái xuất đối với nguyên liệu nhập khẩu hoặc chuyển đổi mục đích sử dụng theo thủ tục quy định tại khoản 4 Điều này.</w:t>
            </w:r>
          </w:p>
          <w:p w14:paraId="0F010257" w14:textId="77777777" w:rsidR="005A4EB5" w:rsidRDefault="005A4EB5" w:rsidP="005A4EB5">
            <w:pPr>
              <w:spacing w:after="0" w:line="240" w:lineRule="auto"/>
              <w:jc w:val="both"/>
              <w:rPr>
                <w:sz w:val="20"/>
                <w:szCs w:val="20"/>
              </w:rPr>
            </w:pPr>
            <w:r w:rsidRPr="00BC11DD">
              <w:rPr>
                <w:sz w:val="20"/>
                <w:szCs w:val="20"/>
              </w:rPr>
              <w:t>Nguyên liệu làm thuốc bị thu hồi quy định tại khoản này nếu không tái chế, tái xuất hoặc chuyển đổi mục đích sử dụng thì phải tiêu hủy.</w:t>
            </w:r>
          </w:p>
          <w:p w14:paraId="27953D1A" w14:textId="77777777" w:rsidR="005A4EB5" w:rsidRDefault="005A4EB5" w:rsidP="005A4EB5">
            <w:pPr>
              <w:spacing w:after="0" w:line="240" w:lineRule="auto"/>
              <w:jc w:val="both"/>
              <w:rPr>
                <w:sz w:val="20"/>
                <w:szCs w:val="20"/>
              </w:rPr>
            </w:pPr>
          </w:p>
          <w:p w14:paraId="2355E404" w14:textId="77777777" w:rsidR="005A4EB5" w:rsidRDefault="005A4EB5" w:rsidP="005A4EB5">
            <w:pPr>
              <w:spacing w:after="0" w:line="240" w:lineRule="auto"/>
              <w:jc w:val="both"/>
              <w:rPr>
                <w:sz w:val="20"/>
                <w:szCs w:val="20"/>
              </w:rPr>
            </w:pPr>
          </w:p>
          <w:p w14:paraId="31193190" w14:textId="77777777" w:rsidR="005A4EB5" w:rsidRDefault="005A4EB5" w:rsidP="005A4EB5">
            <w:pPr>
              <w:spacing w:after="0" w:line="240" w:lineRule="auto"/>
              <w:jc w:val="both"/>
              <w:rPr>
                <w:sz w:val="20"/>
                <w:szCs w:val="20"/>
              </w:rPr>
            </w:pPr>
          </w:p>
          <w:p w14:paraId="2E8F3F6C" w14:textId="77777777" w:rsidR="005A4EB5" w:rsidRPr="00BC11DD" w:rsidRDefault="005A4EB5" w:rsidP="005A4EB5">
            <w:pPr>
              <w:spacing w:after="0" w:line="240" w:lineRule="auto"/>
              <w:jc w:val="both"/>
              <w:rPr>
                <w:sz w:val="20"/>
                <w:szCs w:val="20"/>
              </w:rPr>
            </w:pPr>
          </w:p>
          <w:p w14:paraId="34C382FF" w14:textId="77777777" w:rsidR="005A4EB5" w:rsidRPr="00BC11DD" w:rsidRDefault="005A4EB5" w:rsidP="005A4EB5">
            <w:pPr>
              <w:spacing w:after="0" w:line="240" w:lineRule="auto"/>
              <w:jc w:val="both"/>
              <w:rPr>
                <w:sz w:val="20"/>
                <w:szCs w:val="20"/>
              </w:rPr>
            </w:pPr>
            <w:r w:rsidRPr="00BC11DD">
              <w:rPr>
                <w:sz w:val="20"/>
                <w:szCs w:val="20"/>
              </w:rPr>
              <w:t>4. Thủ tục khắc phục, tái chế, chuyển đổi mục đích sử dụng nguyên liệu làm thuốc:</w:t>
            </w:r>
          </w:p>
          <w:p w14:paraId="4B853DBD" w14:textId="77777777" w:rsidR="005A4EB5" w:rsidRPr="00BC11DD" w:rsidRDefault="005A4EB5" w:rsidP="005A4EB5">
            <w:pPr>
              <w:spacing w:after="0" w:line="240" w:lineRule="auto"/>
              <w:jc w:val="both"/>
              <w:rPr>
                <w:sz w:val="20"/>
                <w:szCs w:val="20"/>
              </w:rPr>
            </w:pPr>
            <w:r w:rsidRPr="00BC11DD">
              <w:rPr>
                <w:sz w:val="20"/>
                <w:szCs w:val="20"/>
              </w:rPr>
              <w:t xml:space="preserve">a) Cơ sở có nguyên liệu làm thuốc bị thu hồi muốn chuyển đổi mục đích sử dụng, khắc phục, tái chế phải có văn bản đề nghị kèm theo mục đích sử dụng chuyển đổi hoặc biện pháp khắc phục hoặc quy trình tái chế gửi Bộ Y tế; </w:t>
            </w:r>
          </w:p>
          <w:p w14:paraId="519E51FA" w14:textId="77777777" w:rsidR="005A4EB5" w:rsidRPr="00BC11DD" w:rsidRDefault="005A4EB5" w:rsidP="005A4EB5">
            <w:pPr>
              <w:spacing w:after="0" w:line="240" w:lineRule="auto"/>
              <w:jc w:val="both"/>
              <w:rPr>
                <w:sz w:val="20"/>
                <w:szCs w:val="20"/>
              </w:rPr>
            </w:pPr>
            <w:r w:rsidRPr="00BC11DD">
              <w:rPr>
                <w:sz w:val="20"/>
                <w:szCs w:val="20"/>
              </w:rPr>
              <w:t>b) Việc khắc phục, tái chế nguyên liệu làm thuốc chỉ được thực hiện sau khi có ý kiến đồng ý bằng văn bản của Bộ Y tế;</w:t>
            </w:r>
          </w:p>
          <w:p w14:paraId="247E0E8D" w14:textId="38974125" w:rsidR="005A4EB5" w:rsidRPr="005A4EB5" w:rsidRDefault="005A4EB5" w:rsidP="005A4EB5">
            <w:pPr>
              <w:spacing w:after="0" w:line="240" w:lineRule="auto"/>
              <w:jc w:val="both"/>
              <w:rPr>
                <w:sz w:val="20"/>
                <w:szCs w:val="20"/>
              </w:rPr>
            </w:pPr>
            <w:r w:rsidRPr="00BC11DD">
              <w:rPr>
                <w:sz w:val="20"/>
                <w:szCs w:val="20"/>
              </w:rPr>
              <w:t>c) Trong thời hạn 03 tháng, kể từ khi nhận được văn bản đề nghị của cơ sở, Bộ Y tế phải có văn bản trả lời.</w:t>
            </w:r>
          </w:p>
        </w:tc>
        <w:tc>
          <w:tcPr>
            <w:tcW w:w="1350" w:type="dxa"/>
          </w:tcPr>
          <w:p w14:paraId="1300FCFC" w14:textId="77777777" w:rsidR="005A4EB5" w:rsidRPr="00BC11DD" w:rsidRDefault="005A4EB5" w:rsidP="00F56C18">
            <w:pPr>
              <w:spacing w:after="0" w:line="240" w:lineRule="auto"/>
              <w:jc w:val="both"/>
              <w:rPr>
                <w:color w:val="000000"/>
                <w:sz w:val="20"/>
                <w:szCs w:val="20"/>
              </w:rPr>
            </w:pPr>
          </w:p>
        </w:tc>
        <w:tc>
          <w:tcPr>
            <w:tcW w:w="4680" w:type="dxa"/>
            <w:gridSpan w:val="3"/>
          </w:tcPr>
          <w:p w14:paraId="541FD067" w14:textId="77777777" w:rsidR="005A4EB5" w:rsidRPr="00BC11DD" w:rsidRDefault="005A4EB5" w:rsidP="005A4EB5">
            <w:pPr>
              <w:spacing w:after="0" w:line="240" w:lineRule="auto"/>
              <w:jc w:val="both"/>
              <w:rPr>
                <w:sz w:val="20"/>
                <w:szCs w:val="20"/>
              </w:rPr>
            </w:pPr>
            <w:r w:rsidRPr="00BC11DD">
              <w:rPr>
                <w:sz w:val="20"/>
                <w:szCs w:val="20"/>
              </w:rPr>
              <w:t xml:space="preserve">3. Nguyên liệu làm thuốc, trừ nguyên liệu là dược chất hướng thần, chất gây nghiện, tiền chất dùng làm thuốc </w:t>
            </w:r>
            <w:r w:rsidRPr="00BC11DD">
              <w:rPr>
                <w:sz w:val="20"/>
                <w:szCs w:val="20"/>
              </w:rPr>
              <w:lastRenderedPageBreak/>
              <w:t xml:space="preserve">bị thu hồi không thuộc các trường hợp quy định tại khoản 1 và 2 Điều này có thể được phép tái chế đối với nguyên liệu sản xuất trong nước hoặc tái xuất đối với nguyên liệu nhập khẩu hoặc chuyển đổi mục đích sử dụng </w:t>
            </w:r>
            <w:r w:rsidRPr="005A4EB5">
              <w:rPr>
                <w:strike/>
                <w:sz w:val="20"/>
                <w:szCs w:val="20"/>
              </w:rPr>
              <w:t>theo thủ tục quy định tại khoản 4 Điều này.</w:t>
            </w:r>
          </w:p>
          <w:p w14:paraId="638AEAF0" w14:textId="77777777" w:rsidR="005A4EB5" w:rsidRPr="00BC11DD" w:rsidRDefault="005A4EB5" w:rsidP="005A4EB5">
            <w:pPr>
              <w:spacing w:after="0" w:line="240" w:lineRule="auto"/>
              <w:jc w:val="both"/>
              <w:rPr>
                <w:sz w:val="20"/>
                <w:szCs w:val="20"/>
              </w:rPr>
            </w:pPr>
            <w:r w:rsidRPr="00BC11DD">
              <w:rPr>
                <w:sz w:val="20"/>
                <w:szCs w:val="20"/>
              </w:rPr>
              <w:t>Nguyên liệu làm thuốc bị thu hồi quy định tại khoản này nếu không tái chế, tái xuất hoặc chuyển đổi mục đích sử dụng thì phải tiêu hủy.</w:t>
            </w:r>
          </w:p>
          <w:p w14:paraId="0B6679E5" w14:textId="77777777" w:rsidR="005A4EB5" w:rsidRPr="005A4EB5" w:rsidRDefault="005A4EB5" w:rsidP="005A4EB5">
            <w:pPr>
              <w:spacing w:after="0" w:line="240" w:lineRule="auto"/>
              <w:jc w:val="both"/>
              <w:rPr>
                <w:b/>
                <w:color w:val="FF0000"/>
                <w:sz w:val="20"/>
                <w:szCs w:val="20"/>
              </w:rPr>
            </w:pPr>
            <w:r w:rsidRPr="005A4EB5">
              <w:rPr>
                <w:b/>
                <w:color w:val="FF0000"/>
                <w:sz w:val="20"/>
                <w:szCs w:val="20"/>
              </w:rPr>
              <w:t>Cơ sở sản xuất, cơ sở nhập khẩu chịu trách nhiệm báo cáo Bộ Y tế về việc thực hiện tái chế, tái xuất, chuyển đổi mục đích sử dụng hoặc tiêu hủy nguyên liệu làm thuốc bị thu hồi.</w:t>
            </w:r>
          </w:p>
          <w:p w14:paraId="61AD41C7" w14:textId="77777777" w:rsidR="005A4EB5" w:rsidRPr="005A4EB5" w:rsidRDefault="005A4EB5" w:rsidP="005A4EB5">
            <w:pPr>
              <w:spacing w:after="0" w:line="240" w:lineRule="auto"/>
              <w:jc w:val="both"/>
              <w:rPr>
                <w:rFonts w:eastAsia="Calibri"/>
                <w:b/>
                <w:color w:val="FF0000"/>
                <w:sz w:val="20"/>
                <w:szCs w:val="20"/>
                <w:lang w:val="en-US"/>
              </w:rPr>
            </w:pPr>
            <w:r w:rsidRPr="005A4EB5">
              <w:rPr>
                <w:rFonts w:eastAsia="Calibri"/>
                <w:b/>
                <w:color w:val="FF0000"/>
                <w:sz w:val="20"/>
                <w:szCs w:val="20"/>
              </w:rPr>
              <w:t>4.</w:t>
            </w:r>
            <w:r w:rsidRPr="005A4EB5">
              <w:rPr>
                <w:rFonts w:eastAsia="Calibri"/>
                <w:b/>
                <w:color w:val="FF0000"/>
                <w:sz w:val="20"/>
                <w:szCs w:val="20"/>
                <w:lang w:val="en-US"/>
              </w:rPr>
              <w:t xml:space="preserve"> Nguyên liệu làm thuốc tái chế chỉ được đưa ra lưu hành, sử dụng khi đáp ứng đồng thời các điều kiện sau:</w:t>
            </w:r>
          </w:p>
          <w:p w14:paraId="4EC147DC" w14:textId="77777777" w:rsidR="005A4EB5" w:rsidRPr="005A4EB5" w:rsidRDefault="005A4EB5" w:rsidP="005A4EB5">
            <w:pPr>
              <w:spacing w:after="0" w:line="240" w:lineRule="auto"/>
              <w:jc w:val="both"/>
              <w:rPr>
                <w:rFonts w:eastAsia="Calibri"/>
                <w:b/>
                <w:color w:val="FF0000"/>
                <w:sz w:val="20"/>
                <w:szCs w:val="20"/>
                <w:lang w:val="en-US"/>
              </w:rPr>
            </w:pPr>
            <w:r w:rsidRPr="005A4EB5">
              <w:rPr>
                <w:rFonts w:eastAsia="Calibri"/>
                <w:b/>
                <w:color w:val="FF0000"/>
                <w:sz w:val="20"/>
                <w:szCs w:val="20"/>
                <w:lang w:val="en-US"/>
              </w:rPr>
              <w:t>a) Hoạt động tái chế được thực hiện tại cơ sở đáp ứng thực hành tốt sản xuất;</w:t>
            </w:r>
          </w:p>
          <w:p w14:paraId="67EE9138" w14:textId="77777777" w:rsidR="005A4EB5" w:rsidRPr="005A4EB5" w:rsidRDefault="005A4EB5" w:rsidP="005A4EB5">
            <w:pPr>
              <w:spacing w:after="0" w:line="240" w:lineRule="auto"/>
              <w:jc w:val="both"/>
              <w:rPr>
                <w:rFonts w:eastAsia="Calibri"/>
                <w:b/>
                <w:color w:val="FF0000"/>
                <w:sz w:val="20"/>
                <w:szCs w:val="20"/>
                <w:lang w:val="en-US"/>
              </w:rPr>
            </w:pPr>
            <w:r w:rsidRPr="005A4EB5">
              <w:rPr>
                <w:rFonts w:eastAsia="Calibri"/>
                <w:b/>
                <w:color w:val="FF0000"/>
                <w:sz w:val="20"/>
                <w:szCs w:val="20"/>
                <w:lang w:val="en-US"/>
              </w:rPr>
              <w:t>b) Phương pháp tái chế phải phù hợp với quy trình sản xuất đã được phê duyệt trong hồ sơ đăng ký thuốc, nguyên liệu làm thuốc;</w:t>
            </w:r>
          </w:p>
          <w:p w14:paraId="46460A6E" w14:textId="77777777" w:rsidR="005A4EB5" w:rsidRPr="005A4EB5" w:rsidRDefault="005A4EB5" w:rsidP="005A4EB5">
            <w:pPr>
              <w:spacing w:after="0" w:line="240" w:lineRule="auto"/>
              <w:jc w:val="both"/>
              <w:rPr>
                <w:rFonts w:eastAsia="Calibri"/>
                <w:b/>
                <w:color w:val="FF0000"/>
                <w:sz w:val="20"/>
                <w:szCs w:val="20"/>
                <w:lang w:val="en-US"/>
              </w:rPr>
            </w:pPr>
            <w:r w:rsidRPr="005A4EB5">
              <w:rPr>
                <w:rFonts w:eastAsia="Calibri"/>
                <w:b/>
                <w:color w:val="FF0000"/>
                <w:sz w:val="20"/>
                <w:szCs w:val="20"/>
                <w:lang w:val="en-US"/>
              </w:rPr>
              <w:t xml:space="preserve">c) Được cơ quan kiểm nghiệm thuốc, nguyên liệu làm thuốc của Nhà nước kết luận đạt tiêu chuẩn chất lượng theo tiêu chuẩn đã được Bộ Y tế phê duyệt, chấp nhận.  </w:t>
            </w:r>
          </w:p>
          <w:p w14:paraId="27F60725" w14:textId="6E00024D" w:rsidR="005A4EB5" w:rsidRDefault="005A4EB5" w:rsidP="00F56C18">
            <w:pPr>
              <w:spacing w:after="0" w:line="240" w:lineRule="auto"/>
              <w:jc w:val="both"/>
            </w:pPr>
          </w:p>
        </w:tc>
        <w:tc>
          <w:tcPr>
            <w:tcW w:w="3330" w:type="dxa"/>
          </w:tcPr>
          <w:p w14:paraId="43A9CDD4" w14:textId="77777777" w:rsidR="00A45CC3" w:rsidRPr="00A45CC3" w:rsidRDefault="00A45CC3" w:rsidP="00A45CC3">
            <w:pPr>
              <w:spacing w:after="0" w:line="240" w:lineRule="auto"/>
              <w:jc w:val="both"/>
              <w:rPr>
                <w:color w:val="000000"/>
                <w:sz w:val="20"/>
                <w:szCs w:val="20"/>
              </w:rPr>
            </w:pPr>
            <w:r w:rsidRPr="00A45CC3">
              <w:rPr>
                <w:color w:val="000000"/>
                <w:sz w:val="20"/>
                <w:szCs w:val="20"/>
              </w:rPr>
              <w:lastRenderedPageBreak/>
              <w:t xml:space="preserve">Quá trình sản xuất nguyên liệu làm thuốc thông thường bao gồm việc thực </w:t>
            </w:r>
            <w:r w:rsidRPr="00A45CC3">
              <w:rPr>
                <w:color w:val="000000"/>
                <w:sz w:val="20"/>
                <w:szCs w:val="20"/>
              </w:rPr>
              <w:lastRenderedPageBreak/>
              <w:t xml:space="preserve">hiện các phản ứng hóa học, sinh học và quá trình chiết xuất, tinh chế; mỗi cơ sở sản xuất có các quy trình công nghệ riêng/bí mật công nghệ riêng trong quá trình tinh chế. Do vậy, chỉ cơ sở sản xuất mới có đầy đủ thông tin để rà soát, xác định nguyên nhân gây ra sản phẩm nguyên liệu không đạt chất lượng, từ đó xác định cần thực hiện lại công đoạn nào trong quy trình sản xuất để bảo đảm nguyên liệu đạt tiêu chuẩn chất lượng. Quy trình này đã có trong hồ sơ đăng ký nguyên liệu. Do vậy, không cần thiết phải chờ Bộ Y tế xem xét lại. Chất lượng nguyên liệu tái chế được kiểm tra bởi cơ sở sản xuất nguyên liệu và được kiểm tra lại bởi cơ quan kiểm nghiệm thuốc nhà nước, bảo đảm việc xác định đúng chất lượng nguyên liệu. </w:t>
            </w:r>
          </w:p>
          <w:p w14:paraId="247CE7BE" w14:textId="644A1861" w:rsidR="005A4EB5" w:rsidRPr="00BC11DD" w:rsidRDefault="00A45CC3" w:rsidP="00A45CC3">
            <w:pPr>
              <w:spacing w:after="0" w:line="240" w:lineRule="auto"/>
              <w:jc w:val="both"/>
              <w:rPr>
                <w:color w:val="000000"/>
                <w:sz w:val="20"/>
                <w:szCs w:val="20"/>
              </w:rPr>
            </w:pPr>
            <w:r w:rsidRPr="00A45CC3">
              <w:rPr>
                <w:color w:val="000000"/>
                <w:sz w:val="20"/>
                <w:szCs w:val="20"/>
              </w:rPr>
              <w:t>Đối với trường hợp khắc phục nguyên liệu theo quy định tại khoản 2 Điều 107 liên quan đến nhãn và thủ tục hành chính, nên cũng không cần Bộ Y tế cho ý kiến/phê duyệt.</w:t>
            </w:r>
          </w:p>
        </w:tc>
      </w:tr>
      <w:tr w:rsidR="005A4EB5" w:rsidRPr="00BC11DD" w14:paraId="0F7D1263" w14:textId="77777777" w:rsidTr="00C54968">
        <w:tc>
          <w:tcPr>
            <w:tcW w:w="385" w:type="dxa"/>
          </w:tcPr>
          <w:p w14:paraId="77F5303E" w14:textId="77777777" w:rsidR="005A4EB5" w:rsidRPr="00BC11DD" w:rsidRDefault="005A4EB5"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5A4D5CE9" w14:textId="77777777" w:rsidR="002215F7" w:rsidRPr="00BC11DD" w:rsidRDefault="002215F7" w:rsidP="002215F7">
            <w:pPr>
              <w:spacing w:after="0" w:line="240" w:lineRule="auto"/>
              <w:jc w:val="both"/>
              <w:rPr>
                <w:sz w:val="20"/>
                <w:szCs w:val="20"/>
              </w:rPr>
            </w:pPr>
            <w:r w:rsidRPr="00BC11DD">
              <w:rPr>
                <w:sz w:val="20"/>
                <w:szCs w:val="20"/>
              </w:rPr>
              <w:t>5. Thủ tục tiêu hủy nguyên liệu làm thuốc:</w:t>
            </w:r>
          </w:p>
          <w:p w14:paraId="64F24337" w14:textId="77777777" w:rsidR="002215F7" w:rsidRPr="00BC11DD" w:rsidRDefault="002215F7" w:rsidP="002215F7">
            <w:pPr>
              <w:spacing w:after="0" w:line="240" w:lineRule="auto"/>
              <w:jc w:val="both"/>
              <w:rPr>
                <w:sz w:val="20"/>
                <w:szCs w:val="20"/>
              </w:rPr>
            </w:pPr>
            <w:r w:rsidRPr="00BC11DD">
              <w:rPr>
                <w:sz w:val="20"/>
                <w:szCs w:val="20"/>
              </w:rPr>
              <w:t>a) Người đứng đầu cơ sở có nguyên liệu làm thuốc cần tiêu hủy ra quyết định thành lập Hội đồng tiêu hủy nguyên liệu làm thuốc. Hội đồng phải có ít nhất 03 (ba) người, trong đó phải có người đứng đầu và người chịu trách nhiệm chuyên môn về dược của cơ sở;</w:t>
            </w:r>
          </w:p>
          <w:p w14:paraId="3D097663" w14:textId="77777777" w:rsidR="002215F7" w:rsidRPr="00BC11DD" w:rsidRDefault="002215F7" w:rsidP="002215F7">
            <w:pPr>
              <w:spacing w:after="0" w:line="240" w:lineRule="auto"/>
              <w:jc w:val="both"/>
              <w:rPr>
                <w:sz w:val="20"/>
                <w:szCs w:val="20"/>
              </w:rPr>
            </w:pPr>
            <w:r w:rsidRPr="00BC11DD">
              <w:rPr>
                <w:sz w:val="20"/>
                <w:szCs w:val="20"/>
              </w:rPr>
              <w:t>b) Việc tiêu hủy nguyên liệu làm thuốc phải bảo đảm an toàn lâu dài cho người, súc vật và tránh ô nhiễm môi trường theo các quy định của pháp luật về bảo vệ môi trường;</w:t>
            </w:r>
          </w:p>
          <w:p w14:paraId="2F0F92E6" w14:textId="77777777" w:rsidR="002215F7" w:rsidRPr="00BC11DD" w:rsidRDefault="002215F7" w:rsidP="002215F7">
            <w:pPr>
              <w:spacing w:after="0" w:line="240" w:lineRule="auto"/>
              <w:jc w:val="both"/>
              <w:rPr>
                <w:sz w:val="20"/>
                <w:szCs w:val="20"/>
              </w:rPr>
            </w:pPr>
            <w:r w:rsidRPr="00BC11DD">
              <w:rPr>
                <w:sz w:val="20"/>
                <w:szCs w:val="20"/>
              </w:rPr>
              <w:t>c) Cơ sở kinh doanh nguyên liệu làm thuốc vi phạm phải chịu trách nhiệm về kinh phí tiêu hủy nguyên liệu làm thuốc;</w:t>
            </w:r>
          </w:p>
          <w:p w14:paraId="1448A659" w14:textId="038360B8" w:rsidR="005A4EB5" w:rsidRPr="00BC11DD" w:rsidRDefault="002215F7" w:rsidP="002215F7">
            <w:pPr>
              <w:spacing w:after="0" w:line="240" w:lineRule="auto"/>
              <w:jc w:val="both"/>
              <w:rPr>
                <w:b/>
                <w:sz w:val="20"/>
                <w:szCs w:val="20"/>
              </w:rPr>
            </w:pPr>
            <w:r w:rsidRPr="00BC11DD">
              <w:rPr>
                <w:sz w:val="20"/>
                <w:szCs w:val="20"/>
              </w:rPr>
              <w:lastRenderedPageBreak/>
              <w:t>d) Việc tiêu hủy nguyên liệu làm thuốc phải kiểm soát đặc biệt phải tuân thủ quy định tại Điều 48 của Nghị định này.</w:t>
            </w:r>
          </w:p>
        </w:tc>
        <w:tc>
          <w:tcPr>
            <w:tcW w:w="1350" w:type="dxa"/>
          </w:tcPr>
          <w:p w14:paraId="4222667E" w14:textId="77777777" w:rsidR="005A4EB5" w:rsidRPr="00BC11DD" w:rsidRDefault="005A4EB5" w:rsidP="00F56C18">
            <w:pPr>
              <w:spacing w:after="0" w:line="240" w:lineRule="auto"/>
              <w:jc w:val="both"/>
              <w:rPr>
                <w:color w:val="000000"/>
                <w:sz w:val="20"/>
                <w:szCs w:val="20"/>
              </w:rPr>
            </w:pPr>
          </w:p>
        </w:tc>
        <w:tc>
          <w:tcPr>
            <w:tcW w:w="4680" w:type="dxa"/>
            <w:gridSpan w:val="3"/>
          </w:tcPr>
          <w:p w14:paraId="3CC2D886" w14:textId="77777777" w:rsidR="005A4EB5" w:rsidRDefault="005A4EB5" w:rsidP="00F56C18">
            <w:pPr>
              <w:spacing w:after="0" w:line="240" w:lineRule="auto"/>
              <w:jc w:val="both"/>
            </w:pPr>
          </w:p>
        </w:tc>
        <w:tc>
          <w:tcPr>
            <w:tcW w:w="3330" w:type="dxa"/>
          </w:tcPr>
          <w:p w14:paraId="19F963F9" w14:textId="77777777" w:rsidR="005A4EB5" w:rsidRPr="00BC11DD" w:rsidRDefault="005A4EB5" w:rsidP="00F56C18">
            <w:pPr>
              <w:spacing w:after="0" w:line="240" w:lineRule="auto"/>
              <w:jc w:val="both"/>
              <w:rPr>
                <w:color w:val="000000"/>
                <w:sz w:val="20"/>
                <w:szCs w:val="20"/>
              </w:rPr>
            </w:pPr>
          </w:p>
        </w:tc>
      </w:tr>
      <w:tr w:rsidR="00F56C18" w:rsidRPr="00BC11DD" w14:paraId="518B1465" w14:textId="77777777" w:rsidTr="00C54968">
        <w:tc>
          <w:tcPr>
            <w:tcW w:w="385" w:type="dxa"/>
          </w:tcPr>
          <w:p w14:paraId="73C941D2"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0AEF072F" w14:textId="77777777" w:rsidR="00F56C18" w:rsidRPr="00BC11DD" w:rsidRDefault="00F56C18" w:rsidP="008A3BD8">
            <w:pPr>
              <w:spacing w:after="0" w:line="240" w:lineRule="auto"/>
              <w:jc w:val="center"/>
              <w:rPr>
                <w:b/>
                <w:sz w:val="20"/>
                <w:szCs w:val="20"/>
              </w:rPr>
            </w:pPr>
            <w:r w:rsidRPr="00BC11DD">
              <w:rPr>
                <w:b/>
                <w:sz w:val="20"/>
                <w:szCs w:val="20"/>
              </w:rPr>
              <w:t>Chương VII</w:t>
            </w:r>
          </w:p>
          <w:p w14:paraId="0EF34D26" w14:textId="77777777" w:rsidR="00F56C18" w:rsidRPr="00BC11DD" w:rsidRDefault="00F56C18" w:rsidP="008A3BD8">
            <w:pPr>
              <w:spacing w:after="0" w:line="240" w:lineRule="auto"/>
              <w:jc w:val="center"/>
              <w:rPr>
                <w:b/>
                <w:sz w:val="20"/>
                <w:szCs w:val="20"/>
              </w:rPr>
            </w:pPr>
            <w:r w:rsidRPr="00BC11DD">
              <w:rPr>
                <w:b/>
                <w:sz w:val="20"/>
                <w:szCs w:val="20"/>
              </w:rPr>
              <w:t>HỒ SƠ, TRÌNH TỰ THỦ TỤC VÀ THẨM QUYỀN</w:t>
            </w:r>
          </w:p>
          <w:p w14:paraId="26E371B0" w14:textId="77777777" w:rsidR="00F56C18" w:rsidRPr="00BC11DD" w:rsidRDefault="00F56C18" w:rsidP="008A3BD8">
            <w:pPr>
              <w:spacing w:after="0" w:line="240" w:lineRule="auto"/>
              <w:jc w:val="center"/>
              <w:rPr>
                <w:b/>
                <w:sz w:val="20"/>
                <w:szCs w:val="20"/>
              </w:rPr>
            </w:pPr>
            <w:r w:rsidRPr="00BC11DD">
              <w:rPr>
                <w:b/>
                <w:sz w:val="20"/>
                <w:szCs w:val="20"/>
              </w:rPr>
              <w:t>XÁC NHẬN NỘI DUNG THÔNG TIN, QUẢNG CÁO THUỐC</w:t>
            </w:r>
          </w:p>
        </w:tc>
        <w:tc>
          <w:tcPr>
            <w:tcW w:w="1350" w:type="dxa"/>
          </w:tcPr>
          <w:p w14:paraId="7E8D4054" w14:textId="77777777" w:rsidR="00F56C18" w:rsidRPr="00BC11DD" w:rsidRDefault="00F56C18" w:rsidP="00F56C18">
            <w:pPr>
              <w:spacing w:after="0" w:line="240" w:lineRule="auto"/>
              <w:jc w:val="both"/>
              <w:rPr>
                <w:color w:val="000000"/>
                <w:sz w:val="20"/>
                <w:szCs w:val="20"/>
              </w:rPr>
            </w:pPr>
          </w:p>
        </w:tc>
        <w:tc>
          <w:tcPr>
            <w:tcW w:w="4680" w:type="dxa"/>
            <w:gridSpan w:val="3"/>
          </w:tcPr>
          <w:p w14:paraId="25D37786" w14:textId="77777777" w:rsidR="00F56C18" w:rsidRPr="00BC11DD" w:rsidRDefault="00C26CAA" w:rsidP="00F56C18">
            <w:pPr>
              <w:spacing w:after="0" w:line="240" w:lineRule="auto"/>
              <w:jc w:val="both"/>
              <w:rPr>
                <w:b/>
                <w:color w:val="000000"/>
                <w:sz w:val="20"/>
                <w:szCs w:val="20"/>
              </w:rPr>
            </w:pPr>
            <w:sdt>
              <w:sdtPr>
                <w:tag w:val="goog_rdk_2889"/>
                <w:id w:val="253090473"/>
              </w:sdtPr>
              <w:sdtContent>
                <w:r w:rsidR="00F56C18" w:rsidRPr="007C45D4">
                  <w:rPr>
                    <w:b/>
                    <w:color w:val="000000"/>
                    <w:sz w:val="20"/>
                    <w:szCs w:val="20"/>
                  </w:rPr>
                  <w:t>Chương VII</w:t>
                </w:r>
              </w:sdtContent>
            </w:sdt>
          </w:p>
          <w:p w14:paraId="3C9D240D" w14:textId="77777777" w:rsidR="00F56C18" w:rsidRPr="00BC11DD" w:rsidRDefault="00C26CAA" w:rsidP="00F56C18">
            <w:pPr>
              <w:spacing w:after="0" w:line="240" w:lineRule="auto"/>
              <w:jc w:val="both"/>
              <w:rPr>
                <w:b/>
                <w:color w:val="000000"/>
                <w:sz w:val="20"/>
                <w:szCs w:val="20"/>
              </w:rPr>
            </w:pPr>
            <w:sdt>
              <w:sdtPr>
                <w:tag w:val="goog_rdk_2890"/>
                <w:id w:val="-426737013"/>
              </w:sdtPr>
              <w:sdtContent>
                <w:r w:rsidR="00F56C18" w:rsidRPr="007C45D4">
                  <w:rPr>
                    <w:b/>
                    <w:color w:val="000000"/>
                    <w:sz w:val="20"/>
                    <w:szCs w:val="20"/>
                  </w:rPr>
                  <w:t xml:space="preserve">HỒ SƠ, TRÌNH TỰ THỦ TỤC VÀ THẨM QUYỀN </w:t>
                </w:r>
              </w:sdtContent>
            </w:sdt>
          </w:p>
          <w:p w14:paraId="737CCE6D" w14:textId="57F2B71C" w:rsidR="00F56C18" w:rsidRPr="00BC11DD" w:rsidRDefault="00C26CAA" w:rsidP="008A3BD8">
            <w:pPr>
              <w:spacing w:after="0" w:line="240" w:lineRule="auto"/>
              <w:jc w:val="both"/>
              <w:rPr>
                <w:b/>
                <w:color w:val="000000"/>
                <w:sz w:val="20"/>
                <w:szCs w:val="20"/>
              </w:rPr>
            </w:pPr>
            <w:sdt>
              <w:sdtPr>
                <w:tag w:val="goog_rdk_2891"/>
                <w:id w:val="2105299742"/>
              </w:sdtPr>
              <w:sdtContent>
                <w:r w:rsidR="00F56C18" w:rsidRPr="007C45D4">
                  <w:rPr>
                    <w:b/>
                    <w:color w:val="000000"/>
                    <w:sz w:val="20"/>
                    <w:szCs w:val="20"/>
                  </w:rPr>
                  <w:t xml:space="preserve">XÁC NHẬN NỘI DUNG </w:t>
                </w:r>
              </w:sdtContent>
            </w:sdt>
            <w:sdt>
              <w:sdtPr>
                <w:tag w:val="goog_rdk_2893"/>
                <w:id w:val="1749384241"/>
              </w:sdtPr>
              <w:sdtContent>
                <w:r w:rsidR="00F56C18" w:rsidRPr="007C45D4">
                  <w:rPr>
                    <w:b/>
                    <w:color w:val="000000"/>
                    <w:sz w:val="20"/>
                    <w:szCs w:val="20"/>
                  </w:rPr>
                  <w:t>QUẢNG CÁO THUỐC</w:t>
                </w:r>
              </w:sdtContent>
            </w:sdt>
          </w:p>
        </w:tc>
        <w:tc>
          <w:tcPr>
            <w:tcW w:w="3330" w:type="dxa"/>
          </w:tcPr>
          <w:p w14:paraId="16082549" w14:textId="77777777" w:rsidR="00F56C18" w:rsidRPr="00BC11DD" w:rsidRDefault="00F56C18" w:rsidP="00F56C18">
            <w:pPr>
              <w:spacing w:after="0" w:line="240" w:lineRule="auto"/>
              <w:jc w:val="both"/>
              <w:rPr>
                <w:color w:val="000000"/>
                <w:sz w:val="20"/>
                <w:szCs w:val="20"/>
              </w:rPr>
            </w:pPr>
          </w:p>
        </w:tc>
      </w:tr>
      <w:tr w:rsidR="00F56C18" w:rsidRPr="00BC11DD" w14:paraId="30B8FF19" w14:textId="77777777" w:rsidTr="00C54968">
        <w:tc>
          <w:tcPr>
            <w:tcW w:w="385" w:type="dxa"/>
          </w:tcPr>
          <w:p w14:paraId="7AAC50ED"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105</w:t>
            </w:r>
          </w:p>
        </w:tc>
        <w:tc>
          <w:tcPr>
            <w:tcW w:w="4650" w:type="dxa"/>
            <w:gridSpan w:val="2"/>
          </w:tcPr>
          <w:p w14:paraId="3FA991D4" w14:textId="77777777" w:rsidR="00F56C18" w:rsidRPr="00BC11DD" w:rsidRDefault="00F56C18" w:rsidP="00F56C18">
            <w:pPr>
              <w:spacing w:after="0" w:line="240" w:lineRule="auto"/>
              <w:jc w:val="both"/>
              <w:rPr>
                <w:b/>
                <w:sz w:val="20"/>
                <w:szCs w:val="20"/>
              </w:rPr>
            </w:pPr>
            <w:r w:rsidRPr="00BC11DD">
              <w:rPr>
                <w:b/>
                <w:sz w:val="20"/>
                <w:szCs w:val="20"/>
              </w:rPr>
              <w:t>Điều 105. Các hình thức thông tin thuốc</w:t>
            </w:r>
            <w:r w:rsidRPr="00BC11DD">
              <w:rPr>
                <w:sz w:val="20"/>
                <w:szCs w:val="20"/>
              </w:rPr>
              <w:t xml:space="preserve"> </w:t>
            </w:r>
          </w:p>
          <w:p w14:paraId="674C440F" w14:textId="77777777" w:rsidR="00F56C18" w:rsidRPr="00BC11DD" w:rsidRDefault="00F56C18" w:rsidP="00F56C18">
            <w:pPr>
              <w:spacing w:after="0" w:line="240" w:lineRule="auto"/>
              <w:jc w:val="both"/>
              <w:rPr>
                <w:sz w:val="20"/>
                <w:szCs w:val="20"/>
              </w:rPr>
            </w:pPr>
            <w:r w:rsidRPr="00BC11DD">
              <w:rPr>
                <w:sz w:val="20"/>
                <w:szCs w:val="20"/>
              </w:rPr>
              <w:t>Thông tin thuốc cho người hành nghề y, dược được thực hiện theo các hình thức sau:</w:t>
            </w:r>
          </w:p>
          <w:p w14:paraId="73DBEFAD" w14:textId="77777777" w:rsidR="00F56C18" w:rsidRPr="00BC11DD" w:rsidRDefault="00F56C18" w:rsidP="00F56C18">
            <w:pPr>
              <w:spacing w:after="0" w:line="240" w:lineRule="auto"/>
              <w:jc w:val="both"/>
              <w:rPr>
                <w:sz w:val="20"/>
                <w:szCs w:val="20"/>
              </w:rPr>
            </w:pPr>
            <w:r w:rsidRPr="00BC11DD">
              <w:rPr>
                <w:sz w:val="20"/>
                <w:szCs w:val="20"/>
              </w:rPr>
              <w:t>1. Thông tin thuốc thông qua “Người giới thiệu thuốc”.</w:t>
            </w:r>
          </w:p>
          <w:p w14:paraId="5786C631" w14:textId="77777777" w:rsidR="00F56C18" w:rsidRPr="00BC11DD" w:rsidRDefault="00F56C18" w:rsidP="00F56C18">
            <w:pPr>
              <w:spacing w:after="0" w:line="240" w:lineRule="auto"/>
              <w:jc w:val="both"/>
              <w:rPr>
                <w:sz w:val="20"/>
                <w:szCs w:val="20"/>
              </w:rPr>
            </w:pPr>
            <w:r w:rsidRPr="00BC11DD">
              <w:rPr>
                <w:sz w:val="20"/>
                <w:szCs w:val="20"/>
              </w:rPr>
              <w:t>2. Phát hành tài liệu thông tin thuốc.</w:t>
            </w:r>
          </w:p>
          <w:p w14:paraId="686E39DD" w14:textId="77777777" w:rsidR="00F56C18" w:rsidRPr="00BC11DD" w:rsidRDefault="00F56C18" w:rsidP="00F56C18">
            <w:pPr>
              <w:spacing w:after="0" w:line="240" w:lineRule="auto"/>
              <w:jc w:val="both"/>
              <w:rPr>
                <w:sz w:val="20"/>
                <w:szCs w:val="20"/>
              </w:rPr>
            </w:pPr>
            <w:r w:rsidRPr="00BC11DD">
              <w:rPr>
                <w:sz w:val="20"/>
                <w:szCs w:val="20"/>
              </w:rPr>
              <w:t>3. Hội thảo giới thiệu thuốc.</w:t>
            </w:r>
          </w:p>
        </w:tc>
        <w:tc>
          <w:tcPr>
            <w:tcW w:w="1350" w:type="dxa"/>
          </w:tcPr>
          <w:p w14:paraId="67AEBAFC" w14:textId="77777777" w:rsidR="00F56C18" w:rsidRPr="00BC11DD" w:rsidRDefault="00F56C18" w:rsidP="00F56C18">
            <w:pPr>
              <w:spacing w:after="0" w:line="240" w:lineRule="auto"/>
              <w:jc w:val="both"/>
              <w:rPr>
                <w:color w:val="000000"/>
                <w:sz w:val="20"/>
                <w:szCs w:val="20"/>
              </w:rPr>
            </w:pPr>
            <w:r w:rsidRPr="00BC11DD">
              <w:rPr>
                <w:color w:val="000000"/>
                <w:sz w:val="20"/>
                <w:szCs w:val="20"/>
              </w:rPr>
              <w:t>Khoản 49 Điều 1 Luật số 44/2024/QH15 (bãi bỏ khoản 3 Điều 78)</w:t>
            </w:r>
          </w:p>
        </w:tc>
        <w:tc>
          <w:tcPr>
            <w:tcW w:w="4680" w:type="dxa"/>
            <w:gridSpan w:val="3"/>
          </w:tcPr>
          <w:p w14:paraId="2F8DA0C6" w14:textId="77777777" w:rsidR="00F56C18" w:rsidRPr="00BC11DD" w:rsidRDefault="00F56C18" w:rsidP="00F56C18">
            <w:pPr>
              <w:spacing w:after="0" w:line="240" w:lineRule="auto"/>
              <w:jc w:val="both"/>
              <w:rPr>
                <w:b/>
                <w:strike/>
                <w:sz w:val="20"/>
                <w:szCs w:val="20"/>
              </w:rPr>
            </w:pPr>
            <w:r w:rsidRPr="00BC11DD">
              <w:rPr>
                <w:b/>
                <w:strike/>
                <w:sz w:val="20"/>
                <w:szCs w:val="20"/>
              </w:rPr>
              <w:t>Điều 105. Các hình thức thông tin thuốc</w:t>
            </w:r>
            <w:r w:rsidRPr="00BC11DD">
              <w:rPr>
                <w:strike/>
                <w:sz w:val="20"/>
                <w:szCs w:val="20"/>
              </w:rPr>
              <w:t xml:space="preserve"> </w:t>
            </w:r>
          </w:p>
          <w:p w14:paraId="675D92BC" w14:textId="77777777" w:rsidR="00F56C18" w:rsidRPr="00BC11DD" w:rsidRDefault="00F56C18" w:rsidP="00F56C18">
            <w:pPr>
              <w:spacing w:after="0" w:line="240" w:lineRule="auto"/>
              <w:jc w:val="both"/>
              <w:rPr>
                <w:strike/>
                <w:sz w:val="20"/>
                <w:szCs w:val="20"/>
              </w:rPr>
            </w:pPr>
            <w:r w:rsidRPr="00BC11DD">
              <w:rPr>
                <w:strike/>
                <w:sz w:val="20"/>
                <w:szCs w:val="20"/>
              </w:rPr>
              <w:t>Thông tin thuốc cho người hành nghề y, dược được thực hiện theo các hình thức sau:</w:t>
            </w:r>
          </w:p>
          <w:p w14:paraId="0BD32917" w14:textId="77777777" w:rsidR="00F56C18" w:rsidRPr="00BC11DD" w:rsidRDefault="00F56C18" w:rsidP="00F56C18">
            <w:pPr>
              <w:spacing w:after="0" w:line="240" w:lineRule="auto"/>
              <w:jc w:val="both"/>
              <w:rPr>
                <w:strike/>
                <w:sz w:val="20"/>
                <w:szCs w:val="20"/>
              </w:rPr>
            </w:pPr>
            <w:r w:rsidRPr="00BC11DD">
              <w:rPr>
                <w:strike/>
                <w:sz w:val="20"/>
                <w:szCs w:val="20"/>
              </w:rPr>
              <w:t>1. Thông tin thuốc thông qua “Người giới thiệu thuốc”.</w:t>
            </w:r>
          </w:p>
          <w:p w14:paraId="3EDC1552" w14:textId="77777777" w:rsidR="00F56C18" w:rsidRPr="00BC11DD" w:rsidRDefault="00F56C18" w:rsidP="00F56C18">
            <w:pPr>
              <w:spacing w:after="0" w:line="240" w:lineRule="auto"/>
              <w:jc w:val="both"/>
              <w:rPr>
                <w:strike/>
                <w:sz w:val="20"/>
                <w:szCs w:val="20"/>
              </w:rPr>
            </w:pPr>
            <w:r w:rsidRPr="00BC11DD">
              <w:rPr>
                <w:strike/>
                <w:sz w:val="20"/>
                <w:szCs w:val="20"/>
              </w:rPr>
              <w:t>2. Phát hành tài liệu thông tin thuốc.</w:t>
            </w:r>
          </w:p>
          <w:p w14:paraId="1C2ACCF3" w14:textId="77777777" w:rsidR="00F56C18" w:rsidRPr="00BC11DD" w:rsidRDefault="00F56C18" w:rsidP="00F56C18">
            <w:pPr>
              <w:spacing w:after="0" w:line="240" w:lineRule="auto"/>
              <w:jc w:val="both"/>
              <w:rPr>
                <w:strike/>
                <w:sz w:val="20"/>
                <w:szCs w:val="20"/>
              </w:rPr>
            </w:pPr>
            <w:r w:rsidRPr="00BC11DD">
              <w:rPr>
                <w:strike/>
                <w:sz w:val="20"/>
                <w:szCs w:val="20"/>
              </w:rPr>
              <w:t>3. Hội thảo giới thiệu thuốc.</w:t>
            </w:r>
          </w:p>
        </w:tc>
        <w:tc>
          <w:tcPr>
            <w:tcW w:w="3330" w:type="dxa"/>
          </w:tcPr>
          <w:p w14:paraId="310537CE" w14:textId="77777777" w:rsidR="00F56C18" w:rsidRPr="00BC11DD" w:rsidRDefault="00F56C18" w:rsidP="00F56C18">
            <w:pPr>
              <w:spacing w:after="0" w:line="240" w:lineRule="auto"/>
              <w:jc w:val="both"/>
              <w:rPr>
                <w:color w:val="000000"/>
                <w:sz w:val="20"/>
                <w:szCs w:val="20"/>
              </w:rPr>
            </w:pPr>
            <w:r w:rsidRPr="00BC11DD">
              <w:rPr>
                <w:color w:val="000000"/>
                <w:sz w:val="20"/>
                <w:szCs w:val="20"/>
              </w:rPr>
              <w:t>Khoản 3 Điều 78 Luật dược đã được bãi bỏ, như vậy không còn quy định về việc xác nhận nội dung thông tin thuốc.</w:t>
            </w:r>
          </w:p>
          <w:p w14:paraId="303AB626" w14:textId="77777777" w:rsidR="00F56C18" w:rsidRPr="00BC11DD" w:rsidRDefault="00F56C18" w:rsidP="00F56C18">
            <w:pPr>
              <w:spacing w:after="0" w:line="240" w:lineRule="auto"/>
              <w:jc w:val="both"/>
              <w:rPr>
                <w:color w:val="000000"/>
                <w:sz w:val="20"/>
                <w:szCs w:val="20"/>
              </w:rPr>
            </w:pPr>
            <w:r w:rsidRPr="00BC11DD">
              <w:rPr>
                <w:color w:val="000000"/>
                <w:sz w:val="20"/>
                <w:szCs w:val="20"/>
              </w:rPr>
              <w:t>Theo khoản 2 Điều 78 Luật dược đã được sửa đổi thành: “Bộ trưởng Bộ Y tế có trách nhiệm tổ chức hệ thống thông tin thuốc và cảnh giác dược; quy định hình thức, cách thức thông tin thuốc”. Như vậy, quy định hình thức, cách thức thông tin thuốc sẽ được hướng dẫn tại Thông tư của Bộ Y tế.</w:t>
            </w:r>
          </w:p>
          <w:p w14:paraId="576AA140" w14:textId="77777777" w:rsidR="00F56C18" w:rsidRPr="00BC11DD" w:rsidRDefault="00F56C18" w:rsidP="00F56C18">
            <w:pPr>
              <w:spacing w:after="0" w:line="240" w:lineRule="auto"/>
              <w:jc w:val="both"/>
              <w:rPr>
                <w:color w:val="000000"/>
                <w:sz w:val="20"/>
                <w:szCs w:val="20"/>
              </w:rPr>
            </w:pPr>
            <w:r w:rsidRPr="00BC11DD">
              <w:rPr>
                <w:color w:val="000000"/>
                <w:sz w:val="20"/>
                <w:szCs w:val="20"/>
              </w:rPr>
              <w:t>Vì vậy, bỏ toàn bộ nội dung của Mục 1 Chương VII liên quan đến xác nhận nội dung thông tin thuốc.</w:t>
            </w:r>
          </w:p>
        </w:tc>
      </w:tr>
      <w:tr w:rsidR="00F56C18" w:rsidRPr="00BC11DD" w14:paraId="203EB4DB" w14:textId="77777777" w:rsidTr="00C54968">
        <w:tc>
          <w:tcPr>
            <w:tcW w:w="385" w:type="dxa"/>
          </w:tcPr>
          <w:p w14:paraId="441F3CAC"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106</w:t>
            </w:r>
          </w:p>
        </w:tc>
        <w:tc>
          <w:tcPr>
            <w:tcW w:w="4650" w:type="dxa"/>
            <w:gridSpan w:val="2"/>
          </w:tcPr>
          <w:p w14:paraId="7D675D1C" w14:textId="77777777" w:rsidR="00F56C18" w:rsidRPr="00BC11DD" w:rsidRDefault="00F56C18" w:rsidP="00F56C18">
            <w:pPr>
              <w:spacing w:after="0" w:line="240" w:lineRule="auto"/>
              <w:jc w:val="both"/>
              <w:rPr>
                <w:b/>
                <w:sz w:val="20"/>
                <w:szCs w:val="20"/>
              </w:rPr>
            </w:pPr>
            <w:r w:rsidRPr="00BC11DD">
              <w:rPr>
                <w:b/>
                <w:sz w:val="20"/>
                <w:szCs w:val="20"/>
              </w:rPr>
              <w:t xml:space="preserve">Điều 106. Cơ sở đứng tên trong hồ sơ đề nghị xác nhận nội dung thông tin thuốc </w:t>
            </w:r>
          </w:p>
          <w:p w14:paraId="016BF815" w14:textId="77777777" w:rsidR="00F56C18" w:rsidRPr="00BC11DD" w:rsidRDefault="00F56C18" w:rsidP="00F56C18">
            <w:pPr>
              <w:spacing w:after="0" w:line="240" w:lineRule="auto"/>
              <w:jc w:val="both"/>
              <w:rPr>
                <w:sz w:val="20"/>
                <w:szCs w:val="20"/>
              </w:rPr>
            </w:pPr>
            <w:r w:rsidRPr="00BC11DD">
              <w:rPr>
                <w:sz w:val="20"/>
                <w:szCs w:val="20"/>
              </w:rPr>
              <w:t>1. Cơ sở được đứng tên trong hồ sơ đề nghị xác nhận nội dung thông tin thuốc bao gồm:</w:t>
            </w:r>
          </w:p>
          <w:p w14:paraId="2618E950" w14:textId="77777777" w:rsidR="00F56C18" w:rsidRPr="00BC11DD" w:rsidRDefault="00F56C18" w:rsidP="00F56C18">
            <w:pPr>
              <w:spacing w:after="0" w:line="240" w:lineRule="auto"/>
              <w:jc w:val="both"/>
              <w:rPr>
                <w:sz w:val="20"/>
                <w:szCs w:val="20"/>
              </w:rPr>
            </w:pPr>
            <w:r w:rsidRPr="00BC11DD">
              <w:rPr>
                <w:sz w:val="20"/>
                <w:szCs w:val="20"/>
              </w:rPr>
              <w:t>a) Cơ sở đăng ký thuốc tại Việt Nam;</w:t>
            </w:r>
          </w:p>
          <w:p w14:paraId="24BB77EF" w14:textId="77777777" w:rsidR="00F56C18" w:rsidRPr="00BC11DD" w:rsidRDefault="00F56C18" w:rsidP="00F56C18">
            <w:pPr>
              <w:spacing w:after="0" w:line="240" w:lineRule="auto"/>
              <w:jc w:val="both"/>
              <w:rPr>
                <w:sz w:val="20"/>
                <w:szCs w:val="20"/>
              </w:rPr>
            </w:pPr>
            <w:r w:rsidRPr="00BC11DD">
              <w:rPr>
                <w:sz w:val="20"/>
                <w:szCs w:val="20"/>
              </w:rPr>
              <w:t>b) Văn phòng đại diện tại Việt Nam của chính cơ sở nước ngoài đăng ký thuốc tại Việt Nam và được cơ sở này ủy quyền;</w:t>
            </w:r>
          </w:p>
          <w:p w14:paraId="46F4D0F2" w14:textId="77777777" w:rsidR="00F56C18" w:rsidRPr="00BC11DD" w:rsidRDefault="00F56C18" w:rsidP="00F56C18">
            <w:pPr>
              <w:spacing w:after="0" w:line="240" w:lineRule="auto"/>
              <w:jc w:val="both"/>
              <w:rPr>
                <w:sz w:val="20"/>
                <w:szCs w:val="20"/>
              </w:rPr>
            </w:pPr>
            <w:r w:rsidRPr="00BC11DD">
              <w:rPr>
                <w:sz w:val="20"/>
                <w:szCs w:val="20"/>
              </w:rPr>
              <w:t>c) Cơ sở kinh doanh dược của Việt Nam được cơ sở quy định tại điểm a khoản 1 Điều này ủy quyền;</w:t>
            </w:r>
          </w:p>
          <w:p w14:paraId="3900B030" w14:textId="77777777" w:rsidR="00F56C18" w:rsidRPr="00BC11DD" w:rsidRDefault="00F56C18" w:rsidP="00F56C18">
            <w:pPr>
              <w:spacing w:after="0" w:line="240" w:lineRule="auto"/>
              <w:jc w:val="both"/>
              <w:rPr>
                <w:sz w:val="20"/>
                <w:szCs w:val="20"/>
              </w:rPr>
            </w:pPr>
            <w:r w:rsidRPr="00BC11DD">
              <w:rPr>
                <w:sz w:val="20"/>
                <w:szCs w:val="20"/>
              </w:rPr>
              <w:t>d) Cơ sở nhập khẩu thuốc của Việt Nam chỉ được thông tin thuốc theo hình thức quy định tại khoản 3 Điều 105 của Nghị định này đối với thuốc chưa có Giấy đăng ký lưu hành do chính cơ sở nhập khẩu.</w:t>
            </w:r>
          </w:p>
          <w:p w14:paraId="6A74028B" w14:textId="77777777" w:rsidR="00F56C18" w:rsidRPr="00BC11DD" w:rsidRDefault="00F56C18" w:rsidP="00F56C18">
            <w:pPr>
              <w:spacing w:after="0" w:line="240" w:lineRule="auto"/>
              <w:jc w:val="both"/>
              <w:rPr>
                <w:sz w:val="20"/>
                <w:szCs w:val="20"/>
              </w:rPr>
            </w:pPr>
            <w:r w:rsidRPr="00BC11DD">
              <w:rPr>
                <w:sz w:val="20"/>
                <w:szCs w:val="20"/>
              </w:rPr>
              <w:t xml:space="preserve">2. Cơ sở đăng ký thuốc, kể cả trong trường hợp ủy quyền cho cơ sở quy định tại điểm b hoặc c khoản 1 </w:t>
            </w:r>
            <w:r w:rsidRPr="00BC11DD">
              <w:rPr>
                <w:sz w:val="20"/>
                <w:szCs w:val="20"/>
              </w:rPr>
              <w:lastRenderedPageBreak/>
              <w:t xml:space="preserve">Điều này đứng tên đề nghị xác nhận nội dung thông tin thuốc, cơ sở nhập khẩu thuốc của Việt Nam đứng tên trong hồ sơ đề nghị xác nhận nội dung thông tin thuốc phải chịu trách nhiệm về nội dung thông tin thuốc. </w:t>
            </w:r>
          </w:p>
        </w:tc>
        <w:tc>
          <w:tcPr>
            <w:tcW w:w="1350" w:type="dxa"/>
          </w:tcPr>
          <w:p w14:paraId="7F9277EB" w14:textId="77777777" w:rsidR="00F56C18" w:rsidRPr="00BC11DD" w:rsidRDefault="00F56C18" w:rsidP="00F56C18">
            <w:pPr>
              <w:spacing w:after="0" w:line="240" w:lineRule="auto"/>
              <w:jc w:val="both"/>
              <w:rPr>
                <w:color w:val="000000"/>
                <w:sz w:val="20"/>
                <w:szCs w:val="20"/>
              </w:rPr>
            </w:pPr>
          </w:p>
        </w:tc>
        <w:tc>
          <w:tcPr>
            <w:tcW w:w="4680" w:type="dxa"/>
            <w:gridSpan w:val="3"/>
          </w:tcPr>
          <w:p w14:paraId="362FFFCE" w14:textId="77777777" w:rsidR="00F56C18" w:rsidRPr="00BC11DD" w:rsidRDefault="00F56C18" w:rsidP="00F56C18">
            <w:pPr>
              <w:spacing w:after="0" w:line="240" w:lineRule="auto"/>
              <w:jc w:val="both"/>
              <w:rPr>
                <w:b/>
                <w:strike/>
                <w:sz w:val="20"/>
                <w:szCs w:val="20"/>
              </w:rPr>
            </w:pPr>
            <w:r w:rsidRPr="00BC11DD">
              <w:rPr>
                <w:b/>
                <w:strike/>
                <w:sz w:val="20"/>
                <w:szCs w:val="20"/>
              </w:rPr>
              <w:t xml:space="preserve">Điều 106. Cơ sở đứng tên trong hồ sơ đề nghị xác nhận nội dung thông tin thuốc </w:t>
            </w:r>
          </w:p>
          <w:p w14:paraId="6A755F32" w14:textId="77777777" w:rsidR="00F56C18" w:rsidRPr="00BC11DD" w:rsidRDefault="00F56C18" w:rsidP="00F56C18">
            <w:pPr>
              <w:spacing w:after="0" w:line="240" w:lineRule="auto"/>
              <w:jc w:val="both"/>
              <w:rPr>
                <w:strike/>
                <w:sz w:val="20"/>
                <w:szCs w:val="20"/>
              </w:rPr>
            </w:pPr>
            <w:r w:rsidRPr="00BC11DD">
              <w:rPr>
                <w:strike/>
                <w:sz w:val="20"/>
                <w:szCs w:val="20"/>
              </w:rPr>
              <w:t>1. Cơ sở được đứng tên trong hồ sơ đề nghị xác nhận nội dung thông tin thuốc bao gồm:</w:t>
            </w:r>
          </w:p>
          <w:p w14:paraId="33D1E771" w14:textId="77777777" w:rsidR="00F56C18" w:rsidRPr="00BC11DD" w:rsidRDefault="00F56C18" w:rsidP="00F56C18">
            <w:pPr>
              <w:spacing w:after="0" w:line="240" w:lineRule="auto"/>
              <w:jc w:val="both"/>
              <w:rPr>
                <w:strike/>
                <w:sz w:val="20"/>
                <w:szCs w:val="20"/>
              </w:rPr>
            </w:pPr>
            <w:r w:rsidRPr="00BC11DD">
              <w:rPr>
                <w:strike/>
                <w:sz w:val="20"/>
                <w:szCs w:val="20"/>
              </w:rPr>
              <w:t>a) Cơ sở đăng ký thuốc tại Việt Nam;</w:t>
            </w:r>
          </w:p>
          <w:p w14:paraId="16A8B192" w14:textId="77777777" w:rsidR="00F56C18" w:rsidRPr="00BC11DD" w:rsidRDefault="00F56C18" w:rsidP="00F56C18">
            <w:pPr>
              <w:spacing w:after="0" w:line="240" w:lineRule="auto"/>
              <w:jc w:val="both"/>
              <w:rPr>
                <w:strike/>
                <w:sz w:val="20"/>
                <w:szCs w:val="20"/>
              </w:rPr>
            </w:pPr>
            <w:r w:rsidRPr="00BC11DD">
              <w:rPr>
                <w:strike/>
                <w:sz w:val="20"/>
                <w:szCs w:val="20"/>
              </w:rPr>
              <w:t>b) Văn phòng đại diện tại Việt Nam của chính cơ sở nước ngoài đăng ký thuốc tại Việt Nam và được cơ sở này ủy quyền;</w:t>
            </w:r>
          </w:p>
          <w:p w14:paraId="60B0E782" w14:textId="77777777" w:rsidR="00F56C18" w:rsidRPr="00BC11DD" w:rsidRDefault="00F56C18" w:rsidP="00F56C18">
            <w:pPr>
              <w:spacing w:after="0" w:line="240" w:lineRule="auto"/>
              <w:jc w:val="both"/>
              <w:rPr>
                <w:strike/>
                <w:sz w:val="20"/>
                <w:szCs w:val="20"/>
              </w:rPr>
            </w:pPr>
            <w:r w:rsidRPr="00BC11DD">
              <w:rPr>
                <w:strike/>
                <w:sz w:val="20"/>
                <w:szCs w:val="20"/>
              </w:rPr>
              <w:t>c) Cơ sở kinh doanh dược của Việt Nam được cơ sở quy định tại điểm a khoản 1 Điều này ủy quyền;</w:t>
            </w:r>
          </w:p>
          <w:p w14:paraId="7DAE4C47" w14:textId="77777777" w:rsidR="00F56C18" w:rsidRPr="00BC11DD" w:rsidRDefault="00F56C18" w:rsidP="00F56C18">
            <w:pPr>
              <w:spacing w:after="0" w:line="240" w:lineRule="auto"/>
              <w:jc w:val="both"/>
              <w:rPr>
                <w:strike/>
                <w:sz w:val="20"/>
                <w:szCs w:val="20"/>
              </w:rPr>
            </w:pPr>
            <w:r w:rsidRPr="00BC11DD">
              <w:rPr>
                <w:strike/>
                <w:sz w:val="20"/>
                <w:szCs w:val="20"/>
              </w:rPr>
              <w:t>d) Cơ sở nhập khẩu thuốc của Việt Nam chỉ được thông tin thuốc theo hình thức quy định tại khoản 3 Điều 105 của Nghị định này đối với thuốc chưa có Giấy đăng ký lưu hành do chính cơ sở nhập khẩu.</w:t>
            </w:r>
          </w:p>
          <w:p w14:paraId="22B128C5" w14:textId="77777777" w:rsidR="00F56C18" w:rsidRPr="00BC11DD" w:rsidRDefault="00F56C18" w:rsidP="00F56C18">
            <w:pPr>
              <w:spacing w:after="0" w:line="240" w:lineRule="auto"/>
              <w:jc w:val="both"/>
              <w:rPr>
                <w:strike/>
                <w:sz w:val="20"/>
                <w:szCs w:val="20"/>
              </w:rPr>
            </w:pPr>
            <w:r w:rsidRPr="00BC11DD">
              <w:rPr>
                <w:strike/>
                <w:sz w:val="20"/>
                <w:szCs w:val="20"/>
              </w:rPr>
              <w:t xml:space="preserve">2. Cơ sở đăng ký thuốc, kể cả trong trường hợp ủy quyền cho cơ sở quy định tại điểm b hoặc c khoản 1 Điều này </w:t>
            </w:r>
            <w:r w:rsidRPr="00BC11DD">
              <w:rPr>
                <w:strike/>
                <w:sz w:val="20"/>
                <w:szCs w:val="20"/>
              </w:rPr>
              <w:lastRenderedPageBreak/>
              <w:t xml:space="preserve">đứng tên đề nghị xác nhận nội dung thông tin thuốc, cơ sở nhập khẩu thuốc của Việt Nam đứng tên trong hồ sơ đề nghị xác nhận nội dung thông tin thuốc phải chịu trách nhiệm về nội dung thông tin thuốc. </w:t>
            </w:r>
          </w:p>
        </w:tc>
        <w:tc>
          <w:tcPr>
            <w:tcW w:w="3330" w:type="dxa"/>
          </w:tcPr>
          <w:p w14:paraId="0175D37B" w14:textId="77777777" w:rsidR="00F56C18" w:rsidRPr="00BC11DD" w:rsidRDefault="00F56C18" w:rsidP="00F56C18">
            <w:pPr>
              <w:spacing w:after="0" w:line="240" w:lineRule="auto"/>
              <w:jc w:val="both"/>
              <w:rPr>
                <w:color w:val="000000"/>
                <w:sz w:val="20"/>
                <w:szCs w:val="20"/>
              </w:rPr>
            </w:pPr>
          </w:p>
        </w:tc>
      </w:tr>
      <w:tr w:rsidR="00F56C18" w:rsidRPr="00BC11DD" w14:paraId="77A2AEF7" w14:textId="77777777" w:rsidTr="00C54968">
        <w:tc>
          <w:tcPr>
            <w:tcW w:w="385" w:type="dxa"/>
          </w:tcPr>
          <w:p w14:paraId="20ACFE9E"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107</w:t>
            </w:r>
          </w:p>
        </w:tc>
        <w:tc>
          <w:tcPr>
            <w:tcW w:w="4650" w:type="dxa"/>
            <w:gridSpan w:val="2"/>
          </w:tcPr>
          <w:p w14:paraId="27B0B633" w14:textId="77777777" w:rsidR="00F56C18" w:rsidRPr="00BC11DD" w:rsidRDefault="00F56C18" w:rsidP="00F56C18">
            <w:pPr>
              <w:spacing w:after="0" w:line="240" w:lineRule="auto"/>
              <w:jc w:val="both"/>
              <w:rPr>
                <w:b/>
                <w:sz w:val="20"/>
                <w:szCs w:val="20"/>
              </w:rPr>
            </w:pPr>
            <w:r w:rsidRPr="00BC11DD">
              <w:rPr>
                <w:b/>
                <w:sz w:val="20"/>
                <w:szCs w:val="20"/>
              </w:rPr>
              <w:t xml:space="preserve">Điều 107. Các trường hợp cấp giấy xác nhận nội dung thông tin thuốc  </w:t>
            </w:r>
          </w:p>
          <w:p w14:paraId="414A869A" w14:textId="77777777" w:rsidR="00F56C18" w:rsidRPr="00BC11DD" w:rsidRDefault="00F56C18" w:rsidP="00F56C18">
            <w:pPr>
              <w:spacing w:after="0" w:line="240" w:lineRule="auto"/>
              <w:jc w:val="both"/>
              <w:rPr>
                <w:sz w:val="20"/>
                <w:szCs w:val="20"/>
              </w:rPr>
            </w:pPr>
            <w:r w:rsidRPr="00BC11DD">
              <w:rPr>
                <w:sz w:val="20"/>
                <w:szCs w:val="20"/>
              </w:rPr>
              <w:t>1. Cấp giấy xác nhận nội dung thông tin thuốc trong các trường hợp sau:</w:t>
            </w:r>
          </w:p>
          <w:p w14:paraId="631A8963" w14:textId="77777777" w:rsidR="00F56C18" w:rsidRPr="00BC11DD" w:rsidRDefault="00F56C18" w:rsidP="00F56C18">
            <w:pPr>
              <w:spacing w:after="0" w:line="240" w:lineRule="auto"/>
              <w:jc w:val="both"/>
              <w:rPr>
                <w:sz w:val="20"/>
                <w:szCs w:val="20"/>
              </w:rPr>
            </w:pPr>
            <w:r w:rsidRPr="00BC11DD">
              <w:rPr>
                <w:sz w:val="20"/>
                <w:szCs w:val="20"/>
              </w:rPr>
              <w:t>a) Nội dung thông tin thuốc được đề nghị cấp giấy xác nhận lần đầu;</w:t>
            </w:r>
          </w:p>
          <w:p w14:paraId="0C158F68" w14:textId="77777777" w:rsidR="00F56C18" w:rsidRPr="00BC11DD" w:rsidRDefault="00F56C18" w:rsidP="00F56C18">
            <w:pPr>
              <w:spacing w:after="0" w:line="240" w:lineRule="auto"/>
              <w:jc w:val="both"/>
              <w:rPr>
                <w:sz w:val="20"/>
                <w:szCs w:val="20"/>
              </w:rPr>
            </w:pPr>
            <w:r w:rsidRPr="00BC11DD">
              <w:rPr>
                <w:sz w:val="20"/>
                <w:szCs w:val="20"/>
              </w:rPr>
              <w:t>b) Nội dung thông tin thuốc đã được cấp Giấy xác nhận nhưng có thay đổi cơ sở đăng ký thuốc, tên thuốc, thành phần, nồng độ hoặc hàm lượng, dạng bào chế, chỉ định, chống chỉ định, liều dùng, cách dùng, sử dụng thuốc trên các đối tượng đặc biệt, các thông tin liên quan đến cảnh báo và an toàn thuốc.</w:t>
            </w:r>
          </w:p>
          <w:p w14:paraId="322B4699" w14:textId="77777777" w:rsidR="00F56C18" w:rsidRPr="00BC11DD" w:rsidRDefault="00F56C18" w:rsidP="00F56C18">
            <w:pPr>
              <w:spacing w:after="0" w:line="240" w:lineRule="auto"/>
              <w:jc w:val="both"/>
              <w:rPr>
                <w:strike/>
                <w:sz w:val="20"/>
                <w:szCs w:val="20"/>
              </w:rPr>
            </w:pPr>
            <w:r w:rsidRPr="00BC11DD">
              <w:rPr>
                <w:sz w:val="20"/>
                <w:szCs w:val="20"/>
              </w:rPr>
              <w:t xml:space="preserve">2. </w:t>
            </w:r>
            <w:r w:rsidRPr="00BC11DD">
              <w:rPr>
                <w:b/>
                <w:sz w:val="20"/>
                <w:szCs w:val="20"/>
              </w:rPr>
              <w:t>(được bãi bỏ)</w:t>
            </w:r>
          </w:p>
          <w:p w14:paraId="41402FCD" w14:textId="77777777" w:rsidR="00F56C18" w:rsidRPr="00BC11DD" w:rsidRDefault="00F56C18" w:rsidP="00F56C18">
            <w:pPr>
              <w:spacing w:after="0" w:line="240" w:lineRule="auto"/>
              <w:jc w:val="both"/>
              <w:rPr>
                <w:strike/>
                <w:sz w:val="20"/>
                <w:szCs w:val="20"/>
              </w:rPr>
            </w:pPr>
            <w:r w:rsidRPr="00BC11DD">
              <w:rPr>
                <w:sz w:val="20"/>
                <w:szCs w:val="20"/>
              </w:rPr>
              <w:t xml:space="preserve">3.  </w:t>
            </w:r>
            <w:r w:rsidRPr="00BC11DD">
              <w:rPr>
                <w:b/>
                <w:sz w:val="20"/>
                <w:szCs w:val="20"/>
              </w:rPr>
              <w:t>(được bãi bỏ)</w:t>
            </w:r>
          </w:p>
        </w:tc>
        <w:tc>
          <w:tcPr>
            <w:tcW w:w="1350" w:type="dxa"/>
          </w:tcPr>
          <w:p w14:paraId="5676AB9B" w14:textId="77777777" w:rsidR="00F56C18" w:rsidRPr="00BC11DD" w:rsidRDefault="00F56C18" w:rsidP="00F56C18">
            <w:pPr>
              <w:spacing w:after="0" w:line="240" w:lineRule="auto"/>
              <w:jc w:val="both"/>
              <w:rPr>
                <w:color w:val="000000"/>
                <w:sz w:val="20"/>
                <w:szCs w:val="20"/>
              </w:rPr>
            </w:pPr>
          </w:p>
        </w:tc>
        <w:tc>
          <w:tcPr>
            <w:tcW w:w="4680" w:type="dxa"/>
            <w:gridSpan w:val="3"/>
          </w:tcPr>
          <w:p w14:paraId="66D32780" w14:textId="77777777" w:rsidR="00F56C18" w:rsidRPr="00BC11DD" w:rsidRDefault="00F56C18" w:rsidP="00F56C18">
            <w:pPr>
              <w:spacing w:after="0" w:line="240" w:lineRule="auto"/>
              <w:jc w:val="both"/>
              <w:rPr>
                <w:b/>
                <w:strike/>
                <w:sz w:val="20"/>
                <w:szCs w:val="20"/>
              </w:rPr>
            </w:pPr>
            <w:r w:rsidRPr="00BC11DD">
              <w:rPr>
                <w:b/>
                <w:strike/>
                <w:sz w:val="20"/>
                <w:szCs w:val="20"/>
              </w:rPr>
              <w:t xml:space="preserve">Điều 107. Các trường hợp cấp giấy xác nhận nội dung thông tin thuốc  </w:t>
            </w:r>
          </w:p>
          <w:p w14:paraId="4D9F4732" w14:textId="77777777" w:rsidR="00F56C18" w:rsidRPr="00BC11DD" w:rsidRDefault="00F56C18" w:rsidP="00F56C18">
            <w:pPr>
              <w:spacing w:after="0" w:line="240" w:lineRule="auto"/>
              <w:jc w:val="both"/>
              <w:rPr>
                <w:strike/>
                <w:sz w:val="20"/>
                <w:szCs w:val="20"/>
              </w:rPr>
            </w:pPr>
            <w:r w:rsidRPr="00BC11DD">
              <w:rPr>
                <w:strike/>
                <w:sz w:val="20"/>
                <w:szCs w:val="20"/>
              </w:rPr>
              <w:t>1. Cấp giấy xác nhận nội dung thông tin thuốc trong các trường hợp sau:</w:t>
            </w:r>
          </w:p>
          <w:p w14:paraId="727B2001" w14:textId="77777777" w:rsidR="00F56C18" w:rsidRPr="00BC11DD" w:rsidRDefault="00F56C18" w:rsidP="00F56C18">
            <w:pPr>
              <w:spacing w:after="0" w:line="240" w:lineRule="auto"/>
              <w:jc w:val="both"/>
              <w:rPr>
                <w:strike/>
                <w:sz w:val="20"/>
                <w:szCs w:val="20"/>
              </w:rPr>
            </w:pPr>
            <w:r w:rsidRPr="00BC11DD">
              <w:rPr>
                <w:strike/>
                <w:sz w:val="20"/>
                <w:szCs w:val="20"/>
              </w:rPr>
              <w:t>a) Nội dung thông tin thuốc được đề nghị cấp giấy xác nhận lần đầu;</w:t>
            </w:r>
          </w:p>
          <w:p w14:paraId="7887B434" w14:textId="77777777" w:rsidR="00F56C18" w:rsidRPr="00BC11DD" w:rsidRDefault="00F56C18" w:rsidP="00F56C18">
            <w:pPr>
              <w:spacing w:after="0" w:line="240" w:lineRule="auto"/>
              <w:jc w:val="both"/>
              <w:rPr>
                <w:strike/>
                <w:sz w:val="20"/>
                <w:szCs w:val="20"/>
              </w:rPr>
            </w:pPr>
            <w:r w:rsidRPr="00BC11DD">
              <w:rPr>
                <w:strike/>
                <w:sz w:val="20"/>
                <w:szCs w:val="20"/>
              </w:rPr>
              <w:t>b) Nội dung thông tin thuốc đã được cấp Giấy xác nhận nhưng có thay đổi cơ sở đăng ký thuốc, tên thuốc, thành phần, nồng độ hoặc hàm lượng, dạng bào chế, chỉ định, chống chỉ định, liều dùng, cách dùng, sử dụng thuốc trên các đối tượng đặc biệt, các thông tin liên quan đến cảnh báo và an toàn thuốc.</w:t>
            </w:r>
          </w:p>
          <w:p w14:paraId="09193A30" w14:textId="77777777" w:rsidR="00F56C18" w:rsidRPr="00BC11DD" w:rsidRDefault="00F56C18" w:rsidP="00F56C18">
            <w:pPr>
              <w:spacing w:after="0" w:line="240" w:lineRule="auto"/>
              <w:jc w:val="both"/>
              <w:rPr>
                <w:strike/>
                <w:sz w:val="20"/>
                <w:szCs w:val="20"/>
              </w:rPr>
            </w:pPr>
            <w:r w:rsidRPr="00BC11DD">
              <w:rPr>
                <w:strike/>
                <w:sz w:val="20"/>
                <w:szCs w:val="20"/>
              </w:rPr>
              <w:t xml:space="preserve">2. </w:t>
            </w:r>
            <w:r w:rsidRPr="00BC11DD">
              <w:rPr>
                <w:b/>
                <w:strike/>
                <w:sz w:val="20"/>
                <w:szCs w:val="20"/>
              </w:rPr>
              <w:t>(được bãi bỏ)</w:t>
            </w:r>
          </w:p>
          <w:p w14:paraId="27D9EA54" w14:textId="77777777" w:rsidR="00F56C18" w:rsidRPr="00BC11DD" w:rsidRDefault="00F56C18" w:rsidP="00F56C18">
            <w:pPr>
              <w:spacing w:after="0" w:line="240" w:lineRule="auto"/>
              <w:jc w:val="both"/>
              <w:rPr>
                <w:strike/>
                <w:sz w:val="20"/>
                <w:szCs w:val="20"/>
              </w:rPr>
            </w:pPr>
            <w:r w:rsidRPr="00BC11DD">
              <w:rPr>
                <w:strike/>
                <w:sz w:val="20"/>
                <w:szCs w:val="20"/>
              </w:rPr>
              <w:t xml:space="preserve">3.  </w:t>
            </w:r>
            <w:r w:rsidRPr="00BC11DD">
              <w:rPr>
                <w:b/>
                <w:strike/>
                <w:sz w:val="20"/>
                <w:szCs w:val="20"/>
              </w:rPr>
              <w:t>(được bãi bỏ)</w:t>
            </w:r>
          </w:p>
        </w:tc>
        <w:tc>
          <w:tcPr>
            <w:tcW w:w="3330" w:type="dxa"/>
          </w:tcPr>
          <w:p w14:paraId="6DFF5667" w14:textId="77777777" w:rsidR="00F56C18" w:rsidRPr="00BC11DD" w:rsidRDefault="00F56C18" w:rsidP="00F56C18">
            <w:pPr>
              <w:spacing w:after="0" w:line="240" w:lineRule="auto"/>
              <w:jc w:val="both"/>
              <w:rPr>
                <w:color w:val="000000"/>
                <w:sz w:val="20"/>
                <w:szCs w:val="20"/>
              </w:rPr>
            </w:pPr>
          </w:p>
        </w:tc>
      </w:tr>
      <w:tr w:rsidR="00F56C18" w:rsidRPr="00BC11DD" w14:paraId="1E2B2C44" w14:textId="77777777" w:rsidTr="00C54968">
        <w:tc>
          <w:tcPr>
            <w:tcW w:w="385" w:type="dxa"/>
          </w:tcPr>
          <w:p w14:paraId="371F3C2E"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108</w:t>
            </w:r>
          </w:p>
        </w:tc>
        <w:tc>
          <w:tcPr>
            <w:tcW w:w="4650" w:type="dxa"/>
            <w:gridSpan w:val="2"/>
          </w:tcPr>
          <w:p w14:paraId="445493B1" w14:textId="77777777" w:rsidR="00F56C18" w:rsidRPr="00BC11DD" w:rsidRDefault="00F56C18" w:rsidP="00F56C18">
            <w:pPr>
              <w:spacing w:after="0" w:line="240" w:lineRule="auto"/>
              <w:jc w:val="both"/>
              <w:rPr>
                <w:b/>
                <w:sz w:val="20"/>
                <w:szCs w:val="20"/>
              </w:rPr>
            </w:pPr>
            <w:r w:rsidRPr="00BC11DD">
              <w:rPr>
                <w:b/>
                <w:sz w:val="20"/>
                <w:szCs w:val="20"/>
              </w:rPr>
              <w:t xml:space="preserve">Điều 108. Hồ sơ đề nghị cấp giấy xác nhận nội dung thông tin thuốc </w:t>
            </w:r>
          </w:p>
          <w:p w14:paraId="7BB2C51D" w14:textId="77777777" w:rsidR="00F56C18" w:rsidRPr="00BC11DD" w:rsidRDefault="00F56C18" w:rsidP="00F56C18">
            <w:pPr>
              <w:spacing w:after="0" w:line="240" w:lineRule="auto"/>
              <w:jc w:val="both"/>
              <w:rPr>
                <w:sz w:val="20"/>
                <w:szCs w:val="20"/>
              </w:rPr>
            </w:pPr>
            <w:r w:rsidRPr="00BC11DD">
              <w:rPr>
                <w:sz w:val="20"/>
                <w:szCs w:val="20"/>
              </w:rPr>
              <w:t>1. Hồ sơ đề nghị cấp Giấy xác nhận nội dung thông tin thuốc theo hình thức quy định tại khoản 2 Điều 105 của Nghị định này gồm các tài liệu sau:</w:t>
            </w:r>
          </w:p>
          <w:p w14:paraId="1440E53F" w14:textId="77777777" w:rsidR="00F56C18" w:rsidRPr="00BC11DD" w:rsidRDefault="00F56C18" w:rsidP="00F56C18">
            <w:pPr>
              <w:spacing w:after="0" w:line="240" w:lineRule="auto"/>
              <w:jc w:val="both"/>
              <w:rPr>
                <w:sz w:val="20"/>
                <w:szCs w:val="20"/>
              </w:rPr>
            </w:pPr>
            <w:r w:rsidRPr="00BC11DD">
              <w:rPr>
                <w:sz w:val="20"/>
                <w:szCs w:val="20"/>
              </w:rPr>
              <w:t>a) Đơn đề nghị xác nhận nội dung thông tin thuốc theo Mẫu số 01 tại Phụ lục VI ban hành kèm theo Nghị định này;</w:t>
            </w:r>
          </w:p>
          <w:p w14:paraId="18A7512B" w14:textId="77777777" w:rsidR="00F56C18" w:rsidRPr="00BC11DD" w:rsidRDefault="00F56C18" w:rsidP="00F56C18">
            <w:pPr>
              <w:spacing w:after="0" w:line="240" w:lineRule="auto"/>
              <w:jc w:val="both"/>
              <w:rPr>
                <w:sz w:val="20"/>
                <w:szCs w:val="20"/>
              </w:rPr>
            </w:pPr>
            <w:r w:rsidRPr="00BC11DD">
              <w:rPr>
                <w:sz w:val="20"/>
                <w:szCs w:val="20"/>
              </w:rPr>
              <w:t>b) Mẫu thiết kế nội dung thông tin thuốc;</w:t>
            </w:r>
          </w:p>
          <w:p w14:paraId="65E1A9B2" w14:textId="77777777" w:rsidR="00F56C18" w:rsidRPr="00BC11DD" w:rsidRDefault="00F56C18" w:rsidP="00F56C18">
            <w:pPr>
              <w:spacing w:after="0" w:line="240" w:lineRule="auto"/>
              <w:jc w:val="both"/>
              <w:rPr>
                <w:sz w:val="20"/>
                <w:szCs w:val="20"/>
              </w:rPr>
            </w:pPr>
            <w:r w:rsidRPr="00BC11DD">
              <w:rPr>
                <w:sz w:val="20"/>
                <w:szCs w:val="20"/>
              </w:rPr>
              <w:t>c) Mẫu nhãn, tờ hướng dẫn sử dụng thuốc hiện hành đã được Bộ Y tế phê duyệt;</w:t>
            </w:r>
          </w:p>
          <w:p w14:paraId="1D381205" w14:textId="77777777" w:rsidR="00F56C18" w:rsidRPr="00BC11DD" w:rsidRDefault="00F56C18" w:rsidP="00F56C18">
            <w:pPr>
              <w:spacing w:after="0" w:line="240" w:lineRule="auto"/>
              <w:jc w:val="both"/>
              <w:rPr>
                <w:sz w:val="20"/>
                <w:szCs w:val="20"/>
              </w:rPr>
            </w:pPr>
            <w:r w:rsidRPr="00BC11DD">
              <w:rPr>
                <w:sz w:val="20"/>
                <w:szCs w:val="20"/>
              </w:rPr>
              <w:t>d) Tài liệu tham khảo có liên quan đến nội dung thông tin thuốc đề nghị xác nhận (nếu có);</w:t>
            </w:r>
          </w:p>
          <w:p w14:paraId="0B180311" w14:textId="77777777" w:rsidR="00F56C18" w:rsidRPr="00BC11DD" w:rsidRDefault="00F56C18" w:rsidP="00F56C18">
            <w:pPr>
              <w:spacing w:after="0" w:line="240" w:lineRule="auto"/>
              <w:jc w:val="both"/>
              <w:rPr>
                <w:strike/>
                <w:sz w:val="20"/>
                <w:szCs w:val="20"/>
              </w:rPr>
            </w:pPr>
            <w:r w:rsidRPr="00BC11DD">
              <w:rPr>
                <w:sz w:val="20"/>
                <w:szCs w:val="20"/>
              </w:rPr>
              <w:t xml:space="preserve">đ) </w:t>
            </w:r>
            <w:r w:rsidRPr="00BC11DD">
              <w:rPr>
                <w:b/>
                <w:sz w:val="20"/>
                <w:szCs w:val="20"/>
              </w:rPr>
              <w:t>(được bãi bỏ)</w:t>
            </w:r>
          </w:p>
          <w:p w14:paraId="333A4DF6" w14:textId="77777777" w:rsidR="00F56C18" w:rsidRPr="00BC11DD" w:rsidRDefault="00F56C18" w:rsidP="00F56C18">
            <w:pPr>
              <w:spacing w:after="0" w:line="240" w:lineRule="auto"/>
              <w:jc w:val="both"/>
              <w:rPr>
                <w:sz w:val="20"/>
                <w:szCs w:val="20"/>
              </w:rPr>
            </w:pPr>
            <w:r w:rsidRPr="00BC11DD">
              <w:rPr>
                <w:sz w:val="20"/>
                <w:szCs w:val="20"/>
              </w:rPr>
              <w:t xml:space="preserve">e) Giấy phép thành lập văn phòng đại diện của công ty nước ngoài tại Việt Nam đối với cơ sở nước ngoài đứng tên đề nghị xác nhận nội dung thông tin thuốc hoặc Giấy chứng nhận đủ điều kiện kinh doanh dược đối với cơ sở kinh doanh dược của Việt Nam đứng tên đề nghị xác nhận nội dung thông tin thuốc. Miễn nộp Giấy chứng </w:t>
            </w:r>
            <w:r w:rsidRPr="00BC11DD">
              <w:rPr>
                <w:sz w:val="20"/>
                <w:szCs w:val="20"/>
              </w:rPr>
              <w:lastRenderedPageBreak/>
              <w:t xml:space="preserve">nhận đủ điều kiện kinh doanh dược do Bộ Y tế cấp đối với cơ sở kinh doanh dược của Việt Nam đứng tên đề nghị xác nhận nội dung thông tin thuốc. </w:t>
            </w:r>
          </w:p>
          <w:p w14:paraId="5ECDA557" w14:textId="77777777" w:rsidR="00F56C18" w:rsidRPr="00BC11DD" w:rsidRDefault="00F56C18" w:rsidP="00F56C18">
            <w:pPr>
              <w:spacing w:after="0" w:line="240" w:lineRule="auto"/>
              <w:jc w:val="both"/>
              <w:rPr>
                <w:sz w:val="20"/>
                <w:szCs w:val="20"/>
              </w:rPr>
            </w:pPr>
            <w:r w:rsidRPr="00BC11DD">
              <w:rPr>
                <w:sz w:val="20"/>
                <w:szCs w:val="20"/>
              </w:rPr>
              <w:t>g) Giấy ủy quyền của cơ sở đăng ký thuốc cho cơ sở đứng tên trên hồ sơ đề nghị xác nhận nội dung thông tin thuốc trong trường hợp ủy quyền.</w:t>
            </w:r>
          </w:p>
          <w:p w14:paraId="124CE5AE" w14:textId="77777777" w:rsidR="00F56C18" w:rsidRPr="00BC11DD" w:rsidRDefault="00F56C18" w:rsidP="00F56C18">
            <w:pPr>
              <w:spacing w:after="0" w:line="240" w:lineRule="auto"/>
              <w:jc w:val="both"/>
              <w:rPr>
                <w:sz w:val="20"/>
                <w:szCs w:val="20"/>
              </w:rPr>
            </w:pPr>
            <w:r w:rsidRPr="00BC11DD">
              <w:rPr>
                <w:sz w:val="20"/>
                <w:szCs w:val="20"/>
              </w:rPr>
              <w:t>2. Hồ sơ đề nghị cấp Giấy xác nhận nội dung thông tin thuốc theo hình thức quy định tại khoản 3 Điều 105 của Nghị định này gồm các tài liệu sau:</w:t>
            </w:r>
          </w:p>
          <w:p w14:paraId="2B140D58" w14:textId="77777777" w:rsidR="00F56C18" w:rsidRPr="00BC11DD" w:rsidRDefault="00F56C18" w:rsidP="00F56C18">
            <w:pPr>
              <w:spacing w:after="0" w:line="240" w:lineRule="auto"/>
              <w:jc w:val="both"/>
              <w:rPr>
                <w:sz w:val="20"/>
                <w:szCs w:val="20"/>
              </w:rPr>
            </w:pPr>
            <w:r w:rsidRPr="00BC11DD">
              <w:rPr>
                <w:sz w:val="20"/>
                <w:szCs w:val="20"/>
              </w:rPr>
              <w:t>a) Đơn đề nghị xác nhận nội dung thông tin thuốc theo Mẫu số 02 tại Phụ lục VI ban hành kèm theo Nghị định này;</w:t>
            </w:r>
          </w:p>
          <w:p w14:paraId="3B50A73C" w14:textId="77777777" w:rsidR="00F56C18" w:rsidRPr="00BC11DD" w:rsidRDefault="00F56C18" w:rsidP="00F56C18">
            <w:pPr>
              <w:spacing w:after="0" w:line="240" w:lineRule="auto"/>
              <w:jc w:val="both"/>
              <w:rPr>
                <w:sz w:val="20"/>
                <w:szCs w:val="20"/>
              </w:rPr>
            </w:pPr>
            <w:r w:rsidRPr="00BC11DD">
              <w:rPr>
                <w:sz w:val="20"/>
                <w:szCs w:val="20"/>
              </w:rPr>
              <w:t>b) Nội dung thông tin thuốc;</w:t>
            </w:r>
          </w:p>
          <w:p w14:paraId="202C8077" w14:textId="77777777" w:rsidR="00F56C18" w:rsidRPr="00BC11DD" w:rsidRDefault="00F56C18" w:rsidP="00F56C18">
            <w:pPr>
              <w:spacing w:after="0" w:line="240" w:lineRule="auto"/>
              <w:jc w:val="both"/>
              <w:rPr>
                <w:sz w:val="20"/>
                <w:szCs w:val="20"/>
              </w:rPr>
            </w:pPr>
            <w:r w:rsidRPr="00BC11DD">
              <w:rPr>
                <w:sz w:val="20"/>
                <w:szCs w:val="20"/>
              </w:rPr>
              <w:t>c) Mẫu nhãn và tờ hướng dẫn sử dụng thuốc hiện hành đã được Bộ Y tế phê duyệt;</w:t>
            </w:r>
          </w:p>
          <w:p w14:paraId="66491CA3" w14:textId="77777777" w:rsidR="00F56C18" w:rsidRPr="00BC11DD" w:rsidRDefault="00F56C18" w:rsidP="00F56C18">
            <w:pPr>
              <w:spacing w:after="0" w:line="240" w:lineRule="auto"/>
              <w:jc w:val="both"/>
              <w:rPr>
                <w:sz w:val="20"/>
                <w:szCs w:val="20"/>
              </w:rPr>
            </w:pPr>
            <w:r w:rsidRPr="00BC11DD">
              <w:rPr>
                <w:sz w:val="20"/>
                <w:szCs w:val="20"/>
              </w:rPr>
              <w:t>d) Tài liệu tham khảo có liên quan đến nội dung thông tin thuốc đề nghị xác nhận (nếu có);</w:t>
            </w:r>
          </w:p>
          <w:p w14:paraId="1DDC7707" w14:textId="77777777" w:rsidR="00F56C18" w:rsidRPr="00BC11DD" w:rsidRDefault="00F56C18" w:rsidP="00F56C18">
            <w:pPr>
              <w:spacing w:after="0" w:line="240" w:lineRule="auto"/>
              <w:jc w:val="both"/>
              <w:rPr>
                <w:strike/>
                <w:sz w:val="20"/>
                <w:szCs w:val="20"/>
              </w:rPr>
            </w:pPr>
            <w:r w:rsidRPr="00BC11DD">
              <w:rPr>
                <w:sz w:val="20"/>
                <w:szCs w:val="20"/>
              </w:rPr>
              <w:t xml:space="preserve">đ) </w:t>
            </w:r>
            <w:r w:rsidRPr="00BC11DD">
              <w:rPr>
                <w:b/>
                <w:sz w:val="20"/>
                <w:szCs w:val="20"/>
              </w:rPr>
              <w:t>(được bãi bỏ)</w:t>
            </w:r>
          </w:p>
          <w:p w14:paraId="2DCF0AE8" w14:textId="77777777" w:rsidR="00F56C18" w:rsidRPr="00BC11DD" w:rsidRDefault="00F56C18" w:rsidP="00F56C18">
            <w:pPr>
              <w:spacing w:after="0" w:line="240" w:lineRule="auto"/>
              <w:jc w:val="both"/>
              <w:rPr>
                <w:sz w:val="20"/>
                <w:szCs w:val="20"/>
              </w:rPr>
            </w:pPr>
            <w:r w:rsidRPr="00BC11DD">
              <w:rPr>
                <w:sz w:val="20"/>
                <w:szCs w:val="20"/>
              </w:rPr>
              <w:t>e) Giấy phép thành lập văn phòng đại diện của công ty nước ngoài tại Việt Nam đối với cơ sở nước ngoài đứng tên đề nghị xác nhận nội dung thông tin thuốc hoặc Giấy chứng nhận đủ điều kiện kinh doanh dược đối với cơ sở kinh doanh dược của Việt Nam đứng tên đề nghị xác nhận nội dung thông tin thuốc. Miễn nộp Giấy chứng nhận đủ điều kiện kinh doanh dược do Bộ Y tế cấp đối với cơ sở kinh doanh dược của Việt Nam đứng tên đề nghị xác nhận nội dung thông tin thuốc.</w:t>
            </w:r>
          </w:p>
          <w:p w14:paraId="7AE22511" w14:textId="77777777" w:rsidR="00F56C18" w:rsidRPr="00BC11DD" w:rsidRDefault="00F56C18" w:rsidP="00F56C18">
            <w:pPr>
              <w:spacing w:after="0" w:line="240" w:lineRule="auto"/>
              <w:jc w:val="both"/>
              <w:rPr>
                <w:sz w:val="20"/>
                <w:szCs w:val="20"/>
              </w:rPr>
            </w:pPr>
            <w:r w:rsidRPr="00BC11DD">
              <w:rPr>
                <w:sz w:val="20"/>
                <w:szCs w:val="20"/>
              </w:rPr>
              <w:t>g) Giấy ủy quyền của cơ sở đăng ký thuốc cho cơ sở đứng tên trên hồ sơ đề nghị xác nhận nội dung thông tin thuốc trong trường hợp ủy quyền;</w:t>
            </w:r>
          </w:p>
          <w:p w14:paraId="50B5059F" w14:textId="77777777" w:rsidR="00F56C18" w:rsidRPr="00BC11DD" w:rsidRDefault="00F56C18" w:rsidP="00F56C18">
            <w:pPr>
              <w:spacing w:after="0" w:line="240" w:lineRule="auto"/>
              <w:jc w:val="both"/>
              <w:rPr>
                <w:sz w:val="20"/>
                <w:szCs w:val="20"/>
              </w:rPr>
            </w:pPr>
            <w:r w:rsidRPr="00BC11DD">
              <w:rPr>
                <w:sz w:val="20"/>
                <w:szCs w:val="20"/>
              </w:rPr>
              <w:t>h) Chương trình hội thảo giới thiệu thuốc.</w:t>
            </w:r>
          </w:p>
        </w:tc>
        <w:tc>
          <w:tcPr>
            <w:tcW w:w="1350" w:type="dxa"/>
          </w:tcPr>
          <w:p w14:paraId="4BA575C2" w14:textId="77777777" w:rsidR="00F56C18" w:rsidRPr="00BC11DD" w:rsidRDefault="00F56C18" w:rsidP="00F56C18">
            <w:pPr>
              <w:spacing w:after="0" w:line="240" w:lineRule="auto"/>
              <w:jc w:val="both"/>
              <w:rPr>
                <w:color w:val="000000"/>
                <w:sz w:val="20"/>
                <w:szCs w:val="20"/>
              </w:rPr>
            </w:pPr>
          </w:p>
        </w:tc>
        <w:tc>
          <w:tcPr>
            <w:tcW w:w="4680" w:type="dxa"/>
            <w:gridSpan w:val="3"/>
          </w:tcPr>
          <w:p w14:paraId="0BADD6B1" w14:textId="77777777" w:rsidR="00F56C18" w:rsidRPr="00BC11DD" w:rsidRDefault="00F56C18" w:rsidP="00F56C18">
            <w:pPr>
              <w:spacing w:after="0" w:line="240" w:lineRule="auto"/>
              <w:jc w:val="both"/>
              <w:rPr>
                <w:b/>
                <w:strike/>
                <w:sz w:val="20"/>
                <w:szCs w:val="20"/>
              </w:rPr>
            </w:pPr>
            <w:r w:rsidRPr="00BC11DD">
              <w:rPr>
                <w:b/>
                <w:strike/>
                <w:sz w:val="20"/>
                <w:szCs w:val="20"/>
              </w:rPr>
              <w:t xml:space="preserve">Điều 108. Hồ sơ đề nghị cấp giấy xác nhận nội dung thông tin thuốc </w:t>
            </w:r>
          </w:p>
          <w:p w14:paraId="27120CAF" w14:textId="77777777" w:rsidR="00F56C18" w:rsidRPr="00BC11DD" w:rsidRDefault="00F56C18" w:rsidP="00F56C18">
            <w:pPr>
              <w:spacing w:after="0" w:line="240" w:lineRule="auto"/>
              <w:jc w:val="both"/>
              <w:rPr>
                <w:strike/>
                <w:sz w:val="20"/>
                <w:szCs w:val="20"/>
              </w:rPr>
            </w:pPr>
            <w:r w:rsidRPr="00BC11DD">
              <w:rPr>
                <w:strike/>
                <w:sz w:val="20"/>
                <w:szCs w:val="20"/>
              </w:rPr>
              <w:t>1. Hồ sơ đề nghị cấp Giấy xác nhận nội dung thông tin thuốc theo hình thức quy định tại khoản 2 Điều 105 của Nghị định này gồm các tài liệu sau:</w:t>
            </w:r>
          </w:p>
          <w:p w14:paraId="7A7D5AE1" w14:textId="77777777" w:rsidR="00F56C18" w:rsidRPr="00BC11DD" w:rsidRDefault="00F56C18" w:rsidP="00F56C18">
            <w:pPr>
              <w:spacing w:after="0" w:line="240" w:lineRule="auto"/>
              <w:jc w:val="both"/>
              <w:rPr>
                <w:strike/>
                <w:sz w:val="20"/>
                <w:szCs w:val="20"/>
              </w:rPr>
            </w:pPr>
            <w:r w:rsidRPr="00BC11DD">
              <w:rPr>
                <w:strike/>
                <w:sz w:val="20"/>
                <w:szCs w:val="20"/>
              </w:rPr>
              <w:t>a) Đơn đề nghị xác nhận nội dung thông tin thuốc theo Mẫu số 01 tại Phụ lục VI ban hành kèm theo Nghị định này;</w:t>
            </w:r>
          </w:p>
          <w:p w14:paraId="36146A9E" w14:textId="77777777" w:rsidR="00F56C18" w:rsidRPr="00BC11DD" w:rsidRDefault="00F56C18" w:rsidP="00F56C18">
            <w:pPr>
              <w:spacing w:after="0" w:line="240" w:lineRule="auto"/>
              <w:jc w:val="both"/>
              <w:rPr>
                <w:strike/>
                <w:sz w:val="20"/>
                <w:szCs w:val="20"/>
              </w:rPr>
            </w:pPr>
            <w:r w:rsidRPr="00BC11DD">
              <w:rPr>
                <w:strike/>
                <w:sz w:val="20"/>
                <w:szCs w:val="20"/>
              </w:rPr>
              <w:t>b) Mẫu thiết kế nội dung thông tin thuốc;</w:t>
            </w:r>
          </w:p>
          <w:p w14:paraId="484AF30F" w14:textId="77777777" w:rsidR="00F56C18" w:rsidRPr="00BC11DD" w:rsidRDefault="00F56C18" w:rsidP="00F56C18">
            <w:pPr>
              <w:spacing w:after="0" w:line="240" w:lineRule="auto"/>
              <w:jc w:val="both"/>
              <w:rPr>
                <w:strike/>
                <w:sz w:val="20"/>
                <w:szCs w:val="20"/>
              </w:rPr>
            </w:pPr>
            <w:r w:rsidRPr="00BC11DD">
              <w:rPr>
                <w:strike/>
                <w:sz w:val="20"/>
                <w:szCs w:val="20"/>
              </w:rPr>
              <w:t>c) Mẫu nhãn, tờ hướng dẫn sử dụng thuốc hiện hành đã được Bộ Y tế phê duyệt;</w:t>
            </w:r>
          </w:p>
          <w:p w14:paraId="7E5B611C" w14:textId="77777777" w:rsidR="00F56C18" w:rsidRPr="00BC11DD" w:rsidRDefault="00F56C18" w:rsidP="00F56C18">
            <w:pPr>
              <w:spacing w:after="0" w:line="240" w:lineRule="auto"/>
              <w:jc w:val="both"/>
              <w:rPr>
                <w:strike/>
                <w:sz w:val="20"/>
                <w:szCs w:val="20"/>
              </w:rPr>
            </w:pPr>
            <w:r w:rsidRPr="00BC11DD">
              <w:rPr>
                <w:strike/>
                <w:sz w:val="20"/>
                <w:szCs w:val="20"/>
              </w:rPr>
              <w:t>d) Tài liệu tham khảo có liên quan đến nội dung thông tin thuốc đề nghị xác nhận (nếu có);</w:t>
            </w:r>
          </w:p>
          <w:p w14:paraId="12A96723" w14:textId="77777777" w:rsidR="00F56C18" w:rsidRPr="00BC11DD" w:rsidRDefault="00F56C18" w:rsidP="00F56C18">
            <w:pPr>
              <w:spacing w:after="0" w:line="240" w:lineRule="auto"/>
              <w:jc w:val="both"/>
              <w:rPr>
                <w:strike/>
                <w:sz w:val="20"/>
                <w:szCs w:val="20"/>
              </w:rPr>
            </w:pPr>
            <w:r w:rsidRPr="00BC11DD">
              <w:rPr>
                <w:strike/>
                <w:sz w:val="20"/>
                <w:szCs w:val="20"/>
              </w:rPr>
              <w:t xml:space="preserve">đ) </w:t>
            </w:r>
            <w:r w:rsidRPr="00BC11DD">
              <w:rPr>
                <w:b/>
                <w:strike/>
                <w:sz w:val="20"/>
                <w:szCs w:val="20"/>
              </w:rPr>
              <w:t>(được bãi bỏ)</w:t>
            </w:r>
          </w:p>
          <w:p w14:paraId="07E655DA" w14:textId="77777777" w:rsidR="00F56C18" w:rsidRPr="00BC11DD" w:rsidRDefault="00F56C18" w:rsidP="00F56C18">
            <w:pPr>
              <w:spacing w:after="0" w:line="240" w:lineRule="auto"/>
              <w:jc w:val="both"/>
              <w:rPr>
                <w:strike/>
                <w:sz w:val="20"/>
                <w:szCs w:val="20"/>
              </w:rPr>
            </w:pPr>
            <w:r w:rsidRPr="00BC11DD">
              <w:rPr>
                <w:strike/>
                <w:sz w:val="20"/>
                <w:szCs w:val="20"/>
              </w:rPr>
              <w:t xml:space="preserve">e) Giấy phép thành lập văn phòng đại diện của công ty nước ngoài tại Việt Nam đối với cơ sở nước ngoài đứng tên đề nghị xác nhận nội dung thông tin thuốc hoặc Giấy chứng nhận đủ điều kiện kinh doanh dược đối với cơ sở kinh doanh dược của Việt Nam đứng tên đề nghị xác nhận nội dung thông tin thuốc. Miễn nộp Giấy chứng </w:t>
            </w:r>
            <w:r w:rsidRPr="00BC11DD">
              <w:rPr>
                <w:strike/>
                <w:sz w:val="20"/>
                <w:szCs w:val="20"/>
              </w:rPr>
              <w:lastRenderedPageBreak/>
              <w:t xml:space="preserve">nhận đủ điều kiện kinh doanh dược do Bộ Y tế cấp đối với cơ sở kinh doanh dược của Việt Nam đứng tên đề nghị xác nhận nội dung thông tin thuốc. </w:t>
            </w:r>
          </w:p>
          <w:p w14:paraId="2A783F26" w14:textId="77777777" w:rsidR="00F56C18" w:rsidRPr="00BC11DD" w:rsidRDefault="00F56C18" w:rsidP="00F56C18">
            <w:pPr>
              <w:spacing w:after="0" w:line="240" w:lineRule="auto"/>
              <w:jc w:val="both"/>
              <w:rPr>
                <w:strike/>
                <w:sz w:val="20"/>
                <w:szCs w:val="20"/>
              </w:rPr>
            </w:pPr>
            <w:r w:rsidRPr="00BC11DD">
              <w:rPr>
                <w:strike/>
                <w:sz w:val="20"/>
                <w:szCs w:val="20"/>
              </w:rPr>
              <w:t>g) Giấy ủy quyền của cơ sở đăng ký thuốc cho cơ sở đứng tên trên hồ sơ đề nghị xác nhận nội dung thông tin thuốc trong trường hợp ủy quyền.</w:t>
            </w:r>
          </w:p>
          <w:p w14:paraId="621B5C0F" w14:textId="77777777" w:rsidR="00F56C18" w:rsidRPr="00BC11DD" w:rsidRDefault="00F56C18" w:rsidP="00F56C18">
            <w:pPr>
              <w:spacing w:after="0" w:line="240" w:lineRule="auto"/>
              <w:jc w:val="both"/>
              <w:rPr>
                <w:strike/>
                <w:sz w:val="20"/>
                <w:szCs w:val="20"/>
              </w:rPr>
            </w:pPr>
            <w:r w:rsidRPr="00BC11DD">
              <w:rPr>
                <w:strike/>
                <w:sz w:val="20"/>
                <w:szCs w:val="20"/>
              </w:rPr>
              <w:t>2. Hồ sơ đề nghị cấp Giấy xác nhận nội dung thông tin thuốc theo hình thức quy định tại khoản 3 Điều 105 của Nghị định này gồm các tài liệu sau:</w:t>
            </w:r>
          </w:p>
          <w:p w14:paraId="4EA7A1AF" w14:textId="77777777" w:rsidR="00F56C18" w:rsidRPr="00BC11DD" w:rsidRDefault="00F56C18" w:rsidP="00F56C18">
            <w:pPr>
              <w:spacing w:after="0" w:line="240" w:lineRule="auto"/>
              <w:jc w:val="both"/>
              <w:rPr>
                <w:strike/>
                <w:sz w:val="20"/>
                <w:szCs w:val="20"/>
              </w:rPr>
            </w:pPr>
            <w:r w:rsidRPr="00BC11DD">
              <w:rPr>
                <w:strike/>
                <w:sz w:val="20"/>
                <w:szCs w:val="20"/>
              </w:rPr>
              <w:t>a) Đơn đề nghị xác nhận nội dung thông tin thuốc theo Mẫu số 02 tại Phụ lục VI ban hành kèm theo Nghị định này;</w:t>
            </w:r>
          </w:p>
          <w:p w14:paraId="0FF2A88B" w14:textId="77777777" w:rsidR="00F56C18" w:rsidRPr="00BC11DD" w:rsidRDefault="00F56C18" w:rsidP="00F56C18">
            <w:pPr>
              <w:spacing w:after="0" w:line="240" w:lineRule="auto"/>
              <w:jc w:val="both"/>
              <w:rPr>
                <w:strike/>
                <w:sz w:val="20"/>
                <w:szCs w:val="20"/>
              </w:rPr>
            </w:pPr>
            <w:r w:rsidRPr="00BC11DD">
              <w:rPr>
                <w:strike/>
                <w:sz w:val="20"/>
                <w:szCs w:val="20"/>
              </w:rPr>
              <w:t>b) Nội dung thông tin thuốc;</w:t>
            </w:r>
          </w:p>
          <w:p w14:paraId="6B389A89" w14:textId="77777777" w:rsidR="00F56C18" w:rsidRPr="00BC11DD" w:rsidRDefault="00F56C18" w:rsidP="00F56C18">
            <w:pPr>
              <w:spacing w:after="0" w:line="240" w:lineRule="auto"/>
              <w:jc w:val="both"/>
              <w:rPr>
                <w:strike/>
                <w:sz w:val="20"/>
                <w:szCs w:val="20"/>
              </w:rPr>
            </w:pPr>
            <w:r w:rsidRPr="00BC11DD">
              <w:rPr>
                <w:strike/>
                <w:sz w:val="20"/>
                <w:szCs w:val="20"/>
              </w:rPr>
              <w:t>c) Mẫu nhãn và tờ hướng dẫn sử dụng thuốc hiện hành đã được Bộ Y tế phê duyệt;</w:t>
            </w:r>
          </w:p>
          <w:p w14:paraId="758D62E4" w14:textId="77777777" w:rsidR="00F56C18" w:rsidRPr="00BC11DD" w:rsidRDefault="00F56C18" w:rsidP="00F56C18">
            <w:pPr>
              <w:spacing w:after="0" w:line="240" w:lineRule="auto"/>
              <w:jc w:val="both"/>
              <w:rPr>
                <w:strike/>
                <w:sz w:val="20"/>
                <w:szCs w:val="20"/>
              </w:rPr>
            </w:pPr>
            <w:r w:rsidRPr="00BC11DD">
              <w:rPr>
                <w:strike/>
                <w:sz w:val="20"/>
                <w:szCs w:val="20"/>
              </w:rPr>
              <w:t>d) Tài liệu tham khảo có liên quan đến nội dung thông tin thuốc đề nghị xác nhận (nếu có);</w:t>
            </w:r>
          </w:p>
          <w:p w14:paraId="4C17BF09" w14:textId="77777777" w:rsidR="00F56C18" w:rsidRPr="00BC11DD" w:rsidRDefault="00F56C18" w:rsidP="00F56C18">
            <w:pPr>
              <w:spacing w:after="0" w:line="240" w:lineRule="auto"/>
              <w:jc w:val="both"/>
              <w:rPr>
                <w:strike/>
                <w:sz w:val="20"/>
                <w:szCs w:val="20"/>
              </w:rPr>
            </w:pPr>
            <w:r w:rsidRPr="00BC11DD">
              <w:rPr>
                <w:strike/>
                <w:sz w:val="20"/>
                <w:szCs w:val="20"/>
              </w:rPr>
              <w:t xml:space="preserve">đ) </w:t>
            </w:r>
            <w:r w:rsidRPr="00BC11DD">
              <w:rPr>
                <w:b/>
                <w:strike/>
                <w:sz w:val="20"/>
                <w:szCs w:val="20"/>
              </w:rPr>
              <w:t>(được bãi bỏ)</w:t>
            </w:r>
          </w:p>
          <w:p w14:paraId="4608A000" w14:textId="77777777" w:rsidR="00F56C18" w:rsidRPr="00BC11DD" w:rsidRDefault="00F56C18" w:rsidP="00F56C18">
            <w:pPr>
              <w:spacing w:after="0" w:line="240" w:lineRule="auto"/>
              <w:jc w:val="both"/>
              <w:rPr>
                <w:strike/>
                <w:sz w:val="20"/>
                <w:szCs w:val="20"/>
              </w:rPr>
            </w:pPr>
            <w:r w:rsidRPr="00BC11DD">
              <w:rPr>
                <w:strike/>
                <w:sz w:val="20"/>
                <w:szCs w:val="20"/>
              </w:rPr>
              <w:t>e) Giấy phép thành lập văn phòng đại diện của công ty nước ngoài tại Việt Nam đối với cơ sở nước ngoài đứng tên đề nghị xác nhận nội dung thông tin thuốc hoặc Giấy chứng nhận đủ điều kiện kinh doanh dược đối với cơ sở kinh doanh dược của Việt Nam đứng tên đề nghị xác nhận nội dung thông tin thuốc. Miễn nộp Giấy chứng nhận đủ điều kiện kinh doanh dược do Bộ Y tế cấp đối với cơ sở kinh doanh dược của Việt Nam đứng tên đề nghị xác nhận nội dung thông tin thuốc.</w:t>
            </w:r>
          </w:p>
          <w:p w14:paraId="53EEF0C6" w14:textId="77777777" w:rsidR="00F56C18" w:rsidRPr="00BC11DD" w:rsidRDefault="00F56C18" w:rsidP="00F56C18">
            <w:pPr>
              <w:spacing w:after="0" w:line="240" w:lineRule="auto"/>
              <w:jc w:val="both"/>
              <w:rPr>
                <w:strike/>
                <w:sz w:val="20"/>
                <w:szCs w:val="20"/>
              </w:rPr>
            </w:pPr>
            <w:r w:rsidRPr="00BC11DD">
              <w:rPr>
                <w:strike/>
                <w:sz w:val="20"/>
                <w:szCs w:val="20"/>
              </w:rPr>
              <w:t>g) Giấy ủy quyền của cơ sở đăng ký thuốc cho cơ sở đứng tên trên hồ sơ đề nghị xác nhận nội dung thông tin thuốc trong trường hợp ủy quyền;</w:t>
            </w:r>
          </w:p>
          <w:p w14:paraId="1097AE6E" w14:textId="77777777" w:rsidR="00F56C18" w:rsidRPr="00BC11DD" w:rsidRDefault="00F56C18" w:rsidP="00F56C18">
            <w:pPr>
              <w:spacing w:after="0" w:line="240" w:lineRule="auto"/>
              <w:jc w:val="both"/>
              <w:rPr>
                <w:strike/>
                <w:sz w:val="20"/>
                <w:szCs w:val="20"/>
              </w:rPr>
            </w:pPr>
            <w:r w:rsidRPr="00BC11DD">
              <w:rPr>
                <w:strike/>
                <w:sz w:val="20"/>
                <w:szCs w:val="20"/>
              </w:rPr>
              <w:t>h) Chương trình hội thảo giới thiệu thuốc.</w:t>
            </w:r>
          </w:p>
        </w:tc>
        <w:tc>
          <w:tcPr>
            <w:tcW w:w="3330" w:type="dxa"/>
          </w:tcPr>
          <w:p w14:paraId="260B64EA" w14:textId="77777777" w:rsidR="00F56C18" w:rsidRPr="00BC11DD" w:rsidRDefault="00F56C18" w:rsidP="00F56C18">
            <w:pPr>
              <w:spacing w:after="0" w:line="240" w:lineRule="auto"/>
              <w:jc w:val="both"/>
              <w:rPr>
                <w:color w:val="000000"/>
                <w:sz w:val="20"/>
                <w:szCs w:val="20"/>
              </w:rPr>
            </w:pPr>
          </w:p>
        </w:tc>
      </w:tr>
      <w:tr w:rsidR="00F56C18" w:rsidRPr="00BC11DD" w14:paraId="28D29EA6" w14:textId="77777777" w:rsidTr="00C54968">
        <w:tc>
          <w:tcPr>
            <w:tcW w:w="385" w:type="dxa"/>
          </w:tcPr>
          <w:p w14:paraId="794DFC93"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109</w:t>
            </w:r>
          </w:p>
        </w:tc>
        <w:tc>
          <w:tcPr>
            <w:tcW w:w="4650" w:type="dxa"/>
            <w:gridSpan w:val="2"/>
          </w:tcPr>
          <w:p w14:paraId="3FDF855E" w14:textId="77777777" w:rsidR="00F56C18" w:rsidRPr="00BC11DD" w:rsidRDefault="00F56C18" w:rsidP="00F56C18">
            <w:pPr>
              <w:spacing w:after="0" w:line="240" w:lineRule="auto"/>
              <w:jc w:val="both"/>
              <w:rPr>
                <w:strike/>
                <w:sz w:val="20"/>
                <w:szCs w:val="20"/>
              </w:rPr>
            </w:pPr>
            <w:r w:rsidRPr="00BC11DD">
              <w:rPr>
                <w:b/>
                <w:sz w:val="20"/>
                <w:szCs w:val="20"/>
              </w:rPr>
              <w:t>Điều 109. (được bãi bỏ)</w:t>
            </w:r>
          </w:p>
        </w:tc>
        <w:tc>
          <w:tcPr>
            <w:tcW w:w="1350" w:type="dxa"/>
          </w:tcPr>
          <w:p w14:paraId="7D0C4BA0" w14:textId="77777777" w:rsidR="00F56C18" w:rsidRPr="00BC11DD" w:rsidRDefault="00F56C18" w:rsidP="00F56C18">
            <w:pPr>
              <w:spacing w:after="0" w:line="240" w:lineRule="auto"/>
              <w:jc w:val="both"/>
              <w:rPr>
                <w:color w:val="000000"/>
                <w:sz w:val="20"/>
                <w:szCs w:val="20"/>
              </w:rPr>
            </w:pPr>
          </w:p>
        </w:tc>
        <w:tc>
          <w:tcPr>
            <w:tcW w:w="4680" w:type="dxa"/>
            <w:gridSpan w:val="3"/>
          </w:tcPr>
          <w:p w14:paraId="294018FF" w14:textId="77777777" w:rsidR="00F56C18" w:rsidRPr="00BC11DD" w:rsidRDefault="00F56C18" w:rsidP="00F56C18">
            <w:pPr>
              <w:spacing w:after="0" w:line="240" w:lineRule="auto"/>
              <w:jc w:val="both"/>
              <w:rPr>
                <w:strike/>
                <w:sz w:val="20"/>
                <w:szCs w:val="20"/>
              </w:rPr>
            </w:pPr>
            <w:r w:rsidRPr="00BC11DD">
              <w:rPr>
                <w:b/>
                <w:strike/>
                <w:sz w:val="20"/>
                <w:szCs w:val="20"/>
              </w:rPr>
              <w:t>Điều 109. (được bãi bỏ)</w:t>
            </w:r>
          </w:p>
        </w:tc>
        <w:tc>
          <w:tcPr>
            <w:tcW w:w="3330" w:type="dxa"/>
          </w:tcPr>
          <w:p w14:paraId="1B0BA556" w14:textId="77777777" w:rsidR="00F56C18" w:rsidRPr="00BC11DD" w:rsidRDefault="00F56C18" w:rsidP="00F56C18">
            <w:pPr>
              <w:spacing w:after="0" w:line="240" w:lineRule="auto"/>
              <w:jc w:val="both"/>
              <w:rPr>
                <w:color w:val="000000"/>
                <w:sz w:val="20"/>
                <w:szCs w:val="20"/>
              </w:rPr>
            </w:pPr>
          </w:p>
        </w:tc>
      </w:tr>
      <w:tr w:rsidR="00F56C18" w:rsidRPr="00BC11DD" w14:paraId="3E6C6A60" w14:textId="77777777" w:rsidTr="00C54968">
        <w:tc>
          <w:tcPr>
            <w:tcW w:w="385" w:type="dxa"/>
          </w:tcPr>
          <w:p w14:paraId="331D07F1"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110</w:t>
            </w:r>
          </w:p>
        </w:tc>
        <w:tc>
          <w:tcPr>
            <w:tcW w:w="4650" w:type="dxa"/>
            <w:gridSpan w:val="2"/>
          </w:tcPr>
          <w:p w14:paraId="7BC686E2" w14:textId="77777777" w:rsidR="00F56C18" w:rsidRPr="00BC11DD" w:rsidRDefault="00F56C18" w:rsidP="00F56C18">
            <w:pPr>
              <w:spacing w:after="0" w:line="240" w:lineRule="auto"/>
              <w:jc w:val="both"/>
              <w:rPr>
                <w:strike/>
                <w:sz w:val="20"/>
                <w:szCs w:val="20"/>
              </w:rPr>
            </w:pPr>
            <w:r w:rsidRPr="00BC11DD">
              <w:rPr>
                <w:b/>
                <w:sz w:val="20"/>
                <w:szCs w:val="20"/>
              </w:rPr>
              <w:t>Điều 110. (được bãi bỏ)</w:t>
            </w:r>
          </w:p>
        </w:tc>
        <w:tc>
          <w:tcPr>
            <w:tcW w:w="1350" w:type="dxa"/>
          </w:tcPr>
          <w:p w14:paraId="0A31803E" w14:textId="77777777" w:rsidR="00F56C18" w:rsidRPr="00BC11DD" w:rsidRDefault="00F56C18" w:rsidP="00F56C18">
            <w:pPr>
              <w:spacing w:after="0" w:line="240" w:lineRule="auto"/>
              <w:jc w:val="both"/>
              <w:rPr>
                <w:color w:val="000000"/>
                <w:sz w:val="20"/>
                <w:szCs w:val="20"/>
              </w:rPr>
            </w:pPr>
          </w:p>
        </w:tc>
        <w:tc>
          <w:tcPr>
            <w:tcW w:w="4680" w:type="dxa"/>
            <w:gridSpan w:val="3"/>
          </w:tcPr>
          <w:p w14:paraId="45407376" w14:textId="77777777" w:rsidR="00F56C18" w:rsidRPr="00BC11DD" w:rsidRDefault="00F56C18" w:rsidP="00F56C18">
            <w:pPr>
              <w:spacing w:after="0" w:line="240" w:lineRule="auto"/>
              <w:jc w:val="both"/>
              <w:rPr>
                <w:strike/>
                <w:sz w:val="20"/>
                <w:szCs w:val="20"/>
              </w:rPr>
            </w:pPr>
            <w:r w:rsidRPr="00BC11DD">
              <w:rPr>
                <w:b/>
                <w:strike/>
                <w:sz w:val="20"/>
                <w:szCs w:val="20"/>
              </w:rPr>
              <w:t>Điều 110. (được bãi bỏ)</w:t>
            </w:r>
          </w:p>
        </w:tc>
        <w:tc>
          <w:tcPr>
            <w:tcW w:w="3330" w:type="dxa"/>
          </w:tcPr>
          <w:p w14:paraId="549A4C42" w14:textId="77777777" w:rsidR="00F56C18" w:rsidRPr="00BC11DD" w:rsidRDefault="00F56C18" w:rsidP="00F56C18">
            <w:pPr>
              <w:spacing w:after="0" w:line="240" w:lineRule="auto"/>
              <w:jc w:val="both"/>
              <w:rPr>
                <w:color w:val="000000"/>
                <w:sz w:val="20"/>
                <w:szCs w:val="20"/>
              </w:rPr>
            </w:pPr>
          </w:p>
        </w:tc>
      </w:tr>
      <w:tr w:rsidR="00F56C18" w:rsidRPr="00BC11DD" w14:paraId="2EDF1F10" w14:textId="77777777" w:rsidTr="00C54968">
        <w:tc>
          <w:tcPr>
            <w:tcW w:w="385" w:type="dxa"/>
          </w:tcPr>
          <w:p w14:paraId="6039BC04"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111</w:t>
            </w:r>
          </w:p>
        </w:tc>
        <w:tc>
          <w:tcPr>
            <w:tcW w:w="4650" w:type="dxa"/>
            <w:gridSpan w:val="2"/>
          </w:tcPr>
          <w:p w14:paraId="21EEC8CF" w14:textId="77777777" w:rsidR="00F56C18" w:rsidRPr="00BC11DD" w:rsidRDefault="00F56C18" w:rsidP="00F56C18">
            <w:pPr>
              <w:spacing w:after="0" w:line="240" w:lineRule="auto"/>
              <w:jc w:val="both"/>
              <w:rPr>
                <w:b/>
                <w:sz w:val="20"/>
                <w:szCs w:val="20"/>
              </w:rPr>
            </w:pPr>
            <w:r w:rsidRPr="00BC11DD">
              <w:rPr>
                <w:b/>
                <w:sz w:val="20"/>
                <w:szCs w:val="20"/>
              </w:rPr>
              <w:t xml:space="preserve">Điều 111. Yêu cầu đối với tài liệu trong hồ sơ đề nghị cấp Giấy xác nhận nội dung thông tin thuốc </w:t>
            </w:r>
          </w:p>
          <w:p w14:paraId="609A817E" w14:textId="77777777" w:rsidR="00F56C18" w:rsidRPr="00BC11DD" w:rsidRDefault="00F56C18" w:rsidP="00F56C18">
            <w:pPr>
              <w:spacing w:after="0" w:line="240" w:lineRule="auto"/>
              <w:jc w:val="both"/>
              <w:rPr>
                <w:sz w:val="20"/>
                <w:szCs w:val="20"/>
              </w:rPr>
            </w:pPr>
            <w:r w:rsidRPr="00BC11DD">
              <w:rPr>
                <w:sz w:val="20"/>
                <w:szCs w:val="20"/>
              </w:rPr>
              <w:t>1. Tài liệu quy định tại các điểm c và đ khoản 1, điểm c và đ khoản 2 Điều 108 của Nghị định này là bản sao.</w:t>
            </w:r>
          </w:p>
          <w:p w14:paraId="2266A5E0" w14:textId="77777777" w:rsidR="00F56C18" w:rsidRPr="00BC11DD" w:rsidRDefault="00F56C18" w:rsidP="00F56C18">
            <w:pPr>
              <w:spacing w:after="0" w:line="240" w:lineRule="auto"/>
              <w:jc w:val="both"/>
              <w:rPr>
                <w:sz w:val="20"/>
                <w:szCs w:val="20"/>
              </w:rPr>
            </w:pPr>
            <w:r w:rsidRPr="00BC11DD">
              <w:rPr>
                <w:sz w:val="20"/>
                <w:szCs w:val="20"/>
              </w:rPr>
              <w:t>2. Tài liệu quy định tại các điểm d và e khoản 1, điểm d và e khoản 2  Điều 108 là bản sao có đóng dấu của cơ sở đề nghị xác nhận nội dung thông tin thuốc đối với tài liệu do Bộ Y tế cấp hoặc bản sao có chứng thực đối với tài liệu không do Bộ Y tế cấp.</w:t>
            </w:r>
          </w:p>
          <w:p w14:paraId="56F659D1" w14:textId="77777777" w:rsidR="00F56C18" w:rsidRPr="00BC11DD" w:rsidRDefault="00F56C18" w:rsidP="00F56C18">
            <w:pPr>
              <w:spacing w:after="0" w:line="240" w:lineRule="auto"/>
              <w:jc w:val="both"/>
              <w:rPr>
                <w:sz w:val="20"/>
                <w:szCs w:val="20"/>
              </w:rPr>
            </w:pPr>
            <w:r w:rsidRPr="00BC11DD">
              <w:rPr>
                <w:sz w:val="20"/>
                <w:szCs w:val="20"/>
              </w:rPr>
              <w:t>3. Tài liệu quy định tại điểm g khoản 1 và điểm g khoản 2 Điều 108 của Nghị định này là bản chính hoặc bản sao có chứng thực.</w:t>
            </w:r>
          </w:p>
          <w:p w14:paraId="43E07FCA" w14:textId="77777777" w:rsidR="00F56C18" w:rsidRPr="00BC11DD" w:rsidRDefault="00F56C18" w:rsidP="00F56C18">
            <w:pPr>
              <w:spacing w:after="0" w:line="240" w:lineRule="auto"/>
              <w:jc w:val="both"/>
              <w:rPr>
                <w:strike/>
                <w:sz w:val="20"/>
                <w:szCs w:val="20"/>
              </w:rPr>
            </w:pPr>
            <w:r w:rsidRPr="00BC11DD">
              <w:rPr>
                <w:sz w:val="20"/>
                <w:szCs w:val="20"/>
              </w:rPr>
              <w:t xml:space="preserve">4. </w:t>
            </w:r>
            <w:r w:rsidRPr="00BC11DD">
              <w:rPr>
                <w:b/>
                <w:sz w:val="20"/>
                <w:szCs w:val="20"/>
              </w:rPr>
              <w:t>(được bãi bỏ)</w:t>
            </w:r>
          </w:p>
          <w:p w14:paraId="1693528F" w14:textId="77777777" w:rsidR="00F56C18" w:rsidRPr="00BC11DD" w:rsidRDefault="00F56C18" w:rsidP="00F56C18">
            <w:pPr>
              <w:spacing w:after="0" w:line="240" w:lineRule="auto"/>
              <w:jc w:val="both"/>
              <w:rPr>
                <w:sz w:val="20"/>
                <w:szCs w:val="20"/>
              </w:rPr>
            </w:pPr>
            <w:r w:rsidRPr="00BC11DD">
              <w:rPr>
                <w:sz w:val="20"/>
                <w:szCs w:val="20"/>
              </w:rPr>
              <w:t>5. Tài liệu quy định tại các điểm b khoản 1, điểm b khoản 2 Điều 108 của Nghị định này là bản chính và được làm thành 02 bản.</w:t>
            </w:r>
          </w:p>
          <w:p w14:paraId="2CD2FA30" w14:textId="77777777" w:rsidR="00F56C18" w:rsidRPr="00BC11DD" w:rsidRDefault="00F56C18" w:rsidP="00F56C18">
            <w:pPr>
              <w:spacing w:after="0" w:line="240" w:lineRule="auto"/>
              <w:jc w:val="both"/>
              <w:rPr>
                <w:sz w:val="20"/>
                <w:szCs w:val="20"/>
              </w:rPr>
            </w:pPr>
            <w:r w:rsidRPr="00BC11DD">
              <w:rPr>
                <w:sz w:val="20"/>
                <w:szCs w:val="20"/>
              </w:rPr>
              <w:t>6. Mỗi hồ sơ đề nghị cấp Giấy xác nhận nội dung thông tin thuốc thực hiện theo quy định sau:</w:t>
            </w:r>
          </w:p>
          <w:p w14:paraId="34D4CCCB" w14:textId="77777777" w:rsidR="00F56C18" w:rsidRPr="00BC11DD" w:rsidRDefault="00F56C18" w:rsidP="00F56C18">
            <w:pPr>
              <w:spacing w:after="0" w:line="240" w:lineRule="auto"/>
              <w:jc w:val="both"/>
              <w:rPr>
                <w:sz w:val="20"/>
                <w:szCs w:val="20"/>
              </w:rPr>
            </w:pPr>
            <w:r w:rsidRPr="00BC11DD">
              <w:rPr>
                <w:sz w:val="20"/>
                <w:szCs w:val="20"/>
              </w:rPr>
              <w:t>a) 01 mẫu thiết kế đối với hồ sơ quy định tại khoản 1 Điều 108 của Nghị định này hoặc 01 nội dung thông tin thuốc đối với hồ sơ quy định tại khoản 2 Điều 108 của Nghị định này cho một thuốc;</w:t>
            </w:r>
          </w:p>
          <w:p w14:paraId="62C15AEA" w14:textId="77777777" w:rsidR="00F56C18" w:rsidRPr="00BC11DD" w:rsidRDefault="00F56C18" w:rsidP="00F56C18">
            <w:pPr>
              <w:spacing w:after="0" w:line="240" w:lineRule="auto"/>
              <w:jc w:val="both"/>
              <w:rPr>
                <w:sz w:val="20"/>
                <w:szCs w:val="20"/>
              </w:rPr>
            </w:pPr>
            <w:r w:rsidRPr="00BC11DD">
              <w:rPr>
                <w:sz w:val="20"/>
                <w:szCs w:val="20"/>
              </w:rPr>
              <w:t>b) 01 mẫu thiết kế đối với hồ sơ quy định tại khoản 1 Điều 108 của Nghị định này hoặc 01 nội dung thông tin thuốc đối với hồ sơ quy định tại khoản 2 Điều 108 của Nghị định này cho 02 hay nhiều thuốc có cùng hoạt chất và đường dùng của cùng nhà sản xuất nhưng khác hàm lượng hoặc dạng bào chế.</w:t>
            </w:r>
          </w:p>
          <w:p w14:paraId="2EC9B4AD" w14:textId="77777777" w:rsidR="00F56C18" w:rsidRPr="00BC11DD" w:rsidRDefault="00F56C18" w:rsidP="00F56C18">
            <w:pPr>
              <w:spacing w:after="0" w:line="240" w:lineRule="auto"/>
              <w:jc w:val="both"/>
              <w:rPr>
                <w:sz w:val="20"/>
                <w:szCs w:val="20"/>
              </w:rPr>
            </w:pPr>
            <w:r w:rsidRPr="00BC11DD">
              <w:rPr>
                <w:sz w:val="20"/>
                <w:szCs w:val="20"/>
              </w:rPr>
              <w:t xml:space="preserve">7. Các tài liệu được in trên khổ giấy A4. Toàn bộ các tài liệu có trong hồ sơ phải có dấu giáp lai của cơ sở đề nghị xác nhận nội dung thông tin thuốc. </w:t>
            </w:r>
          </w:p>
        </w:tc>
        <w:tc>
          <w:tcPr>
            <w:tcW w:w="1350" w:type="dxa"/>
          </w:tcPr>
          <w:p w14:paraId="0B251962" w14:textId="77777777" w:rsidR="00F56C18" w:rsidRPr="00BC11DD" w:rsidRDefault="00F56C18" w:rsidP="00F56C18">
            <w:pPr>
              <w:spacing w:after="0" w:line="240" w:lineRule="auto"/>
              <w:jc w:val="both"/>
              <w:rPr>
                <w:color w:val="000000"/>
                <w:sz w:val="20"/>
                <w:szCs w:val="20"/>
              </w:rPr>
            </w:pPr>
          </w:p>
        </w:tc>
        <w:tc>
          <w:tcPr>
            <w:tcW w:w="4680" w:type="dxa"/>
            <w:gridSpan w:val="3"/>
          </w:tcPr>
          <w:p w14:paraId="4E4D7451" w14:textId="77777777" w:rsidR="00F56C18" w:rsidRPr="00BC11DD" w:rsidRDefault="00F56C18" w:rsidP="00F56C18">
            <w:pPr>
              <w:spacing w:after="0" w:line="240" w:lineRule="auto"/>
              <w:jc w:val="both"/>
              <w:rPr>
                <w:b/>
                <w:strike/>
                <w:sz w:val="20"/>
                <w:szCs w:val="20"/>
              </w:rPr>
            </w:pPr>
            <w:r w:rsidRPr="00BC11DD">
              <w:rPr>
                <w:b/>
                <w:strike/>
                <w:sz w:val="20"/>
                <w:szCs w:val="20"/>
              </w:rPr>
              <w:t xml:space="preserve">Điều 111. Yêu cầu đối với tài liệu trong hồ sơ đề nghị cấp Giấy xác nhận nội dung thông tin thuốc </w:t>
            </w:r>
          </w:p>
          <w:p w14:paraId="0C743234" w14:textId="77777777" w:rsidR="00F56C18" w:rsidRPr="00BC11DD" w:rsidRDefault="00F56C18" w:rsidP="00F56C18">
            <w:pPr>
              <w:spacing w:after="0" w:line="240" w:lineRule="auto"/>
              <w:jc w:val="both"/>
              <w:rPr>
                <w:strike/>
                <w:sz w:val="20"/>
                <w:szCs w:val="20"/>
              </w:rPr>
            </w:pPr>
            <w:r w:rsidRPr="00BC11DD">
              <w:rPr>
                <w:strike/>
                <w:sz w:val="20"/>
                <w:szCs w:val="20"/>
              </w:rPr>
              <w:t>1. Tài liệu quy định tại các điểm c và đ khoản 1, điểm c và đ khoản 2 Điều 108 của Nghị định này là bản sao.</w:t>
            </w:r>
          </w:p>
          <w:p w14:paraId="60B6A225" w14:textId="77777777" w:rsidR="00F56C18" w:rsidRPr="00BC11DD" w:rsidRDefault="00F56C18" w:rsidP="00F56C18">
            <w:pPr>
              <w:spacing w:after="0" w:line="240" w:lineRule="auto"/>
              <w:jc w:val="both"/>
              <w:rPr>
                <w:strike/>
                <w:sz w:val="20"/>
                <w:szCs w:val="20"/>
              </w:rPr>
            </w:pPr>
            <w:r w:rsidRPr="00BC11DD">
              <w:rPr>
                <w:strike/>
                <w:sz w:val="20"/>
                <w:szCs w:val="20"/>
              </w:rPr>
              <w:t>2. Tài liệu quy định tại các điểm d và e khoản 1, điểm d và e khoản 2  Điều 108 là bản sao có đóng dấu của cơ sở đề nghị xác nhận nội dung thông tin thuốc đối với tài liệu do Bộ Y tế cấp hoặc bản sao có chứng thực đối với tài liệu không do Bộ Y tế cấp.</w:t>
            </w:r>
          </w:p>
          <w:p w14:paraId="59775A8E" w14:textId="77777777" w:rsidR="00F56C18" w:rsidRPr="00BC11DD" w:rsidRDefault="00F56C18" w:rsidP="00F56C18">
            <w:pPr>
              <w:spacing w:after="0" w:line="240" w:lineRule="auto"/>
              <w:jc w:val="both"/>
              <w:rPr>
                <w:strike/>
                <w:sz w:val="20"/>
                <w:szCs w:val="20"/>
              </w:rPr>
            </w:pPr>
            <w:r w:rsidRPr="00BC11DD">
              <w:rPr>
                <w:strike/>
                <w:sz w:val="20"/>
                <w:szCs w:val="20"/>
              </w:rPr>
              <w:t>3. Tài liệu quy định tại điểm g khoản 1 và điểm g khoản 2 Điều 108 của Nghị định này là bản chính hoặc bản sao có chứng thực.</w:t>
            </w:r>
          </w:p>
          <w:p w14:paraId="52D9CFC1" w14:textId="77777777" w:rsidR="00F56C18" w:rsidRPr="00BC11DD" w:rsidRDefault="00F56C18" w:rsidP="00F56C18">
            <w:pPr>
              <w:spacing w:after="0" w:line="240" w:lineRule="auto"/>
              <w:jc w:val="both"/>
              <w:rPr>
                <w:strike/>
                <w:sz w:val="20"/>
                <w:szCs w:val="20"/>
              </w:rPr>
            </w:pPr>
            <w:r w:rsidRPr="00BC11DD">
              <w:rPr>
                <w:strike/>
                <w:sz w:val="20"/>
                <w:szCs w:val="20"/>
              </w:rPr>
              <w:t xml:space="preserve">4. </w:t>
            </w:r>
            <w:r w:rsidRPr="00BC11DD">
              <w:rPr>
                <w:b/>
                <w:strike/>
                <w:sz w:val="20"/>
                <w:szCs w:val="20"/>
              </w:rPr>
              <w:t>(được bãi bỏ)</w:t>
            </w:r>
          </w:p>
          <w:p w14:paraId="0903F49C" w14:textId="77777777" w:rsidR="00F56C18" w:rsidRPr="00BC11DD" w:rsidRDefault="00F56C18" w:rsidP="00F56C18">
            <w:pPr>
              <w:spacing w:after="0" w:line="240" w:lineRule="auto"/>
              <w:jc w:val="both"/>
              <w:rPr>
                <w:strike/>
                <w:sz w:val="20"/>
                <w:szCs w:val="20"/>
              </w:rPr>
            </w:pPr>
            <w:r w:rsidRPr="00BC11DD">
              <w:rPr>
                <w:strike/>
                <w:sz w:val="20"/>
                <w:szCs w:val="20"/>
              </w:rPr>
              <w:t>5. Tài liệu quy định tại các điểm b khoản 1, điểm b khoản 2 Điều 108 của Nghị định này là bản chính và được làm thành 02 bản.</w:t>
            </w:r>
          </w:p>
          <w:p w14:paraId="77CBC1CF" w14:textId="77777777" w:rsidR="00F56C18" w:rsidRPr="00BC11DD" w:rsidRDefault="00F56C18" w:rsidP="00F56C18">
            <w:pPr>
              <w:spacing w:after="0" w:line="240" w:lineRule="auto"/>
              <w:jc w:val="both"/>
              <w:rPr>
                <w:strike/>
                <w:sz w:val="20"/>
                <w:szCs w:val="20"/>
              </w:rPr>
            </w:pPr>
            <w:r w:rsidRPr="00BC11DD">
              <w:rPr>
                <w:strike/>
                <w:sz w:val="20"/>
                <w:szCs w:val="20"/>
              </w:rPr>
              <w:t>6. Mỗi hồ sơ đề nghị cấp Giấy xác nhận nội dung thông tin thuốc thực hiện theo quy định sau:</w:t>
            </w:r>
          </w:p>
          <w:p w14:paraId="5ED72ACB" w14:textId="77777777" w:rsidR="00F56C18" w:rsidRPr="00BC11DD" w:rsidRDefault="00F56C18" w:rsidP="00F56C18">
            <w:pPr>
              <w:spacing w:after="0" w:line="240" w:lineRule="auto"/>
              <w:jc w:val="both"/>
              <w:rPr>
                <w:strike/>
                <w:sz w:val="20"/>
                <w:szCs w:val="20"/>
              </w:rPr>
            </w:pPr>
            <w:r w:rsidRPr="00BC11DD">
              <w:rPr>
                <w:strike/>
                <w:sz w:val="20"/>
                <w:szCs w:val="20"/>
              </w:rPr>
              <w:t>a) 01 mẫu thiết kế đối với hồ sơ quy định tại khoản 1 Điều 108 của Nghị định này hoặc 01 nội dung thông tin thuốc đối với hồ sơ quy định tại khoản 2 Điều 108 của Nghị định này cho một thuốc;</w:t>
            </w:r>
          </w:p>
          <w:p w14:paraId="7F918CAD" w14:textId="77777777" w:rsidR="00F56C18" w:rsidRPr="00BC11DD" w:rsidRDefault="00F56C18" w:rsidP="00F56C18">
            <w:pPr>
              <w:spacing w:after="0" w:line="240" w:lineRule="auto"/>
              <w:jc w:val="both"/>
              <w:rPr>
                <w:strike/>
                <w:sz w:val="20"/>
                <w:szCs w:val="20"/>
              </w:rPr>
            </w:pPr>
            <w:r w:rsidRPr="00BC11DD">
              <w:rPr>
                <w:strike/>
                <w:sz w:val="20"/>
                <w:szCs w:val="20"/>
              </w:rPr>
              <w:t>b) 01 mẫu thiết kế đối với hồ sơ quy định tại khoản 1 Điều 108 của Nghị định này hoặc 01 nội dung thông tin thuốc đối với hồ sơ quy định tại khoản 2 Điều 108 của Nghị định này cho 02 hay nhiều thuốc có cùng hoạt chất và đường dùng của cùng nhà sản xuất nhưng khác hàm lượng hoặc dạng bào chế.</w:t>
            </w:r>
          </w:p>
          <w:p w14:paraId="0DCECE60" w14:textId="77777777" w:rsidR="00F56C18" w:rsidRPr="00BC11DD" w:rsidRDefault="00F56C18" w:rsidP="00F56C18">
            <w:pPr>
              <w:spacing w:after="0" w:line="240" w:lineRule="auto"/>
              <w:jc w:val="both"/>
              <w:rPr>
                <w:strike/>
                <w:sz w:val="20"/>
                <w:szCs w:val="20"/>
              </w:rPr>
            </w:pPr>
            <w:r w:rsidRPr="00BC11DD">
              <w:rPr>
                <w:strike/>
                <w:sz w:val="20"/>
                <w:szCs w:val="20"/>
              </w:rPr>
              <w:t xml:space="preserve">7. Các tài liệu được in trên khổ giấy A4. Toàn bộ các tài liệu có trong hồ sơ phải có dấu giáp lai của cơ sở đề nghị xác nhận nội dung thông tin thuốc. </w:t>
            </w:r>
          </w:p>
        </w:tc>
        <w:tc>
          <w:tcPr>
            <w:tcW w:w="3330" w:type="dxa"/>
          </w:tcPr>
          <w:p w14:paraId="51CFE05D" w14:textId="77777777" w:rsidR="00F56C18" w:rsidRPr="00BC11DD" w:rsidRDefault="00F56C18" w:rsidP="00F56C18">
            <w:pPr>
              <w:spacing w:after="0" w:line="240" w:lineRule="auto"/>
              <w:jc w:val="both"/>
              <w:rPr>
                <w:color w:val="000000"/>
                <w:sz w:val="20"/>
                <w:szCs w:val="20"/>
              </w:rPr>
            </w:pPr>
          </w:p>
        </w:tc>
      </w:tr>
      <w:tr w:rsidR="00F56C18" w:rsidRPr="00BC11DD" w14:paraId="4F846309" w14:textId="77777777" w:rsidTr="00C54968">
        <w:tc>
          <w:tcPr>
            <w:tcW w:w="385" w:type="dxa"/>
          </w:tcPr>
          <w:p w14:paraId="40B76308"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112</w:t>
            </w:r>
          </w:p>
        </w:tc>
        <w:tc>
          <w:tcPr>
            <w:tcW w:w="4650" w:type="dxa"/>
            <w:gridSpan w:val="2"/>
          </w:tcPr>
          <w:p w14:paraId="565F08EA" w14:textId="77777777" w:rsidR="00F56C18" w:rsidRPr="00BC11DD" w:rsidRDefault="00F56C18" w:rsidP="00F56C18">
            <w:pPr>
              <w:spacing w:after="0" w:line="240" w:lineRule="auto"/>
              <w:jc w:val="both"/>
              <w:rPr>
                <w:b/>
                <w:sz w:val="20"/>
                <w:szCs w:val="20"/>
              </w:rPr>
            </w:pPr>
            <w:r w:rsidRPr="00BC11DD">
              <w:rPr>
                <w:b/>
                <w:sz w:val="20"/>
                <w:szCs w:val="20"/>
              </w:rPr>
              <w:t xml:space="preserve">Điều 112. Quy định về cách ghi nội dung thông tin thuốc </w:t>
            </w:r>
          </w:p>
          <w:p w14:paraId="16E5DF23" w14:textId="77777777" w:rsidR="00F56C18" w:rsidRPr="00BC11DD" w:rsidRDefault="00F56C18" w:rsidP="00F56C18">
            <w:pPr>
              <w:spacing w:after="0" w:line="240" w:lineRule="auto"/>
              <w:jc w:val="both"/>
              <w:rPr>
                <w:sz w:val="20"/>
                <w:szCs w:val="20"/>
              </w:rPr>
            </w:pPr>
            <w:r w:rsidRPr="00BC11DD">
              <w:rPr>
                <w:sz w:val="20"/>
                <w:szCs w:val="20"/>
              </w:rPr>
              <w:t>1. Nội dung thông tin thuốc phải đáp ứng các quy định sau:</w:t>
            </w:r>
          </w:p>
          <w:p w14:paraId="0BAE0B4C" w14:textId="77777777" w:rsidR="00F56C18" w:rsidRPr="00BC11DD" w:rsidRDefault="00F56C18" w:rsidP="00F56C18">
            <w:pPr>
              <w:spacing w:after="0" w:line="240" w:lineRule="auto"/>
              <w:jc w:val="both"/>
              <w:rPr>
                <w:sz w:val="20"/>
                <w:szCs w:val="20"/>
              </w:rPr>
            </w:pPr>
            <w:r w:rsidRPr="00BC11DD">
              <w:rPr>
                <w:sz w:val="20"/>
                <w:szCs w:val="20"/>
              </w:rPr>
              <w:t xml:space="preserve">a) Có đầy đủ nội dung thông tin thuốc theo quy định tại điểm a khoản 5 Điều 76 của Luật Dược; không được có các thông tin, hình ảnh không liên quan trực tiếp đến </w:t>
            </w:r>
            <w:r w:rsidRPr="00BC11DD">
              <w:rPr>
                <w:sz w:val="20"/>
                <w:szCs w:val="20"/>
              </w:rPr>
              <w:lastRenderedPageBreak/>
              <w:t>thuốc hoặc sử dụng thuốc và các thông tin, hình ảnh tương tự quy định tại Điều 126 của Nghị định này;</w:t>
            </w:r>
          </w:p>
          <w:p w14:paraId="2EF42453" w14:textId="77777777" w:rsidR="00F56C18" w:rsidRPr="00BC11DD" w:rsidRDefault="00F56C18" w:rsidP="00F56C18">
            <w:pPr>
              <w:spacing w:after="0" w:line="240" w:lineRule="auto"/>
              <w:jc w:val="both"/>
              <w:rPr>
                <w:sz w:val="20"/>
                <w:szCs w:val="20"/>
              </w:rPr>
            </w:pPr>
            <w:r w:rsidRPr="00BC11DD">
              <w:rPr>
                <w:sz w:val="20"/>
                <w:szCs w:val="20"/>
              </w:rPr>
              <w:t>b) Nội dung thông tin thuốc phải ghi chú thích rõ ràng tài liệu chứng minh đồng thời phải chỉ rõ phần thông tin được trích dẫn trong tài liệu chứng minh. Việc trích dẫn phải đảm bảo truyền đạt chính xác thông tin, không suy diễn hoặc thêm bớt thông tin theo hướng gây hiểu sai về tính an toàn, hiệu quả của thuốc;</w:t>
            </w:r>
          </w:p>
          <w:p w14:paraId="67224317" w14:textId="77777777" w:rsidR="00F56C18" w:rsidRPr="00BC11DD" w:rsidRDefault="00F56C18" w:rsidP="00F56C18">
            <w:pPr>
              <w:spacing w:after="0" w:line="240" w:lineRule="auto"/>
              <w:jc w:val="both"/>
              <w:rPr>
                <w:sz w:val="20"/>
                <w:szCs w:val="20"/>
              </w:rPr>
            </w:pPr>
            <w:r w:rsidRPr="00BC11DD">
              <w:rPr>
                <w:sz w:val="20"/>
                <w:szCs w:val="20"/>
              </w:rPr>
              <w:t>c) Nội dung thông tin thuốc phải thể hiện bằng tiếng Việt, trừ trường hợp các thông tin không thể dịch ra tiếng Việt hoặc dịch ra tiếng Việt không có nghĩa;</w:t>
            </w:r>
          </w:p>
          <w:p w14:paraId="2874B960" w14:textId="77777777" w:rsidR="00F56C18" w:rsidRPr="00BC11DD" w:rsidRDefault="00F56C18" w:rsidP="00F56C18">
            <w:pPr>
              <w:spacing w:after="0" w:line="240" w:lineRule="auto"/>
              <w:jc w:val="both"/>
              <w:rPr>
                <w:sz w:val="20"/>
                <w:szCs w:val="20"/>
              </w:rPr>
            </w:pPr>
            <w:r w:rsidRPr="00BC11DD">
              <w:rPr>
                <w:sz w:val="20"/>
                <w:szCs w:val="20"/>
              </w:rPr>
              <w:t>d) Cỡ chữ trong nội dung thông tin thuốc phải bảo đảm rõ ràng, dễ đọc nhưng không được nhỏ hơn cỡ chữ 12 của kiểu chữ VnTime hoặc Times New Roman trên khổ giấy A4.</w:t>
            </w:r>
          </w:p>
          <w:p w14:paraId="20F8608F" w14:textId="77777777" w:rsidR="00F56C18" w:rsidRPr="00BC11DD" w:rsidRDefault="00F56C18" w:rsidP="00F56C18">
            <w:pPr>
              <w:spacing w:after="0" w:line="240" w:lineRule="auto"/>
              <w:jc w:val="both"/>
              <w:rPr>
                <w:sz w:val="20"/>
                <w:szCs w:val="20"/>
              </w:rPr>
            </w:pPr>
            <w:r w:rsidRPr="00BC11DD">
              <w:rPr>
                <w:sz w:val="20"/>
                <w:szCs w:val="20"/>
              </w:rPr>
              <w:t>2. Nội dung thông tin thuốc phải có dòng chữ "Tài liệu thông tin thuốc" ở trên đầu tất cả các trang. Đối với những tài liệu gồm nhiều trang phải đánh số trang, ở trang đầu phải ghi rõ phần thông tin chi tiết về sản phẩm xem ở trang nào (ghi số trang cụ thể) và in rõ: Số Giấy xác nhận nội dung thông tin thuốc của Bộ Y tế…/XNTT/…, ngày ... tháng ... năm ...</w:t>
            </w:r>
          </w:p>
          <w:p w14:paraId="739D08C4" w14:textId="77777777" w:rsidR="00F56C18" w:rsidRPr="00BC11DD" w:rsidRDefault="00F56C18" w:rsidP="00F56C18">
            <w:pPr>
              <w:spacing w:after="0" w:line="240" w:lineRule="auto"/>
              <w:jc w:val="both"/>
              <w:rPr>
                <w:sz w:val="20"/>
                <w:szCs w:val="20"/>
              </w:rPr>
            </w:pPr>
            <w:r w:rsidRPr="00BC11DD">
              <w:rPr>
                <w:sz w:val="20"/>
                <w:szCs w:val="20"/>
              </w:rPr>
              <w:t>3. Trường hợp thông tin thuốc theo hình thức hội thảo giới thiệu thuốc, nội dung thông tin thuốc còn phải ghi rõ tên, chức danh khoa học của báo cáo viên là những người có trình độ chuyên môn y hoặc dược phù hợp với loại thuốc được giới thiệu.</w:t>
            </w:r>
          </w:p>
        </w:tc>
        <w:tc>
          <w:tcPr>
            <w:tcW w:w="1350" w:type="dxa"/>
          </w:tcPr>
          <w:p w14:paraId="6A663798" w14:textId="77777777" w:rsidR="00F56C18" w:rsidRPr="00BC11DD" w:rsidRDefault="00F56C18" w:rsidP="00F56C18">
            <w:pPr>
              <w:spacing w:after="0" w:line="240" w:lineRule="auto"/>
              <w:jc w:val="both"/>
              <w:rPr>
                <w:color w:val="000000"/>
                <w:sz w:val="20"/>
                <w:szCs w:val="20"/>
              </w:rPr>
            </w:pPr>
          </w:p>
        </w:tc>
        <w:tc>
          <w:tcPr>
            <w:tcW w:w="4680" w:type="dxa"/>
            <w:gridSpan w:val="3"/>
          </w:tcPr>
          <w:p w14:paraId="4D691E9A" w14:textId="77777777" w:rsidR="00F56C18" w:rsidRPr="00BC11DD" w:rsidRDefault="00F56C18" w:rsidP="00F56C18">
            <w:pPr>
              <w:spacing w:after="0" w:line="240" w:lineRule="auto"/>
              <w:jc w:val="both"/>
              <w:rPr>
                <w:b/>
                <w:strike/>
                <w:sz w:val="20"/>
                <w:szCs w:val="20"/>
              </w:rPr>
            </w:pPr>
            <w:r w:rsidRPr="00BC11DD">
              <w:rPr>
                <w:b/>
                <w:strike/>
                <w:sz w:val="20"/>
                <w:szCs w:val="20"/>
              </w:rPr>
              <w:t xml:space="preserve">Điều 112. Quy định về cách ghi nội dung thông tin thuốc </w:t>
            </w:r>
          </w:p>
          <w:p w14:paraId="54C7C5FF" w14:textId="77777777" w:rsidR="00F56C18" w:rsidRPr="00BC11DD" w:rsidRDefault="00F56C18" w:rsidP="00F56C18">
            <w:pPr>
              <w:spacing w:after="0" w:line="240" w:lineRule="auto"/>
              <w:jc w:val="both"/>
              <w:rPr>
                <w:strike/>
                <w:sz w:val="20"/>
                <w:szCs w:val="20"/>
              </w:rPr>
            </w:pPr>
            <w:r w:rsidRPr="00BC11DD">
              <w:rPr>
                <w:strike/>
                <w:sz w:val="20"/>
                <w:szCs w:val="20"/>
              </w:rPr>
              <w:t>1. Nội dung thông tin thuốc phải đáp ứng các quy định sau:</w:t>
            </w:r>
          </w:p>
          <w:p w14:paraId="0F03AF7E" w14:textId="77777777" w:rsidR="00F56C18" w:rsidRPr="00BC11DD" w:rsidRDefault="00F56C18" w:rsidP="00F56C18">
            <w:pPr>
              <w:spacing w:after="0" w:line="240" w:lineRule="auto"/>
              <w:jc w:val="both"/>
              <w:rPr>
                <w:strike/>
                <w:sz w:val="20"/>
                <w:szCs w:val="20"/>
              </w:rPr>
            </w:pPr>
            <w:r w:rsidRPr="00BC11DD">
              <w:rPr>
                <w:strike/>
                <w:sz w:val="20"/>
                <w:szCs w:val="20"/>
              </w:rPr>
              <w:t xml:space="preserve">a) Có đầy đủ nội dung thông tin thuốc theo quy định tại điểm a khoản 5 Điều 76 của Luật Dược; không được có các thông tin, hình ảnh không liên quan trực tiếp đến </w:t>
            </w:r>
            <w:r w:rsidRPr="00BC11DD">
              <w:rPr>
                <w:strike/>
                <w:sz w:val="20"/>
                <w:szCs w:val="20"/>
              </w:rPr>
              <w:lastRenderedPageBreak/>
              <w:t>thuốc hoặc sử dụng thuốc và các thông tin, hình ảnh tương tự quy định tại Điều 126 của Nghị định này;</w:t>
            </w:r>
          </w:p>
          <w:p w14:paraId="1B701ED0" w14:textId="77777777" w:rsidR="00F56C18" w:rsidRPr="00BC11DD" w:rsidRDefault="00F56C18" w:rsidP="00F56C18">
            <w:pPr>
              <w:spacing w:after="0" w:line="240" w:lineRule="auto"/>
              <w:jc w:val="both"/>
              <w:rPr>
                <w:strike/>
                <w:sz w:val="20"/>
                <w:szCs w:val="20"/>
              </w:rPr>
            </w:pPr>
            <w:r w:rsidRPr="00BC11DD">
              <w:rPr>
                <w:strike/>
                <w:sz w:val="20"/>
                <w:szCs w:val="20"/>
              </w:rPr>
              <w:t>b) Nội dung thông tin thuốc phải ghi chú thích rõ ràng tài liệu chứng minh đồng thời phải chỉ rõ phần thông tin được trích dẫn trong tài liệu chứng minh. Việc trích dẫn phải đảm bảo truyền đạt chính xác thông tin, không suy diễn hoặc thêm bớt thông tin theo hướng gây hiểu sai về tính an toàn, hiệu quả của thuốc;</w:t>
            </w:r>
          </w:p>
          <w:p w14:paraId="375AC138" w14:textId="77777777" w:rsidR="00F56C18" w:rsidRPr="00BC11DD" w:rsidRDefault="00F56C18" w:rsidP="00F56C18">
            <w:pPr>
              <w:spacing w:after="0" w:line="240" w:lineRule="auto"/>
              <w:jc w:val="both"/>
              <w:rPr>
                <w:strike/>
                <w:sz w:val="20"/>
                <w:szCs w:val="20"/>
              </w:rPr>
            </w:pPr>
            <w:r w:rsidRPr="00BC11DD">
              <w:rPr>
                <w:strike/>
                <w:sz w:val="20"/>
                <w:szCs w:val="20"/>
              </w:rPr>
              <w:t>c) Nội dung thông tin thuốc phải thể hiện bằng tiếng Việt, trừ trường hợp các thông tin không thể dịch ra tiếng Việt hoặc dịch ra tiếng Việt không có nghĩa;</w:t>
            </w:r>
          </w:p>
          <w:p w14:paraId="2FB348E7" w14:textId="77777777" w:rsidR="00F56C18" w:rsidRPr="00BC11DD" w:rsidRDefault="00F56C18" w:rsidP="00F56C18">
            <w:pPr>
              <w:spacing w:after="0" w:line="240" w:lineRule="auto"/>
              <w:jc w:val="both"/>
              <w:rPr>
                <w:strike/>
                <w:sz w:val="20"/>
                <w:szCs w:val="20"/>
              </w:rPr>
            </w:pPr>
            <w:r w:rsidRPr="00BC11DD">
              <w:rPr>
                <w:strike/>
                <w:sz w:val="20"/>
                <w:szCs w:val="20"/>
              </w:rPr>
              <w:t>d) Cỡ chữ trong nội dung thông tin thuốc phải bảo đảm rõ ràng, dễ đọc nhưng không được nhỏ hơn cỡ chữ 12 của kiểu chữ VnTime hoặc Times New Roman trên khổ giấy A4.</w:t>
            </w:r>
          </w:p>
          <w:p w14:paraId="0C008B4E" w14:textId="77777777" w:rsidR="00F56C18" w:rsidRPr="00BC11DD" w:rsidRDefault="00F56C18" w:rsidP="00F56C18">
            <w:pPr>
              <w:spacing w:after="0" w:line="240" w:lineRule="auto"/>
              <w:jc w:val="both"/>
              <w:rPr>
                <w:strike/>
                <w:sz w:val="20"/>
                <w:szCs w:val="20"/>
              </w:rPr>
            </w:pPr>
            <w:r w:rsidRPr="00BC11DD">
              <w:rPr>
                <w:strike/>
                <w:sz w:val="20"/>
                <w:szCs w:val="20"/>
              </w:rPr>
              <w:t>2. Nội dung thông tin thuốc phải có dòng chữ "Tài liệu thông tin thuốc" ở trên đầu tất cả các trang. Đối với những tài liệu gồm nhiều trang phải đánh số trang, ở trang đầu phải ghi rõ phần thông tin chi tiết về sản phẩm xem ở trang nào (ghi số trang cụ thể) và in rõ: Số Giấy xác nhận nội dung thông tin thuốc của Bộ Y tế…/XNTT/…, ngày ... tháng ... năm ...</w:t>
            </w:r>
          </w:p>
          <w:p w14:paraId="0BECEA75" w14:textId="77777777" w:rsidR="00F56C18" w:rsidRPr="00BC11DD" w:rsidRDefault="00F56C18" w:rsidP="00F56C18">
            <w:pPr>
              <w:spacing w:after="0" w:line="240" w:lineRule="auto"/>
              <w:jc w:val="both"/>
              <w:rPr>
                <w:strike/>
                <w:sz w:val="20"/>
                <w:szCs w:val="20"/>
              </w:rPr>
            </w:pPr>
            <w:r w:rsidRPr="00BC11DD">
              <w:rPr>
                <w:strike/>
                <w:sz w:val="20"/>
                <w:szCs w:val="20"/>
              </w:rPr>
              <w:t>3. Trường hợp thông tin thuốc theo hình thức hội thảo giới thiệu thuốc, nội dung thông tin thuốc còn phải ghi rõ tên, chức danh khoa học của báo cáo viên là những người có trình độ chuyên môn y hoặc dược phù hợp với loại thuốc được giới thiệu.</w:t>
            </w:r>
          </w:p>
        </w:tc>
        <w:tc>
          <w:tcPr>
            <w:tcW w:w="3330" w:type="dxa"/>
          </w:tcPr>
          <w:p w14:paraId="1AEB4A0C" w14:textId="77777777" w:rsidR="00F56C18" w:rsidRPr="00BC11DD" w:rsidRDefault="00F56C18" w:rsidP="00F56C18">
            <w:pPr>
              <w:spacing w:after="0" w:line="240" w:lineRule="auto"/>
              <w:jc w:val="both"/>
              <w:rPr>
                <w:color w:val="000000"/>
                <w:sz w:val="20"/>
                <w:szCs w:val="20"/>
              </w:rPr>
            </w:pPr>
          </w:p>
        </w:tc>
      </w:tr>
      <w:tr w:rsidR="00F56C18" w:rsidRPr="00BC11DD" w14:paraId="553BBA5A" w14:textId="77777777" w:rsidTr="00C54968">
        <w:tc>
          <w:tcPr>
            <w:tcW w:w="385" w:type="dxa"/>
          </w:tcPr>
          <w:p w14:paraId="24D81E59"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113</w:t>
            </w:r>
          </w:p>
        </w:tc>
        <w:tc>
          <w:tcPr>
            <w:tcW w:w="4650" w:type="dxa"/>
            <w:gridSpan w:val="2"/>
          </w:tcPr>
          <w:p w14:paraId="1210FA27" w14:textId="77777777" w:rsidR="00F56C18" w:rsidRPr="00BC11DD" w:rsidRDefault="00F56C18" w:rsidP="00F56C18">
            <w:pPr>
              <w:spacing w:after="0" w:line="240" w:lineRule="auto"/>
              <w:jc w:val="both"/>
              <w:rPr>
                <w:b/>
                <w:sz w:val="20"/>
                <w:szCs w:val="20"/>
              </w:rPr>
            </w:pPr>
            <w:r w:rsidRPr="00BC11DD">
              <w:rPr>
                <w:b/>
                <w:sz w:val="20"/>
                <w:szCs w:val="20"/>
              </w:rPr>
              <w:t>Điều 113. Thủ tục cấp Giấy xác nhận nội dung thông tin thuốc</w:t>
            </w:r>
          </w:p>
          <w:p w14:paraId="30595806" w14:textId="77777777" w:rsidR="00F56C18" w:rsidRPr="00BC11DD" w:rsidRDefault="00F56C18" w:rsidP="00F56C18">
            <w:pPr>
              <w:spacing w:after="0" w:line="240" w:lineRule="auto"/>
              <w:jc w:val="both"/>
              <w:rPr>
                <w:sz w:val="20"/>
                <w:szCs w:val="20"/>
              </w:rPr>
            </w:pPr>
            <w:r w:rsidRPr="00BC11DD">
              <w:rPr>
                <w:sz w:val="20"/>
                <w:szCs w:val="20"/>
              </w:rPr>
              <w:t xml:space="preserve">1. Cơ sở đề nghị xác nhận nội dung thông tin thuốc nộp hồ sơ đến cơ quan có thẩm quyền theo quy định tại Điều 116 của Nghị định này. </w:t>
            </w:r>
          </w:p>
          <w:p w14:paraId="6E92BE4F" w14:textId="77777777" w:rsidR="00F56C18" w:rsidRPr="00BC11DD" w:rsidRDefault="00F56C18" w:rsidP="00F56C18">
            <w:pPr>
              <w:spacing w:after="0" w:line="240" w:lineRule="auto"/>
              <w:jc w:val="both"/>
              <w:rPr>
                <w:sz w:val="20"/>
                <w:szCs w:val="20"/>
              </w:rPr>
            </w:pPr>
            <w:r w:rsidRPr="00BC11DD">
              <w:rPr>
                <w:sz w:val="20"/>
                <w:szCs w:val="20"/>
              </w:rPr>
              <w:t xml:space="preserve">2. Trong thời hạn 10 ngày, kể từ ngày nhận đủ hồ sơ, cơ quan tiếp nhận hồ sơ cấp Giấy xác nhận theo Mẫu số 05 hoặc 06 Phụ lục VI của Nghị định này. Trường hợp không cấp Giấy xác nhận, cơ quan tiếp nhận hồ sơ phải trả lời bằng văn bản và nêu rõ lý do không cấp. </w:t>
            </w:r>
          </w:p>
          <w:p w14:paraId="0E9BDEA1" w14:textId="77777777" w:rsidR="00F56C18" w:rsidRPr="00BC11DD" w:rsidRDefault="00F56C18" w:rsidP="00F56C18">
            <w:pPr>
              <w:spacing w:after="0" w:line="240" w:lineRule="auto"/>
              <w:jc w:val="both"/>
              <w:rPr>
                <w:sz w:val="20"/>
                <w:szCs w:val="20"/>
              </w:rPr>
            </w:pPr>
            <w:r w:rsidRPr="00BC11DD">
              <w:rPr>
                <w:sz w:val="20"/>
                <w:szCs w:val="20"/>
              </w:rPr>
              <w:lastRenderedPageBreak/>
              <w:t>3. Trường hợp có yêu cầu sửa đổi, bổ sung hồ sơ, trong thời hạn 10 ngày kể từ ngày nhận đủ hồ sơ, cơ quan tiếp nhận hồ sơ có văn bản đề nghị cơ sở sửa đổi, bổ sung và thực hiện như sau:</w:t>
            </w:r>
          </w:p>
          <w:p w14:paraId="0CB878C5" w14:textId="77777777" w:rsidR="00F56C18" w:rsidRPr="00BC11DD" w:rsidRDefault="00F56C18" w:rsidP="00F56C18">
            <w:pPr>
              <w:spacing w:after="0" w:line="240" w:lineRule="auto"/>
              <w:jc w:val="both"/>
              <w:rPr>
                <w:sz w:val="20"/>
                <w:szCs w:val="20"/>
              </w:rPr>
            </w:pPr>
            <w:r w:rsidRPr="00BC11DD">
              <w:rPr>
                <w:sz w:val="20"/>
                <w:szCs w:val="20"/>
              </w:rPr>
              <w:t>a) Văn bản đề nghị sửa đổi, bổ sung phải nêu cụ thể, chi tiết những tài liệu, nội dung cần sửa đổi, bổ sung;</w:t>
            </w:r>
          </w:p>
          <w:p w14:paraId="1BFDCC79" w14:textId="77777777" w:rsidR="00F56C18" w:rsidRPr="00BC11DD" w:rsidRDefault="00F56C18" w:rsidP="00F56C18">
            <w:pPr>
              <w:spacing w:after="0" w:line="240" w:lineRule="auto"/>
              <w:jc w:val="both"/>
              <w:rPr>
                <w:sz w:val="20"/>
                <w:szCs w:val="20"/>
              </w:rPr>
            </w:pPr>
            <w:r w:rsidRPr="00BC11DD">
              <w:rPr>
                <w:sz w:val="20"/>
                <w:szCs w:val="20"/>
              </w:rPr>
              <w:t xml:space="preserve">b) Trong thời hạn 10 ngày, kể từ ngày nhận được hồ sơ sửa đổi, bổ sung theo yêu cầu, cơ quan tiếp nhận hồ sơ cấp Giấy xác nhận theo Mẫu số 05 hoặc 06 tại Phụ lục VI ban hành kèm theo Nghị định này hoặc trả lời không cấp giấy xác nhận bằng văn bản và nêu rõ lý do; </w:t>
            </w:r>
          </w:p>
          <w:p w14:paraId="729A0C8E" w14:textId="77777777" w:rsidR="00F56C18" w:rsidRPr="00BC11DD" w:rsidRDefault="00F56C18" w:rsidP="00F56C18">
            <w:pPr>
              <w:spacing w:after="0" w:line="240" w:lineRule="auto"/>
              <w:jc w:val="both"/>
              <w:rPr>
                <w:sz w:val="20"/>
                <w:szCs w:val="20"/>
              </w:rPr>
            </w:pPr>
            <w:r w:rsidRPr="00BC11DD">
              <w:rPr>
                <w:sz w:val="20"/>
                <w:szCs w:val="20"/>
              </w:rPr>
              <w:t>c) Trong thời hạn 90 ngày, kể từ ngày cơ quan tiếp nhận hồ sơ có văn bản thông báo sửa đổi, bổ sung, cơ sở phải nộp hồ sơ sửa đổi, bổ sung theo yêu cầu. Nếu quá thời hạn trên, hồ sơ đã nộp không còn giá trị.</w:t>
            </w:r>
          </w:p>
          <w:p w14:paraId="1AE0922F" w14:textId="77777777" w:rsidR="00F56C18" w:rsidRPr="00BC11DD" w:rsidRDefault="00F56C18" w:rsidP="00F56C18">
            <w:pPr>
              <w:spacing w:after="0" w:line="240" w:lineRule="auto"/>
              <w:jc w:val="both"/>
              <w:rPr>
                <w:sz w:val="20"/>
                <w:szCs w:val="20"/>
              </w:rPr>
            </w:pPr>
            <w:r w:rsidRPr="00BC11DD">
              <w:rPr>
                <w:sz w:val="20"/>
                <w:szCs w:val="20"/>
              </w:rPr>
              <w:t>4. Trong thời gian giải quyết hồ sơ đã nộp, cơ quan tiếp nhận hồ sơ sẽ tạm ngừng xác nhận và có văn bản thông báo lý do khi phát hiện các thông tin an toàn, hiệu quả trong tờ hướng dẫn sử dụng của thuốc chưa phù hợp, chưa cập nhật các thông tin đã được cơ quan quản lý nhà nước có thẩm quyền yêu cầu hoặc các tài liệu, hướng dẫn chuyên môn liên quan đến thuốc do Bộ Y tế ban hành, công nhận. Thời gian tạm ngừng xác nhận cho đến khi cơ sở nộp lại nội dung thông tin thuốc đã được cập nhật, sửa đổi để đảm bảo an toàn cho người sử dụng thuốc.</w:t>
            </w:r>
          </w:p>
          <w:p w14:paraId="3454CC73" w14:textId="77777777" w:rsidR="00F56C18" w:rsidRPr="00BC11DD" w:rsidRDefault="00F56C18" w:rsidP="00F56C18">
            <w:pPr>
              <w:spacing w:after="0" w:line="240" w:lineRule="auto"/>
              <w:jc w:val="both"/>
              <w:rPr>
                <w:sz w:val="20"/>
                <w:szCs w:val="20"/>
              </w:rPr>
            </w:pPr>
            <w:r w:rsidRPr="00BC11DD">
              <w:rPr>
                <w:sz w:val="20"/>
                <w:szCs w:val="20"/>
              </w:rPr>
              <w:t>5. Trước khi tiến hành thông tin thuốc theo hình thức quy định tại khoản 3 Điều 105 của Nghị định này ít nhất 03 ngày làm việc, cơ sở đã được cấp Giấy xác nhận nội dung thông tin thuốc phải có văn bản thông báo cho  Sở Y tế nơi tổ chức thông tin thuốc về thời gian và địa điểm kèm theo bản sao Giấy xác nhận nội dung thông tin đã được duyệt.</w:t>
            </w:r>
          </w:p>
          <w:p w14:paraId="3434142C" w14:textId="77777777" w:rsidR="00F56C18" w:rsidRPr="00BC11DD" w:rsidRDefault="00F56C18" w:rsidP="00F56C18">
            <w:pPr>
              <w:spacing w:after="0" w:line="240" w:lineRule="auto"/>
              <w:jc w:val="both"/>
              <w:rPr>
                <w:sz w:val="20"/>
                <w:szCs w:val="20"/>
              </w:rPr>
            </w:pPr>
            <w:r w:rsidRPr="00BC11DD">
              <w:rPr>
                <w:sz w:val="20"/>
                <w:szCs w:val="20"/>
              </w:rPr>
              <w:t>Trường hợp có thay đổi về địa điểm, thời gian tổ chức thông tin thuốc đã được xác nhận, cơ sở phải thông báo tới Sở Y tế địa phương nơi tổ chức trước khi tiến hành thông tin thuốc ít nhất 01 (một) ngày làm việc.</w:t>
            </w:r>
          </w:p>
          <w:p w14:paraId="4CF69EE5" w14:textId="77777777" w:rsidR="00F56C18" w:rsidRPr="00BC11DD" w:rsidRDefault="00F56C18" w:rsidP="00F56C18">
            <w:pPr>
              <w:spacing w:after="0" w:line="240" w:lineRule="auto"/>
              <w:jc w:val="both"/>
              <w:rPr>
                <w:sz w:val="20"/>
                <w:szCs w:val="20"/>
              </w:rPr>
            </w:pPr>
            <w:r w:rsidRPr="00BC11DD">
              <w:rPr>
                <w:sz w:val="20"/>
                <w:szCs w:val="20"/>
              </w:rPr>
              <w:lastRenderedPageBreak/>
              <w:t>6. Tạm ngừng tiếp nhận hồ sơ mới và ngừng giải quyết hồ sơ đã nộp của cơ sở đề nghị xác nhận nội dung thông tin thuốc kể cả cơ sở được ủy quyền quy định tại các điểm b, c khoản 1 Điều 106 của Nghị định này khi có một trong các hành vi vi phạm sau:</w:t>
            </w:r>
          </w:p>
          <w:p w14:paraId="2C3A98E6" w14:textId="77777777" w:rsidR="00F56C18" w:rsidRPr="00BC11DD" w:rsidRDefault="00F56C18" w:rsidP="00F56C18">
            <w:pPr>
              <w:spacing w:after="0" w:line="240" w:lineRule="auto"/>
              <w:jc w:val="both"/>
              <w:rPr>
                <w:sz w:val="20"/>
                <w:szCs w:val="20"/>
              </w:rPr>
            </w:pPr>
            <w:r w:rsidRPr="00BC11DD">
              <w:rPr>
                <w:sz w:val="20"/>
                <w:szCs w:val="20"/>
              </w:rPr>
              <w:t>a) Sửa chữa, giả mạo giấy tờ pháp lý của cơ quan quản lý nhà nước có thẩm quyền trong hồ sơ đề nghị xác nhận nội dung thông tin, quảng cáo thuốc;</w:t>
            </w:r>
          </w:p>
          <w:p w14:paraId="5F0883FF" w14:textId="77777777" w:rsidR="00F56C18" w:rsidRPr="00BC11DD" w:rsidRDefault="00F56C18" w:rsidP="00F56C18">
            <w:pPr>
              <w:spacing w:after="0" w:line="240" w:lineRule="auto"/>
              <w:jc w:val="both"/>
              <w:rPr>
                <w:sz w:val="20"/>
                <w:szCs w:val="20"/>
              </w:rPr>
            </w:pPr>
            <w:r w:rsidRPr="00BC11DD">
              <w:rPr>
                <w:sz w:val="20"/>
                <w:szCs w:val="20"/>
              </w:rPr>
              <w:t xml:space="preserve">b) Thông tin thuốc, quảng cáo thuốc khi chưa được cơ quan nhà nước có thẩm quyền xác nhận nội dung hoặc không đúng với nội dung đã được xác nhận; </w:t>
            </w:r>
          </w:p>
          <w:p w14:paraId="64BCC2AC" w14:textId="77777777" w:rsidR="00F56C18" w:rsidRPr="00BC11DD" w:rsidRDefault="00F56C18" w:rsidP="00F56C18">
            <w:pPr>
              <w:spacing w:after="0" w:line="240" w:lineRule="auto"/>
              <w:jc w:val="both"/>
              <w:rPr>
                <w:sz w:val="20"/>
                <w:szCs w:val="20"/>
              </w:rPr>
            </w:pPr>
            <w:r w:rsidRPr="00BC11DD">
              <w:rPr>
                <w:sz w:val="20"/>
                <w:szCs w:val="20"/>
              </w:rPr>
              <w:t>c) Sử dụng chứng nhận chưa được Bộ Y tế công nhận, sử dụng lợi ích vật chất, lợi dụng danh nghĩa của tổ chức, cá nhân, các loại biểu tượng, hình ảnh, địa vị, uy tín, thư tín, thư cảm ơn để thông tin, quảng cáo thuốc;</w:t>
            </w:r>
          </w:p>
          <w:p w14:paraId="3885360C" w14:textId="77777777" w:rsidR="00F56C18" w:rsidRPr="00BC11DD" w:rsidRDefault="00F56C18" w:rsidP="00F56C18">
            <w:pPr>
              <w:spacing w:after="0" w:line="240" w:lineRule="auto"/>
              <w:jc w:val="both"/>
              <w:rPr>
                <w:sz w:val="20"/>
                <w:szCs w:val="20"/>
              </w:rPr>
            </w:pPr>
            <w:r w:rsidRPr="00BC11DD">
              <w:rPr>
                <w:sz w:val="20"/>
                <w:szCs w:val="20"/>
              </w:rPr>
              <w:t>d) Sử dụng kết quả nghiên cứu lâm sàng, kết quả nghiên cứu tiền lâm sàng, kết quả kiểm nghiệm, kết quả thử tương đương sinh học chưa được Bộ Y tế công nhận để thông tin, quảng cáo thuốc;</w:t>
            </w:r>
          </w:p>
          <w:p w14:paraId="697743F9" w14:textId="77777777" w:rsidR="00F56C18" w:rsidRPr="00BC11DD" w:rsidRDefault="00F56C18" w:rsidP="00F56C18">
            <w:pPr>
              <w:spacing w:after="0" w:line="240" w:lineRule="auto"/>
              <w:jc w:val="both"/>
              <w:rPr>
                <w:sz w:val="20"/>
                <w:szCs w:val="20"/>
              </w:rPr>
            </w:pPr>
            <w:r w:rsidRPr="00BC11DD">
              <w:rPr>
                <w:sz w:val="20"/>
                <w:szCs w:val="20"/>
              </w:rPr>
              <w:t>đ) Thông tin thuốc, quảng cáo thuốc sau khi đã có các thay đổi nội dung dẫn đến trường hợp phải cấp giấy xác nhận thông tin thuốc, quảng cáo thuốc quy định tại điểm b khoản 1 Điều 107 hoặc điểm b khoản 1 Điều 120 của Nghị định này.</w:t>
            </w:r>
          </w:p>
          <w:p w14:paraId="1F778A97" w14:textId="77777777" w:rsidR="00F56C18" w:rsidRPr="00BC11DD" w:rsidRDefault="00F56C18" w:rsidP="00F56C18">
            <w:pPr>
              <w:spacing w:after="0" w:line="240" w:lineRule="auto"/>
              <w:jc w:val="both"/>
              <w:rPr>
                <w:sz w:val="20"/>
                <w:szCs w:val="20"/>
              </w:rPr>
            </w:pPr>
            <w:r w:rsidRPr="00BC11DD">
              <w:rPr>
                <w:sz w:val="20"/>
                <w:szCs w:val="20"/>
              </w:rPr>
              <w:t>7. Thời hạn tạm ngừng nhận hồ sơ đề nghị xác nhận nội dung thông tin thuốc, quảng cáo thuốc kể từ ngày ban hành văn bản thông báo hành vi vi phạm của cơ quan nhà nước có thẩm quyền thực hiện như sau:</w:t>
            </w:r>
          </w:p>
          <w:p w14:paraId="480C823F" w14:textId="77777777" w:rsidR="00F56C18" w:rsidRPr="00BC11DD" w:rsidRDefault="00F56C18" w:rsidP="00F56C18">
            <w:pPr>
              <w:spacing w:after="0" w:line="240" w:lineRule="auto"/>
              <w:jc w:val="both"/>
              <w:rPr>
                <w:sz w:val="20"/>
                <w:szCs w:val="20"/>
              </w:rPr>
            </w:pPr>
            <w:r w:rsidRPr="00BC11DD">
              <w:rPr>
                <w:sz w:val="20"/>
                <w:szCs w:val="20"/>
              </w:rPr>
              <w:t>a) Từ 01 năm đến 02 năm đối với trường hợp quy định tại điểm a khoản 6 Điều này;</w:t>
            </w:r>
          </w:p>
          <w:p w14:paraId="22ED77FD" w14:textId="77777777" w:rsidR="00F56C18" w:rsidRPr="00BC11DD" w:rsidRDefault="00F56C18" w:rsidP="00F56C18">
            <w:pPr>
              <w:spacing w:after="0" w:line="240" w:lineRule="auto"/>
              <w:jc w:val="both"/>
              <w:rPr>
                <w:sz w:val="20"/>
                <w:szCs w:val="20"/>
              </w:rPr>
            </w:pPr>
            <w:r w:rsidRPr="00BC11DD">
              <w:rPr>
                <w:sz w:val="20"/>
                <w:szCs w:val="20"/>
              </w:rPr>
              <w:t>b) Từ 06 tháng đến 12 tháng đối với các trường hợp quy định tại điểm b, c hoặc d khoản 6 Điều này;</w:t>
            </w:r>
          </w:p>
          <w:p w14:paraId="0B20FB3B" w14:textId="77777777" w:rsidR="00F56C18" w:rsidRPr="00BC11DD" w:rsidRDefault="00F56C18" w:rsidP="00F56C18">
            <w:pPr>
              <w:spacing w:after="0" w:line="240" w:lineRule="auto"/>
              <w:jc w:val="both"/>
              <w:rPr>
                <w:sz w:val="20"/>
                <w:szCs w:val="20"/>
              </w:rPr>
            </w:pPr>
            <w:r w:rsidRPr="00BC11DD">
              <w:rPr>
                <w:sz w:val="20"/>
                <w:szCs w:val="20"/>
              </w:rPr>
              <w:t>c) Từ 03 tháng đến 06 tháng đối với trường hợp quy định tại điểm đ khoản 6 Điều này.</w:t>
            </w:r>
          </w:p>
        </w:tc>
        <w:tc>
          <w:tcPr>
            <w:tcW w:w="1350" w:type="dxa"/>
          </w:tcPr>
          <w:p w14:paraId="0B52C381" w14:textId="77777777" w:rsidR="00F56C18" w:rsidRPr="00BC11DD" w:rsidRDefault="00F56C18" w:rsidP="00F56C18">
            <w:pPr>
              <w:spacing w:after="0" w:line="240" w:lineRule="auto"/>
              <w:jc w:val="both"/>
              <w:rPr>
                <w:color w:val="000000"/>
                <w:sz w:val="20"/>
                <w:szCs w:val="20"/>
              </w:rPr>
            </w:pPr>
          </w:p>
        </w:tc>
        <w:tc>
          <w:tcPr>
            <w:tcW w:w="4680" w:type="dxa"/>
            <w:gridSpan w:val="3"/>
          </w:tcPr>
          <w:p w14:paraId="32157BD2" w14:textId="77777777" w:rsidR="00F56C18" w:rsidRPr="00BC11DD" w:rsidRDefault="00F56C18" w:rsidP="00F56C18">
            <w:pPr>
              <w:spacing w:after="0" w:line="240" w:lineRule="auto"/>
              <w:jc w:val="both"/>
              <w:rPr>
                <w:b/>
                <w:strike/>
                <w:sz w:val="20"/>
                <w:szCs w:val="20"/>
              </w:rPr>
            </w:pPr>
            <w:r w:rsidRPr="00BC11DD">
              <w:rPr>
                <w:b/>
                <w:strike/>
                <w:sz w:val="20"/>
                <w:szCs w:val="20"/>
              </w:rPr>
              <w:t>Điều 113. Thủ tục cấp Giấy xác nhận nội dung thông tin thuốc</w:t>
            </w:r>
          </w:p>
          <w:p w14:paraId="7D3BFF1A" w14:textId="77777777" w:rsidR="00F56C18" w:rsidRPr="00BC11DD" w:rsidRDefault="00F56C18" w:rsidP="00F56C18">
            <w:pPr>
              <w:spacing w:after="0" w:line="240" w:lineRule="auto"/>
              <w:jc w:val="both"/>
              <w:rPr>
                <w:strike/>
                <w:sz w:val="20"/>
                <w:szCs w:val="20"/>
              </w:rPr>
            </w:pPr>
            <w:r w:rsidRPr="00BC11DD">
              <w:rPr>
                <w:strike/>
                <w:sz w:val="20"/>
                <w:szCs w:val="20"/>
              </w:rPr>
              <w:t xml:space="preserve">1. Cơ sở đề nghị xác nhận nội dung thông tin thuốc nộp hồ sơ đến cơ quan có thẩm quyền theo quy định tại Điều 116 của Nghị định này. </w:t>
            </w:r>
          </w:p>
          <w:p w14:paraId="01B68FA8" w14:textId="77777777" w:rsidR="00F56C18" w:rsidRPr="00BC11DD" w:rsidRDefault="00F56C18" w:rsidP="00F56C18">
            <w:pPr>
              <w:spacing w:after="0" w:line="240" w:lineRule="auto"/>
              <w:jc w:val="both"/>
              <w:rPr>
                <w:strike/>
                <w:sz w:val="20"/>
                <w:szCs w:val="20"/>
              </w:rPr>
            </w:pPr>
            <w:r w:rsidRPr="00BC11DD">
              <w:rPr>
                <w:strike/>
                <w:sz w:val="20"/>
                <w:szCs w:val="20"/>
              </w:rPr>
              <w:t xml:space="preserve">2. Trong thời hạn 10 ngày, kể từ ngày nhận đủ hồ sơ, cơ quan tiếp nhận hồ sơ cấp Giấy xác nhận theo Mẫu số 05 hoặc 06 Phụ lục VI của Nghị định này. Trường hợp không cấp Giấy xác nhận, cơ quan tiếp nhận hồ sơ phải trả lời bằng văn bản và nêu rõ lý do không cấp. </w:t>
            </w:r>
          </w:p>
          <w:p w14:paraId="53B1DDFF" w14:textId="77777777" w:rsidR="00F56C18" w:rsidRPr="00BC11DD" w:rsidRDefault="00F56C18" w:rsidP="00F56C18">
            <w:pPr>
              <w:spacing w:after="0" w:line="240" w:lineRule="auto"/>
              <w:jc w:val="both"/>
              <w:rPr>
                <w:strike/>
                <w:sz w:val="20"/>
                <w:szCs w:val="20"/>
              </w:rPr>
            </w:pPr>
            <w:r w:rsidRPr="00BC11DD">
              <w:rPr>
                <w:strike/>
                <w:sz w:val="20"/>
                <w:szCs w:val="20"/>
              </w:rPr>
              <w:lastRenderedPageBreak/>
              <w:t>3. Trường hợp có yêu cầu sửa đổi, bổ sung hồ sơ, trong thời hạn 10 ngày kể từ ngày nhận đủ hồ sơ, cơ quan tiếp nhận hồ sơ có văn bản đề nghị cơ sở sửa đổi, bổ sung và thực hiện như sau:</w:t>
            </w:r>
          </w:p>
          <w:p w14:paraId="699E61CB" w14:textId="77777777" w:rsidR="00F56C18" w:rsidRPr="00BC11DD" w:rsidRDefault="00F56C18" w:rsidP="00F56C18">
            <w:pPr>
              <w:spacing w:after="0" w:line="240" w:lineRule="auto"/>
              <w:jc w:val="both"/>
              <w:rPr>
                <w:strike/>
                <w:sz w:val="20"/>
                <w:szCs w:val="20"/>
              </w:rPr>
            </w:pPr>
            <w:r w:rsidRPr="00BC11DD">
              <w:rPr>
                <w:strike/>
                <w:sz w:val="20"/>
                <w:szCs w:val="20"/>
              </w:rPr>
              <w:t>a) Văn bản đề nghị sửa đổi, bổ sung phải nêu cụ thể, chi tiết những tài liệu, nội dung cần sửa đổi, bổ sung;</w:t>
            </w:r>
          </w:p>
          <w:p w14:paraId="7C1A97A3" w14:textId="77777777" w:rsidR="00F56C18" w:rsidRPr="00BC11DD" w:rsidRDefault="00F56C18" w:rsidP="00F56C18">
            <w:pPr>
              <w:spacing w:after="0" w:line="240" w:lineRule="auto"/>
              <w:jc w:val="both"/>
              <w:rPr>
                <w:strike/>
                <w:sz w:val="20"/>
                <w:szCs w:val="20"/>
              </w:rPr>
            </w:pPr>
            <w:r w:rsidRPr="00BC11DD">
              <w:rPr>
                <w:strike/>
                <w:sz w:val="20"/>
                <w:szCs w:val="20"/>
              </w:rPr>
              <w:t xml:space="preserve">b) Trong thời hạn 10 ngày, kể từ ngày nhận được hồ sơ sửa đổi, bổ sung theo yêu cầu, cơ quan tiếp nhận hồ sơ cấp Giấy xác nhận theo Mẫu số 05 hoặc 06 tại Phụ lục VI ban hành kèm theo Nghị định này hoặc trả lời không cấp giấy xác nhận bằng văn bản và nêu rõ lý do; </w:t>
            </w:r>
          </w:p>
          <w:p w14:paraId="233841D3" w14:textId="77777777" w:rsidR="00F56C18" w:rsidRPr="00BC11DD" w:rsidRDefault="00F56C18" w:rsidP="00F56C18">
            <w:pPr>
              <w:spacing w:after="0" w:line="240" w:lineRule="auto"/>
              <w:jc w:val="both"/>
              <w:rPr>
                <w:strike/>
                <w:sz w:val="20"/>
                <w:szCs w:val="20"/>
              </w:rPr>
            </w:pPr>
            <w:r w:rsidRPr="00BC11DD">
              <w:rPr>
                <w:strike/>
                <w:sz w:val="20"/>
                <w:szCs w:val="20"/>
              </w:rPr>
              <w:t>c) Trong thời hạn 90 ngày, kể từ ngày cơ quan tiếp nhận hồ sơ có văn bản thông báo sửa đổi, bổ sung, cơ sở phải nộp hồ sơ sửa đổi, bổ sung theo yêu cầu. Nếu quá thời hạn trên, hồ sơ đã nộp không còn giá trị.</w:t>
            </w:r>
          </w:p>
          <w:p w14:paraId="40420E00" w14:textId="77777777" w:rsidR="00F56C18" w:rsidRPr="00BC11DD" w:rsidRDefault="00F56C18" w:rsidP="00F56C18">
            <w:pPr>
              <w:spacing w:after="0" w:line="240" w:lineRule="auto"/>
              <w:jc w:val="both"/>
              <w:rPr>
                <w:strike/>
                <w:sz w:val="20"/>
                <w:szCs w:val="20"/>
              </w:rPr>
            </w:pPr>
            <w:r w:rsidRPr="00BC11DD">
              <w:rPr>
                <w:strike/>
                <w:sz w:val="20"/>
                <w:szCs w:val="20"/>
              </w:rPr>
              <w:t>4. Trong thời gian giải quyết hồ sơ đã nộp, cơ quan tiếp nhận hồ sơ sẽ tạm ngừng xác nhận và có văn bản thông báo lý do khi phát hiện các thông tin an toàn, hiệu quả trong tờ hướng dẫn sử dụng của thuốc chưa phù hợp, chưa cập nhật các thông tin đã được cơ quan quản lý nhà nước có thẩm quyền yêu cầu hoặc các tài liệu, hướng dẫn chuyên môn liên quan đến thuốc do Bộ Y tế ban hành, công nhận. Thời gian tạm ngừng xác nhận cho đến khi cơ sở nộp lại nội dung thông tin thuốc đã được cập nhật, sửa đổi để đảm bảo an toàn cho người sử dụng thuốc.</w:t>
            </w:r>
          </w:p>
          <w:p w14:paraId="411FE161" w14:textId="77777777" w:rsidR="00F56C18" w:rsidRPr="00BC11DD" w:rsidRDefault="00F56C18" w:rsidP="00F56C18">
            <w:pPr>
              <w:spacing w:after="0" w:line="240" w:lineRule="auto"/>
              <w:jc w:val="both"/>
              <w:rPr>
                <w:strike/>
                <w:sz w:val="20"/>
                <w:szCs w:val="20"/>
              </w:rPr>
            </w:pPr>
            <w:r w:rsidRPr="00BC11DD">
              <w:rPr>
                <w:strike/>
                <w:sz w:val="20"/>
                <w:szCs w:val="20"/>
              </w:rPr>
              <w:t>5. Trước khi tiến hành thông tin thuốc theo hình thức quy định tại khoản 3 Điều 105 của Nghị định này ít nhất 03 ngày làm việc, cơ sở đã được cấp Giấy xác nhận nội dung thông tin thuốc phải có văn bản thông báo cho  Sở Y tế nơi tổ chức thông tin thuốc về thời gian và địa điểm kèm theo bản sao Giấy xác nhận nội dung thông tin đã được duyệt.</w:t>
            </w:r>
          </w:p>
          <w:p w14:paraId="7F1615BC" w14:textId="77777777" w:rsidR="00F56C18" w:rsidRPr="00BC11DD" w:rsidRDefault="00F56C18" w:rsidP="00F56C18">
            <w:pPr>
              <w:spacing w:after="0" w:line="240" w:lineRule="auto"/>
              <w:jc w:val="both"/>
              <w:rPr>
                <w:strike/>
                <w:sz w:val="20"/>
                <w:szCs w:val="20"/>
              </w:rPr>
            </w:pPr>
            <w:r w:rsidRPr="00BC11DD">
              <w:rPr>
                <w:strike/>
                <w:sz w:val="20"/>
                <w:szCs w:val="20"/>
              </w:rPr>
              <w:t>Trường hợp có thay đổi về địa điểm, thời gian tổ chức thông tin thuốc đã được xác nhận, cơ sở phải thông báo tới Sở Y tế địa phương nơi tổ chức trước khi tiến hành thông tin thuốc ít nhất 01 (một) ngày làm việc.</w:t>
            </w:r>
          </w:p>
          <w:p w14:paraId="0D4CC2CA" w14:textId="77777777" w:rsidR="00F56C18" w:rsidRPr="00BC11DD" w:rsidRDefault="00F56C18" w:rsidP="00F56C18">
            <w:pPr>
              <w:spacing w:after="0" w:line="240" w:lineRule="auto"/>
              <w:jc w:val="both"/>
              <w:rPr>
                <w:strike/>
                <w:sz w:val="20"/>
                <w:szCs w:val="20"/>
              </w:rPr>
            </w:pPr>
            <w:r w:rsidRPr="00BC11DD">
              <w:rPr>
                <w:strike/>
                <w:sz w:val="20"/>
                <w:szCs w:val="20"/>
              </w:rPr>
              <w:lastRenderedPageBreak/>
              <w:t>6. Tạm ngừng tiếp nhận hồ sơ mới và ngừng giải quyết hồ sơ đã nộp của cơ sở đề nghị xác nhận nội dung thông tin thuốc kể cả cơ sở được ủy quyền quy định tại các điểm b, c khoản 1 Điều 106 của Nghị định này khi có một trong các hành vi vi phạm sau:</w:t>
            </w:r>
          </w:p>
          <w:p w14:paraId="54D96BAA" w14:textId="77777777" w:rsidR="00F56C18" w:rsidRPr="00BC11DD" w:rsidRDefault="00F56C18" w:rsidP="00F56C18">
            <w:pPr>
              <w:spacing w:after="0" w:line="240" w:lineRule="auto"/>
              <w:jc w:val="both"/>
              <w:rPr>
                <w:strike/>
                <w:sz w:val="20"/>
                <w:szCs w:val="20"/>
              </w:rPr>
            </w:pPr>
            <w:r w:rsidRPr="00BC11DD">
              <w:rPr>
                <w:strike/>
                <w:sz w:val="20"/>
                <w:szCs w:val="20"/>
              </w:rPr>
              <w:t>a) Sửa chữa, giả mạo giấy tờ pháp lý của cơ quan quản lý nhà nước có thẩm quyền trong hồ sơ đề nghị xác nhận nội dung thông tin, quảng cáo thuốc;</w:t>
            </w:r>
          </w:p>
          <w:p w14:paraId="34044003" w14:textId="77777777" w:rsidR="00F56C18" w:rsidRPr="00BC11DD" w:rsidRDefault="00F56C18" w:rsidP="00F56C18">
            <w:pPr>
              <w:spacing w:after="0" w:line="240" w:lineRule="auto"/>
              <w:jc w:val="both"/>
              <w:rPr>
                <w:strike/>
                <w:sz w:val="20"/>
                <w:szCs w:val="20"/>
              </w:rPr>
            </w:pPr>
            <w:r w:rsidRPr="00BC11DD">
              <w:rPr>
                <w:strike/>
                <w:sz w:val="20"/>
                <w:szCs w:val="20"/>
              </w:rPr>
              <w:t xml:space="preserve">b) Thông tin thuốc, quảng cáo thuốc khi chưa được cơ quan nhà nước có thẩm quyền xác nhận nội dung hoặc không đúng với nội dung đã được xác nhận; </w:t>
            </w:r>
          </w:p>
          <w:p w14:paraId="2218721B" w14:textId="77777777" w:rsidR="00F56C18" w:rsidRPr="00BC11DD" w:rsidRDefault="00F56C18" w:rsidP="00F56C18">
            <w:pPr>
              <w:spacing w:after="0" w:line="240" w:lineRule="auto"/>
              <w:jc w:val="both"/>
              <w:rPr>
                <w:strike/>
                <w:sz w:val="20"/>
                <w:szCs w:val="20"/>
              </w:rPr>
            </w:pPr>
            <w:r w:rsidRPr="00BC11DD">
              <w:rPr>
                <w:strike/>
                <w:sz w:val="20"/>
                <w:szCs w:val="20"/>
              </w:rPr>
              <w:t>c) Sử dụng chứng nhận chưa được Bộ Y tế công nhận, sử dụng lợi ích vật chất, lợi dụng danh nghĩa của tổ chức, cá nhân, các loại biểu tượng, hình ảnh, địa vị, uy tín, thư tín, thư cảm ơn để thông tin, quảng cáo thuốc;</w:t>
            </w:r>
          </w:p>
          <w:p w14:paraId="1EDE466F" w14:textId="77777777" w:rsidR="00F56C18" w:rsidRPr="00BC11DD" w:rsidRDefault="00F56C18" w:rsidP="00F56C18">
            <w:pPr>
              <w:spacing w:after="0" w:line="240" w:lineRule="auto"/>
              <w:jc w:val="both"/>
              <w:rPr>
                <w:strike/>
                <w:sz w:val="20"/>
                <w:szCs w:val="20"/>
              </w:rPr>
            </w:pPr>
            <w:r w:rsidRPr="00BC11DD">
              <w:rPr>
                <w:strike/>
                <w:sz w:val="20"/>
                <w:szCs w:val="20"/>
              </w:rPr>
              <w:t>d) Sử dụng kết quả nghiên cứu lâm sàng, kết quả nghiên cứu tiền lâm sàng, kết quả kiểm nghiệm, kết quả thử tương đương sinh học chưa được Bộ Y tế công nhận để thông tin, quảng cáo thuốc;</w:t>
            </w:r>
          </w:p>
          <w:p w14:paraId="5040D4E2" w14:textId="77777777" w:rsidR="00F56C18" w:rsidRPr="00BC11DD" w:rsidRDefault="00F56C18" w:rsidP="00F56C18">
            <w:pPr>
              <w:spacing w:after="0" w:line="240" w:lineRule="auto"/>
              <w:jc w:val="both"/>
              <w:rPr>
                <w:strike/>
                <w:sz w:val="20"/>
                <w:szCs w:val="20"/>
              </w:rPr>
            </w:pPr>
            <w:r w:rsidRPr="00BC11DD">
              <w:rPr>
                <w:strike/>
                <w:sz w:val="20"/>
                <w:szCs w:val="20"/>
              </w:rPr>
              <w:t>đ) Thông tin thuốc, quảng cáo thuốc sau khi đã có các thay đổi nội dung dẫn đến trường hợp phải cấp giấy xác nhận thông tin thuốc, quảng cáo thuốc quy định tại điểm b khoản 1 Điều 107 hoặc điểm b khoản 1 Điều 120 của Nghị định này.</w:t>
            </w:r>
          </w:p>
          <w:p w14:paraId="6233C3A8" w14:textId="77777777" w:rsidR="00F56C18" w:rsidRPr="00BC11DD" w:rsidRDefault="00F56C18" w:rsidP="00F56C18">
            <w:pPr>
              <w:spacing w:after="0" w:line="240" w:lineRule="auto"/>
              <w:jc w:val="both"/>
              <w:rPr>
                <w:strike/>
                <w:sz w:val="20"/>
                <w:szCs w:val="20"/>
              </w:rPr>
            </w:pPr>
            <w:r w:rsidRPr="00BC11DD">
              <w:rPr>
                <w:strike/>
                <w:sz w:val="20"/>
                <w:szCs w:val="20"/>
              </w:rPr>
              <w:t>7. Thời hạn tạm ngừng nhận hồ sơ đề nghị xác nhận nội dung thông tin thuốc, quảng cáo thuốc kể từ ngày ban hành văn bản thông báo hành vi vi phạm của cơ quan nhà nước có thẩm quyền thực hiện như sau:</w:t>
            </w:r>
          </w:p>
          <w:p w14:paraId="76E5F0E6" w14:textId="77777777" w:rsidR="00F56C18" w:rsidRPr="00BC11DD" w:rsidRDefault="00F56C18" w:rsidP="00F56C18">
            <w:pPr>
              <w:spacing w:after="0" w:line="240" w:lineRule="auto"/>
              <w:jc w:val="both"/>
              <w:rPr>
                <w:strike/>
                <w:sz w:val="20"/>
                <w:szCs w:val="20"/>
              </w:rPr>
            </w:pPr>
            <w:r w:rsidRPr="00BC11DD">
              <w:rPr>
                <w:strike/>
                <w:sz w:val="20"/>
                <w:szCs w:val="20"/>
              </w:rPr>
              <w:t>a) Từ 01 năm đến 02 năm đối với trường hợp quy định tại điểm a khoản 6 Điều này;</w:t>
            </w:r>
          </w:p>
          <w:p w14:paraId="6E57A4D5" w14:textId="77777777" w:rsidR="00F56C18" w:rsidRPr="00BC11DD" w:rsidRDefault="00F56C18" w:rsidP="00F56C18">
            <w:pPr>
              <w:spacing w:after="0" w:line="240" w:lineRule="auto"/>
              <w:jc w:val="both"/>
              <w:rPr>
                <w:strike/>
                <w:sz w:val="20"/>
                <w:szCs w:val="20"/>
              </w:rPr>
            </w:pPr>
            <w:r w:rsidRPr="00BC11DD">
              <w:rPr>
                <w:strike/>
                <w:sz w:val="20"/>
                <w:szCs w:val="20"/>
              </w:rPr>
              <w:t>b) Từ 06 tháng đến 12 tháng đối với các trường hợp quy định tại điểm b, c hoặc d khoản 6 Điều này;</w:t>
            </w:r>
          </w:p>
          <w:p w14:paraId="335B7431" w14:textId="77777777" w:rsidR="00F56C18" w:rsidRPr="00BC11DD" w:rsidRDefault="00F56C18" w:rsidP="00F56C18">
            <w:pPr>
              <w:spacing w:after="0" w:line="240" w:lineRule="auto"/>
              <w:jc w:val="both"/>
              <w:rPr>
                <w:strike/>
                <w:sz w:val="20"/>
                <w:szCs w:val="20"/>
              </w:rPr>
            </w:pPr>
            <w:r w:rsidRPr="00BC11DD">
              <w:rPr>
                <w:strike/>
                <w:sz w:val="20"/>
                <w:szCs w:val="20"/>
              </w:rPr>
              <w:t>c) Từ 03 tháng đến 06 tháng đối với trường hợp quy định tại điểm đ khoản 6 Điều này.</w:t>
            </w:r>
          </w:p>
        </w:tc>
        <w:tc>
          <w:tcPr>
            <w:tcW w:w="3330" w:type="dxa"/>
          </w:tcPr>
          <w:p w14:paraId="56855C88" w14:textId="77777777" w:rsidR="00F56C18" w:rsidRPr="00BC11DD" w:rsidRDefault="00F56C18" w:rsidP="00F56C18">
            <w:pPr>
              <w:spacing w:after="0" w:line="240" w:lineRule="auto"/>
              <w:jc w:val="both"/>
              <w:rPr>
                <w:color w:val="000000"/>
                <w:sz w:val="20"/>
                <w:szCs w:val="20"/>
              </w:rPr>
            </w:pPr>
          </w:p>
        </w:tc>
      </w:tr>
      <w:tr w:rsidR="00F56C18" w:rsidRPr="00BC11DD" w14:paraId="3B8E95F7" w14:textId="77777777" w:rsidTr="00C54968">
        <w:tc>
          <w:tcPr>
            <w:tcW w:w="385" w:type="dxa"/>
          </w:tcPr>
          <w:p w14:paraId="6F68EC94"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114</w:t>
            </w:r>
          </w:p>
        </w:tc>
        <w:tc>
          <w:tcPr>
            <w:tcW w:w="4650" w:type="dxa"/>
            <w:gridSpan w:val="2"/>
          </w:tcPr>
          <w:p w14:paraId="2748DA76" w14:textId="77777777" w:rsidR="00F56C18" w:rsidRPr="00BC11DD" w:rsidRDefault="00F56C18" w:rsidP="00F56C18">
            <w:pPr>
              <w:spacing w:after="0" w:line="240" w:lineRule="auto"/>
              <w:jc w:val="both"/>
              <w:rPr>
                <w:strike/>
                <w:sz w:val="20"/>
                <w:szCs w:val="20"/>
              </w:rPr>
            </w:pPr>
            <w:r w:rsidRPr="00BC11DD">
              <w:rPr>
                <w:b/>
                <w:sz w:val="20"/>
                <w:szCs w:val="20"/>
              </w:rPr>
              <w:t>Điều 114. (được bãi bỏ)</w:t>
            </w:r>
          </w:p>
        </w:tc>
        <w:tc>
          <w:tcPr>
            <w:tcW w:w="1350" w:type="dxa"/>
          </w:tcPr>
          <w:p w14:paraId="30F19B8A" w14:textId="77777777" w:rsidR="00F56C18" w:rsidRPr="00BC11DD" w:rsidRDefault="00F56C18" w:rsidP="00F56C18">
            <w:pPr>
              <w:spacing w:after="0" w:line="240" w:lineRule="auto"/>
              <w:jc w:val="both"/>
              <w:rPr>
                <w:color w:val="000000"/>
                <w:sz w:val="20"/>
                <w:szCs w:val="20"/>
              </w:rPr>
            </w:pPr>
          </w:p>
        </w:tc>
        <w:tc>
          <w:tcPr>
            <w:tcW w:w="4680" w:type="dxa"/>
            <w:gridSpan w:val="3"/>
          </w:tcPr>
          <w:p w14:paraId="5E16B378" w14:textId="77777777" w:rsidR="00F56C18" w:rsidRPr="00BC11DD" w:rsidRDefault="00F56C18" w:rsidP="00F56C18">
            <w:pPr>
              <w:spacing w:after="0" w:line="240" w:lineRule="auto"/>
              <w:jc w:val="both"/>
              <w:rPr>
                <w:strike/>
                <w:sz w:val="20"/>
                <w:szCs w:val="20"/>
              </w:rPr>
            </w:pPr>
            <w:r w:rsidRPr="00BC11DD">
              <w:rPr>
                <w:b/>
                <w:strike/>
                <w:sz w:val="20"/>
                <w:szCs w:val="20"/>
              </w:rPr>
              <w:t>Điều 114. (được bãi bỏ)</w:t>
            </w:r>
          </w:p>
        </w:tc>
        <w:tc>
          <w:tcPr>
            <w:tcW w:w="3330" w:type="dxa"/>
          </w:tcPr>
          <w:p w14:paraId="27EFF4C9" w14:textId="77777777" w:rsidR="00F56C18" w:rsidRPr="00BC11DD" w:rsidRDefault="00F56C18" w:rsidP="00F56C18">
            <w:pPr>
              <w:spacing w:after="0" w:line="240" w:lineRule="auto"/>
              <w:jc w:val="both"/>
              <w:rPr>
                <w:color w:val="000000"/>
                <w:sz w:val="20"/>
                <w:szCs w:val="20"/>
              </w:rPr>
            </w:pPr>
          </w:p>
        </w:tc>
      </w:tr>
      <w:tr w:rsidR="00F56C18" w:rsidRPr="00BC11DD" w14:paraId="6F68CA86" w14:textId="77777777" w:rsidTr="00C54968">
        <w:tc>
          <w:tcPr>
            <w:tcW w:w="385" w:type="dxa"/>
          </w:tcPr>
          <w:p w14:paraId="681C017D"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115</w:t>
            </w:r>
          </w:p>
        </w:tc>
        <w:tc>
          <w:tcPr>
            <w:tcW w:w="4650" w:type="dxa"/>
            <w:gridSpan w:val="2"/>
          </w:tcPr>
          <w:p w14:paraId="157213AC" w14:textId="77777777" w:rsidR="00F56C18" w:rsidRPr="00BC11DD" w:rsidRDefault="00F56C18" w:rsidP="00F56C18">
            <w:pPr>
              <w:spacing w:after="0" w:line="240" w:lineRule="auto"/>
              <w:jc w:val="both"/>
              <w:rPr>
                <w:strike/>
                <w:sz w:val="20"/>
                <w:szCs w:val="20"/>
              </w:rPr>
            </w:pPr>
            <w:r w:rsidRPr="00BC11DD">
              <w:rPr>
                <w:b/>
                <w:sz w:val="20"/>
                <w:szCs w:val="20"/>
              </w:rPr>
              <w:t>Điều 115. (được bãi bỏ)</w:t>
            </w:r>
          </w:p>
        </w:tc>
        <w:tc>
          <w:tcPr>
            <w:tcW w:w="1350" w:type="dxa"/>
          </w:tcPr>
          <w:p w14:paraId="5469593E" w14:textId="77777777" w:rsidR="00F56C18" w:rsidRPr="00BC11DD" w:rsidRDefault="00F56C18" w:rsidP="00F56C18">
            <w:pPr>
              <w:spacing w:after="0" w:line="240" w:lineRule="auto"/>
              <w:jc w:val="both"/>
              <w:rPr>
                <w:color w:val="000000"/>
                <w:sz w:val="20"/>
                <w:szCs w:val="20"/>
              </w:rPr>
            </w:pPr>
          </w:p>
        </w:tc>
        <w:tc>
          <w:tcPr>
            <w:tcW w:w="4680" w:type="dxa"/>
            <w:gridSpan w:val="3"/>
          </w:tcPr>
          <w:p w14:paraId="305CB149" w14:textId="77777777" w:rsidR="00F56C18" w:rsidRPr="00BC11DD" w:rsidRDefault="00F56C18" w:rsidP="00F56C18">
            <w:pPr>
              <w:spacing w:after="0" w:line="240" w:lineRule="auto"/>
              <w:jc w:val="both"/>
              <w:rPr>
                <w:strike/>
                <w:sz w:val="20"/>
                <w:szCs w:val="20"/>
              </w:rPr>
            </w:pPr>
            <w:r w:rsidRPr="00BC11DD">
              <w:rPr>
                <w:b/>
                <w:strike/>
                <w:sz w:val="20"/>
                <w:szCs w:val="20"/>
              </w:rPr>
              <w:t>Điều 115. (được bãi bỏ)</w:t>
            </w:r>
          </w:p>
        </w:tc>
        <w:tc>
          <w:tcPr>
            <w:tcW w:w="3330" w:type="dxa"/>
          </w:tcPr>
          <w:p w14:paraId="6F0A0B84" w14:textId="77777777" w:rsidR="00F56C18" w:rsidRPr="00BC11DD" w:rsidRDefault="00F56C18" w:rsidP="00F56C18">
            <w:pPr>
              <w:spacing w:after="0" w:line="240" w:lineRule="auto"/>
              <w:jc w:val="both"/>
              <w:rPr>
                <w:color w:val="000000"/>
                <w:sz w:val="20"/>
                <w:szCs w:val="20"/>
              </w:rPr>
            </w:pPr>
          </w:p>
        </w:tc>
      </w:tr>
      <w:tr w:rsidR="00F56C18" w:rsidRPr="00BC11DD" w14:paraId="45C785E3" w14:textId="77777777" w:rsidTr="00C54968">
        <w:tc>
          <w:tcPr>
            <w:tcW w:w="385" w:type="dxa"/>
          </w:tcPr>
          <w:p w14:paraId="222E7563"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116</w:t>
            </w:r>
          </w:p>
        </w:tc>
        <w:tc>
          <w:tcPr>
            <w:tcW w:w="4650" w:type="dxa"/>
            <w:gridSpan w:val="2"/>
          </w:tcPr>
          <w:p w14:paraId="6B5A106F" w14:textId="77777777" w:rsidR="00F56C18" w:rsidRPr="00BC11DD" w:rsidRDefault="00F56C18" w:rsidP="00F56C18">
            <w:pPr>
              <w:spacing w:after="0" w:line="240" w:lineRule="auto"/>
              <w:jc w:val="both"/>
              <w:rPr>
                <w:b/>
                <w:sz w:val="20"/>
                <w:szCs w:val="20"/>
              </w:rPr>
            </w:pPr>
            <w:r w:rsidRPr="00BC11DD">
              <w:rPr>
                <w:b/>
                <w:sz w:val="20"/>
                <w:szCs w:val="20"/>
              </w:rPr>
              <w:t xml:space="preserve">Điều 116. Thẩm quyền cấp Giấy xác nhận nội dung thông tin thuốc </w:t>
            </w:r>
          </w:p>
          <w:p w14:paraId="79355860" w14:textId="77777777" w:rsidR="00F56C18" w:rsidRPr="00BC11DD" w:rsidRDefault="00F56C18" w:rsidP="00F56C18">
            <w:pPr>
              <w:spacing w:after="0" w:line="240" w:lineRule="auto"/>
              <w:jc w:val="both"/>
              <w:rPr>
                <w:sz w:val="20"/>
                <w:szCs w:val="20"/>
              </w:rPr>
            </w:pPr>
            <w:r w:rsidRPr="00BC11DD">
              <w:rPr>
                <w:sz w:val="20"/>
                <w:szCs w:val="20"/>
              </w:rPr>
              <w:t>1. Bộ Y tế cấp Giấy xác nhận đối với hình thức thông tin thuốc quy định tại khoản 2 Điều 105 của Nghị định này.</w:t>
            </w:r>
          </w:p>
          <w:p w14:paraId="0E8C4401" w14:textId="77777777" w:rsidR="00F56C18" w:rsidRPr="00BC11DD" w:rsidRDefault="00F56C18" w:rsidP="00F56C18">
            <w:pPr>
              <w:spacing w:after="0" w:line="240" w:lineRule="auto"/>
              <w:jc w:val="both"/>
              <w:rPr>
                <w:sz w:val="20"/>
                <w:szCs w:val="20"/>
              </w:rPr>
            </w:pPr>
            <w:r w:rsidRPr="00BC11DD">
              <w:rPr>
                <w:sz w:val="20"/>
                <w:szCs w:val="20"/>
              </w:rPr>
              <w:t>2. Sở Y tế cấp Giấy xác nhận đối với hình thức thông tin thuốc quy định tại khoản 3 Điều 105 của Nghị định này.</w:t>
            </w:r>
          </w:p>
        </w:tc>
        <w:tc>
          <w:tcPr>
            <w:tcW w:w="1350" w:type="dxa"/>
          </w:tcPr>
          <w:p w14:paraId="361987D8" w14:textId="77777777" w:rsidR="00F56C18" w:rsidRPr="00BC11DD" w:rsidRDefault="00F56C18" w:rsidP="00F56C18">
            <w:pPr>
              <w:spacing w:after="0" w:line="240" w:lineRule="auto"/>
              <w:jc w:val="both"/>
              <w:rPr>
                <w:color w:val="000000"/>
                <w:sz w:val="20"/>
                <w:szCs w:val="20"/>
              </w:rPr>
            </w:pPr>
          </w:p>
        </w:tc>
        <w:tc>
          <w:tcPr>
            <w:tcW w:w="4680" w:type="dxa"/>
            <w:gridSpan w:val="3"/>
          </w:tcPr>
          <w:p w14:paraId="3E048E6E" w14:textId="77777777" w:rsidR="00F56C18" w:rsidRPr="00BC11DD" w:rsidRDefault="00F56C18" w:rsidP="00F56C18">
            <w:pPr>
              <w:spacing w:after="0" w:line="240" w:lineRule="auto"/>
              <w:jc w:val="both"/>
              <w:rPr>
                <w:b/>
                <w:strike/>
                <w:sz w:val="20"/>
                <w:szCs w:val="20"/>
              </w:rPr>
            </w:pPr>
            <w:r w:rsidRPr="00BC11DD">
              <w:rPr>
                <w:b/>
                <w:strike/>
                <w:sz w:val="20"/>
                <w:szCs w:val="20"/>
              </w:rPr>
              <w:t xml:space="preserve">Điều 116. Thẩm quyền cấp Giấy xác nhận nội dung thông tin thuốc </w:t>
            </w:r>
          </w:p>
          <w:p w14:paraId="4FD8E894" w14:textId="77777777" w:rsidR="00F56C18" w:rsidRPr="00BC11DD" w:rsidRDefault="00F56C18" w:rsidP="00F56C18">
            <w:pPr>
              <w:spacing w:after="0" w:line="240" w:lineRule="auto"/>
              <w:jc w:val="both"/>
              <w:rPr>
                <w:strike/>
                <w:sz w:val="20"/>
                <w:szCs w:val="20"/>
              </w:rPr>
            </w:pPr>
            <w:r w:rsidRPr="00BC11DD">
              <w:rPr>
                <w:strike/>
                <w:sz w:val="20"/>
                <w:szCs w:val="20"/>
              </w:rPr>
              <w:t>1. Bộ Y tế cấp Giấy xác nhận đối với hình thức thông tin thuốc quy định tại khoản 2 Điều 105 của Nghị định này.</w:t>
            </w:r>
          </w:p>
          <w:p w14:paraId="4F5F4EB4" w14:textId="77777777" w:rsidR="00F56C18" w:rsidRPr="00BC11DD" w:rsidRDefault="00F56C18" w:rsidP="00F56C18">
            <w:pPr>
              <w:spacing w:after="0" w:line="240" w:lineRule="auto"/>
              <w:jc w:val="both"/>
              <w:rPr>
                <w:strike/>
                <w:sz w:val="20"/>
                <w:szCs w:val="20"/>
              </w:rPr>
            </w:pPr>
            <w:r w:rsidRPr="00BC11DD">
              <w:rPr>
                <w:strike/>
                <w:sz w:val="20"/>
                <w:szCs w:val="20"/>
              </w:rPr>
              <w:t>2. Sở Y tế cấp Giấy xác nhận đối với hình thức thông tin thuốc quy định tại khoản 3 Điều 105 của Nghị định này.</w:t>
            </w:r>
          </w:p>
        </w:tc>
        <w:tc>
          <w:tcPr>
            <w:tcW w:w="3330" w:type="dxa"/>
          </w:tcPr>
          <w:p w14:paraId="165B4089" w14:textId="77777777" w:rsidR="00F56C18" w:rsidRPr="00BC11DD" w:rsidRDefault="00F56C18" w:rsidP="00F56C18">
            <w:pPr>
              <w:spacing w:after="0" w:line="240" w:lineRule="auto"/>
              <w:jc w:val="both"/>
              <w:rPr>
                <w:color w:val="000000"/>
                <w:sz w:val="20"/>
                <w:szCs w:val="20"/>
              </w:rPr>
            </w:pPr>
          </w:p>
        </w:tc>
      </w:tr>
      <w:tr w:rsidR="00F56C18" w:rsidRPr="00BC11DD" w14:paraId="55F503D9" w14:textId="77777777" w:rsidTr="00C54968">
        <w:tc>
          <w:tcPr>
            <w:tcW w:w="385" w:type="dxa"/>
          </w:tcPr>
          <w:p w14:paraId="12681F33"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117</w:t>
            </w:r>
          </w:p>
        </w:tc>
        <w:tc>
          <w:tcPr>
            <w:tcW w:w="4650" w:type="dxa"/>
            <w:gridSpan w:val="2"/>
          </w:tcPr>
          <w:p w14:paraId="3F8190D0" w14:textId="77777777" w:rsidR="00F56C18" w:rsidRPr="00BC11DD" w:rsidRDefault="00F56C18" w:rsidP="00F56C18">
            <w:pPr>
              <w:spacing w:after="0" w:line="240" w:lineRule="auto"/>
              <w:jc w:val="both"/>
              <w:rPr>
                <w:b/>
                <w:sz w:val="20"/>
                <w:szCs w:val="20"/>
              </w:rPr>
            </w:pPr>
            <w:r w:rsidRPr="00BC11DD">
              <w:rPr>
                <w:b/>
                <w:sz w:val="20"/>
                <w:szCs w:val="20"/>
              </w:rPr>
              <w:t>Điều 117. Hiệu lực của Giấy xác nhận nội dung thông tin thuốc</w:t>
            </w:r>
          </w:p>
          <w:p w14:paraId="689D589F" w14:textId="77777777" w:rsidR="00F56C18" w:rsidRPr="00BC11DD" w:rsidRDefault="00F56C18" w:rsidP="00F56C18">
            <w:pPr>
              <w:spacing w:after="0" w:line="240" w:lineRule="auto"/>
              <w:jc w:val="both"/>
              <w:rPr>
                <w:sz w:val="20"/>
                <w:szCs w:val="20"/>
              </w:rPr>
            </w:pPr>
            <w:r w:rsidRPr="00BC11DD">
              <w:rPr>
                <w:sz w:val="20"/>
                <w:szCs w:val="20"/>
              </w:rPr>
              <w:t xml:space="preserve">1. Giấy xác nhận nội dung thông tin thuốc có giá trị trong phạm vi cả nước. </w:t>
            </w:r>
          </w:p>
          <w:p w14:paraId="775DBC87" w14:textId="77777777" w:rsidR="00F56C18" w:rsidRPr="00BC11DD" w:rsidRDefault="00F56C18" w:rsidP="00F56C18">
            <w:pPr>
              <w:spacing w:after="0" w:line="240" w:lineRule="auto"/>
              <w:jc w:val="both"/>
              <w:rPr>
                <w:sz w:val="20"/>
                <w:szCs w:val="20"/>
              </w:rPr>
            </w:pPr>
            <w:r w:rsidRPr="00BC11DD">
              <w:rPr>
                <w:sz w:val="20"/>
                <w:szCs w:val="20"/>
              </w:rPr>
              <w:t>2. Giấy xác nhận nội dung thông tin thuốc không ghi thời hạn hiệu lực và sẽ hết hiệu lực trong các trường hợp sau:</w:t>
            </w:r>
          </w:p>
          <w:p w14:paraId="62166F0B" w14:textId="77777777" w:rsidR="00F56C18" w:rsidRPr="00BC11DD" w:rsidRDefault="00F56C18" w:rsidP="00F56C18">
            <w:pPr>
              <w:spacing w:after="0" w:line="240" w:lineRule="auto"/>
              <w:jc w:val="both"/>
              <w:rPr>
                <w:sz w:val="20"/>
                <w:szCs w:val="20"/>
              </w:rPr>
            </w:pPr>
            <w:r w:rsidRPr="00BC11DD">
              <w:rPr>
                <w:sz w:val="20"/>
                <w:szCs w:val="20"/>
              </w:rPr>
              <w:t>a) Thuốc bị thu hồi Giấy đăng ký lưu hành, giấy phép nhập khẩu thuốc;</w:t>
            </w:r>
          </w:p>
          <w:p w14:paraId="11AED755" w14:textId="77777777" w:rsidR="00F56C18" w:rsidRPr="00BC11DD" w:rsidRDefault="00F56C18" w:rsidP="00F56C18">
            <w:pPr>
              <w:spacing w:after="0" w:line="240" w:lineRule="auto"/>
              <w:jc w:val="both"/>
              <w:rPr>
                <w:sz w:val="20"/>
                <w:szCs w:val="20"/>
              </w:rPr>
            </w:pPr>
            <w:r w:rsidRPr="00BC11DD">
              <w:rPr>
                <w:sz w:val="20"/>
                <w:szCs w:val="20"/>
              </w:rPr>
              <w:t>b) Thay đổi thông tin dẫn đến trường hợp phải cấp Giấy xác nhận thông tin thuốc quy định tại điểm b khoản 1 Điều 107 của Nghị định này.</w:t>
            </w:r>
          </w:p>
        </w:tc>
        <w:tc>
          <w:tcPr>
            <w:tcW w:w="1350" w:type="dxa"/>
          </w:tcPr>
          <w:p w14:paraId="7B87A5A7" w14:textId="77777777" w:rsidR="00F56C18" w:rsidRPr="00BC11DD" w:rsidRDefault="00F56C18" w:rsidP="00F56C18">
            <w:pPr>
              <w:spacing w:after="0" w:line="240" w:lineRule="auto"/>
              <w:jc w:val="both"/>
              <w:rPr>
                <w:color w:val="000000"/>
                <w:sz w:val="20"/>
                <w:szCs w:val="20"/>
              </w:rPr>
            </w:pPr>
          </w:p>
        </w:tc>
        <w:tc>
          <w:tcPr>
            <w:tcW w:w="4680" w:type="dxa"/>
            <w:gridSpan w:val="3"/>
          </w:tcPr>
          <w:p w14:paraId="57935605" w14:textId="77777777" w:rsidR="00F56C18" w:rsidRPr="00BC11DD" w:rsidRDefault="00F56C18" w:rsidP="00F56C18">
            <w:pPr>
              <w:spacing w:after="0" w:line="240" w:lineRule="auto"/>
              <w:jc w:val="both"/>
              <w:rPr>
                <w:b/>
                <w:strike/>
                <w:sz w:val="20"/>
                <w:szCs w:val="20"/>
              </w:rPr>
            </w:pPr>
            <w:r w:rsidRPr="00BC11DD">
              <w:rPr>
                <w:b/>
                <w:strike/>
                <w:sz w:val="20"/>
                <w:szCs w:val="20"/>
              </w:rPr>
              <w:t>Điều 117. Hiệu lực của Giấy xác nhận nội dung thông tin thuốc</w:t>
            </w:r>
          </w:p>
          <w:p w14:paraId="4A57E36B" w14:textId="77777777" w:rsidR="00F56C18" w:rsidRPr="00BC11DD" w:rsidRDefault="00F56C18" w:rsidP="00F56C18">
            <w:pPr>
              <w:spacing w:after="0" w:line="240" w:lineRule="auto"/>
              <w:jc w:val="both"/>
              <w:rPr>
                <w:strike/>
                <w:sz w:val="20"/>
                <w:szCs w:val="20"/>
              </w:rPr>
            </w:pPr>
            <w:r w:rsidRPr="00BC11DD">
              <w:rPr>
                <w:strike/>
                <w:sz w:val="20"/>
                <w:szCs w:val="20"/>
              </w:rPr>
              <w:t xml:space="preserve">1. Giấy xác nhận nội dung thông tin thuốc có giá trị trong phạm vi cả nước. </w:t>
            </w:r>
          </w:p>
          <w:p w14:paraId="28BC6567" w14:textId="77777777" w:rsidR="00F56C18" w:rsidRPr="00BC11DD" w:rsidRDefault="00F56C18" w:rsidP="00F56C18">
            <w:pPr>
              <w:spacing w:after="0" w:line="240" w:lineRule="auto"/>
              <w:jc w:val="both"/>
              <w:rPr>
                <w:strike/>
                <w:sz w:val="20"/>
                <w:szCs w:val="20"/>
              </w:rPr>
            </w:pPr>
            <w:r w:rsidRPr="00BC11DD">
              <w:rPr>
                <w:strike/>
                <w:sz w:val="20"/>
                <w:szCs w:val="20"/>
              </w:rPr>
              <w:t>2. Giấy xác nhận nội dung thông tin thuốc không ghi thời hạn hiệu lực và sẽ hết hiệu lực trong các trường hợp sau:</w:t>
            </w:r>
          </w:p>
          <w:p w14:paraId="5E8AD89D" w14:textId="77777777" w:rsidR="00F56C18" w:rsidRPr="00BC11DD" w:rsidRDefault="00F56C18" w:rsidP="00F56C18">
            <w:pPr>
              <w:spacing w:after="0" w:line="240" w:lineRule="auto"/>
              <w:jc w:val="both"/>
              <w:rPr>
                <w:strike/>
                <w:sz w:val="20"/>
                <w:szCs w:val="20"/>
              </w:rPr>
            </w:pPr>
            <w:r w:rsidRPr="00BC11DD">
              <w:rPr>
                <w:strike/>
                <w:sz w:val="20"/>
                <w:szCs w:val="20"/>
              </w:rPr>
              <w:t>a) Thuốc bị thu hồi Giấy đăng ký lưu hành, giấy phép nhập khẩu thuốc;</w:t>
            </w:r>
          </w:p>
          <w:p w14:paraId="0FA4E1B8" w14:textId="77777777" w:rsidR="00F56C18" w:rsidRPr="00BC11DD" w:rsidRDefault="00F56C18" w:rsidP="00F56C18">
            <w:pPr>
              <w:spacing w:after="0" w:line="240" w:lineRule="auto"/>
              <w:jc w:val="both"/>
              <w:rPr>
                <w:strike/>
                <w:sz w:val="20"/>
                <w:szCs w:val="20"/>
              </w:rPr>
            </w:pPr>
            <w:r w:rsidRPr="00BC11DD">
              <w:rPr>
                <w:strike/>
                <w:sz w:val="20"/>
                <w:szCs w:val="20"/>
              </w:rPr>
              <w:t>b) Thay đổi thông tin dẫn đến trường hợp phải cấp Giấy xác nhận thông tin thuốc quy định tại điểm b khoản 1 Điều 107 của Nghị định này.</w:t>
            </w:r>
          </w:p>
        </w:tc>
        <w:tc>
          <w:tcPr>
            <w:tcW w:w="3330" w:type="dxa"/>
          </w:tcPr>
          <w:p w14:paraId="43740BC9" w14:textId="77777777" w:rsidR="00F56C18" w:rsidRPr="00BC11DD" w:rsidRDefault="00F56C18" w:rsidP="00F56C18">
            <w:pPr>
              <w:spacing w:after="0" w:line="240" w:lineRule="auto"/>
              <w:jc w:val="both"/>
              <w:rPr>
                <w:color w:val="000000"/>
                <w:sz w:val="20"/>
                <w:szCs w:val="20"/>
              </w:rPr>
            </w:pPr>
          </w:p>
        </w:tc>
      </w:tr>
      <w:tr w:rsidR="00F56C18" w:rsidRPr="00BC11DD" w14:paraId="3CDA8107" w14:textId="77777777" w:rsidTr="00C54968">
        <w:tc>
          <w:tcPr>
            <w:tcW w:w="385" w:type="dxa"/>
          </w:tcPr>
          <w:p w14:paraId="0B12C85A"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118</w:t>
            </w:r>
          </w:p>
        </w:tc>
        <w:tc>
          <w:tcPr>
            <w:tcW w:w="4650" w:type="dxa"/>
            <w:gridSpan w:val="2"/>
          </w:tcPr>
          <w:p w14:paraId="6A9CCCB4" w14:textId="77777777" w:rsidR="00F56C18" w:rsidRPr="00BC11DD" w:rsidRDefault="00F56C18" w:rsidP="00F56C18">
            <w:pPr>
              <w:spacing w:after="0" w:line="240" w:lineRule="auto"/>
              <w:jc w:val="both"/>
              <w:rPr>
                <w:b/>
                <w:sz w:val="20"/>
                <w:szCs w:val="20"/>
              </w:rPr>
            </w:pPr>
            <w:r w:rsidRPr="00BC11DD">
              <w:rPr>
                <w:b/>
                <w:sz w:val="20"/>
                <w:szCs w:val="20"/>
              </w:rPr>
              <w:t xml:space="preserve">Điều 118. Các phương tiện quảng cáo thuốc </w:t>
            </w:r>
          </w:p>
          <w:p w14:paraId="1C661572" w14:textId="77777777" w:rsidR="00F56C18" w:rsidRPr="00BC11DD" w:rsidRDefault="00F56C18" w:rsidP="00F56C18">
            <w:pPr>
              <w:spacing w:after="0" w:line="240" w:lineRule="auto"/>
              <w:jc w:val="both"/>
              <w:rPr>
                <w:sz w:val="20"/>
                <w:szCs w:val="20"/>
              </w:rPr>
            </w:pPr>
            <w:r w:rsidRPr="00BC11DD">
              <w:rPr>
                <w:sz w:val="20"/>
                <w:szCs w:val="20"/>
              </w:rPr>
              <w:t>Thuốc được quảng cáo cho công chúng trên các phương tiện theo quy định của pháp luật về quảng cáo.</w:t>
            </w:r>
          </w:p>
        </w:tc>
        <w:tc>
          <w:tcPr>
            <w:tcW w:w="1350" w:type="dxa"/>
          </w:tcPr>
          <w:p w14:paraId="13517A27" w14:textId="77777777" w:rsidR="00F56C18" w:rsidRPr="00BC11DD" w:rsidRDefault="00F56C18" w:rsidP="00F56C18">
            <w:pPr>
              <w:tabs>
                <w:tab w:val="left" w:pos="4999"/>
              </w:tabs>
              <w:spacing w:after="0" w:line="240" w:lineRule="auto"/>
              <w:jc w:val="both"/>
              <w:rPr>
                <w:color w:val="000000"/>
                <w:sz w:val="20"/>
                <w:szCs w:val="20"/>
              </w:rPr>
            </w:pPr>
            <w:r w:rsidRPr="00BC11DD">
              <w:rPr>
                <w:color w:val="000000"/>
                <w:sz w:val="20"/>
                <w:szCs w:val="20"/>
              </w:rPr>
              <w:t xml:space="preserve">Khoản 3 Điều 79 Luật Dược </w:t>
            </w:r>
          </w:p>
        </w:tc>
        <w:tc>
          <w:tcPr>
            <w:tcW w:w="4680" w:type="dxa"/>
            <w:gridSpan w:val="3"/>
          </w:tcPr>
          <w:sdt>
            <w:sdtPr>
              <w:tag w:val="goog_rdk_2898"/>
              <w:id w:val="444116102"/>
            </w:sdtPr>
            <w:sdtContent>
              <w:p w14:paraId="0AB9C72B" w14:textId="04C096D2" w:rsidR="00F56C18" w:rsidRPr="007C45D4" w:rsidRDefault="00C26CAA" w:rsidP="00F56C18">
                <w:pPr>
                  <w:spacing w:after="0" w:line="240" w:lineRule="auto"/>
                  <w:jc w:val="both"/>
                  <w:rPr>
                    <w:b/>
                    <w:color w:val="000000"/>
                    <w:sz w:val="20"/>
                    <w:szCs w:val="20"/>
                  </w:rPr>
                </w:pPr>
                <w:sdt>
                  <w:sdtPr>
                    <w:tag w:val="goog_rdk_2894"/>
                    <w:id w:val="-831752900"/>
                  </w:sdtPr>
                  <w:sdtContent>
                    <w:r w:rsidR="00F56C18" w:rsidRPr="007C45D4">
                      <w:rPr>
                        <w:b/>
                        <w:color w:val="000000"/>
                        <w:sz w:val="20"/>
                        <w:szCs w:val="20"/>
                      </w:rPr>
                      <w:t xml:space="preserve">Điều </w:t>
                    </w:r>
                  </w:sdtContent>
                </w:sdt>
                <w:sdt>
                  <w:sdtPr>
                    <w:tag w:val="goog_rdk_2896"/>
                    <w:id w:val="-792826094"/>
                  </w:sdtPr>
                  <w:sdtContent>
                    <w:r w:rsidR="007049BF">
                      <w:rPr>
                        <w:b/>
                        <w:color w:val="000000"/>
                        <w:sz w:val="20"/>
                        <w:szCs w:val="20"/>
                      </w:rPr>
                      <w:t>108</w:t>
                    </w:r>
                  </w:sdtContent>
                </w:sdt>
                <w:sdt>
                  <w:sdtPr>
                    <w:tag w:val="goog_rdk_2897"/>
                    <w:id w:val="1886515530"/>
                  </w:sdtPr>
                  <w:sdtContent>
                    <w:r w:rsidR="00F56C18" w:rsidRPr="007C45D4">
                      <w:rPr>
                        <w:b/>
                        <w:color w:val="000000"/>
                        <w:sz w:val="20"/>
                        <w:szCs w:val="20"/>
                      </w:rPr>
                      <w:t xml:space="preserve">. Các phương tiện quảng cáo thuốc </w:t>
                    </w:r>
                  </w:sdtContent>
                </w:sdt>
              </w:p>
            </w:sdtContent>
          </w:sdt>
          <w:sdt>
            <w:sdtPr>
              <w:tag w:val="goog_rdk_2900"/>
              <w:id w:val="1106004623"/>
            </w:sdtPr>
            <w:sdtContent>
              <w:p w14:paraId="141A690E" w14:textId="77777777" w:rsidR="00F56C18" w:rsidRPr="007C45D4" w:rsidRDefault="00C26CAA" w:rsidP="00F56C18">
                <w:pPr>
                  <w:spacing w:after="0" w:line="240" w:lineRule="auto"/>
                  <w:jc w:val="both"/>
                  <w:rPr>
                    <w:color w:val="000000"/>
                    <w:sz w:val="20"/>
                    <w:szCs w:val="20"/>
                  </w:rPr>
                </w:pPr>
                <w:sdt>
                  <w:sdtPr>
                    <w:tag w:val="goog_rdk_2899"/>
                    <w:id w:val="68700973"/>
                  </w:sdtPr>
                  <w:sdtContent>
                    <w:r w:rsidR="00F56C18" w:rsidRPr="007C45D4">
                      <w:rPr>
                        <w:color w:val="000000"/>
                        <w:sz w:val="20"/>
                        <w:szCs w:val="20"/>
                      </w:rPr>
                      <w:t>Thuốc được quảng cáo cho công chúng trên các phương tiện theo quy định của pháp luật về quảng cáo.</w:t>
                    </w:r>
                  </w:sdtContent>
                </w:sdt>
              </w:p>
            </w:sdtContent>
          </w:sdt>
          <w:p w14:paraId="543D0CE9" w14:textId="77777777" w:rsidR="00F56C18" w:rsidRPr="00BC11DD" w:rsidRDefault="00F56C18" w:rsidP="00F56C18">
            <w:pPr>
              <w:spacing w:after="0" w:line="240" w:lineRule="auto"/>
              <w:jc w:val="both"/>
              <w:rPr>
                <w:color w:val="000000"/>
                <w:sz w:val="20"/>
                <w:szCs w:val="20"/>
              </w:rPr>
            </w:pPr>
          </w:p>
        </w:tc>
        <w:tc>
          <w:tcPr>
            <w:tcW w:w="3330" w:type="dxa"/>
          </w:tcPr>
          <w:p w14:paraId="452523C8" w14:textId="77777777" w:rsidR="00F56C18" w:rsidRPr="00BC11DD" w:rsidRDefault="00F56C18" w:rsidP="00F56C18">
            <w:pPr>
              <w:spacing w:after="0" w:line="240" w:lineRule="auto"/>
              <w:jc w:val="both"/>
              <w:rPr>
                <w:color w:val="000000"/>
                <w:sz w:val="20"/>
                <w:szCs w:val="20"/>
              </w:rPr>
            </w:pPr>
          </w:p>
        </w:tc>
      </w:tr>
      <w:tr w:rsidR="00F56C18" w:rsidRPr="00BC11DD" w14:paraId="492FBF4A" w14:textId="77777777" w:rsidTr="00C54968">
        <w:tc>
          <w:tcPr>
            <w:tcW w:w="385" w:type="dxa"/>
          </w:tcPr>
          <w:p w14:paraId="2594CD6D"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119</w:t>
            </w:r>
          </w:p>
        </w:tc>
        <w:tc>
          <w:tcPr>
            <w:tcW w:w="4650" w:type="dxa"/>
            <w:gridSpan w:val="2"/>
          </w:tcPr>
          <w:p w14:paraId="589986F1" w14:textId="77777777" w:rsidR="00F56C18" w:rsidRPr="00BC11DD" w:rsidRDefault="00F56C18" w:rsidP="00F56C18">
            <w:pPr>
              <w:spacing w:after="0" w:line="240" w:lineRule="auto"/>
              <w:jc w:val="both"/>
              <w:rPr>
                <w:b/>
                <w:sz w:val="20"/>
                <w:szCs w:val="20"/>
              </w:rPr>
            </w:pPr>
            <w:r w:rsidRPr="00BC11DD">
              <w:rPr>
                <w:b/>
                <w:sz w:val="20"/>
                <w:szCs w:val="20"/>
              </w:rPr>
              <w:t>Điều 119. Cơ sở đứng tên trong hồ sơ đề nghị xác nhận nội dung quảng cáo thuốc</w:t>
            </w:r>
          </w:p>
          <w:p w14:paraId="14DABC2C" w14:textId="77777777" w:rsidR="00F56C18" w:rsidRPr="00BC11DD" w:rsidRDefault="00F56C18" w:rsidP="00F56C18">
            <w:pPr>
              <w:spacing w:after="0" w:line="240" w:lineRule="auto"/>
              <w:jc w:val="both"/>
              <w:rPr>
                <w:sz w:val="20"/>
                <w:szCs w:val="20"/>
              </w:rPr>
            </w:pPr>
            <w:r w:rsidRPr="00BC11DD">
              <w:rPr>
                <w:sz w:val="20"/>
                <w:szCs w:val="20"/>
              </w:rPr>
              <w:t>1. Cơ sở được đứng tên trong hồ sơ đề nghị xác nhận nội dung quảng cáo thuốc bao gồm:</w:t>
            </w:r>
          </w:p>
          <w:p w14:paraId="267197B0" w14:textId="77777777" w:rsidR="00F56C18" w:rsidRPr="00BC11DD" w:rsidRDefault="00F56C18" w:rsidP="00F56C18">
            <w:pPr>
              <w:spacing w:after="0" w:line="240" w:lineRule="auto"/>
              <w:jc w:val="both"/>
              <w:rPr>
                <w:sz w:val="20"/>
                <w:szCs w:val="20"/>
              </w:rPr>
            </w:pPr>
            <w:r w:rsidRPr="00BC11DD">
              <w:rPr>
                <w:sz w:val="20"/>
                <w:szCs w:val="20"/>
              </w:rPr>
              <w:t>a) Cơ sở đăng ký thuốc tại Việt Nam;</w:t>
            </w:r>
          </w:p>
          <w:p w14:paraId="6ED4FB26" w14:textId="77777777" w:rsidR="00F56C18" w:rsidRPr="00BC11DD" w:rsidRDefault="00F56C18" w:rsidP="00F56C18">
            <w:pPr>
              <w:spacing w:after="0" w:line="240" w:lineRule="auto"/>
              <w:jc w:val="both"/>
              <w:rPr>
                <w:sz w:val="20"/>
                <w:szCs w:val="20"/>
              </w:rPr>
            </w:pPr>
            <w:r w:rsidRPr="00BC11DD">
              <w:rPr>
                <w:sz w:val="20"/>
                <w:szCs w:val="20"/>
              </w:rPr>
              <w:t>b) Văn phòng đại diện tại Việt Nam của chính cơ sở nước ngoài đăng ký thuốc tại Việt Nam và được cơ sở này ủy quyền;</w:t>
            </w:r>
          </w:p>
          <w:p w14:paraId="7BB3D431" w14:textId="77777777" w:rsidR="00F56C18" w:rsidRPr="00BC11DD" w:rsidRDefault="00F56C18" w:rsidP="00F56C18">
            <w:pPr>
              <w:spacing w:after="0" w:line="240" w:lineRule="auto"/>
              <w:jc w:val="both"/>
              <w:rPr>
                <w:sz w:val="20"/>
                <w:szCs w:val="20"/>
              </w:rPr>
            </w:pPr>
            <w:r w:rsidRPr="00BC11DD">
              <w:rPr>
                <w:sz w:val="20"/>
                <w:szCs w:val="20"/>
              </w:rPr>
              <w:t>c) Cơ sở kinh doanh dược của Việt Nam được cơ sở quy định tại điểm a khoản 1 Điều này ủy quyền.</w:t>
            </w:r>
          </w:p>
          <w:p w14:paraId="3CE05183" w14:textId="77777777" w:rsidR="00F56C18" w:rsidRPr="00BC11DD" w:rsidRDefault="00F56C18" w:rsidP="00F56C18">
            <w:pPr>
              <w:spacing w:after="0" w:line="240" w:lineRule="auto"/>
              <w:jc w:val="both"/>
              <w:rPr>
                <w:sz w:val="20"/>
                <w:szCs w:val="20"/>
              </w:rPr>
            </w:pPr>
            <w:r w:rsidRPr="00BC11DD">
              <w:rPr>
                <w:sz w:val="20"/>
                <w:szCs w:val="20"/>
              </w:rPr>
              <w:lastRenderedPageBreak/>
              <w:t xml:space="preserve">2. Cơ sở đăng ký thuốc, kể cả trong trường hợp ủy quyền cho các cơ sở quy định tại điểm b, c khoản 1 Điều này đứng tên đề nghị xác nhận nội dung quảng cáo thuốc phải chịu trách nhiệm về nội dung quảng cáo thuốc. </w:t>
            </w:r>
          </w:p>
        </w:tc>
        <w:tc>
          <w:tcPr>
            <w:tcW w:w="1350" w:type="dxa"/>
          </w:tcPr>
          <w:p w14:paraId="04A3F638" w14:textId="77777777" w:rsidR="00F56C18" w:rsidRPr="00BC11DD" w:rsidRDefault="00F56C18" w:rsidP="00F56C18">
            <w:pPr>
              <w:spacing w:after="0" w:line="240" w:lineRule="auto"/>
              <w:jc w:val="both"/>
              <w:rPr>
                <w:color w:val="000000"/>
                <w:sz w:val="20"/>
                <w:szCs w:val="20"/>
              </w:rPr>
            </w:pPr>
            <w:r w:rsidRPr="00BC11DD">
              <w:rPr>
                <w:color w:val="000000"/>
                <w:sz w:val="20"/>
                <w:szCs w:val="20"/>
              </w:rPr>
              <w:lastRenderedPageBreak/>
              <w:t>Khoản 3 Điều 79 Luật Dược</w:t>
            </w:r>
          </w:p>
        </w:tc>
        <w:tc>
          <w:tcPr>
            <w:tcW w:w="4680" w:type="dxa"/>
            <w:gridSpan w:val="3"/>
          </w:tcPr>
          <w:p w14:paraId="7217A5B3" w14:textId="77777777" w:rsidR="00F56C18" w:rsidRPr="00BC11DD" w:rsidRDefault="00F56C18" w:rsidP="00F56C18">
            <w:pPr>
              <w:spacing w:after="0" w:line="240" w:lineRule="auto"/>
              <w:jc w:val="both"/>
              <w:rPr>
                <w:b/>
                <w:strike/>
                <w:sz w:val="20"/>
                <w:szCs w:val="20"/>
              </w:rPr>
            </w:pPr>
            <w:r w:rsidRPr="00BC11DD">
              <w:rPr>
                <w:b/>
                <w:strike/>
                <w:sz w:val="20"/>
                <w:szCs w:val="20"/>
              </w:rPr>
              <w:t>Điều 119. Cơ sở đứng tên trong hồ sơ đề nghị xác nhận nội dung quảng cáo thuốc</w:t>
            </w:r>
          </w:p>
          <w:p w14:paraId="103CB0C0" w14:textId="77777777" w:rsidR="00F56C18" w:rsidRPr="00BC11DD" w:rsidRDefault="00F56C18" w:rsidP="00F56C18">
            <w:pPr>
              <w:spacing w:after="0" w:line="240" w:lineRule="auto"/>
              <w:jc w:val="both"/>
              <w:rPr>
                <w:strike/>
                <w:sz w:val="20"/>
                <w:szCs w:val="20"/>
              </w:rPr>
            </w:pPr>
            <w:r w:rsidRPr="00BC11DD">
              <w:rPr>
                <w:strike/>
                <w:sz w:val="20"/>
                <w:szCs w:val="20"/>
              </w:rPr>
              <w:t>1. Cơ sở được đứng tên trong hồ sơ đề nghị xác nhận nội dung quảng cáo thuốc bao gồm:</w:t>
            </w:r>
          </w:p>
          <w:p w14:paraId="03557ECF" w14:textId="77777777" w:rsidR="00F56C18" w:rsidRPr="00BC11DD" w:rsidRDefault="00F56C18" w:rsidP="00F56C18">
            <w:pPr>
              <w:spacing w:after="0" w:line="240" w:lineRule="auto"/>
              <w:jc w:val="both"/>
              <w:rPr>
                <w:strike/>
                <w:sz w:val="20"/>
                <w:szCs w:val="20"/>
              </w:rPr>
            </w:pPr>
            <w:r w:rsidRPr="00BC11DD">
              <w:rPr>
                <w:strike/>
                <w:sz w:val="20"/>
                <w:szCs w:val="20"/>
              </w:rPr>
              <w:t>a) Cơ sở đăng ký thuốc tại Việt Nam;</w:t>
            </w:r>
          </w:p>
          <w:p w14:paraId="01EE8280" w14:textId="77777777" w:rsidR="00F56C18" w:rsidRPr="00BC11DD" w:rsidRDefault="00F56C18" w:rsidP="00F56C18">
            <w:pPr>
              <w:spacing w:after="0" w:line="240" w:lineRule="auto"/>
              <w:jc w:val="both"/>
              <w:rPr>
                <w:strike/>
                <w:sz w:val="20"/>
                <w:szCs w:val="20"/>
              </w:rPr>
            </w:pPr>
            <w:r w:rsidRPr="00BC11DD">
              <w:rPr>
                <w:strike/>
                <w:sz w:val="20"/>
                <w:szCs w:val="20"/>
              </w:rPr>
              <w:t>b) Văn phòng đại diện tại Việt Nam của chính cơ sở nước ngoài đăng ký thuốc tại Việt Nam và được cơ sở này ủy quyền;</w:t>
            </w:r>
          </w:p>
          <w:p w14:paraId="36111DED" w14:textId="77777777" w:rsidR="00F56C18" w:rsidRPr="00BC11DD" w:rsidRDefault="00F56C18" w:rsidP="00F56C18">
            <w:pPr>
              <w:spacing w:after="0" w:line="240" w:lineRule="auto"/>
              <w:jc w:val="both"/>
              <w:rPr>
                <w:strike/>
                <w:sz w:val="20"/>
                <w:szCs w:val="20"/>
              </w:rPr>
            </w:pPr>
            <w:r w:rsidRPr="00BC11DD">
              <w:rPr>
                <w:strike/>
                <w:sz w:val="20"/>
                <w:szCs w:val="20"/>
              </w:rPr>
              <w:t>c) Cơ sở kinh doanh dược của Việt Nam được cơ sở quy định tại điểm a khoản 1 Điều này ủy quyền.</w:t>
            </w:r>
          </w:p>
          <w:p w14:paraId="49B5D422" w14:textId="7FF20598" w:rsidR="00F56C18" w:rsidRPr="007C45D4" w:rsidRDefault="00F56C18" w:rsidP="00F56C18">
            <w:pPr>
              <w:spacing w:after="0" w:line="240" w:lineRule="auto"/>
              <w:jc w:val="both"/>
              <w:rPr>
                <w:b/>
                <w:color w:val="000000"/>
                <w:sz w:val="20"/>
                <w:szCs w:val="20"/>
                <w:lang w:val="en-US"/>
              </w:rPr>
            </w:pPr>
            <w:r w:rsidRPr="00BC11DD">
              <w:rPr>
                <w:strike/>
                <w:sz w:val="20"/>
                <w:szCs w:val="20"/>
              </w:rPr>
              <w:lastRenderedPageBreak/>
              <w:t>2. Cơ sở đăng ký thuốc, kể cả trong trường hợp ủy quyền cho các cơ sở quy định tại điểm b, c khoản 1 Điều này đứng tên đề nghị xác nhận nội dung quảng cáo thuốc phải chịu trách nhiệm về nội dung quảng cáo thuốc.</w:t>
            </w:r>
            <w:r w:rsidRPr="00BC11DD">
              <w:rPr>
                <w:sz w:val="20"/>
                <w:szCs w:val="20"/>
              </w:rPr>
              <w:t xml:space="preserve"> </w:t>
            </w:r>
            <w:r w:rsidRPr="007C45D4">
              <w:rPr>
                <w:b/>
                <w:color w:val="000000"/>
                <w:sz w:val="20"/>
                <w:szCs w:val="20"/>
                <w:lang w:val="en-US"/>
              </w:rPr>
              <w:t xml:space="preserve"> </w:t>
            </w:r>
          </w:p>
          <w:p w14:paraId="202CD1FD" w14:textId="0CBFFB5F" w:rsidR="00F56C18" w:rsidRPr="00BC11DD" w:rsidRDefault="00F56C18" w:rsidP="00F56C18">
            <w:pPr>
              <w:spacing w:after="0" w:line="240" w:lineRule="auto"/>
              <w:jc w:val="both"/>
              <w:rPr>
                <w:color w:val="000000"/>
                <w:sz w:val="20"/>
                <w:szCs w:val="20"/>
              </w:rPr>
            </w:pPr>
          </w:p>
        </w:tc>
        <w:tc>
          <w:tcPr>
            <w:tcW w:w="3330" w:type="dxa"/>
          </w:tcPr>
          <w:p w14:paraId="72809061" w14:textId="0A364B11" w:rsidR="00F56C18" w:rsidRPr="00BC11DD" w:rsidRDefault="00F56C18" w:rsidP="00F56C18">
            <w:pPr>
              <w:spacing w:after="0" w:line="240" w:lineRule="auto"/>
              <w:jc w:val="both"/>
              <w:rPr>
                <w:color w:val="000000"/>
                <w:sz w:val="20"/>
                <w:szCs w:val="20"/>
              </w:rPr>
            </w:pPr>
            <w:r w:rsidRPr="00BC11DD">
              <w:rPr>
                <w:color w:val="000000" w:themeColor="text1"/>
                <w:sz w:val="20"/>
                <w:szCs w:val="20"/>
              </w:rPr>
              <w:lastRenderedPageBreak/>
              <w:t>Đã gộp vào Điều 108. Yêu cầu đối với hồ sơ đề nghị cấp giấy xác nhận nội dung quảng cáo thuốc.</w:t>
            </w:r>
          </w:p>
        </w:tc>
      </w:tr>
      <w:tr w:rsidR="00F56C18" w:rsidRPr="00BC11DD" w14:paraId="6EAC7A97" w14:textId="77777777" w:rsidTr="00C54968">
        <w:tc>
          <w:tcPr>
            <w:tcW w:w="385" w:type="dxa"/>
          </w:tcPr>
          <w:p w14:paraId="47CA6302"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120</w:t>
            </w:r>
          </w:p>
        </w:tc>
        <w:tc>
          <w:tcPr>
            <w:tcW w:w="4650" w:type="dxa"/>
            <w:gridSpan w:val="2"/>
          </w:tcPr>
          <w:p w14:paraId="3A45177F" w14:textId="77777777" w:rsidR="00F56C18" w:rsidRPr="00BC11DD" w:rsidRDefault="00F56C18" w:rsidP="00F56C18">
            <w:pPr>
              <w:spacing w:after="0" w:line="240" w:lineRule="auto"/>
              <w:jc w:val="both"/>
              <w:rPr>
                <w:b/>
                <w:sz w:val="20"/>
                <w:szCs w:val="20"/>
              </w:rPr>
            </w:pPr>
            <w:r w:rsidRPr="00BC11DD">
              <w:rPr>
                <w:b/>
                <w:sz w:val="20"/>
                <w:szCs w:val="20"/>
              </w:rPr>
              <w:t xml:space="preserve">Điều 120. Các trường hợp cấp Giấy xác nhận nội dung quảng cáo thuốc </w:t>
            </w:r>
          </w:p>
          <w:p w14:paraId="07A33FD4" w14:textId="77777777" w:rsidR="00F56C18" w:rsidRPr="00BC11DD" w:rsidRDefault="00F56C18" w:rsidP="00F56C18">
            <w:pPr>
              <w:spacing w:after="0" w:line="240" w:lineRule="auto"/>
              <w:jc w:val="both"/>
              <w:rPr>
                <w:sz w:val="20"/>
                <w:szCs w:val="20"/>
              </w:rPr>
            </w:pPr>
            <w:r w:rsidRPr="00BC11DD">
              <w:rPr>
                <w:sz w:val="20"/>
                <w:szCs w:val="20"/>
              </w:rPr>
              <w:t>1. Cấp Giấy xác nhận nội dung quảng cáo thuốc trong các trường hợp sau đây:</w:t>
            </w:r>
          </w:p>
          <w:p w14:paraId="1CD44F95" w14:textId="77777777" w:rsidR="00F56C18" w:rsidRPr="00BC11DD" w:rsidRDefault="00F56C18" w:rsidP="00F56C18">
            <w:pPr>
              <w:spacing w:after="0" w:line="240" w:lineRule="auto"/>
              <w:jc w:val="both"/>
              <w:rPr>
                <w:sz w:val="20"/>
                <w:szCs w:val="20"/>
              </w:rPr>
            </w:pPr>
            <w:r w:rsidRPr="00BC11DD">
              <w:rPr>
                <w:sz w:val="20"/>
                <w:szCs w:val="20"/>
              </w:rPr>
              <w:t>a) Nội dung quảng cáo thuốc đề nghị cấp Giấy xác nhận lần đầu;</w:t>
            </w:r>
          </w:p>
          <w:p w14:paraId="17FDB703" w14:textId="77777777" w:rsidR="00F56C18" w:rsidRPr="00BC11DD" w:rsidRDefault="00F56C18" w:rsidP="00F56C18">
            <w:pPr>
              <w:spacing w:after="0" w:line="240" w:lineRule="auto"/>
              <w:jc w:val="both"/>
              <w:rPr>
                <w:sz w:val="20"/>
                <w:szCs w:val="20"/>
              </w:rPr>
            </w:pPr>
            <w:r w:rsidRPr="00BC11DD">
              <w:rPr>
                <w:sz w:val="20"/>
                <w:szCs w:val="20"/>
              </w:rPr>
              <w:t>b) Nội dung quảng cáo thuốc đã được cấp Giấy xác nhận nhưng có thay đổi cơ sở đăng ký thuốc, tên thuốc, thành phần, nồng độ hoặc hàm lượng, dạng bào chế, chỉ định, chống chỉ định, liều dùng, cách dùng, sử dụng thuốc trên các đối tượng đặc biệt, các thông tin liên quan đến cảnh báo và an toàn thuốc.</w:t>
            </w:r>
          </w:p>
          <w:p w14:paraId="7B62A42F" w14:textId="77777777" w:rsidR="00F56C18" w:rsidRPr="00BC11DD" w:rsidRDefault="00F56C18" w:rsidP="00F56C18">
            <w:pPr>
              <w:spacing w:after="0" w:line="240" w:lineRule="auto"/>
              <w:jc w:val="both"/>
              <w:rPr>
                <w:strike/>
                <w:sz w:val="20"/>
                <w:szCs w:val="20"/>
              </w:rPr>
            </w:pPr>
            <w:r w:rsidRPr="00BC11DD">
              <w:rPr>
                <w:sz w:val="20"/>
                <w:szCs w:val="20"/>
              </w:rPr>
              <w:t xml:space="preserve">2. </w:t>
            </w:r>
            <w:r w:rsidRPr="00BC11DD">
              <w:rPr>
                <w:b/>
                <w:sz w:val="20"/>
                <w:szCs w:val="20"/>
              </w:rPr>
              <w:t>(được bãi bỏ)</w:t>
            </w:r>
          </w:p>
          <w:p w14:paraId="1241A4D3" w14:textId="77777777" w:rsidR="00F56C18" w:rsidRPr="00BC11DD" w:rsidRDefault="00F56C18" w:rsidP="00F56C18">
            <w:pPr>
              <w:pBdr>
                <w:top w:val="nil"/>
                <w:left w:val="nil"/>
                <w:bottom w:val="nil"/>
                <w:right w:val="nil"/>
                <w:between w:val="nil"/>
              </w:pBdr>
              <w:spacing w:after="0" w:line="240" w:lineRule="auto"/>
              <w:jc w:val="both"/>
              <w:rPr>
                <w:b/>
                <w:color w:val="000000"/>
                <w:sz w:val="20"/>
                <w:szCs w:val="20"/>
              </w:rPr>
            </w:pPr>
            <w:r w:rsidRPr="00BC11DD">
              <w:rPr>
                <w:color w:val="000000"/>
                <w:sz w:val="20"/>
                <w:szCs w:val="20"/>
              </w:rPr>
              <w:t xml:space="preserve">3. </w:t>
            </w:r>
            <w:r w:rsidRPr="00BC11DD">
              <w:rPr>
                <w:b/>
                <w:color w:val="000000"/>
                <w:sz w:val="20"/>
                <w:szCs w:val="20"/>
              </w:rPr>
              <w:t>(được bãi bỏ)</w:t>
            </w:r>
          </w:p>
        </w:tc>
        <w:tc>
          <w:tcPr>
            <w:tcW w:w="1350" w:type="dxa"/>
          </w:tcPr>
          <w:p w14:paraId="7B5CEEF7" w14:textId="017B8FB9" w:rsidR="00F56C18" w:rsidRPr="00BC11DD" w:rsidRDefault="00F56C18" w:rsidP="00F56C18">
            <w:pPr>
              <w:spacing w:after="0" w:line="240" w:lineRule="auto"/>
              <w:jc w:val="both"/>
              <w:rPr>
                <w:color w:val="000000"/>
                <w:sz w:val="20"/>
                <w:szCs w:val="20"/>
              </w:rPr>
            </w:pPr>
            <w:r w:rsidRPr="00BC11DD">
              <w:rPr>
                <w:color w:val="000000"/>
                <w:sz w:val="20"/>
                <w:szCs w:val="20"/>
              </w:rPr>
              <w:t>Khoản 3 Điều 79 Luật Dược</w:t>
            </w:r>
          </w:p>
        </w:tc>
        <w:tc>
          <w:tcPr>
            <w:tcW w:w="4680" w:type="dxa"/>
            <w:gridSpan w:val="3"/>
          </w:tcPr>
          <w:p w14:paraId="0EA51508" w14:textId="5EECFA75" w:rsidR="00F56C18" w:rsidRPr="007049BF" w:rsidRDefault="007049BF" w:rsidP="008A3BD8">
            <w:pPr>
              <w:spacing w:after="0" w:line="240" w:lineRule="auto"/>
              <w:jc w:val="both"/>
              <w:rPr>
                <w:b/>
                <w:sz w:val="20"/>
                <w:szCs w:val="20"/>
              </w:rPr>
            </w:pPr>
            <w:r>
              <w:rPr>
                <w:b/>
                <w:sz w:val="20"/>
                <w:szCs w:val="20"/>
              </w:rPr>
              <w:t>Điều 109</w:t>
            </w:r>
            <w:r w:rsidR="00F56C18" w:rsidRPr="007049BF">
              <w:rPr>
                <w:b/>
                <w:sz w:val="20"/>
                <w:szCs w:val="20"/>
              </w:rPr>
              <w:t xml:space="preserve">. </w:t>
            </w:r>
            <w:r w:rsidR="00F56C18" w:rsidRPr="007049BF">
              <w:rPr>
                <w:b/>
                <w:color w:val="C00000"/>
                <w:sz w:val="20"/>
                <w:szCs w:val="20"/>
              </w:rPr>
              <w:t xml:space="preserve">Cấp, điều chỉnh, đính chính Giấy </w:t>
            </w:r>
            <w:r w:rsidR="00F56C18" w:rsidRPr="007049BF">
              <w:rPr>
                <w:b/>
                <w:sz w:val="20"/>
                <w:szCs w:val="20"/>
              </w:rPr>
              <w:t>xác nhận nội dung quảng cáo thuốc</w:t>
            </w:r>
          </w:p>
          <w:p w14:paraId="6E249491" w14:textId="77777777" w:rsidR="00F56C18" w:rsidRPr="007049BF" w:rsidRDefault="00F56C18" w:rsidP="008A3BD8">
            <w:pPr>
              <w:spacing w:after="0" w:line="240" w:lineRule="auto"/>
              <w:jc w:val="both"/>
              <w:rPr>
                <w:sz w:val="20"/>
                <w:szCs w:val="20"/>
              </w:rPr>
            </w:pPr>
            <w:r w:rsidRPr="007049BF">
              <w:rPr>
                <w:sz w:val="20"/>
                <w:szCs w:val="20"/>
              </w:rPr>
              <w:t>1. Cấp Giấy xác nhận nội dung quảng cáo thuốc trong các trường hợp sau đây:</w:t>
            </w:r>
          </w:p>
          <w:p w14:paraId="0C647584" w14:textId="77777777" w:rsidR="00F56C18" w:rsidRPr="007049BF" w:rsidRDefault="00F56C18" w:rsidP="008A3BD8">
            <w:pPr>
              <w:spacing w:after="0" w:line="240" w:lineRule="auto"/>
              <w:jc w:val="both"/>
              <w:rPr>
                <w:sz w:val="20"/>
                <w:szCs w:val="20"/>
              </w:rPr>
            </w:pPr>
            <w:r w:rsidRPr="007049BF">
              <w:rPr>
                <w:sz w:val="20"/>
                <w:szCs w:val="20"/>
              </w:rPr>
              <w:t>a) Nội dung quảng cáo thuốc đề nghị cấp Giấy xác nhận lần đầu;</w:t>
            </w:r>
          </w:p>
          <w:p w14:paraId="04FCFFBB" w14:textId="77777777" w:rsidR="00F56C18" w:rsidRPr="007049BF" w:rsidRDefault="00F56C18" w:rsidP="008A3BD8">
            <w:pPr>
              <w:spacing w:after="0" w:line="240" w:lineRule="auto"/>
              <w:jc w:val="both"/>
              <w:rPr>
                <w:sz w:val="20"/>
                <w:szCs w:val="20"/>
              </w:rPr>
            </w:pPr>
            <w:r w:rsidRPr="007049BF">
              <w:rPr>
                <w:sz w:val="20"/>
                <w:szCs w:val="20"/>
              </w:rPr>
              <w:t>b) Nội dung quảng cáo thuốc đã được cấp Giấy xác nhận nhưng có thay đổi không thuộc trường hợp quy định tại khoản 2 Điều này.</w:t>
            </w:r>
          </w:p>
          <w:p w14:paraId="78EB53F0" w14:textId="77777777" w:rsidR="00F56C18" w:rsidRPr="007049BF" w:rsidRDefault="00F56C18" w:rsidP="008A3BD8">
            <w:pPr>
              <w:spacing w:after="0" w:line="240" w:lineRule="auto"/>
              <w:jc w:val="both"/>
              <w:rPr>
                <w:sz w:val="20"/>
                <w:szCs w:val="20"/>
              </w:rPr>
            </w:pPr>
            <w:r w:rsidRPr="007049BF">
              <w:rPr>
                <w:sz w:val="20"/>
                <w:szCs w:val="20"/>
              </w:rPr>
              <w:t>2. Điều chỉnh Giấy xác nhận nội dung quảng cáo thuốc trong trường hợp  nội dung quảng cáo thuốc có thay đổi các nội dung sau đây:</w:t>
            </w:r>
          </w:p>
          <w:p w14:paraId="7700286D" w14:textId="77777777" w:rsidR="00F56C18" w:rsidRPr="007049BF" w:rsidRDefault="00F56C18" w:rsidP="008A3BD8">
            <w:pPr>
              <w:spacing w:after="0" w:line="240" w:lineRule="auto"/>
              <w:jc w:val="both"/>
              <w:rPr>
                <w:b/>
                <w:color w:val="C00000"/>
                <w:sz w:val="20"/>
                <w:szCs w:val="20"/>
              </w:rPr>
            </w:pPr>
            <w:r w:rsidRPr="007049BF">
              <w:rPr>
                <w:b/>
                <w:color w:val="C00000"/>
                <w:sz w:val="20"/>
                <w:szCs w:val="20"/>
              </w:rPr>
              <w:t>a) Thông tin về cơ sở đăng ký thuốc, cơ sở đăng ký thuốc;</w:t>
            </w:r>
          </w:p>
          <w:p w14:paraId="5C1BE2BE" w14:textId="77777777" w:rsidR="00F56C18" w:rsidRPr="007049BF" w:rsidRDefault="00F56C18" w:rsidP="008A3BD8">
            <w:pPr>
              <w:spacing w:after="0" w:line="240" w:lineRule="auto"/>
              <w:jc w:val="both"/>
              <w:rPr>
                <w:sz w:val="20"/>
                <w:szCs w:val="20"/>
              </w:rPr>
            </w:pPr>
            <w:r w:rsidRPr="007049BF">
              <w:rPr>
                <w:sz w:val="20"/>
                <w:szCs w:val="20"/>
              </w:rPr>
              <w:t>b) Thông tin tên, địa chỉ cơ sở đứng tên trong hồ sơ đề nghị xác nhận nội dung quảng cáo thuốc nhưng không thay đổi cơ sở đứng tên trong hồ sơ đề nghị xác nhận nội dung quảng cáo thuốc;</w:t>
            </w:r>
          </w:p>
          <w:p w14:paraId="34D68AAF" w14:textId="77777777" w:rsidR="00F56C18" w:rsidRPr="007049BF" w:rsidRDefault="00F56C18" w:rsidP="008A3BD8">
            <w:pPr>
              <w:spacing w:after="0" w:line="240" w:lineRule="auto"/>
              <w:jc w:val="both"/>
              <w:rPr>
                <w:b/>
                <w:color w:val="C00000"/>
                <w:sz w:val="20"/>
                <w:szCs w:val="20"/>
              </w:rPr>
            </w:pPr>
            <w:r w:rsidRPr="007049BF">
              <w:rPr>
                <w:b/>
                <w:color w:val="C00000"/>
                <w:sz w:val="20"/>
                <w:szCs w:val="20"/>
              </w:rPr>
              <w:t>c) Thông tin về cơ sở sản xuất thuốc;</w:t>
            </w:r>
          </w:p>
          <w:p w14:paraId="2593387D" w14:textId="77777777" w:rsidR="00F56C18" w:rsidRPr="007049BF" w:rsidRDefault="00F56C18" w:rsidP="008A3BD8">
            <w:pPr>
              <w:spacing w:after="0" w:line="240" w:lineRule="auto"/>
              <w:jc w:val="both"/>
              <w:rPr>
                <w:b/>
                <w:color w:val="C00000"/>
                <w:sz w:val="20"/>
                <w:szCs w:val="20"/>
              </w:rPr>
            </w:pPr>
            <w:r w:rsidRPr="007049BF">
              <w:rPr>
                <w:sz w:val="20"/>
                <w:szCs w:val="20"/>
              </w:rPr>
              <w:t xml:space="preserve">d) Thông tin quy cách đóng gói thuốc; biểu tượng cơ sở đăng ký thuốc, cơ sở đứng tên trong hồ sơ đề nghị xác nhận nội dung quảng cáo thuốc, cơ sở sản xuất thuốc </w:t>
            </w:r>
            <w:r w:rsidRPr="007049BF">
              <w:rPr>
                <w:b/>
                <w:color w:val="C00000"/>
                <w:sz w:val="20"/>
                <w:szCs w:val="20"/>
              </w:rPr>
              <w:t>không có câu từ đi kèm;</w:t>
            </w:r>
          </w:p>
          <w:p w14:paraId="1BEACFE1" w14:textId="77777777" w:rsidR="00F56C18" w:rsidRPr="007049BF" w:rsidRDefault="00F56C18" w:rsidP="007049BF">
            <w:pPr>
              <w:spacing w:after="0" w:line="240" w:lineRule="auto"/>
              <w:jc w:val="both"/>
              <w:rPr>
                <w:b/>
                <w:color w:val="C00000"/>
                <w:sz w:val="20"/>
                <w:szCs w:val="20"/>
              </w:rPr>
            </w:pPr>
            <w:r w:rsidRPr="007049BF">
              <w:rPr>
                <w:b/>
                <w:color w:val="C00000"/>
                <w:sz w:val="20"/>
                <w:szCs w:val="20"/>
              </w:rPr>
              <w:t>đ) Biểu trưng (logo)</w:t>
            </w:r>
            <w:r w:rsidRPr="007049BF">
              <w:rPr>
                <w:color w:val="C00000"/>
                <w:sz w:val="20"/>
                <w:szCs w:val="20"/>
              </w:rPr>
              <w:t xml:space="preserve"> </w:t>
            </w:r>
            <w:r w:rsidRPr="007049BF">
              <w:rPr>
                <w:sz w:val="20"/>
                <w:szCs w:val="20"/>
              </w:rPr>
              <w:t>cơ sở đăng ký thuốc, cơ sở đứng tên trong hồ sơ đề nghị xác nhận nội dung quảng cáo thuốc, cơ sở sản xuất thuốc</w:t>
            </w:r>
            <w:r w:rsidRPr="007049BF">
              <w:rPr>
                <w:color w:val="000000"/>
                <w:sz w:val="20"/>
                <w:szCs w:val="20"/>
                <w:shd w:val="clear" w:color="auto" w:fill="FFFF00"/>
                <w:lang w:val="en-GB" w:eastAsia="en-GB"/>
              </w:rPr>
              <w:t xml:space="preserve"> </w:t>
            </w:r>
            <w:r w:rsidRPr="007049BF">
              <w:rPr>
                <w:b/>
                <w:color w:val="C00000"/>
                <w:sz w:val="20"/>
                <w:szCs w:val="20"/>
              </w:rPr>
              <w:t>kèm theo từ ngữ dưới dạng nhãn hiệu được bảo hộ tổng thể theo Giấy chứng nhận đăng ký nhãn hiệu do Cục Sở hữu trí tuệ cấp.</w:t>
            </w:r>
          </w:p>
          <w:p w14:paraId="1CE59286" w14:textId="1A35B49F" w:rsidR="00F56C18" w:rsidRPr="00BC11DD" w:rsidRDefault="00F56C18" w:rsidP="00F56C18">
            <w:pPr>
              <w:spacing w:after="0" w:line="240" w:lineRule="auto"/>
              <w:jc w:val="both"/>
              <w:rPr>
                <w:strike/>
                <w:color w:val="000000"/>
                <w:sz w:val="20"/>
                <w:szCs w:val="20"/>
              </w:rPr>
            </w:pPr>
            <w:r w:rsidRPr="007049BF">
              <w:rPr>
                <w:sz w:val="20"/>
                <w:szCs w:val="20"/>
              </w:rPr>
              <w:t>3. Đính chính Giấy xác nhận nội dung quảng cáo thuốc trong trường hợp nội dung thông tin ghi trên giấy xác nhận nội dung quảng cáo thuốc bị ghi sai do lỗi của cơ quan cấp giấy xác nhận.</w:t>
            </w:r>
          </w:p>
        </w:tc>
        <w:tc>
          <w:tcPr>
            <w:tcW w:w="3330" w:type="dxa"/>
          </w:tcPr>
          <w:p w14:paraId="195EEEFD" w14:textId="77777777" w:rsidR="00F56C18" w:rsidRPr="00BC11DD" w:rsidRDefault="00F56C18" w:rsidP="00F56C18">
            <w:pPr>
              <w:pStyle w:val="NormalWeb"/>
              <w:spacing w:before="0" w:beforeAutospacing="0" w:after="0" w:afterAutospacing="0"/>
              <w:jc w:val="both"/>
              <w:rPr>
                <w:sz w:val="20"/>
                <w:szCs w:val="20"/>
                <w:lang w:val="en-GB" w:eastAsia="en-GB"/>
              </w:rPr>
            </w:pPr>
            <w:r w:rsidRPr="00BC11DD">
              <w:rPr>
                <w:color w:val="000000" w:themeColor="text1"/>
                <w:sz w:val="20"/>
                <w:szCs w:val="20"/>
              </w:rPr>
              <w:t>Gộp cùng Điều 129a về điều chỉnh, đính chính đối với các nội dung quảng cáo thuốc đã được cấp giấy xác nhận,</w:t>
            </w:r>
            <w:r w:rsidRPr="00BC11DD">
              <w:rPr>
                <w:color w:val="000000"/>
                <w:sz w:val="20"/>
                <w:szCs w:val="20"/>
              </w:rPr>
              <w:t xml:space="preserve"> </w:t>
            </w:r>
            <w:r w:rsidRPr="00BC11DD">
              <w:rPr>
                <w:color w:val="000000"/>
                <w:sz w:val="20"/>
                <w:szCs w:val="20"/>
                <w:lang w:val="en-GB" w:eastAsia="en-GB"/>
              </w:rPr>
              <w:t>có điều chỉnh một số nội dung cho phù hợp, cụ thể:</w:t>
            </w:r>
          </w:p>
          <w:p w14:paraId="6A030E5D" w14:textId="77777777" w:rsidR="00F56C18" w:rsidRPr="00BC11DD" w:rsidRDefault="00F56C18" w:rsidP="00F56C18">
            <w:pPr>
              <w:spacing w:after="0" w:line="240" w:lineRule="auto"/>
              <w:jc w:val="both"/>
              <w:rPr>
                <w:sz w:val="20"/>
                <w:szCs w:val="20"/>
                <w:lang w:val="en-GB" w:eastAsia="en-GB"/>
              </w:rPr>
            </w:pPr>
            <w:r w:rsidRPr="00BC11DD">
              <w:rPr>
                <w:color w:val="000000"/>
                <w:sz w:val="20"/>
                <w:szCs w:val="20"/>
                <w:lang w:val="en-GB" w:eastAsia="en-GB"/>
              </w:rPr>
              <w:t>- Bỏ các nội dung liên quan đến thông tin thuốc do:</w:t>
            </w:r>
          </w:p>
          <w:p w14:paraId="124AF74E" w14:textId="77777777" w:rsidR="00F56C18" w:rsidRPr="00BC11DD" w:rsidRDefault="00F56C18" w:rsidP="00F56C18">
            <w:pPr>
              <w:spacing w:after="0" w:line="240" w:lineRule="auto"/>
              <w:jc w:val="both"/>
              <w:rPr>
                <w:sz w:val="20"/>
                <w:szCs w:val="20"/>
                <w:lang w:val="en-GB" w:eastAsia="en-GB"/>
              </w:rPr>
            </w:pPr>
            <w:r w:rsidRPr="00BC11DD">
              <w:rPr>
                <w:color w:val="000000"/>
                <w:sz w:val="20"/>
                <w:szCs w:val="20"/>
                <w:lang w:val="en-GB" w:eastAsia="en-GB"/>
              </w:rPr>
              <w:t>+ Khoản 3 Điều 78 Luật dược đã được bãi bỏ, như vậy không còn quy định về việc xác nhận nội dung thông tin thuốc.</w:t>
            </w:r>
          </w:p>
          <w:p w14:paraId="60FE25EE" w14:textId="77777777" w:rsidR="00F56C18" w:rsidRPr="00BC11DD" w:rsidRDefault="00F56C18" w:rsidP="00F56C18">
            <w:pPr>
              <w:spacing w:after="0" w:line="240" w:lineRule="auto"/>
              <w:jc w:val="both"/>
              <w:rPr>
                <w:sz w:val="20"/>
                <w:szCs w:val="20"/>
                <w:lang w:val="en-GB" w:eastAsia="en-GB"/>
              </w:rPr>
            </w:pPr>
            <w:r w:rsidRPr="00BC11DD">
              <w:rPr>
                <w:color w:val="000000"/>
                <w:sz w:val="20"/>
                <w:szCs w:val="20"/>
                <w:lang w:val="en-GB" w:eastAsia="en-GB"/>
              </w:rPr>
              <w:t>+ Theo khoản 2 Điều 78 Luật dược đã được sửa đổi thành: “Bộ trưởng Bộ Y tế có trách nhiệm tổ chức hệ thống thông tin thuốc và cảnh giác dược; quy định hình thức, cách thức thông tin thuốc”. Như vậy, quy định hình thức, cách thức thông tin thuốc sẽ được hướng dẫn tại Thông tư của Bộ Y tế.</w:t>
            </w:r>
          </w:p>
          <w:p w14:paraId="2E32D1EF" w14:textId="1101F6F4" w:rsidR="00F56C18" w:rsidRPr="00BC11DD" w:rsidRDefault="00F56C18" w:rsidP="00F56C18">
            <w:pPr>
              <w:spacing w:after="0" w:line="240" w:lineRule="auto"/>
              <w:jc w:val="both"/>
              <w:rPr>
                <w:color w:val="000000"/>
                <w:sz w:val="20"/>
                <w:szCs w:val="20"/>
              </w:rPr>
            </w:pPr>
            <w:r w:rsidRPr="00BC11DD">
              <w:rPr>
                <w:color w:val="000000"/>
                <w:sz w:val="20"/>
                <w:szCs w:val="20"/>
                <w:lang w:val="en-GB" w:eastAsia="en-GB"/>
              </w:rPr>
              <w:t>- Quy định chi tiết các trường hợp thay đổi nội dung quảng cáo thuốc đã được xác nhận thuộc trường hợp được điều chỉnh chỉ cần thông báo để thực hiện, các trường hợp khác sẽ thuộc trường hợp cấp giấy xác nhận nội dung quảng cáo thuốc để thuận tiện cho đơn vị đề nghị điều chỉnh cũng như cơ quan quản lý trong việc xem xét điều chỉnh.</w:t>
            </w:r>
          </w:p>
        </w:tc>
      </w:tr>
      <w:tr w:rsidR="00F56C18" w:rsidRPr="00BC11DD" w14:paraId="7EAF46D1" w14:textId="77777777" w:rsidTr="00C54968">
        <w:tc>
          <w:tcPr>
            <w:tcW w:w="385" w:type="dxa"/>
          </w:tcPr>
          <w:p w14:paraId="69E7D89B"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121</w:t>
            </w:r>
          </w:p>
        </w:tc>
        <w:tc>
          <w:tcPr>
            <w:tcW w:w="4650" w:type="dxa"/>
            <w:gridSpan w:val="2"/>
          </w:tcPr>
          <w:p w14:paraId="7E6DA5EB" w14:textId="77777777" w:rsidR="00F56C18" w:rsidRPr="00BC11DD" w:rsidRDefault="00F56C18" w:rsidP="00F56C18">
            <w:pPr>
              <w:spacing w:after="0" w:line="240" w:lineRule="auto"/>
              <w:jc w:val="both"/>
              <w:rPr>
                <w:b/>
                <w:sz w:val="20"/>
                <w:szCs w:val="20"/>
              </w:rPr>
            </w:pPr>
            <w:r w:rsidRPr="00BC11DD">
              <w:rPr>
                <w:b/>
                <w:sz w:val="20"/>
                <w:szCs w:val="20"/>
              </w:rPr>
              <w:t>Điều 121. Hồ sơ đề nghị cấp Giấy xác nhận nội dung quảng cáo thuốc</w:t>
            </w:r>
          </w:p>
          <w:p w14:paraId="4F8332FD" w14:textId="77777777" w:rsidR="00F56C18" w:rsidRPr="00BC11DD" w:rsidRDefault="00F56C18" w:rsidP="00F56C18">
            <w:pPr>
              <w:spacing w:after="0" w:line="240" w:lineRule="auto"/>
              <w:jc w:val="both"/>
              <w:rPr>
                <w:sz w:val="20"/>
                <w:szCs w:val="20"/>
              </w:rPr>
            </w:pPr>
            <w:r w:rsidRPr="00BC11DD">
              <w:rPr>
                <w:sz w:val="20"/>
                <w:szCs w:val="20"/>
              </w:rPr>
              <w:t>1. Hồ sơ đề nghị cấp Giấy xác nhận nội dung quảng cáo thuốc, trừ trường hợp quảng cáo thuốc theo phương tiện tổ chức hội thảo, hội nghị, sự kiện giới thiệu thuốc, gồm các tài liệu sau:</w:t>
            </w:r>
          </w:p>
          <w:p w14:paraId="7747EF3F" w14:textId="77777777" w:rsidR="00F56C18" w:rsidRPr="00BC11DD" w:rsidRDefault="00F56C18" w:rsidP="00F56C18">
            <w:pPr>
              <w:spacing w:after="0" w:line="240" w:lineRule="auto"/>
              <w:jc w:val="both"/>
              <w:rPr>
                <w:sz w:val="20"/>
                <w:szCs w:val="20"/>
              </w:rPr>
            </w:pPr>
            <w:r w:rsidRPr="00BC11DD">
              <w:rPr>
                <w:sz w:val="20"/>
                <w:szCs w:val="20"/>
              </w:rPr>
              <w:t>a) Đơn đề nghị xác nhận nội dung quảng cáo thuốc theo Mẫu số 01 tại Phụ lục VI ban hành kèm theo Nghị định này;</w:t>
            </w:r>
          </w:p>
          <w:p w14:paraId="1DB22DD6" w14:textId="77777777" w:rsidR="00F56C18" w:rsidRPr="00BC11DD" w:rsidRDefault="00F56C18" w:rsidP="00F56C18">
            <w:pPr>
              <w:spacing w:after="0" w:line="240" w:lineRule="auto"/>
              <w:jc w:val="both"/>
              <w:rPr>
                <w:sz w:val="20"/>
                <w:szCs w:val="20"/>
              </w:rPr>
            </w:pPr>
            <w:r w:rsidRPr="00BC11DD">
              <w:rPr>
                <w:sz w:val="20"/>
                <w:szCs w:val="20"/>
              </w:rPr>
              <w:t>b) Mẫu thiết kế nội dung quảng cáo thuốc đề nghị xác nhận; bản ghi âm, ghi hình nội dung quảng cáo trên phương tiện báo nói, báo hình hoặc thiết bị điện tử, màn hình chuyên quảng cáo và các phương tiện quảng cáo khác theo quy định pháp luật về quảng cáo có âm thanh, hình ảnh chuyển động;</w:t>
            </w:r>
          </w:p>
          <w:p w14:paraId="57953E96" w14:textId="77777777" w:rsidR="00F56C18" w:rsidRPr="00BC11DD" w:rsidRDefault="00F56C18" w:rsidP="00F56C18">
            <w:pPr>
              <w:spacing w:after="0" w:line="240" w:lineRule="auto"/>
              <w:jc w:val="both"/>
              <w:rPr>
                <w:sz w:val="20"/>
                <w:szCs w:val="20"/>
              </w:rPr>
            </w:pPr>
            <w:r w:rsidRPr="00BC11DD">
              <w:rPr>
                <w:sz w:val="20"/>
                <w:szCs w:val="20"/>
              </w:rPr>
              <w:t>c) Mẫu nhãn và tờ hướng dẫn sử dụng thuốc hiện hành đã được Bộ Y tế phê duyệt;</w:t>
            </w:r>
          </w:p>
          <w:p w14:paraId="138EE426" w14:textId="77777777" w:rsidR="00F56C18" w:rsidRPr="00BC11DD" w:rsidRDefault="00F56C18" w:rsidP="00F56C18">
            <w:pPr>
              <w:spacing w:after="0" w:line="240" w:lineRule="auto"/>
              <w:jc w:val="both"/>
              <w:rPr>
                <w:sz w:val="20"/>
                <w:szCs w:val="20"/>
              </w:rPr>
            </w:pPr>
            <w:r w:rsidRPr="00BC11DD">
              <w:rPr>
                <w:sz w:val="20"/>
                <w:szCs w:val="20"/>
              </w:rPr>
              <w:t>d) Tài liệu tham khảo liên quan đến nội dung quảng cáo thuốc đề nghị xác nhận (nếu có);</w:t>
            </w:r>
          </w:p>
          <w:p w14:paraId="6BD34F9B" w14:textId="77777777" w:rsidR="00F56C18" w:rsidRPr="00BC11DD" w:rsidRDefault="00F56C18" w:rsidP="00F56C18">
            <w:pPr>
              <w:spacing w:after="0" w:line="240" w:lineRule="auto"/>
              <w:jc w:val="both"/>
              <w:rPr>
                <w:strike/>
                <w:sz w:val="20"/>
                <w:szCs w:val="20"/>
              </w:rPr>
            </w:pPr>
            <w:r w:rsidRPr="00BC11DD">
              <w:rPr>
                <w:sz w:val="20"/>
                <w:szCs w:val="20"/>
              </w:rPr>
              <w:t xml:space="preserve">đ) </w:t>
            </w:r>
            <w:r w:rsidRPr="00BC11DD">
              <w:rPr>
                <w:b/>
                <w:sz w:val="20"/>
                <w:szCs w:val="20"/>
              </w:rPr>
              <w:t>(được bãi bỏ)</w:t>
            </w:r>
          </w:p>
          <w:p w14:paraId="24A1EA4A" w14:textId="77777777" w:rsidR="00F56C18" w:rsidRPr="00BC11DD" w:rsidRDefault="00F56C18" w:rsidP="00F56C18">
            <w:pPr>
              <w:spacing w:after="0" w:line="240" w:lineRule="auto"/>
              <w:jc w:val="both"/>
              <w:rPr>
                <w:sz w:val="20"/>
                <w:szCs w:val="20"/>
              </w:rPr>
            </w:pPr>
            <w:r w:rsidRPr="00BC11DD">
              <w:rPr>
                <w:sz w:val="20"/>
                <w:szCs w:val="20"/>
              </w:rPr>
              <w:t>e) Giấy phép thành lập văn phòng đại diện của công ty nước ngoài tại Việt Nam đối với cơ sở nước ngoài đứng tên đề nghị xác nhận nội dung quảng cáo thuốc hoặc Giấy chứng nhận đủ điều kiện kinh doanh dược đối với cơ sở kinh doanh dược của Việt Nam đứng tên đề nghị xác nhận nội dung quảng cáo thuốc. Miễn nộp Giấy chứng nhận đủ điều kiện kinh doanh dược do Bộ Y tế cấp đối với cơ sở kinh doanh dược của Việt Nam đứng tên đề nghị xác nhận nội dung quảng cáo thuốc.</w:t>
            </w:r>
          </w:p>
          <w:p w14:paraId="72A5F1D2" w14:textId="77777777" w:rsidR="00F56C18" w:rsidRPr="00BC11DD" w:rsidRDefault="00F56C18" w:rsidP="00F56C18">
            <w:pPr>
              <w:spacing w:after="0" w:line="240" w:lineRule="auto"/>
              <w:jc w:val="both"/>
              <w:rPr>
                <w:sz w:val="20"/>
                <w:szCs w:val="20"/>
              </w:rPr>
            </w:pPr>
            <w:r w:rsidRPr="00BC11DD">
              <w:rPr>
                <w:sz w:val="20"/>
                <w:szCs w:val="20"/>
              </w:rPr>
              <w:t>g) Giấy ủy quyền của cơ sở đăng ký thuốc cho cơ sở đứng tên trên hồ sơ đề nghị xác nhận nội dung quảng cáo thuốc trong trường hợp ủy quyền.</w:t>
            </w:r>
          </w:p>
          <w:p w14:paraId="633AF66E" w14:textId="77777777" w:rsidR="00F56C18" w:rsidRPr="00BC11DD" w:rsidRDefault="00F56C18" w:rsidP="00F56C18">
            <w:pPr>
              <w:spacing w:after="0" w:line="240" w:lineRule="auto"/>
              <w:jc w:val="both"/>
              <w:rPr>
                <w:sz w:val="20"/>
                <w:szCs w:val="20"/>
              </w:rPr>
            </w:pPr>
            <w:r w:rsidRPr="00BC11DD">
              <w:rPr>
                <w:sz w:val="20"/>
                <w:szCs w:val="20"/>
              </w:rPr>
              <w:t>2. Hồ sơ đề nghị cấp Giấy xác nhận nội dung quảng cáo thuốc thông qua phương tiện tổ chức hội thảo, hội nghị, sự kiện gồm các tài liệu sau:</w:t>
            </w:r>
          </w:p>
          <w:p w14:paraId="680CBE96" w14:textId="77777777" w:rsidR="00F56C18" w:rsidRPr="00BC11DD" w:rsidRDefault="00F56C18" w:rsidP="00F56C18">
            <w:pPr>
              <w:spacing w:after="0" w:line="240" w:lineRule="auto"/>
              <w:jc w:val="both"/>
              <w:rPr>
                <w:sz w:val="20"/>
                <w:szCs w:val="20"/>
              </w:rPr>
            </w:pPr>
            <w:r w:rsidRPr="00BC11DD">
              <w:rPr>
                <w:sz w:val="20"/>
                <w:szCs w:val="20"/>
              </w:rPr>
              <w:t>a) Đơn đề nghị xác nhận nội dung quảng cáo thuốc theo Mẫu số 02 tại Phụ lục VI  ban hành kèm theo Nghị định này;</w:t>
            </w:r>
          </w:p>
          <w:p w14:paraId="4BF87E85" w14:textId="77777777" w:rsidR="00F56C18" w:rsidRPr="00BC11DD" w:rsidRDefault="00F56C18" w:rsidP="00F56C18">
            <w:pPr>
              <w:spacing w:after="0" w:line="240" w:lineRule="auto"/>
              <w:jc w:val="both"/>
              <w:rPr>
                <w:sz w:val="20"/>
                <w:szCs w:val="20"/>
              </w:rPr>
            </w:pPr>
            <w:r w:rsidRPr="00BC11DD">
              <w:rPr>
                <w:sz w:val="20"/>
                <w:szCs w:val="20"/>
              </w:rPr>
              <w:lastRenderedPageBreak/>
              <w:t>b) Nội dung quảng cáo thuốc;</w:t>
            </w:r>
          </w:p>
          <w:p w14:paraId="171AA217" w14:textId="77777777" w:rsidR="00F56C18" w:rsidRPr="00BC11DD" w:rsidRDefault="00F56C18" w:rsidP="00F56C18">
            <w:pPr>
              <w:spacing w:after="0" w:line="240" w:lineRule="auto"/>
              <w:jc w:val="both"/>
              <w:rPr>
                <w:sz w:val="20"/>
                <w:szCs w:val="20"/>
              </w:rPr>
            </w:pPr>
            <w:r w:rsidRPr="00BC11DD">
              <w:rPr>
                <w:sz w:val="20"/>
                <w:szCs w:val="20"/>
              </w:rPr>
              <w:t>c) Mẫu nhãn và tờ hướng dẫn sử dụng thuốc hiện hành đã được Bộ Y tế phê duyệt;</w:t>
            </w:r>
          </w:p>
          <w:p w14:paraId="73C903CD" w14:textId="77777777" w:rsidR="00F56C18" w:rsidRPr="00BC11DD" w:rsidRDefault="00F56C18" w:rsidP="00F56C18">
            <w:pPr>
              <w:spacing w:after="0" w:line="240" w:lineRule="auto"/>
              <w:jc w:val="both"/>
              <w:rPr>
                <w:sz w:val="20"/>
                <w:szCs w:val="20"/>
              </w:rPr>
            </w:pPr>
            <w:r w:rsidRPr="00BC11DD">
              <w:rPr>
                <w:sz w:val="20"/>
                <w:szCs w:val="20"/>
              </w:rPr>
              <w:t xml:space="preserve">d) Tài liệu tham khảo có liên quan đến nội dung quảng cáo thuốc đề nghị xác nhận (nếu có); </w:t>
            </w:r>
          </w:p>
          <w:p w14:paraId="01A3B933" w14:textId="77777777" w:rsidR="00F56C18" w:rsidRPr="00BC11DD" w:rsidRDefault="00F56C18" w:rsidP="00F56C18">
            <w:pPr>
              <w:spacing w:after="0" w:line="240" w:lineRule="auto"/>
              <w:jc w:val="both"/>
              <w:rPr>
                <w:strike/>
                <w:sz w:val="20"/>
                <w:szCs w:val="20"/>
              </w:rPr>
            </w:pPr>
            <w:r w:rsidRPr="00BC11DD">
              <w:rPr>
                <w:sz w:val="20"/>
                <w:szCs w:val="20"/>
              </w:rPr>
              <w:t xml:space="preserve">đ) </w:t>
            </w:r>
            <w:r w:rsidRPr="00BC11DD">
              <w:rPr>
                <w:b/>
                <w:sz w:val="20"/>
                <w:szCs w:val="20"/>
              </w:rPr>
              <w:t>(được bãi bỏ)</w:t>
            </w:r>
          </w:p>
          <w:p w14:paraId="01049865" w14:textId="77777777" w:rsidR="00F56C18" w:rsidRPr="00BC11DD" w:rsidRDefault="00F56C18" w:rsidP="00F56C18">
            <w:pPr>
              <w:spacing w:after="0" w:line="240" w:lineRule="auto"/>
              <w:jc w:val="both"/>
              <w:rPr>
                <w:sz w:val="20"/>
                <w:szCs w:val="20"/>
              </w:rPr>
            </w:pPr>
            <w:r w:rsidRPr="00BC11DD">
              <w:rPr>
                <w:sz w:val="20"/>
                <w:szCs w:val="20"/>
              </w:rPr>
              <w:t>e) Giấy phép thành lập văn phòng đại diện của công ty nước ngoài tại Việt Nam đối với cơ sở nước ngoài đứng tên đề nghị xác nhận nội dung quảng cáo thuốc hoặc Giấy chứng nhận đủ điều kiện kinh doanh dược đối với cơ sở kinh doanh dược của Việt Nam đứng tên đề nghị xác nhận nội dung quảng cáo thuốc. Miễn nộp Giấy chứng nhận đủ điều kiện kinh doanh dược do Bộ Y tế cấp đối với cơ sở kinh doanh dược của Việt Nam đứng tên đề nghị xác nhận nội dung quảng cáo thuốc.</w:t>
            </w:r>
          </w:p>
          <w:p w14:paraId="28571D61" w14:textId="77777777" w:rsidR="00F56C18" w:rsidRPr="00BC11DD" w:rsidRDefault="00F56C18" w:rsidP="00F56C18">
            <w:pPr>
              <w:spacing w:after="0" w:line="240" w:lineRule="auto"/>
              <w:jc w:val="both"/>
              <w:rPr>
                <w:sz w:val="20"/>
                <w:szCs w:val="20"/>
              </w:rPr>
            </w:pPr>
            <w:r w:rsidRPr="00BC11DD">
              <w:rPr>
                <w:sz w:val="20"/>
                <w:szCs w:val="20"/>
              </w:rPr>
              <w:t>g) Giấy ủy quyền của cơ sở đăng ký thuốc cho cơ sở đứng tên trên hồ sơ đề nghị xác nhận nội dung quảng cáo thuốc trong trường hợp ủy quyền;</w:t>
            </w:r>
          </w:p>
          <w:p w14:paraId="310EEA8A" w14:textId="77777777" w:rsidR="00F56C18" w:rsidRPr="00BC11DD" w:rsidRDefault="00F56C18" w:rsidP="00F56C18">
            <w:pPr>
              <w:spacing w:after="0" w:line="240" w:lineRule="auto"/>
              <w:jc w:val="both"/>
              <w:rPr>
                <w:sz w:val="20"/>
                <w:szCs w:val="20"/>
              </w:rPr>
            </w:pPr>
            <w:r w:rsidRPr="00BC11DD">
              <w:rPr>
                <w:sz w:val="20"/>
                <w:szCs w:val="20"/>
              </w:rPr>
              <w:t>h) Chương trình dự kiến hội thảo, hội nghị, sự kiện giới thiệu thuốc.</w:t>
            </w:r>
          </w:p>
        </w:tc>
        <w:tc>
          <w:tcPr>
            <w:tcW w:w="1350" w:type="dxa"/>
          </w:tcPr>
          <w:p w14:paraId="24488896" w14:textId="1F687554" w:rsidR="00F56C18" w:rsidRPr="00BC11DD" w:rsidRDefault="00F56C18" w:rsidP="00F56C18">
            <w:pPr>
              <w:spacing w:after="0" w:line="240" w:lineRule="auto"/>
              <w:jc w:val="both"/>
              <w:rPr>
                <w:color w:val="000000"/>
                <w:sz w:val="20"/>
                <w:szCs w:val="20"/>
              </w:rPr>
            </w:pPr>
            <w:r w:rsidRPr="00BC11DD">
              <w:rPr>
                <w:color w:val="000000"/>
                <w:sz w:val="20"/>
                <w:szCs w:val="20"/>
              </w:rPr>
              <w:lastRenderedPageBreak/>
              <w:t>Khoản 3 Điều 79 Luật Dược</w:t>
            </w:r>
          </w:p>
        </w:tc>
        <w:tc>
          <w:tcPr>
            <w:tcW w:w="4680" w:type="dxa"/>
            <w:gridSpan w:val="3"/>
          </w:tcPr>
          <w:p w14:paraId="0569E3F2" w14:textId="6B9280C1" w:rsidR="00F56C18" w:rsidRPr="00BC11DD" w:rsidRDefault="00F56C18" w:rsidP="00F56C18">
            <w:pPr>
              <w:spacing w:after="0" w:line="240" w:lineRule="auto"/>
              <w:jc w:val="both"/>
              <w:rPr>
                <w:b/>
                <w:color w:val="000000"/>
                <w:spacing w:val="-6"/>
                <w:sz w:val="20"/>
                <w:szCs w:val="20"/>
              </w:rPr>
            </w:pPr>
            <w:r w:rsidRPr="007C45D4">
              <w:rPr>
                <w:b/>
                <w:color w:val="000000"/>
                <w:spacing w:val="-6"/>
                <w:sz w:val="20"/>
                <w:szCs w:val="20"/>
              </w:rPr>
              <w:t xml:space="preserve">Điều </w:t>
            </w:r>
            <w:r w:rsidR="007049BF">
              <w:rPr>
                <w:b/>
                <w:color w:val="000000"/>
                <w:spacing w:val="-6"/>
                <w:sz w:val="20"/>
                <w:szCs w:val="20"/>
              </w:rPr>
              <w:t>110</w:t>
            </w:r>
            <w:r w:rsidRPr="007C45D4">
              <w:rPr>
                <w:b/>
                <w:color w:val="000000"/>
                <w:spacing w:val="-6"/>
                <w:sz w:val="20"/>
                <w:szCs w:val="20"/>
              </w:rPr>
              <w:t>. Hồ sơ đề nghị cấp Giấy xác nhận nội dung quảng cáo thuốc</w:t>
            </w:r>
          </w:p>
          <w:p w14:paraId="1E99A9B7" w14:textId="6E625862" w:rsidR="00F56C18" w:rsidRPr="00BC11DD" w:rsidRDefault="00F56C18" w:rsidP="007049BF">
            <w:pPr>
              <w:spacing w:after="0" w:line="240" w:lineRule="auto"/>
              <w:ind w:hanging="3"/>
              <w:jc w:val="both"/>
              <w:rPr>
                <w:color w:val="000000"/>
                <w:sz w:val="20"/>
                <w:szCs w:val="20"/>
              </w:rPr>
            </w:pPr>
          </w:p>
        </w:tc>
        <w:tc>
          <w:tcPr>
            <w:tcW w:w="3330" w:type="dxa"/>
          </w:tcPr>
          <w:p w14:paraId="0810919F" w14:textId="0F2232CA" w:rsidR="00F56C18" w:rsidRPr="00BC11DD" w:rsidRDefault="00F56C18" w:rsidP="00F56C18">
            <w:pPr>
              <w:spacing w:after="0" w:line="240" w:lineRule="auto"/>
              <w:jc w:val="both"/>
              <w:rPr>
                <w:color w:val="000000"/>
                <w:sz w:val="20"/>
                <w:szCs w:val="20"/>
              </w:rPr>
            </w:pPr>
            <w:r w:rsidRPr="00BC11DD">
              <w:rPr>
                <w:color w:val="000000"/>
                <w:sz w:val="20"/>
                <w:szCs w:val="20"/>
              </w:rPr>
              <w:t>Dẫn lại điều khoản</w:t>
            </w:r>
          </w:p>
        </w:tc>
      </w:tr>
      <w:tr w:rsidR="00F56C18" w:rsidRPr="00BC11DD" w14:paraId="7AEA5439" w14:textId="77777777" w:rsidTr="00C54968">
        <w:tc>
          <w:tcPr>
            <w:tcW w:w="385" w:type="dxa"/>
          </w:tcPr>
          <w:p w14:paraId="253CB9C3"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122</w:t>
            </w:r>
          </w:p>
        </w:tc>
        <w:tc>
          <w:tcPr>
            <w:tcW w:w="4650" w:type="dxa"/>
            <w:gridSpan w:val="2"/>
          </w:tcPr>
          <w:p w14:paraId="25AF2ECE" w14:textId="77777777" w:rsidR="00F56C18" w:rsidRPr="00BC11DD" w:rsidRDefault="00F56C18" w:rsidP="00F56C18">
            <w:pPr>
              <w:spacing w:after="0" w:line="240" w:lineRule="auto"/>
              <w:jc w:val="both"/>
              <w:rPr>
                <w:strike/>
                <w:sz w:val="20"/>
                <w:szCs w:val="20"/>
              </w:rPr>
            </w:pPr>
            <w:r w:rsidRPr="00BC11DD">
              <w:rPr>
                <w:b/>
                <w:sz w:val="20"/>
                <w:szCs w:val="20"/>
              </w:rPr>
              <w:t>Điều 122. (được bãi bỏ)</w:t>
            </w:r>
          </w:p>
        </w:tc>
        <w:tc>
          <w:tcPr>
            <w:tcW w:w="1350" w:type="dxa"/>
          </w:tcPr>
          <w:p w14:paraId="4CA35AD2" w14:textId="77777777" w:rsidR="00F56C18" w:rsidRPr="00BC11DD" w:rsidRDefault="00F56C18" w:rsidP="00F56C18">
            <w:pPr>
              <w:spacing w:after="0" w:line="240" w:lineRule="auto"/>
              <w:jc w:val="both"/>
              <w:rPr>
                <w:color w:val="000000"/>
                <w:sz w:val="20"/>
                <w:szCs w:val="20"/>
              </w:rPr>
            </w:pPr>
          </w:p>
        </w:tc>
        <w:tc>
          <w:tcPr>
            <w:tcW w:w="4680" w:type="dxa"/>
            <w:gridSpan w:val="3"/>
          </w:tcPr>
          <w:p w14:paraId="780B8EAD" w14:textId="77777777" w:rsidR="00F56C18" w:rsidRPr="00BC11DD" w:rsidRDefault="00F56C18" w:rsidP="00F56C18">
            <w:pPr>
              <w:spacing w:after="0" w:line="240" w:lineRule="auto"/>
              <w:jc w:val="both"/>
              <w:rPr>
                <w:color w:val="000000"/>
                <w:sz w:val="20"/>
                <w:szCs w:val="20"/>
              </w:rPr>
            </w:pPr>
          </w:p>
        </w:tc>
        <w:tc>
          <w:tcPr>
            <w:tcW w:w="3330" w:type="dxa"/>
          </w:tcPr>
          <w:p w14:paraId="6E6D873E" w14:textId="77777777" w:rsidR="00F56C18" w:rsidRPr="00BC11DD" w:rsidRDefault="00F56C18" w:rsidP="00F56C18">
            <w:pPr>
              <w:spacing w:after="0" w:line="240" w:lineRule="auto"/>
              <w:jc w:val="both"/>
              <w:rPr>
                <w:color w:val="000000"/>
                <w:sz w:val="20"/>
                <w:szCs w:val="20"/>
              </w:rPr>
            </w:pPr>
          </w:p>
        </w:tc>
      </w:tr>
      <w:tr w:rsidR="00F56C18" w:rsidRPr="00BC11DD" w14:paraId="4CDF1C43" w14:textId="77777777" w:rsidTr="00C54968">
        <w:tc>
          <w:tcPr>
            <w:tcW w:w="385" w:type="dxa"/>
          </w:tcPr>
          <w:p w14:paraId="0AAE14E8"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123</w:t>
            </w:r>
          </w:p>
        </w:tc>
        <w:tc>
          <w:tcPr>
            <w:tcW w:w="4650" w:type="dxa"/>
            <w:gridSpan w:val="2"/>
          </w:tcPr>
          <w:p w14:paraId="5364C80B" w14:textId="77777777" w:rsidR="00F56C18" w:rsidRPr="00BC11DD" w:rsidRDefault="00F56C18" w:rsidP="00F56C18">
            <w:pPr>
              <w:spacing w:after="0" w:line="240" w:lineRule="auto"/>
              <w:jc w:val="both"/>
              <w:rPr>
                <w:strike/>
                <w:sz w:val="20"/>
                <w:szCs w:val="20"/>
              </w:rPr>
            </w:pPr>
            <w:r w:rsidRPr="00BC11DD">
              <w:rPr>
                <w:b/>
                <w:sz w:val="20"/>
                <w:szCs w:val="20"/>
              </w:rPr>
              <w:t>Điều 123. (được bãi bỏ)</w:t>
            </w:r>
          </w:p>
        </w:tc>
        <w:tc>
          <w:tcPr>
            <w:tcW w:w="1350" w:type="dxa"/>
          </w:tcPr>
          <w:p w14:paraId="5C5B3DF0" w14:textId="77777777" w:rsidR="00F56C18" w:rsidRPr="00BC11DD" w:rsidRDefault="00F56C18" w:rsidP="00F56C18">
            <w:pPr>
              <w:spacing w:after="0" w:line="240" w:lineRule="auto"/>
              <w:jc w:val="both"/>
              <w:rPr>
                <w:color w:val="000000"/>
                <w:sz w:val="20"/>
                <w:szCs w:val="20"/>
              </w:rPr>
            </w:pPr>
          </w:p>
        </w:tc>
        <w:tc>
          <w:tcPr>
            <w:tcW w:w="4680" w:type="dxa"/>
            <w:gridSpan w:val="3"/>
          </w:tcPr>
          <w:p w14:paraId="1F9DD7A5" w14:textId="77777777" w:rsidR="00F56C18" w:rsidRPr="00BC11DD" w:rsidRDefault="00F56C18" w:rsidP="00F56C18">
            <w:pPr>
              <w:spacing w:after="0" w:line="240" w:lineRule="auto"/>
              <w:jc w:val="both"/>
              <w:rPr>
                <w:color w:val="000000"/>
                <w:sz w:val="20"/>
                <w:szCs w:val="20"/>
              </w:rPr>
            </w:pPr>
          </w:p>
        </w:tc>
        <w:tc>
          <w:tcPr>
            <w:tcW w:w="3330" w:type="dxa"/>
          </w:tcPr>
          <w:p w14:paraId="05669E9A" w14:textId="77777777" w:rsidR="00F56C18" w:rsidRPr="00BC11DD" w:rsidRDefault="00F56C18" w:rsidP="00F56C18">
            <w:pPr>
              <w:spacing w:after="0" w:line="240" w:lineRule="auto"/>
              <w:jc w:val="both"/>
              <w:rPr>
                <w:color w:val="000000"/>
                <w:sz w:val="20"/>
                <w:szCs w:val="20"/>
              </w:rPr>
            </w:pPr>
          </w:p>
        </w:tc>
      </w:tr>
      <w:tr w:rsidR="00F56C18" w:rsidRPr="00BC11DD" w14:paraId="15E7DF07" w14:textId="77777777" w:rsidTr="00C54968">
        <w:tc>
          <w:tcPr>
            <w:tcW w:w="385" w:type="dxa"/>
          </w:tcPr>
          <w:p w14:paraId="264C1786"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124</w:t>
            </w:r>
          </w:p>
        </w:tc>
        <w:tc>
          <w:tcPr>
            <w:tcW w:w="4650" w:type="dxa"/>
            <w:gridSpan w:val="2"/>
          </w:tcPr>
          <w:p w14:paraId="502F39B5" w14:textId="77777777" w:rsidR="00F56C18" w:rsidRPr="00BC11DD" w:rsidRDefault="00F56C18" w:rsidP="00F56C18">
            <w:pPr>
              <w:spacing w:after="0" w:line="240" w:lineRule="auto"/>
              <w:jc w:val="both"/>
              <w:rPr>
                <w:b/>
                <w:sz w:val="20"/>
                <w:szCs w:val="20"/>
              </w:rPr>
            </w:pPr>
            <w:r w:rsidRPr="00BC11DD">
              <w:rPr>
                <w:b/>
                <w:sz w:val="20"/>
                <w:szCs w:val="20"/>
              </w:rPr>
              <w:t xml:space="preserve">Điều 124. Yêu cầu đối với hồ sơ đề nghị cấp giấy xác nhận nội dung quảng cáo thuốc </w:t>
            </w:r>
          </w:p>
          <w:p w14:paraId="3EC5C047" w14:textId="77777777" w:rsidR="00F56C18" w:rsidRPr="00BC11DD" w:rsidRDefault="00F56C18" w:rsidP="00F56C18">
            <w:pPr>
              <w:spacing w:after="0" w:line="240" w:lineRule="auto"/>
              <w:jc w:val="both"/>
              <w:rPr>
                <w:sz w:val="20"/>
                <w:szCs w:val="20"/>
              </w:rPr>
            </w:pPr>
            <w:r w:rsidRPr="00BC11DD">
              <w:rPr>
                <w:sz w:val="20"/>
                <w:szCs w:val="20"/>
              </w:rPr>
              <w:t>1. Các tài liệu quy định tại điểm c và đ khoản 1, điểm c và đ khoản 2 Điều 121 của Nghị định này là bản sao.</w:t>
            </w:r>
          </w:p>
          <w:p w14:paraId="436E305F" w14:textId="77777777" w:rsidR="00F56C18" w:rsidRPr="00BC11DD" w:rsidRDefault="00F56C18" w:rsidP="00F56C18">
            <w:pPr>
              <w:spacing w:after="0" w:line="240" w:lineRule="auto"/>
              <w:jc w:val="both"/>
              <w:rPr>
                <w:sz w:val="20"/>
                <w:szCs w:val="20"/>
              </w:rPr>
            </w:pPr>
            <w:r w:rsidRPr="00BC11DD">
              <w:rPr>
                <w:sz w:val="20"/>
                <w:szCs w:val="20"/>
              </w:rPr>
              <w:t>2. Tài liệu quy định tại các điểm d và e khoản 1, điểm d và e khoản 2 Điều 121 của Nghị định này là bản sao có đóng dấu của cơ sở đề nghị xác nhận nội dung quảng cáo thuốc đối với tài liệu do Bộ Y tế cấp hoặc bản sao có chứng thực đối với tài liệu không do Bộ Y tế cấp.</w:t>
            </w:r>
          </w:p>
          <w:p w14:paraId="75427869" w14:textId="77777777" w:rsidR="00F56C18" w:rsidRPr="00BC11DD" w:rsidRDefault="00F56C18" w:rsidP="00F56C18">
            <w:pPr>
              <w:spacing w:after="0" w:line="240" w:lineRule="auto"/>
              <w:jc w:val="both"/>
              <w:rPr>
                <w:sz w:val="20"/>
                <w:szCs w:val="20"/>
              </w:rPr>
            </w:pPr>
            <w:r w:rsidRPr="00BC11DD">
              <w:rPr>
                <w:sz w:val="20"/>
                <w:szCs w:val="20"/>
              </w:rPr>
              <w:t>3. Tài liệu quy định tại điểm g khoản 1 và điểm g khoản 2 Điều 121 của Nghị định này là bản chính hoặc bản sao có chứng thực.</w:t>
            </w:r>
          </w:p>
          <w:p w14:paraId="1212546D" w14:textId="77777777" w:rsidR="00F56C18" w:rsidRPr="00BC11DD" w:rsidRDefault="00F56C18" w:rsidP="00F56C18">
            <w:pPr>
              <w:spacing w:after="0" w:line="240" w:lineRule="auto"/>
              <w:jc w:val="both"/>
              <w:rPr>
                <w:strike/>
                <w:sz w:val="20"/>
                <w:szCs w:val="20"/>
              </w:rPr>
            </w:pPr>
            <w:r w:rsidRPr="00BC11DD">
              <w:rPr>
                <w:sz w:val="20"/>
                <w:szCs w:val="20"/>
              </w:rPr>
              <w:lastRenderedPageBreak/>
              <w:t xml:space="preserve">4. </w:t>
            </w:r>
            <w:r w:rsidRPr="00BC11DD">
              <w:rPr>
                <w:b/>
                <w:sz w:val="20"/>
                <w:szCs w:val="20"/>
              </w:rPr>
              <w:t>(được bãi bỏ)</w:t>
            </w:r>
          </w:p>
          <w:p w14:paraId="643D8BDF" w14:textId="77777777" w:rsidR="00F56C18" w:rsidRPr="00BC11DD" w:rsidRDefault="00F56C18" w:rsidP="00F56C18">
            <w:pPr>
              <w:spacing w:after="0" w:line="240" w:lineRule="auto"/>
              <w:jc w:val="both"/>
              <w:rPr>
                <w:sz w:val="20"/>
                <w:szCs w:val="20"/>
              </w:rPr>
            </w:pPr>
            <w:r w:rsidRPr="00BC11DD">
              <w:rPr>
                <w:sz w:val="20"/>
                <w:szCs w:val="20"/>
              </w:rPr>
              <w:t>5. Tài liệu quy định tại các điểm b khoản 1, điểm b khoản 2 Điều 121 của Nghị định này là bản chính và được làm thành 02 bản.</w:t>
            </w:r>
          </w:p>
          <w:p w14:paraId="282BE5A5" w14:textId="77777777" w:rsidR="00F56C18" w:rsidRPr="00BC11DD" w:rsidRDefault="00F56C18" w:rsidP="00F56C18">
            <w:pPr>
              <w:spacing w:after="0" w:line="240" w:lineRule="auto"/>
              <w:jc w:val="both"/>
              <w:rPr>
                <w:sz w:val="20"/>
                <w:szCs w:val="20"/>
              </w:rPr>
            </w:pPr>
            <w:r w:rsidRPr="00BC11DD">
              <w:rPr>
                <w:sz w:val="20"/>
                <w:szCs w:val="20"/>
              </w:rPr>
              <w:t>6. Mỗi hồ sơ đề nghị cấp Giấy xác nhận nội dung quảng cáo thuốc thực hiện theo quy định sau:</w:t>
            </w:r>
          </w:p>
          <w:p w14:paraId="3715B98B" w14:textId="77777777" w:rsidR="00F56C18" w:rsidRPr="00BC11DD" w:rsidRDefault="00F56C18" w:rsidP="00F56C18">
            <w:pPr>
              <w:spacing w:after="0" w:line="240" w:lineRule="auto"/>
              <w:jc w:val="both"/>
              <w:rPr>
                <w:sz w:val="20"/>
                <w:szCs w:val="20"/>
              </w:rPr>
            </w:pPr>
            <w:r w:rsidRPr="00BC11DD">
              <w:rPr>
                <w:sz w:val="20"/>
                <w:szCs w:val="20"/>
              </w:rPr>
              <w:t>a) 01 mẫu thiết kế hoặc bản ghi âm, ghi hình nội dung quảng cáo thuốc đối với hồ sơ quy định tại khoản 1 Điều 121 của Nghị định này hoặc 01 nội dung quảng cáo thuốc đối với hồ sơ quy định tại khoản 2 Điều 121 của Nghị định này cho một thuốc;</w:t>
            </w:r>
          </w:p>
          <w:p w14:paraId="577BD1BA" w14:textId="77777777" w:rsidR="00F56C18" w:rsidRPr="00BC11DD" w:rsidRDefault="00F56C18" w:rsidP="00F56C18">
            <w:pPr>
              <w:spacing w:after="0" w:line="240" w:lineRule="auto"/>
              <w:jc w:val="both"/>
              <w:rPr>
                <w:sz w:val="20"/>
                <w:szCs w:val="20"/>
              </w:rPr>
            </w:pPr>
            <w:r w:rsidRPr="00BC11DD">
              <w:rPr>
                <w:sz w:val="20"/>
                <w:szCs w:val="20"/>
              </w:rPr>
              <w:t>b) 01 mẫu thiết kế hoặc bản ghi âm, ghi hình nội dung quảng cáo thuốc đối với hồ sơ quy định tại khoản 1 Điều 121 của Nghị định này hoặc 01 nội dung quảng cáo thuốc đối với hồ sơ quy định tại khoản 2 Điều 121 của Nghị định này cho hai hay nhiều thuốc có cùng hoạt chất và đường dùng của cùng nhà sản xuất nhưng khác hàm lượng hoặc dạng bào chế;</w:t>
            </w:r>
          </w:p>
          <w:p w14:paraId="4429AA4E" w14:textId="77777777" w:rsidR="00F56C18" w:rsidRPr="00BC11DD" w:rsidRDefault="00F56C18" w:rsidP="00F56C18">
            <w:pPr>
              <w:spacing w:after="0" w:line="240" w:lineRule="auto"/>
              <w:jc w:val="both"/>
              <w:rPr>
                <w:sz w:val="20"/>
                <w:szCs w:val="20"/>
              </w:rPr>
            </w:pPr>
            <w:r w:rsidRPr="00BC11DD">
              <w:rPr>
                <w:sz w:val="20"/>
                <w:szCs w:val="20"/>
              </w:rPr>
              <w:t xml:space="preserve">7. Tài liệu được in trên khổ A4. Đối với quảng cáo ngoài trời khổ lớn, nội dung quảng cáo thuốc có thể trình bày trên khổ giấy A3 và ghi rõ tỷ lệ kích thước so với kích thước thực tế. Toàn bộ các tài liệu có trong hồ sơ phải có dấu giáp lai của cơ sở đề nghị xác nhận nội dung quảng cáo thuốc. Trường hợp thiết kế nội dung của vật thể quảng cáo có cấu trúc không gian, hồ sơ phải có bản mô tả trên khổ giấy A3 các nội dung bắt buộc sau: </w:t>
            </w:r>
          </w:p>
          <w:p w14:paraId="0D775518" w14:textId="77777777" w:rsidR="00F56C18" w:rsidRPr="00BC11DD" w:rsidRDefault="00F56C18" w:rsidP="00F56C18">
            <w:pPr>
              <w:spacing w:after="0" w:line="240" w:lineRule="auto"/>
              <w:jc w:val="both"/>
              <w:rPr>
                <w:sz w:val="20"/>
                <w:szCs w:val="20"/>
              </w:rPr>
            </w:pPr>
            <w:r w:rsidRPr="00BC11DD">
              <w:rPr>
                <w:sz w:val="20"/>
                <w:szCs w:val="20"/>
              </w:rPr>
              <w:t>a) Cấu trúc không gian;</w:t>
            </w:r>
          </w:p>
          <w:p w14:paraId="36083CA1" w14:textId="77777777" w:rsidR="00F56C18" w:rsidRPr="00BC11DD" w:rsidRDefault="00F56C18" w:rsidP="00F56C18">
            <w:pPr>
              <w:spacing w:after="0" w:line="240" w:lineRule="auto"/>
              <w:jc w:val="both"/>
              <w:rPr>
                <w:sz w:val="20"/>
                <w:szCs w:val="20"/>
              </w:rPr>
            </w:pPr>
            <w:r w:rsidRPr="00BC11DD">
              <w:rPr>
                <w:sz w:val="20"/>
                <w:szCs w:val="20"/>
              </w:rPr>
              <w:t>b) Đánh số thứ tự các mặt, kích thước từng mặt;</w:t>
            </w:r>
          </w:p>
          <w:p w14:paraId="750ACE31" w14:textId="77777777" w:rsidR="00F56C18" w:rsidRPr="00BC11DD" w:rsidRDefault="00F56C18" w:rsidP="00F56C18">
            <w:pPr>
              <w:spacing w:after="0" w:line="240" w:lineRule="auto"/>
              <w:jc w:val="both"/>
              <w:rPr>
                <w:sz w:val="20"/>
                <w:szCs w:val="20"/>
              </w:rPr>
            </w:pPr>
            <w:r w:rsidRPr="00BC11DD">
              <w:rPr>
                <w:sz w:val="20"/>
                <w:szCs w:val="20"/>
              </w:rPr>
              <w:t>c) Tỷ lệ kích thước của mẫu thiết kế so với mẫu thật.</w:t>
            </w:r>
          </w:p>
        </w:tc>
        <w:tc>
          <w:tcPr>
            <w:tcW w:w="1350" w:type="dxa"/>
          </w:tcPr>
          <w:p w14:paraId="3A95289C" w14:textId="77777777" w:rsidR="00F56C18" w:rsidRPr="00BC11DD" w:rsidRDefault="00F56C18" w:rsidP="00F56C18">
            <w:pPr>
              <w:spacing w:after="0" w:line="240" w:lineRule="auto"/>
              <w:jc w:val="both"/>
              <w:rPr>
                <w:color w:val="000000"/>
                <w:sz w:val="20"/>
                <w:szCs w:val="20"/>
              </w:rPr>
            </w:pPr>
            <w:r w:rsidRPr="00BC11DD">
              <w:rPr>
                <w:color w:val="000000"/>
                <w:sz w:val="20"/>
                <w:szCs w:val="20"/>
              </w:rPr>
              <w:lastRenderedPageBreak/>
              <w:t>Khoản 3 Điều 79 Luật Dược</w:t>
            </w:r>
          </w:p>
        </w:tc>
        <w:tc>
          <w:tcPr>
            <w:tcW w:w="4680" w:type="dxa"/>
            <w:gridSpan w:val="3"/>
          </w:tcPr>
          <w:p w14:paraId="0ADBA469" w14:textId="3C6CD0D5" w:rsidR="007049BF" w:rsidRPr="007049BF" w:rsidRDefault="007049BF" w:rsidP="007049BF">
            <w:pPr>
              <w:spacing w:after="0" w:line="240" w:lineRule="auto"/>
              <w:jc w:val="both"/>
              <w:rPr>
                <w:rFonts w:eastAsia="Calibri"/>
                <w:b/>
                <w:color w:val="000000"/>
                <w:sz w:val="20"/>
                <w:szCs w:val="22"/>
                <w:rPrChange w:id="2600" w:author="Nguyen Thi Thu Huong" w:date="2025-03-25T10:01:00Z">
                  <w:rPr>
                    <w:b/>
                    <w:sz w:val="20"/>
                  </w:rPr>
                </w:rPrChange>
              </w:rPr>
            </w:pPr>
            <w:r>
              <w:rPr>
                <w:rFonts w:eastAsia="Calibri"/>
                <w:b/>
                <w:color w:val="000000"/>
                <w:sz w:val="20"/>
                <w:szCs w:val="22"/>
                <w:lang w:val="en-US"/>
              </w:rPr>
              <w:t xml:space="preserve">Điều 111. </w:t>
            </w:r>
            <w:r w:rsidRPr="007049BF">
              <w:rPr>
                <w:rFonts w:eastAsia="Calibri"/>
                <w:b/>
                <w:color w:val="000000"/>
                <w:sz w:val="20"/>
                <w:szCs w:val="22"/>
                <w:rPrChange w:id="2601" w:author="Nguyen Thi Thu Huong" w:date="2025-03-25T10:01:00Z">
                  <w:rPr>
                    <w:b/>
                    <w:sz w:val="20"/>
                  </w:rPr>
                </w:rPrChange>
              </w:rPr>
              <w:t>Yêu cầu đối với hồ sơ đề nghị cấp giấy xác nhận nội dung quảng cáo thuốc</w:t>
            </w:r>
            <w:del w:id="2602" w:author="Nguyen Thi Thu Huong" w:date="2025-03-25T10:01:00Z">
              <w:r w:rsidRPr="007049BF">
                <w:rPr>
                  <w:rFonts w:eastAsia="Calibri"/>
                  <w:b/>
                  <w:sz w:val="20"/>
                  <w:szCs w:val="20"/>
                </w:rPr>
                <w:delText xml:space="preserve"> </w:delText>
              </w:r>
            </w:del>
          </w:p>
          <w:p w14:paraId="273F0964" w14:textId="77777777" w:rsidR="007049BF" w:rsidRPr="007049BF" w:rsidRDefault="007049BF" w:rsidP="007049BF">
            <w:pPr>
              <w:spacing w:after="0" w:line="240" w:lineRule="auto"/>
              <w:jc w:val="both"/>
              <w:rPr>
                <w:rFonts w:eastAsia="Calibri"/>
                <w:color w:val="000000"/>
                <w:sz w:val="20"/>
                <w:szCs w:val="22"/>
                <w:rPrChange w:id="2603" w:author="Nguyen Thi Thu Huong" w:date="2025-03-25T10:01:00Z">
                  <w:rPr>
                    <w:sz w:val="20"/>
                  </w:rPr>
                </w:rPrChange>
              </w:rPr>
            </w:pPr>
            <w:r w:rsidRPr="007049BF">
              <w:rPr>
                <w:rFonts w:eastAsia="Calibri"/>
                <w:color w:val="000000"/>
                <w:sz w:val="20"/>
                <w:szCs w:val="22"/>
                <w:rPrChange w:id="2604" w:author="Nguyen Thi Thu Huong" w:date="2025-03-25T10:01:00Z">
                  <w:rPr>
                    <w:sz w:val="20"/>
                  </w:rPr>
                </w:rPrChange>
              </w:rPr>
              <w:t xml:space="preserve">1. Các tài liệu quy định tại điểm c </w:t>
            </w:r>
            <w:del w:id="2605" w:author="Nguyen Thi Thu Huong" w:date="2025-03-25T10:01:00Z">
              <w:r w:rsidRPr="007049BF">
                <w:rPr>
                  <w:rFonts w:eastAsia="Calibri"/>
                  <w:sz w:val="20"/>
                  <w:szCs w:val="20"/>
                </w:rPr>
                <w:delText xml:space="preserve">và đ </w:delText>
              </w:r>
            </w:del>
            <w:r w:rsidRPr="007049BF">
              <w:rPr>
                <w:rFonts w:eastAsia="Calibri"/>
                <w:color w:val="000000"/>
                <w:sz w:val="20"/>
                <w:szCs w:val="22"/>
                <w:rPrChange w:id="2606" w:author="Nguyen Thi Thu Huong" w:date="2025-03-25T10:01:00Z">
                  <w:rPr>
                    <w:sz w:val="20"/>
                  </w:rPr>
                </w:rPrChange>
              </w:rPr>
              <w:t xml:space="preserve">khoản 1, điểm c </w:t>
            </w:r>
            <w:del w:id="2607" w:author="Nguyen Thi Thu Huong" w:date="2025-03-25T10:01:00Z">
              <w:r w:rsidRPr="007049BF">
                <w:rPr>
                  <w:rFonts w:eastAsia="Calibri"/>
                  <w:sz w:val="20"/>
                  <w:szCs w:val="20"/>
                </w:rPr>
                <w:delText xml:space="preserve">và đ </w:delText>
              </w:r>
            </w:del>
            <w:r w:rsidRPr="007049BF">
              <w:rPr>
                <w:rFonts w:eastAsia="Calibri"/>
                <w:color w:val="000000"/>
                <w:sz w:val="20"/>
                <w:szCs w:val="22"/>
                <w:rPrChange w:id="2608" w:author="Nguyen Thi Thu Huong" w:date="2025-03-25T10:01:00Z">
                  <w:rPr>
                    <w:sz w:val="20"/>
                  </w:rPr>
                </w:rPrChange>
              </w:rPr>
              <w:t xml:space="preserve">khoản 2 Điều </w:t>
            </w:r>
            <w:del w:id="2609" w:author="Nguyen Thi Thu Huong" w:date="2025-03-25T10:01:00Z">
              <w:r w:rsidRPr="007049BF">
                <w:rPr>
                  <w:rFonts w:eastAsia="Calibri"/>
                  <w:sz w:val="20"/>
                  <w:szCs w:val="20"/>
                </w:rPr>
                <w:delText>121</w:delText>
              </w:r>
            </w:del>
            <w:ins w:id="2610" w:author="Nguyen Thi Thu Huong" w:date="2025-03-25T10:01:00Z">
              <w:r w:rsidRPr="007049BF">
                <w:rPr>
                  <w:color w:val="000000"/>
                  <w:sz w:val="20"/>
                  <w:szCs w:val="20"/>
                </w:rPr>
                <w:t>110</w:t>
              </w:r>
            </w:ins>
            <w:r w:rsidRPr="007049BF">
              <w:rPr>
                <w:rFonts w:eastAsia="Calibri"/>
                <w:color w:val="000000"/>
                <w:sz w:val="20"/>
                <w:szCs w:val="22"/>
                <w:rPrChange w:id="2611" w:author="Nguyen Thi Thu Huong" w:date="2025-03-25T10:01:00Z">
                  <w:rPr>
                    <w:sz w:val="20"/>
                  </w:rPr>
                </w:rPrChange>
              </w:rPr>
              <w:t xml:space="preserve"> của Nghị định này là bản sao.</w:t>
            </w:r>
          </w:p>
          <w:p w14:paraId="3858127A" w14:textId="2E79691C" w:rsidR="007049BF" w:rsidRPr="007049BF" w:rsidRDefault="007049BF" w:rsidP="007049BF">
            <w:pPr>
              <w:spacing w:after="0" w:line="240" w:lineRule="auto"/>
              <w:jc w:val="both"/>
              <w:rPr>
                <w:rFonts w:eastAsia="Calibri"/>
                <w:color w:val="000000"/>
                <w:sz w:val="20"/>
                <w:szCs w:val="22"/>
                <w:rPrChange w:id="2612" w:author="Nguyen Thi Thu Huong" w:date="2025-03-25T10:01:00Z">
                  <w:rPr>
                    <w:sz w:val="20"/>
                  </w:rPr>
                </w:rPrChange>
              </w:rPr>
            </w:pPr>
            <w:ins w:id="2613" w:author="Nguyen Thi Thu Huong" w:date="2025-03-25T10:01:00Z">
              <w:r w:rsidRPr="007049BF">
                <w:rPr>
                  <w:rFonts w:eastAsia="Calibri"/>
                  <w:color w:val="000000"/>
                  <w:sz w:val="20"/>
                  <w:szCs w:val="22"/>
                  <w:rPrChange w:id="2614" w:author="Nguyen Thi Thu Huong" w:date="2025-03-25T10:01:00Z">
                    <w:rPr>
                      <w:sz w:val="20"/>
                    </w:rPr>
                  </w:rPrChange>
                </w:rPr>
                <w:t>2</w:t>
              </w:r>
            </w:ins>
            <w:r w:rsidRPr="007049BF">
              <w:rPr>
                <w:rFonts w:eastAsia="Calibri"/>
                <w:color w:val="000000"/>
                <w:sz w:val="20"/>
                <w:szCs w:val="22"/>
                <w:rPrChange w:id="2615" w:author="Nguyen Thi Thu Huong" w:date="2025-03-25T10:01:00Z">
                  <w:rPr>
                    <w:sz w:val="20"/>
                  </w:rPr>
                </w:rPrChange>
              </w:rPr>
              <w:t xml:space="preserve">. Tài liệu quy định tại các điểm d và </w:t>
            </w:r>
            <w:del w:id="2616" w:author="Nguyen Thi Thu Huong" w:date="2025-03-25T10:01:00Z">
              <w:r w:rsidRPr="007049BF">
                <w:rPr>
                  <w:rFonts w:eastAsia="Calibri"/>
                  <w:sz w:val="20"/>
                  <w:szCs w:val="20"/>
                </w:rPr>
                <w:delText>e</w:delText>
              </w:r>
            </w:del>
            <w:ins w:id="2617" w:author="Nguyen Thi Thu Huong" w:date="2025-03-25T10:01:00Z">
              <w:r w:rsidRPr="007049BF">
                <w:rPr>
                  <w:color w:val="000000"/>
                  <w:sz w:val="20"/>
                  <w:szCs w:val="20"/>
                </w:rPr>
                <w:t>đ</w:t>
              </w:r>
            </w:ins>
            <w:r w:rsidRPr="007049BF">
              <w:rPr>
                <w:rFonts w:eastAsia="Calibri"/>
                <w:color w:val="000000"/>
                <w:sz w:val="20"/>
                <w:szCs w:val="22"/>
                <w:rPrChange w:id="2618" w:author="Nguyen Thi Thu Huong" w:date="2025-03-25T10:01:00Z">
                  <w:rPr>
                    <w:sz w:val="20"/>
                  </w:rPr>
                </w:rPrChange>
              </w:rPr>
              <w:t xml:space="preserve"> khoản 1, điểm d và </w:t>
            </w:r>
            <w:del w:id="2619" w:author="Nguyen Thi Thu Huong" w:date="2025-03-25T10:01:00Z">
              <w:r w:rsidRPr="007049BF">
                <w:rPr>
                  <w:rFonts w:eastAsia="Calibri"/>
                  <w:sz w:val="20"/>
                  <w:szCs w:val="20"/>
                </w:rPr>
                <w:delText>e</w:delText>
              </w:r>
            </w:del>
            <w:ins w:id="2620" w:author="Nguyen Thi Thu Huong" w:date="2025-03-25T10:01:00Z">
              <w:r w:rsidRPr="007049BF">
                <w:rPr>
                  <w:color w:val="000000"/>
                  <w:sz w:val="20"/>
                  <w:szCs w:val="20"/>
                </w:rPr>
                <w:t>đ</w:t>
              </w:r>
            </w:ins>
            <w:r w:rsidRPr="007049BF">
              <w:rPr>
                <w:rFonts w:eastAsia="Calibri"/>
                <w:color w:val="000000"/>
                <w:sz w:val="20"/>
                <w:szCs w:val="22"/>
                <w:rPrChange w:id="2621" w:author="Nguyen Thi Thu Huong" w:date="2025-03-25T10:01:00Z">
                  <w:rPr>
                    <w:sz w:val="20"/>
                  </w:rPr>
                </w:rPrChange>
              </w:rPr>
              <w:t xml:space="preserve"> khoản 2 Điều </w:t>
            </w:r>
            <w:del w:id="2622" w:author="Nguyen Thi Thu Huong" w:date="2025-03-25T10:01:00Z">
              <w:r w:rsidRPr="007049BF">
                <w:rPr>
                  <w:rFonts w:eastAsia="Calibri"/>
                  <w:sz w:val="20"/>
                  <w:szCs w:val="20"/>
                </w:rPr>
                <w:delText>121</w:delText>
              </w:r>
            </w:del>
            <w:ins w:id="2623" w:author="Nguyen Thi Thu Huong" w:date="2025-03-25T10:01:00Z">
              <w:r w:rsidRPr="007049BF">
                <w:rPr>
                  <w:color w:val="000000"/>
                  <w:sz w:val="20"/>
                  <w:szCs w:val="20"/>
                </w:rPr>
                <w:t>110</w:t>
              </w:r>
            </w:ins>
            <w:r w:rsidRPr="007049BF">
              <w:rPr>
                <w:rFonts w:eastAsia="Calibri"/>
                <w:color w:val="000000"/>
                <w:sz w:val="20"/>
                <w:szCs w:val="22"/>
                <w:rPrChange w:id="2624" w:author="Nguyen Thi Thu Huong" w:date="2025-03-25T10:01:00Z">
                  <w:rPr>
                    <w:sz w:val="20"/>
                  </w:rPr>
                </w:rPrChange>
              </w:rPr>
              <w:t xml:space="preserve"> của Nghị định này là bản sao có đóng dấu của cơ sở đề nghị xác nhận nội dung quảng cáo thuốc đối với tài liệu do Bộ Y tế cấp hoặc </w:t>
            </w:r>
            <w:ins w:id="2625" w:author="Nguyen Thi Thu Huong" w:date="2025-03-25T10:01:00Z">
              <w:r w:rsidRPr="007049BF">
                <w:rPr>
                  <w:color w:val="000000"/>
                  <w:sz w:val="20"/>
                  <w:szCs w:val="20"/>
                </w:rPr>
                <w:t xml:space="preserve">là </w:t>
              </w:r>
            </w:ins>
            <w:r w:rsidRPr="007049BF">
              <w:rPr>
                <w:rFonts w:eastAsia="Calibri"/>
                <w:color w:val="000000"/>
                <w:sz w:val="20"/>
                <w:szCs w:val="22"/>
                <w:rPrChange w:id="2626" w:author="Nguyen Thi Thu Huong" w:date="2025-03-25T10:01:00Z">
                  <w:rPr>
                    <w:sz w:val="20"/>
                  </w:rPr>
                </w:rPrChange>
              </w:rPr>
              <w:t xml:space="preserve">bản sao có chứng thực </w:t>
            </w:r>
            <w:ins w:id="2627" w:author="Nguyen Thi Thu Huong" w:date="2025-03-25T10:01:00Z">
              <w:r w:rsidRPr="007049BF">
                <w:rPr>
                  <w:color w:val="000000"/>
                  <w:sz w:val="20"/>
                  <w:szCs w:val="20"/>
                </w:rPr>
                <w:t xml:space="preserve">hoặc bản sao kèm theo bản chính để đối chiếu </w:t>
              </w:r>
            </w:ins>
            <w:r w:rsidRPr="007049BF">
              <w:rPr>
                <w:rFonts w:eastAsia="Calibri"/>
                <w:color w:val="000000"/>
                <w:sz w:val="20"/>
                <w:szCs w:val="22"/>
                <w:rPrChange w:id="2628" w:author="Nguyen Thi Thu Huong" w:date="2025-03-25T10:01:00Z">
                  <w:rPr>
                    <w:sz w:val="20"/>
                  </w:rPr>
                </w:rPrChange>
              </w:rPr>
              <w:t>đối với tài liệu không do Bộ Y tế cấp.</w:t>
            </w:r>
          </w:p>
          <w:p w14:paraId="25C9A14C" w14:textId="77777777" w:rsidR="007049BF" w:rsidRPr="007049BF" w:rsidRDefault="007049BF">
            <w:pPr>
              <w:spacing w:after="0" w:line="240" w:lineRule="auto"/>
              <w:jc w:val="both"/>
              <w:rPr>
                <w:rFonts w:eastAsia="Calibri"/>
                <w:color w:val="000000"/>
                <w:sz w:val="20"/>
                <w:szCs w:val="22"/>
                <w:rPrChange w:id="2629" w:author="Nguyen Thi Thu Huong" w:date="2025-03-25T10:01:00Z">
                  <w:rPr>
                    <w:sz w:val="20"/>
                  </w:rPr>
                </w:rPrChange>
              </w:rPr>
              <w:pPrChange w:id="2630" w:author="Nguyen Thi Thu Huong" w:date="2025-03-25T10:01:00Z">
                <w:pPr>
                  <w:spacing w:line="240" w:lineRule="auto"/>
                  <w:ind w:firstLine="567"/>
                </w:pPr>
              </w:pPrChange>
            </w:pPr>
            <w:r w:rsidRPr="007049BF">
              <w:rPr>
                <w:rFonts w:eastAsia="Calibri"/>
                <w:color w:val="000000"/>
                <w:sz w:val="20"/>
                <w:szCs w:val="22"/>
                <w:rPrChange w:id="2631" w:author="Nguyen Thi Thu Huong" w:date="2025-03-25T10:01:00Z">
                  <w:rPr>
                    <w:sz w:val="20"/>
                  </w:rPr>
                </w:rPrChange>
              </w:rPr>
              <w:lastRenderedPageBreak/>
              <w:t xml:space="preserve">3. Tài liệu quy định tại điểm </w:t>
            </w:r>
            <w:del w:id="2632" w:author="Nguyen Thi Thu Huong" w:date="2025-03-25T10:01:00Z">
              <w:r w:rsidRPr="007049BF">
                <w:rPr>
                  <w:rFonts w:eastAsia="Calibri"/>
                  <w:sz w:val="20"/>
                  <w:szCs w:val="20"/>
                </w:rPr>
                <w:delText>g</w:delText>
              </w:r>
            </w:del>
            <w:ins w:id="2633" w:author="Nguyen Thi Thu Huong" w:date="2025-03-25T10:01:00Z">
              <w:r w:rsidRPr="007049BF">
                <w:rPr>
                  <w:color w:val="000000"/>
                  <w:sz w:val="20"/>
                  <w:szCs w:val="20"/>
                </w:rPr>
                <w:t>e</w:t>
              </w:r>
            </w:ins>
            <w:r w:rsidRPr="007049BF">
              <w:rPr>
                <w:rFonts w:eastAsia="Calibri"/>
                <w:color w:val="000000"/>
                <w:sz w:val="20"/>
                <w:szCs w:val="22"/>
                <w:rPrChange w:id="2634" w:author="Nguyen Thi Thu Huong" w:date="2025-03-25T10:01:00Z">
                  <w:rPr>
                    <w:sz w:val="20"/>
                  </w:rPr>
                </w:rPrChange>
              </w:rPr>
              <w:t xml:space="preserve"> khoản 1 và điểm </w:t>
            </w:r>
            <w:del w:id="2635" w:author="Nguyen Thi Thu Huong" w:date="2025-03-25T10:01:00Z">
              <w:r w:rsidRPr="007049BF">
                <w:rPr>
                  <w:rFonts w:eastAsia="Calibri"/>
                  <w:sz w:val="20"/>
                  <w:szCs w:val="20"/>
                </w:rPr>
                <w:delText>g</w:delText>
              </w:r>
            </w:del>
            <w:ins w:id="2636" w:author="Nguyen Thi Thu Huong" w:date="2025-03-25T10:01:00Z">
              <w:r w:rsidRPr="007049BF">
                <w:rPr>
                  <w:color w:val="000000"/>
                  <w:sz w:val="20"/>
                  <w:szCs w:val="20"/>
                </w:rPr>
                <w:t>e</w:t>
              </w:r>
            </w:ins>
            <w:r w:rsidRPr="007049BF">
              <w:rPr>
                <w:rFonts w:eastAsia="Calibri"/>
                <w:color w:val="000000"/>
                <w:sz w:val="20"/>
                <w:szCs w:val="22"/>
                <w:rPrChange w:id="2637" w:author="Nguyen Thi Thu Huong" w:date="2025-03-25T10:01:00Z">
                  <w:rPr>
                    <w:sz w:val="20"/>
                  </w:rPr>
                </w:rPrChange>
              </w:rPr>
              <w:t xml:space="preserve"> khoản 2 Điều </w:t>
            </w:r>
            <w:del w:id="2638" w:author="Nguyen Thi Thu Huong" w:date="2025-03-25T10:01:00Z">
              <w:r w:rsidRPr="007049BF">
                <w:rPr>
                  <w:rFonts w:eastAsia="Calibri"/>
                  <w:sz w:val="20"/>
                  <w:szCs w:val="20"/>
                </w:rPr>
                <w:delText>121</w:delText>
              </w:r>
            </w:del>
            <w:ins w:id="2639" w:author="Nguyen Thi Thu Huong" w:date="2025-03-25T10:01:00Z">
              <w:r w:rsidRPr="007049BF">
                <w:rPr>
                  <w:color w:val="000000"/>
                  <w:sz w:val="20"/>
                  <w:szCs w:val="20"/>
                </w:rPr>
                <w:t>110</w:t>
              </w:r>
            </w:ins>
            <w:r w:rsidRPr="007049BF">
              <w:rPr>
                <w:rFonts w:eastAsia="Calibri"/>
                <w:color w:val="000000"/>
                <w:sz w:val="20"/>
                <w:szCs w:val="22"/>
                <w:rPrChange w:id="2640" w:author="Nguyen Thi Thu Huong" w:date="2025-03-25T10:01:00Z">
                  <w:rPr>
                    <w:sz w:val="20"/>
                  </w:rPr>
                </w:rPrChange>
              </w:rPr>
              <w:t xml:space="preserve"> của Nghị định này là bản chính hoặc bản sao có chứng thực</w:t>
            </w:r>
            <w:ins w:id="2641" w:author="Nguyen Thi Thu Huong" w:date="2025-03-25T10:01:00Z">
              <w:r w:rsidRPr="007049BF">
                <w:rPr>
                  <w:color w:val="000000"/>
                  <w:sz w:val="20"/>
                  <w:szCs w:val="20"/>
                </w:rPr>
                <w:t xml:space="preserve"> hoặc bản sao kèm theo bản chính để đối chiếu</w:t>
              </w:r>
            </w:ins>
            <w:r w:rsidRPr="007049BF">
              <w:rPr>
                <w:rFonts w:eastAsia="Calibri"/>
                <w:color w:val="000000"/>
                <w:sz w:val="20"/>
                <w:szCs w:val="22"/>
                <w:rPrChange w:id="2642" w:author="Nguyen Thi Thu Huong" w:date="2025-03-25T10:01:00Z">
                  <w:rPr>
                    <w:sz w:val="20"/>
                  </w:rPr>
                </w:rPrChange>
              </w:rPr>
              <w:t>.</w:t>
            </w:r>
          </w:p>
          <w:p w14:paraId="2EFC03EC" w14:textId="7EB93F3A" w:rsidR="007049BF" w:rsidRPr="007049BF" w:rsidRDefault="007049BF" w:rsidP="007049BF">
            <w:pPr>
              <w:spacing w:after="0" w:line="240" w:lineRule="auto"/>
              <w:jc w:val="both"/>
              <w:rPr>
                <w:rFonts w:eastAsia="Calibri"/>
                <w:strike/>
                <w:sz w:val="20"/>
                <w:szCs w:val="20"/>
                <w:rPrChange w:id="2643" w:author="Nguyen Thi Thu Huong" w:date="2025-03-25T10:01:00Z">
                  <w:rPr>
                    <w:sz w:val="20"/>
                  </w:rPr>
                </w:rPrChange>
              </w:rPr>
            </w:pPr>
            <w:del w:id="2644" w:author="Nguyen Thi Thu Huong" w:date="2025-03-25T10:01:00Z">
              <w:r w:rsidRPr="007049BF">
                <w:rPr>
                  <w:rFonts w:eastAsia="Calibri"/>
                  <w:color w:val="000000"/>
                  <w:sz w:val="20"/>
                  <w:szCs w:val="22"/>
                  <w:rPrChange w:id="2645" w:author="Nguyen Thi Thu Huong" w:date="2025-03-25T10:01:00Z">
                    <w:rPr>
                      <w:spacing w:val="-2"/>
                      <w:sz w:val="20"/>
                    </w:rPr>
                  </w:rPrChange>
                </w:rPr>
                <w:delText>4</w:delText>
              </w:r>
            </w:del>
            <w:r w:rsidRPr="007049BF">
              <w:rPr>
                <w:rFonts w:eastAsia="Calibri"/>
                <w:color w:val="000000"/>
                <w:sz w:val="20"/>
                <w:szCs w:val="22"/>
                <w:rPrChange w:id="2646" w:author="Nguyen Thi Thu Huong" w:date="2025-03-25T10:01:00Z">
                  <w:rPr>
                    <w:spacing w:val="-2"/>
                    <w:sz w:val="20"/>
                  </w:rPr>
                </w:rPrChange>
              </w:rPr>
              <w:t>.</w:t>
            </w:r>
            <w:del w:id="2647" w:author="Nguyen Thi Thu Huong" w:date="2025-03-25T10:01:00Z">
              <w:r w:rsidRPr="007049BF">
                <w:rPr>
                  <w:rFonts w:eastAsia="Calibri"/>
                  <w:sz w:val="20"/>
                  <w:szCs w:val="20"/>
                </w:rPr>
                <w:delText xml:space="preserve"> </w:delText>
              </w:r>
              <w:r w:rsidRPr="007049BF">
                <w:rPr>
                  <w:rFonts w:eastAsia="Calibri"/>
                  <w:b/>
                  <w:sz w:val="20"/>
                  <w:szCs w:val="20"/>
                </w:rPr>
                <w:delText>(được bãi bỏ)</w:delText>
              </w:r>
              <w:r w:rsidRPr="007049BF">
                <w:rPr>
                  <w:rFonts w:eastAsia="Calibri"/>
                  <w:sz w:val="20"/>
                  <w:szCs w:val="20"/>
                </w:rPr>
                <w:delText>.</w:delText>
              </w:r>
            </w:del>
            <w:r w:rsidRPr="007049BF">
              <w:rPr>
                <w:rFonts w:eastAsia="Calibri"/>
                <w:color w:val="000000"/>
                <w:sz w:val="20"/>
                <w:szCs w:val="22"/>
                <w:rPrChange w:id="2648" w:author="Nguyen Thi Thu Huong" w:date="2025-03-25T10:01:00Z">
                  <w:rPr>
                    <w:sz w:val="20"/>
                  </w:rPr>
                </w:rPrChange>
              </w:rPr>
              <w:t xml:space="preserve"> Tài liệu quy định tại các điểm b khoản 1, điểm b khoản 2 Điều </w:t>
            </w:r>
            <w:del w:id="2649" w:author="Nguyen Thi Thu Huong" w:date="2025-03-25T10:01:00Z">
              <w:r w:rsidRPr="007049BF">
                <w:rPr>
                  <w:rFonts w:eastAsia="Calibri"/>
                  <w:sz w:val="20"/>
                  <w:szCs w:val="20"/>
                </w:rPr>
                <w:delText>121</w:delText>
              </w:r>
            </w:del>
            <w:ins w:id="2650" w:author="Nguyen Thi Thu Huong" w:date="2025-03-25T10:01:00Z">
              <w:r w:rsidRPr="007049BF">
                <w:rPr>
                  <w:color w:val="000000"/>
                  <w:sz w:val="20"/>
                  <w:szCs w:val="20"/>
                </w:rPr>
                <w:t>110</w:t>
              </w:r>
            </w:ins>
            <w:r w:rsidRPr="007049BF">
              <w:rPr>
                <w:rFonts w:eastAsia="Calibri"/>
                <w:color w:val="000000"/>
                <w:sz w:val="20"/>
                <w:szCs w:val="22"/>
                <w:rPrChange w:id="2651" w:author="Nguyen Thi Thu Huong" w:date="2025-03-25T10:01:00Z">
                  <w:rPr>
                    <w:sz w:val="20"/>
                  </w:rPr>
                </w:rPrChange>
              </w:rPr>
              <w:t xml:space="preserve"> của Nghị định này là bản chính và được làm thành 02 bản.</w:t>
            </w:r>
          </w:p>
          <w:p w14:paraId="152F3301" w14:textId="02C23104" w:rsidR="007049BF" w:rsidRPr="007049BF" w:rsidRDefault="007049BF" w:rsidP="007049BF">
            <w:pPr>
              <w:spacing w:after="0" w:line="240" w:lineRule="auto"/>
              <w:jc w:val="both"/>
              <w:rPr>
                <w:rFonts w:eastAsia="Calibri"/>
                <w:color w:val="000000"/>
                <w:sz w:val="20"/>
                <w:szCs w:val="22"/>
                <w:rPrChange w:id="2652" w:author="Nguyen Thi Thu Huong" w:date="2025-03-25T10:01:00Z">
                  <w:rPr>
                    <w:sz w:val="20"/>
                  </w:rPr>
                </w:rPrChange>
              </w:rPr>
            </w:pPr>
            <w:ins w:id="2653" w:author="Nguyen Thi Thu Huong" w:date="2025-03-25T10:01:00Z">
              <w:r w:rsidRPr="007049BF">
                <w:rPr>
                  <w:color w:val="000000"/>
                  <w:sz w:val="20"/>
                  <w:szCs w:val="20"/>
                </w:rPr>
                <w:t>5</w:t>
              </w:r>
            </w:ins>
            <w:r w:rsidRPr="007049BF">
              <w:rPr>
                <w:rFonts w:eastAsia="Calibri"/>
                <w:color w:val="000000"/>
                <w:sz w:val="20"/>
                <w:szCs w:val="22"/>
                <w:rPrChange w:id="2654" w:author="Nguyen Thi Thu Huong" w:date="2025-03-25T10:01:00Z">
                  <w:rPr>
                    <w:sz w:val="20"/>
                  </w:rPr>
                </w:rPrChange>
              </w:rPr>
              <w:t>. Mỗi hồ sơ đề nghị cấp Giấy xác nhận nội dung quảng cáo thuốc thực hiện theo quy định sau:</w:t>
            </w:r>
          </w:p>
          <w:p w14:paraId="4EC45EAA" w14:textId="77777777" w:rsidR="007049BF" w:rsidRPr="007049BF" w:rsidRDefault="007049BF" w:rsidP="007049BF">
            <w:pPr>
              <w:spacing w:after="0" w:line="240" w:lineRule="auto"/>
              <w:jc w:val="both"/>
              <w:rPr>
                <w:rFonts w:eastAsia="Calibri"/>
                <w:color w:val="000000"/>
                <w:sz w:val="20"/>
                <w:szCs w:val="22"/>
                <w:rPrChange w:id="2655" w:author="Nguyen Thi Thu Huong" w:date="2025-03-25T10:01:00Z">
                  <w:rPr>
                    <w:sz w:val="20"/>
                  </w:rPr>
                </w:rPrChange>
              </w:rPr>
            </w:pPr>
            <w:r w:rsidRPr="007049BF">
              <w:rPr>
                <w:rFonts w:eastAsia="Calibri"/>
                <w:color w:val="000000"/>
                <w:sz w:val="20"/>
                <w:szCs w:val="22"/>
                <w:rPrChange w:id="2656" w:author="Nguyen Thi Thu Huong" w:date="2025-03-25T10:01:00Z">
                  <w:rPr>
                    <w:sz w:val="20"/>
                  </w:rPr>
                </w:rPrChange>
              </w:rPr>
              <w:t xml:space="preserve">a) 01 mẫu thiết kế hoặc bản ghi âm, ghi hình nội dung quảng cáo thuốc đối với hồ sơ quy định tại khoản 1 Điều </w:t>
            </w:r>
            <w:del w:id="2657" w:author="Nguyen Thi Thu Huong" w:date="2025-03-25T10:01:00Z">
              <w:r w:rsidRPr="007049BF">
                <w:rPr>
                  <w:rFonts w:eastAsia="Calibri"/>
                  <w:sz w:val="20"/>
                  <w:szCs w:val="20"/>
                </w:rPr>
                <w:delText>121</w:delText>
              </w:r>
            </w:del>
            <w:ins w:id="2658" w:author="Nguyen Thi Thu Huong" w:date="2025-03-25T10:01:00Z">
              <w:r w:rsidRPr="007049BF">
                <w:rPr>
                  <w:color w:val="000000"/>
                  <w:sz w:val="20"/>
                  <w:szCs w:val="20"/>
                </w:rPr>
                <w:t>110</w:t>
              </w:r>
            </w:ins>
            <w:r w:rsidRPr="007049BF">
              <w:rPr>
                <w:rFonts w:eastAsia="Calibri"/>
                <w:color w:val="000000"/>
                <w:sz w:val="20"/>
                <w:szCs w:val="22"/>
                <w:rPrChange w:id="2659" w:author="Nguyen Thi Thu Huong" w:date="2025-03-25T10:01:00Z">
                  <w:rPr>
                    <w:sz w:val="20"/>
                  </w:rPr>
                </w:rPrChange>
              </w:rPr>
              <w:t xml:space="preserve"> của Nghị định này hoặc 01 nội dung quảng cáo thuốc đối với hồ sơ quy định tại khoản 2 Điều </w:t>
            </w:r>
            <w:del w:id="2660" w:author="Nguyen Thi Thu Huong" w:date="2025-03-25T10:01:00Z">
              <w:r w:rsidRPr="007049BF">
                <w:rPr>
                  <w:rFonts w:eastAsia="Calibri"/>
                  <w:sz w:val="20"/>
                  <w:szCs w:val="20"/>
                </w:rPr>
                <w:delText>121</w:delText>
              </w:r>
            </w:del>
            <w:ins w:id="2661" w:author="Nguyen Thi Thu Huong" w:date="2025-03-25T10:01:00Z">
              <w:r w:rsidRPr="007049BF">
                <w:rPr>
                  <w:color w:val="000000"/>
                  <w:sz w:val="20"/>
                  <w:szCs w:val="20"/>
                </w:rPr>
                <w:t>110</w:t>
              </w:r>
            </w:ins>
            <w:r w:rsidRPr="007049BF">
              <w:rPr>
                <w:rFonts w:eastAsia="Calibri"/>
                <w:color w:val="000000"/>
                <w:sz w:val="20"/>
                <w:szCs w:val="22"/>
                <w:rPrChange w:id="2662" w:author="Nguyen Thi Thu Huong" w:date="2025-03-25T10:01:00Z">
                  <w:rPr>
                    <w:sz w:val="20"/>
                  </w:rPr>
                </w:rPrChange>
              </w:rPr>
              <w:t xml:space="preserve"> của Nghị định này cho một thuốc;</w:t>
            </w:r>
          </w:p>
          <w:p w14:paraId="5E708D87" w14:textId="77777777" w:rsidR="007049BF" w:rsidRPr="007049BF" w:rsidRDefault="007049BF" w:rsidP="007049BF">
            <w:pPr>
              <w:spacing w:after="0" w:line="240" w:lineRule="auto"/>
              <w:jc w:val="both"/>
              <w:rPr>
                <w:rFonts w:eastAsia="Calibri"/>
                <w:color w:val="000000"/>
                <w:sz w:val="20"/>
                <w:szCs w:val="22"/>
                <w:rPrChange w:id="2663" w:author="Nguyen Thi Thu Huong" w:date="2025-03-25T10:01:00Z">
                  <w:rPr>
                    <w:sz w:val="20"/>
                  </w:rPr>
                </w:rPrChange>
              </w:rPr>
            </w:pPr>
            <w:r w:rsidRPr="007049BF">
              <w:rPr>
                <w:rFonts w:eastAsia="Calibri"/>
                <w:color w:val="000000"/>
                <w:sz w:val="20"/>
                <w:szCs w:val="22"/>
                <w:rPrChange w:id="2664" w:author="Nguyen Thi Thu Huong" w:date="2025-03-25T10:01:00Z">
                  <w:rPr>
                    <w:sz w:val="20"/>
                  </w:rPr>
                </w:rPrChange>
              </w:rPr>
              <w:t xml:space="preserve">b) 01 mẫu thiết kế hoặc bản ghi âm, ghi hình nội dung quảng cáo thuốc đối với hồ sơ quy định tại khoản 1 Điều </w:t>
            </w:r>
            <w:del w:id="2665" w:author="Nguyen Thi Thu Huong" w:date="2025-03-25T10:01:00Z">
              <w:r w:rsidRPr="007049BF">
                <w:rPr>
                  <w:rFonts w:eastAsia="Calibri"/>
                  <w:sz w:val="20"/>
                  <w:szCs w:val="20"/>
                </w:rPr>
                <w:delText>121</w:delText>
              </w:r>
            </w:del>
            <w:ins w:id="2666" w:author="Nguyen Thi Thu Huong" w:date="2025-03-25T10:01:00Z">
              <w:r w:rsidRPr="007049BF">
                <w:rPr>
                  <w:color w:val="000000"/>
                  <w:sz w:val="20"/>
                  <w:szCs w:val="20"/>
                </w:rPr>
                <w:t>110</w:t>
              </w:r>
            </w:ins>
            <w:r w:rsidRPr="007049BF">
              <w:rPr>
                <w:rFonts w:eastAsia="Calibri"/>
                <w:color w:val="000000"/>
                <w:sz w:val="20"/>
                <w:szCs w:val="22"/>
                <w:rPrChange w:id="2667" w:author="Nguyen Thi Thu Huong" w:date="2025-03-25T10:01:00Z">
                  <w:rPr>
                    <w:sz w:val="20"/>
                  </w:rPr>
                </w:rPrChange>
              </w:rPr>
              <w:t xml:space="preserve"> của Nghị định này hoặc 01 nội dung quảng cáo thuốc đối với hồ sơ quy định tại khoản 2 Điều </w:t>
            </w:r>
            <w:del w:id="2668" w:author="Nguyen Thi Thu Huong" w:date="2025-03-25T10:01:00Z">
              <w:r w:rsidRPr="007049BF">
                <w:rPr>
                  <w:rFonts w:eastAsia="Calibri"/>
                  <w:sz w:val="20"/>
                  <w:szCs w:val="20"/>
                </w:rPr>
                <w:delText>121</w:delText>
              </w:r>
            </w:del>
            <w:ins w:id="2669" w:author="Nguyen Thi Thu Huong" w:date="2025-03-25T10:01:00Z">
              <w:r w:rsidRPr="007049BF">
                <w:rPr>
                  <w:color w:val="000000"/>
                  <w:sz w:val="20"/>
                  <w:szCs w:val="20"/>
                </w:rPr>
                <w:t>110</w:t>
              </w:r>
            </w:ins>
            <w:r w:rsidRPr="007049BF">
              <w:rPr>
                <w:rFonts w:eastAsia="Calibri"/>
                <w:color w:val="000000"/>
                <w:sz w:val="20"/>
                <w:szCs w:val="22"/>
                <w:rPrChange w:id="2670" w:author="Nguyen Thi Thu Huong" w:date="2025-03-25T10:01:00Z">
                  <w:rPr>
                    <w:sz w:val="20"/>
                  </w:rPr>
                </w:rPrChange>
              </w:rPr>
              <w:t xml:space="preserve"> của Nghị định này cho hai hay nhiều thuốc có cùng hoạt chất và đường dùng của cùng nhà sản xuất nhưng khác hàm lượng hoặc dạng bào chế;</w:t>
            </w:r>
          </w:p>
          <w:p w14:paraId="1EF251DB" w14:textId="23BB9FAA" w:rsidR="007049BF" w:rsidRPr="007049BF" w:rsidRDefault="007049BF" w:rsidP="007049BF">
            <w:pPr>
              <w:spacing w:after="0" w:line="240" w:lineRule="auto"/>
              <w:jc w:val="both"/>
              <w:rPr>
                <w:rFonts w:eastAsia="Calibri"/>
                <w:color w:val="000000"/>
                <w:sz w:val="20"/>
                <w:szCs w:val="22"/>
                <w:rPrChange w:id="2671" w:author="Nguyen Thi Thu Huong" w:date="2025-03-25T10:01:00Z">
                  <w:rPr>
                    <w:sz w:val="20"/>
                  </w:rPr>
                </w:rPrChange>
              </w:rPr>
            </w:pPr>
            <w:ins w:id="2672" w:author="Nguyen Thi Thu Huong" w:date="2025-03-25T10:01:00Z">
              <w:r w:rsidRPr="007049BF">
                <w:rPr>
                  <w:color w:val="000000"/>
                  <w:sz w:val="20"/>
                  <w:szCs w:val="20"/>
                </w:rPr>
                <w:t>6</w:t>
              </w:r>
            </w:ins>
            <w:r w:rsidRPr="007049BF">
              <w:rPr>
                <w:rFonts w:eastAsia="Calibri"/>
                <w:color w:val="000000"/>
                <w:sz w:val="20"/>
                <w:szCs w:val="22"/>
                <w:rPrChange w:id="2673" w:author="Nguyen Thi Thu Huong" w:date="2025-03-25T10:01:00Z">
                  <w:rPr>
                    <w:sz w:val="20"/>
                  </w:rPr>
                </w:rPrChange>
              </w:rPr>
              <w:t xml:space="preserve">. Tài liệu được in trên khổ A4. Đối với quảng cáo ngoài trời khổ lớn, nội dung quảng cáo thuốc có thể trình bày trên khổ giấy A3 và ghi rõ tỷ lệ kích thước so với kích thước thực tế. Toàn bộ các tài liệu có trong hồ sơ phải có dấu giáp lai của cơ sở đề nghị xác nhận nội dung quảng cáo thuốc. Trường hợp thiết kế nội dung của vật thể quảng cáo có cấu trúc không gian, hồ sơ phải có bản mô tả trên khổ giấy A3 các nội dung bắt buộc sau: </w:t>
            </w:r>
          </w:p>
          <w:p w14:paraId="513B01EB" w14:textId="77777777" w:rsidR="007049BF" w:rsidRPr="007049BF" w:rsidRDefault="007049BF" w:rsidP="007049BF">
            <w:pPr>
              <w:spacing w:after="0" w:line="240" w:lineRule="auto"/>
              <w:jc w:val="both"/>
              <w:rPr>
                <w:rFonts w:eastAsia="Calibri"/>
                <w:color w:val="000000"/>
                <w:sz w:val="20"/>
                <w:szCs w:val="22"/>
                <w:rPrChange w:id="2674" w:author="Nguyen Thi Thu Huong" w:date="2025-03-25T10:01:00Z">
                  <w:rPr>
                    <w:sz w:val="20"/>
                  </w:rPr>
                </w:rPrChange>
              </w:rPr>
            </w:pPr>
            <w:r w:rsidRPr="007049BF">
              <w:rPr>
                <w:rFonts w:eastAsia="Calibri"/>
                <w:color w:val="000000"/>
                <w:sz w:val="20"/>
                <w:szCs w:val="22"/>
                <w:rPrChange w:id="2675" w:author="Nguyen Thi Thu Huong" w:date="2025-03-25T10:01:00Z">
                  <w:rPr>
                    <w:sz w:val="20"/>
                  </w:rPr>
                </w:rPrChange>
              </w:rPr>
              <w:t>a) Cấu trúc không gian;</w:t>
            </w:r>
          </w:p>
          <w:p w14:paraId="5FC57986" w14:textId="77777777" w:rsidR="007049BF" w:rsidRPr="007049BF" w:rsidRDefault="007049BF" w:rsidP="007049BF">
            <w:pPr>
              <w:spacing w:after="0" w:line="240" w:lineRule="auto"/>
              <w:jc w:val="both"/>
              <w:rPr>
                <w:rFonts w:eastAsia="Calibri"/>
                <w:color w:val="000000"/>
                <w:sz w:val="20"/>
                <w:szCs w:val="22"/>
                <w:rPrChange w:id="2676" w:author="Nguyen Thi Thu Huong" w:date="2025-03-25T10:01:00Z">
                  <w:rPr>
                    <w:sz w:val="20"/>
                  </w:rPr>
                </w:rPrChange>
              </w:rPr>
            </w:pPr>
            <w:r w:rsidRPr="007049BF">
              <w:rPr>
                <w:rFonts w:eastAsia="Calibri"/>
                <w:color w:val="000000"/>
                <w:sz w:val="20"/>
                <w:szCs w:val="22"/>
                <w:rPrChange w:id="2677" w:author="Nguyen Thi Thu Huong" w:date="2025-03-25T10:01:00Z">
                  <w:rPr>
                    <w:sz w:val="20"/>
                  </w:rPr>
                </w:rPrChange>
              </w:rPr>
              <w:t>b) Đánh số thứ tự các mặt, kích thước từng mặt;</w:t>
            </w:r>
          </w:p>
          <w:p w14:paraId="35D3EBC3" w14:textId="77777777" w:rsidR="007049BF" w:rsidRPr="007049BF" w:rsidRDefault="007049BF" w:rsidP="007049BF">
            <w:pPr>
              <w:spacing w:after="0" w:line="240" w:lineRule="auto"/>
              <w:jc w:val="both"/>
              <w:rPr>
                <w:rFonts w:eastAsia="Calibri"/>
                <w:color w:val="000000"/>
                <w:sz w:val="20"/>
                <w:szCs w:val="22"/>
                <w:rPrChange w:id="2678" w:author="Nguyen Thi Thu Huong" w:date="2025-03-25T10:01:00Z">
                  <w:rPr>
                    <w:sz w:val="20"/>
                  </w:rPr>
                </w:rPrChange>
              </w:rPr>
            </w:pPr>
            <w:r w:rsidRPr="007049BF">
              <w:rPr>
                <w:rFonts w:eastAsia="Calibri"/>
                <w:color w:val="000000"/>
                <w:sz w:val="20"/>
                <w:szCs w:val="22"/>
                <w:rPrChange w:id="2679" w:author="Nguyen Thi Thu Huong" w:date="2025-03-25T10:01:00Z">
                  <w:rPr>
                    <w:sz w:val="20"/>
                  </w:rPr>
                </w:rPrChange>
              </w:rPr>
              <w:t>c) Tỷ lệ kích thước của mẫu thiết kế so với mẫu thật.</w:t>
            </w:r>
          </w:p>
          <w:p w14:paraId="1E0868C4" w14:textId="77777777" w:rsidR="007049BF" w:rsidRPr="007049BF" w:rsidRDefault="007049BF" w:rsidP="007049BF">
            <w:pPr>
              <w:spacing w:after="0" w:line="240" w:lineRule="auto"/>
              <w:jc w:val="both"/>
              <w:rPr>
                <w:ins w:id="2680" w:author="Nguyen Thi Thu Huong" w:date="2025-03-25T10:01:00Z"/>
                <w:color w:val="000000"/>
                <w:sz w:val="20"/>
                <w:szCs w:val="20"/>
              </w:rPr>
            </w:pPr>
            <w:ins w:id="2681" w:author="Nguyen Thi Thu Huong" w:date="2025-03-25T10:01:00Z">
              <w:r w:rsidRPr="007049BF">
                <w:rPr>
                  <w:color w:val="000000"/>
                  <w:sz w:val="20"/>
                  <w:szCs w:val="20"/>
                </w:rPr>
                <w:t>7. Cơ sở được đứng tên trong hồ sơ đề nghị xác nhận nội dung quảng cáo thuốc bao gồm:</w:t>
              </w:r>
            </w:ins>
          </w:p>
          <w:p w14:paraId="43A7E146" w14:textId="77777777" w:rsidR="007049BF" w:rsidRPr="007049BF" w:rsidRDefault="007049BF" w:rsidP="007049BF">
            <w:pPr>
              <w:spacing w:after="0" w:line="240" w:lineRule="auto"/>
              <w:jc w:val="both"/>
              <w:rPr>
                <w:ins w:id="2682" w:author="Nguyen Thi Thu Huong" w:date="2025-03-25T10:01:00Z"/>
                <w:rFonts w:eastAsia="Calibri"/>
                <w:color w:val="000000"/>
                <w:sz w:val="20"/>
                <w:szCs w:val="22"/>
                <w:rPrChange w:id="2683" w:author="Nguyen Thi Thu Huong" w:date="2025-03-25T10:01:00Z">
                  <w:rPr>
                    <w:ins w:id="2684" w:author="Nguyen Thi Thu Huong" w:date="2025-03-25T10:01:00Z"/>
                    <w:sz w:val="20"/>
                  </w:rPr>
                </w:rPrChange>
              </w:rPr>
            </w:pPr>
            <w:moveToRangeStart w:id="2685" w:author="Nguyen Thi Thu Huong" w:date="2025-03-25T10:01:00Z" w:name="move193789306"/>
            <w:ins w:id="2686" w:author="Nguyen Thi Thu Huong" w:date="2025-03-25T10:01:00Z">
              <w:r w:rsidRPr="007049BF">
                <w:rPr>
                  <w:rFonts w:eastAsia="Calibri"/>
                  <w:color w:val="000000"/>
                  <w:sz w:val="20"/>
                  <w:szCs w:val="22"/>
                  <w:rPrChange w:id="2687" w:author="Nguyen Thi Thu Huong" w:date="2025-03-25T10:01:00Z">
                    <w:rPr>
                      <w:sz w:val="20"/>
                    </w:rPr>
                  </w:rPrChange>
                </w:rPr>
                <w:t>a) Cơ sở đăng ký thuốc tại Việt Nam;</w:t>
              </w:r>
            </w:ins>
          </w:p>
          <w:p w14:paraId="1A7A0B81" w14:textId="77777777" w:rsidR="007049BF" w:rsidRPr="007049BF" w:rsidRDefault="007049BF" w:rsidP="007049BF">
            <w:pPr>
              <w:spacing w:after="0" w:line="240" w:lineRule="auto"/>
              <w:jc w:val="both"/>
              <w:rPr>
                <w:ins w:id="2688" w:author="Nguyen Thi Thu Huong" w:date="2025-03-25T10:01:00Z"/>
                <w:rFonts w:eastAsia="Calibri"/>
                <w:color w:val="000000"/>
                <w:sz w:val="20"/>
                <w:szCs w:val="22"/>
                <w:rPrChange w:id="2689" w:author="Nguyen Thi Thu Huong" w:date="2025-03-25T10:01:00Z">
                  <w:rPr>
                    <w:ins w:id="2690" w:author="Nguyen Thi Thu Huong" w:date="2025-03-25T10:01:00Z"/>
                    <w:sz w:val="20"/>
                  </w:rPr>
                </w:rPrChange>
              </w:rPr>
            </w:pPr>
            <w:ins w:id="2691" w:author="Nguyen Thi Thu Huong" w:date="2025-03-25T10:01:00Z">
              <w:r w:rsidRPr="007049BF">
                <w:rPr>
                  <w:rFonts w:eastAsia="Calibri"/>
                  <w:color w:val="000000"/>
                  <w:sz w:val="20"/>
                  <w:szCs w:val="22"/>
                  <w:rPrChange w:id="2692" w:author="Nguyen Thi Thu Huong" w:date="2025-03-25T10:01:00Z">
                    <w:rPr>
                      <w:sz w:val="20"/>
                    </w:rPr>
                  </w:rPrChange>
                </w:rPr>
                <w:t>b) Văn phòng đại diện tại Việt Nam của chính cơ sở nước ngoài đăng ký thuốc tại Việt Nam và được cơ sở này ủy quyền;</w:t>
              </w:r>
            </w:ins>
          </w:p>
          <w:p w14:paraId="57181BDE" w14:textId="206106E4" w:rsidR="007049BF" w:rsidRPr="007049BF" w:rsidRDefault="007049BF" w:rsidP="007049BF">
            <w:pPr>
              <w:spacing w:after="0" w:line="240" w:lineRule="auto"/>
              <w:jc w:val="both"/>
              <w:rPr>
                <w:ins w:id="2693" w:author="Nguyen Thi Thu Huong" w:date="2025-03-25T10:01:00Z"/>
                <w:color w:val="000000"/>
                <w:sz w:val="20"/>
                <w:szCs w:val="20"/>
              </w:rPr>
            </w:pPr>
            <w:ins w:id="2694" w:author="Nguyen Thi Thu Huong" w:date="2025-03-25T10:01:00Z">
              <w:r w:rsidRPr="007049BF">
                <w:rPr>
                  <w:rFonts w:eastAsia="Calibri"/>
                  <w:color w:val="000000"/>
                  <w:sz w:val="20"/>
                  <w:szCs w:val="22"/>
                  <w:rPrChange w:id="2695" w:author="Nguyen Thi Thu Huong" w:date="2025-03-25T10:01:00Z">
                    <w:rPr>
                      <w:sz w:val="20"/>
                    </w:rPr>
                  </w:rPrChange>
                </w:rPr>
                <w:lastRenderedPageBreak/>
                <w:t xml:space="preserve">c) Cơ sở kinh doanh dược của Việt Nam được cơ sở quy định tại điểm a khoản </w:t>
              </w:r>
              <w:r w:rsidRPr="007049BF">
                <w:rPr>
                  <w:color w:val="000000"/>
                  <w:sz w:val="20"/>
                  <w:szCs w:val="20"/>
                  <w:rPrChange w:id="2696" w:author="Nguyen Thi Thu Huong" w:date="2025-03-25T10:01:00Z">
                    <w:rPr>
                      <w:sz w:val="20"/>
                    </w:rPr>
                  </w:rPrChange>
                </w:rPr>
                <w:t xml:space="preserve">1 </w:t>
              </w:r>
            </w:ins>
            <w:moveToRangeEnd w:id="2685"/>
            <w:r w:rsidRPr="007049BF">
              <w:rPr>
                <w:b/>
                <w:color w:val="C00000"/>
                <w:sz w:val="20"/>
                <w:szCs w:val="20"/>
                <w:rPrChange w:id="2697" w:author="Nguyen Thi Thu Huong" w:date="2025-03-25T10:01:00Z">
                  <w:rPr>
                    <w:b/>
                    <w:sz w:val="20"/>
                  </w:rPr>
                </w:rPrChange>
              </w:rPr>
              <w:t>Điều</w:t>
            </w:r>
            <w:r w:rsidRPr="007049BF">
              <w:rPr>
                <w:color w:val="000000"/>
                <w:sz w:val="20"/>
                <w:szCs w:val="20"/>
              </w:rPr>
              <w:t xml:space="preserve"> </w:t>
            </w:r>
            <w:ins w:id="2698" w:author="Nguyen Thi Thu Huong" w:date="2025-03-25T10:01:00Z">
              <w:r w:rsidRPr="007049BF">
                <w:rPr>
                  <w:color w:val="000000"/>
                  <w:sz w:val="20"/>
                  <w:szCs w:val="20"/>
                </w:rPr>
                <w:t>này</w:t>
              </w:r>
              <w:r w:rsidRPr="007049BF">
                <w:rPr>
                  <w:rFonts w:eastAsia="Calibri"/>
                  <w:color w:val="000000"/>
                  <w:sz w:val="20"/>
                  <w:szCs w:val="22"/>
                </w:rPr>
                <w:t xml:space="preserve"> ủy quyền</w:t>
              </w:r>
              <w:r w:rsidRPr="007049BF">
                <w:rPr>
                  <w:color w:val="000000"/>
                  <w:sz w:val="20"/>
                  <w:szCs w:val="20"/>
                </w:rPr>
                <w:t>.</w:t>
              </w:r>
            </w:ins>
          </w:p>
          <w:p w14:paraId="52F202D7" w14:textId="77777777" w:rsidR="007049BF" w:rsidRPr="007049BF" w:rsidRDefault="007049BF" w:rsidP="007049BF">
            <w:pPr>
              <w:spacing w:after="0" w:line="240" w:lineRule="auto"/>
              <w:jc w:val="both"/>
              <w:rPr>
                <w:ins w:id="2699" w:author="Nguyen Thi Thu Huong" w:date="2025-03-25T10:01:00Z"/>
                <w:color w:val="000000"/>
                <w:sz w:val="20"/>
                <w:szCs w:val="20"/>
              </w:rPr>
            </w:pPr>
            <w:ins w:id="2700" w:author="Nguyen Thi Thu Huong" w:date="2025-03-25T10:01:00Z">
              <w:r w:rsidRPr="007049BF">
                <w:rPr>
                  <w:color w:val="000000"/>
                  <w:sz w:val="20"/>
                  <w:szCs w:val="20"/>
                </w:rPr>
                <w:t>8. Cơ sở đăng ký thuốc, kể cả trong trường hợp ủy quyền cho các cơ sở quy định tại điểm b, c khoản 7 Điều này đứng tên đề nghị xác nhận nội dung quảng cáo thuốc phải chịu trách nhiệm về nội dung quảng cáo thuốc.</w:t>
              </w:r>
            </w:ins>
          </w:p>
          <w:p w14:paraId="6DC7BE7F" w14:textId="4C73DA2B" w:rsidR="00F56C18" w:rsidRPr="00BC11DD" w:rsidRDefault="00F56C18" w:rsidP="007049BF">
            <w:pPr>
              <w:spacing w:after="0" w:line="240" w:lineRule="auto"/>
              <w:jc w:val="both"/>
              <w:rPr>
                <w:color w:val="000000"/>
                <w:sz w:val="20"/>
                <w:szCs w:val="20"/>
              </w:rPr>
            </w:pPr>
          </w:p>
        </w:tc>
        <w:tc>
          <w:tcPr>
            <w:tcW w:w="3330" w:type="dxa"/>
          </w:tcPr>
          <w:p w14:paraId="22E40D24" w14:textId="77777777" w:rsidR="00F56C18" w:rsidRPr="00BC11DD" w:rsidRDefault="00F56C18" w:rsidP="00F56C18">
            <w:pPr>
              <w:spacing w:after="0" w:line="240" w:lineRule="auto"/>
              <w:jc w:val="both"/>
              <w:rPr>
                <w:sz w:val="20"/>
                <w:szCs w:val="20"/>
              </w:rPr>
            </w:pPr>
            <w:r w:rsidRPr="00BC11DD">
              <w:rPr>
                <w:sz w:val="20"/>
                <w:szCs w:val="20"/>
              </w:rPr>
              <w:lastRenderedPageBreak/>
              <w:t>- Tài liệu tại điểm đ khoản 2 Điều 121 Nghị định số 54 đã được bãi bỏ bởi Nghị định 155.</w:t>
            </w:r>
          </w:p>
          <w:p w14:paraId="21D8F36C" w14:textId="77777777" w:rsidR="00F56C18" w:rsidRPr="00BC11DD" w:rsidRDefault="00F56C18" w:rsidP="00F56C18">
            <w:pPr>
              <w:spacing w:after="0" w:line="240" w:lineRule="auto"/>
              <w:jc w:val="both"/>
              <w:rPr>
                <w:sz w:val="20"/>
                <w:szCs w:val="20"/>
              </w:rPr>
            </w:pPr>
            <w:r w:rsidRPr="00BC11DD">
              <w:rPr>
                <w:sz w:val="20"/>
                <w:szCs w:val="20"/>
              </w:rPr>
              <w:t>- Đánh số lại các điểm của Điều 101 Nghị định mới so với NĐ số 54.</w:t>
            </w:r>
          </w:p>
          <w:p w14:paraId="1AFF4BCE" w14:textId="77777777" w:rsidR="00F56C18" w:rsidRPr="00BC11DD" w:rsidRDefault="00F56C18" w:rsidP="00F56C18">
            <w:pPr>
              <w:spacing w:after="0" w:line="240" w:lineRule="auto"/>
              <w:jc w:val="both"/>
              <w:rPr>
                <w:sz w:val="20"/>
                <w:szCs w:val="20"/>
              </w:rPr>
            </w:pPr>
            <w:r w:rsidRPr="00BC11DD">
              <w:rPr>
                <w:sz w:val="20"/>
                <w:szCs w:val="20"/>
              </w:rPr>
              <w:t xml:space="preserve">- Nghị định số 23/2015/NĐ-CP có quy định: “cơ quan, tổ chức có trách nhiệm tiếp nhận bản sao, không được yêu cầu bản sao có chứng thực nhưng có quyền yêu cầu xuất trình bản chính để đối chiếu”, bổ sung thêm quy định “bản sao kèm theo bản chính để cán bộ tiếp </w:t>
            </w:r>
            <w:r w:rsidRPr="00BC11DD">
              <w:rPr>
                <w:sz w:val="20"/>
                <w:szCs w:val="20"/>
              </w:rPr>
              <w:lastRenderedPageBreak/>
              <w:t>nhận hồ sơ đối chiếu” đối với một số tài liệu.</w:t>
            </w:r>
          </w:p>
          <w:p w14:paraId="4F0BE1F2" w14:textId="77777777" w:rsidR="00F56C18" w:rsidRPr="00BC11DD" w:rsidRDefault="00F56C18" w:rsidP="00F56C18">
            <w:pPr>
              <w:spacing w:after="0" w:line="240" w:lineRule="auto"/>
              <w:jc w:val="both"/>
              <w:rPr>
                <w:color w:val="000000"/>
                <w:sz w:val="20"/>
                <w:szCs w:val="20"/>
              </w:rPr>
            </w:pPr>
            <w:r w:rsidRPr="00BC11DD">
              <w:rPr>
                <w:sz w:val="20"/>
                <w:szCs w:val="20"/>
              </w:rPr>
              <w:t>- Gộp Điều 119 NĐ 54/2017 vào Điều này thành khoản 7, 8.</w:t>
            </w:r>
          </w:p>
        </w:tc>
      </w:tr>
      <w:tr w:rsidR="00F56C18" w:rsidRPr="00BC11DD" w14:paraId="1F15D960" w14:textId="77777777" w:rsidTr="00C54968">
        <w:tc>
          <w:tcPr>
            <w:tcW w:w="385" w:type="dxa"/>
          </w:tcPr>
          <w:p w14:paraId="7B63C869"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125</w:t>
            </w:r>
          </w:p>
        </w:tc>
        <w:tc>
          <w:tcPr>
            <w:tcW w:w="4650" w:type="dxa"/>
            <w:gridSpan w:val="2"/>
          </w:tcPr>
          <w:p w14:paraId="3E0C5F2D" w14:textId="77777777" w:rsidR="00F56C18" w:rsidRPr="00BC11DD" w:rsidRDefault="00F56C18" w:rsidP="00F56C18">
            <w:pPr>
              <w:spacing w:after="0" w:line="240" w:lineRule="auto"/>
              <w:jc w:val="both"/>
              <w:rPr>
                <w:b/>
                <w:sz w:val="20"/>
                <w:szCs w:val="20"/>
              </w:rPr>
            </w:pPr>
            <w:r w:rsidRPr="00BC11DD">
              <w:rPr>
                <w:b/>
                <w:sz w:val="20"/>
                <w:szCs w:val="20"/>
              </w:rPr>
              <w:t>Điều 125. Yêu cầu đối với nội dung quảng cáo thuốc</w:t>
            </w:r>
          </w:p>
          <w:p w14:paraId="7BAC2513" w14:textId="77777777" w:rsidR="00F56C18" w:rsidRPr="00BC11DD" w:rsidRDefault="00F56C18" w:rsidP="00F56C18">
            <w:pPr>
              <w:spacing w:after="0" w:line="240" w:lineRule="auto"/>
              <w:jc w:val="both"/>
              <w:rPr>
                <w:sz w:val="20"/>
                <w:szCs w:val="20"/>
              </w:rPr>
            </w:pPr>
            <w:r w:rsidRPr="00BC11DD">
              <w:rPr>
                <w:sz w:val="20"/>
                <w:szCs w:val="20"/>
              </w:rPr>
              <w:t>1. Nội dung quảng cáo thuốc phải phù hợp với các tài liệu sau đây:</w:t>
            </w:r>
          </w:p>
          <w:p w14:paraId="1617410B" w14:textId="77777777" w:rsidR="00F56C18" w:rsidRPr="00BC11DD" w:rsidRDefault="00F56C18" w:rsidP="00F56C18">
            <w:pPr>
              <w:spacing w:after="0" w:line="240" w:lineRule="auto"/>
              <w:jc w:val="both"/>
              <w:rPr>
                <w:sz w:val="20"/>
                <w:szCs w:val="20"/>
              </w:rPr>
            </w:pPr>
            <w:r w:rsidRPr="00BC11DD">
              <w:rPr>
                <w:sz w:val="20"/>
                <w:szCs w:val="20"/>
              </w:rPr>
              <w:t>a) Mẫu nhãn và tờ hướng dẫn sử dụng thuốc hiện hành được Bộ Y tế phê duyệt;</w:t>
            </w:r>
          </w:p>
          <w:p w14:paraId="1526EF48" w14:textId="77777777" w:rsidR="00F56C18" w:rsidRPr="00BC11DD" w:rsidRDefault="00F56C18" w:rsidP="00F56C18">
            <w:pPr>
              <w:spacing w:after="0" w:line="240" w:lineRule="auto"/>
              <w:jc w:val="both"/>
              <w:rPr>
                <w:sz w:val="20"/>
                <w:szCs w:val="20"/>
              </w:rPr>
            </w:pPr>
            <w:r w:rsidRPr="00BC11DD">
              <w:rPr>
                <w:sz w:val="20"/>
                <w:szCs w:val="20"/>
              </w:rPr>
              <w:t>b) Chuyên luận về thuốc ghi trong Dược thư Quốc gia Việt Nam;</w:t>
            </w:r>
          </w:p>
          <w:p w14:paraId="11B65E0C" w14:textId="77777777" w:rsidR="00F56C18" w:rsidRPr="00BC11DD" w:rsidRDefault="00F56C18" w:rsidP="00F56C18">
            <w:pPr>
              <w:spacing w:after="0" w:line="240" w:lineRule="auto"/>
              <w:jc w:val="both"/>
              <w:rPr>
                <w:sz w:val="20"/>
                <w:szCs w:val="20"/>
              </w:rPr>
            </w:pPr>
            <w:r w:rsidRPr="00BC11DD">
              <w:rPr>
                <w:sz w:val="20"/>
                <w:szCs w:val="20"/>
              </w:rPr>
              <w:t>c) Tài liệu, hướng dẫn chuyên môn có liên quan đến thuốc do Bộ Y tế ban hành hoặc công nhận.</w:t>
            </w:r>
          </w:p>
          <w:p w14:paraId="1C42B160" w14:textId="77777777" w:rsidR="00F56C18" w:rsidRPr="00BC11DD" w:rsidRDefault="00F56C18" w:rsidP="00F56C18">
            <w:pPr>
              <w:spacing w:after="0" w:line="240" w:lineRule="auto"/>
              <w:jc w:val="both"/>
              <w:rPr>
                <w:sz w:val="20"/>
                <w:szCs w:val="20"/>
              </w:rPr>
            </w:pPr>
          </w:p>
        </w:tc>
        <w:tc>
          <w:tcPr>
            <w:tcW w:w="1350" w:type="dxa"/>
          </w:tcPr>
          <w:p w14:paraId="459B807F" w14:textId="197DE6D8" w:rsidR="00F56C18" w:rsidRPr="00BC11DD" w:rsidRDefault="00F56C18" w:rsidP="00F56C18">
            <w:pPr>
              <w:spacing w:after="0" w:line="240" w:lineRule="auto"/>
              <w:jc w:val="both"/>
              <w:rPr>
                <w:color w:val="000000"/>
                <w:sz w:val="20"/>
                <w:szCs w:val="20"/>
              </w:rPr>
            </w:pPr>
            <w:r w:rsidRPr="00BC11DD">
              <w:rPr>
                <w:color w:val="000000"/>
                <w:sz w:val="20"/>
                <w:szCs w:val="20"/>
              </w:rPr>
              <w:t>Khoản 3 Điều 79 Luật Dược</w:t>
            </w:r>
          </w:p>
        </w:tc>
        <w:tc>
          <w:tcPr>
            <w:tcW w:w="4680" w:type="dxa"/>
            <w:gridSpan w:val="3"/>
          </w:tcPr>
          <w:p w14:paraId="0E0DB0E2" w14:textId="024E2B5F" w:rsidR="00F56C18" w:rsidRPr="007C45D4" w:rsidRDefault="007049BF" w:rsidP="00F56C18">
            <w:pPr>
              <w:spacing w:after="0" w:line="240" w:lineRule="auto"/>
              <w:jc w:val="both"/>
              <w:rPr>
                <w:b/>
                <w:color w:val="000000"/>
                <w:sz w:val="20"/>
                <w:szCs w:val="20"/>
              </w:rPr>
            </w:pPr>
            <w:r>
              <w:rPr>
                <w:b/>
                <w:color w:val="000000"/>
                <w:sz w:val="20"/>
                <w:szCs w:val="20"/>
              </w:rPr>
              <w:t>Điều 112</w:t>
            </w:r>
            <w:r w:rsidR="00F56C18" w:rsidRPr="007C45D4">
              <w:rPr>
                <w:b/>
                <w:color w:val="000000"/>
                <w:sz w:val="20"/>
                <w:szCs w:val="20"/>
              </w:rPr>
              <w:t>. Yêu cầu đối với nội dung quảng cáo thuốc</w:t>
            </w:r>
          </w:p>
          <w:p w14:paraId="3E477B5C" w14:textId="77777777" w:rsidR="00F56C18" w:rsidRPr="007C45D4" w:rsidRDefault="00F56C18" w:rsidP="00F56C18">
            <w:pPr>
              <w:spacing w:after="0" w:line="240" w:lineRule="auto"/>
              <w:jc w:val="both"/>
              <w:rPr>
                <w:color w:val="000000"/>
                <w:sz w:val="20"/>
                <w:szCs w:val="20"/>
              </w:rPr>
            </w:pPr>
            <w:r w:rsidRPr="00BC11DD">
              <w:rPr>
                <w:sz w:val="20"/>
                <w:szCs w:val="20"/>
              </w:rPr>
              <w:t xml:space="preserve">1. </w:t>
            </w:r>
            <w:r w:rsidRPr="007C45D4">
              <w:rPr>
                <w:color w:val="000000"/>
                <w:sz w:val="20"/>
                <w:szCs w:val="20"/>
              </w:rPr>
              <w:t>Nội dung quảng cáo thuốc phải phù hợp với các tài liệu sau đây:</w:t>
            </w:r>
          </w:p>
          <w:p w14:paraId="5754472C" w14:textId="77777777" w:rsidR="00F56C18" w:rsidRPr="007C45D4" w:rsidRDefault="00F56C18" w:rsidP="00F56C18">
            <w:pPr>
              <w:spacing w:after="0" w:line="240" w:lineRule="auto"/>
              <w:jc w:val="both"/>
              <w:rPr>
                <w:color w:val="000000"/>
                <w:sz w:val="20"/>
                <w:szCs w:val="20"/>
              </w:rPr>
            </w:pPr>
            <w:r w:rsidRPr="007C45D4">
              <w:rPr>
                <w:color w:val="000000"/>
                <w:sz w:val="20"/>
                <w:szCs w:val="20"/>
              </w:rPr>
              <w:t>a) Mẫu nhãn và tờ hướng dẫn sử dụng thuốc hiện hành được Bộ Y tế phê duyệt;</w:t>
            </w:r>
          </w:p>
          <w:p w14:paraId="573B3927" w14:textId="77777777" w:rsidR="00F56C18" w:rsidRPr="007C45D4" w:rsidRDefault="00F56C18" w:rsidP="00F56C18">
            <w:pPr>
              <w:spacing w:after="0" w:line="240" w:lineRule="auto"/>
              <w:jc w:val="both"/>
              <w:rPr>
                <w:color w:val="000000"/>
                <w:sz w:val="20"/>
                <w:szCs w:val="20"/>
              </w:rPr>
            </w:pPr>
            <w:r w:rsidRPr="007C45D4">
              <w:rPr>
                <w:color w:val="000000"/>
                <w:sz w:val="20"/>
                <w:szCs w:val="20"/>
              </w:rPr>
              <w:t>b) Chuyên luận về thuốc ghi trong Dược thư Quốc gia Việt Nam;</w:t>
            </w:r>
          </w:p>
          <w:p w14:paraId="160C62AA" w14:textId="77777777" w:rsidR="00F56C18" w:rsidRPr="007C45D4" w:rsidRDefault="00F56C18" w:rsidP="00F56C18">
            <w:pPr>
              <w:spacing w:after="0" w:line="240" w:lineRule="auto"/>
              <w:jc w:val="both"/>
              <w:rPr>
                <w:color w:val="000000"/>
                <w:sz w:val="20"/>
                <w:szCs w:val="20"/>
              </w:rPr>
            </w:pPr>
            <w:r w:rsidRPr="007C45D4">
              <w:rPr>
                <w:color w:val="000000"/>
                <w:sz w:val="20"/>
                <w:szCs w:val="20"/>
              </w:rPr>
              <w:t>c) Tài liệu, hướng dẫn chuyên môn có liên quan đến thuốc do Bộ Y tế ban hành hoặc công nhận.</w:t>
            </w:r>
          </w:p>
          <w:p w14:paraId="56D7E531" w14:textId="7CECB68E" w:rsidR="00F56C18" w:rsidRPr="007049BF" w:rsidRDefault="007049BF" w:rsidP="00F56C18">
            <w:pPr>
              <w:spacing w:after="0" w:line="240" w:lineRule="auto"/>
              <w:jc w:val="both"/>
              <w:rPr>
                <w:b/>
                <w:color w:val="000000"/>
                <w:sz w:val="20"/>
                <w:szCs w:val="20"/>
              </w:rPr>
            </w:pPr>
            <w:r w:rsidRPr="007049BF">
              <w:rPr>
                <w:rFonts w:eastAsia="Calibri"/>
                <w:b/>
                <w:color w:val="C00000"/>
                <w:sz w:val="20"/>
                <w:szCs w:val="20"/>
                <w:lang w:val="en-US"/>
              </w:rPr>
              <w:t>d</w:t>
            </w:r>
            <w:ins w:id="2701" w:author="Nguyen Thi Thu Huong" w:date="2025-03-25T10:01:00Z">
              <w:r w:rsidRPr="007049BF">
                <w:rPr>
                  <w:rFonts w:eastAsia="Calibri"/>
                  <w:b/>
                  <w:color w:val="C00000"/>
                  <w:sz w:val="20"/>
                  <w:szCs w:val="20"/>
                </w:rPr>
                <w:t>) Trường hợp thông tin về thuốc tại các tài liệu quy định tại các điểm a, b, c khoản này không thống nhất, nội dung quảng cáo thuốc phải dựa trên mẫu nhãn và tờ hướng dẫn sử dụng thuốc hiện hành được Bộ Y tế phê duyệt.</w:t>
              </w:r>
            </w:ins>
          </w:p>
        </w:tc>
        <w:tc>
          <w:tcPr>
            <w:tcW w:w="3330" w:type="dxa"/>
          </w:tcPr>
          <w:p w14:paraId="3627E9C9" w14:textId="77777777" w:rsidR="00F56C18" w:rsidRPr="00BC11DD" w:rsidRDefault="00F56C18" w:rsidP="00F56C18">
            <w:pPr>
              <w:spacing w:after="0" w:line="240" w:lineRule="auto"/>
              <w:jc w:val="both"/>
              <w:rPr>
                <w:color w:val="000000"/>
                <w:sz w:val="20"/>
                <w:szCs w:val="20"/>
              </w:rPr>
            </w:pPr>
            <w:r w:rsidRPr="00BC11DD">
              <w:rPr>
                <w:color w:val="000000"/>
                <w:sz w:val="20"/>
                <w:szCs w:val="20"/>
              </w:rPr>
              <w:t>Bổ sung thêm nội dung “</w:t>
            </w:r>
            <w:r w:rsidRPr="007049BF">
              <w:rPr>
                <w:color w:val="000000"/>
                <w:sz w:val="20"/>
                <w:szCs w:val="20"/>
              </w:rPr>
              <w:t>Trường hợp thông tin về thuốc tại các tài liệu quy định tại các điểm a, b, c khoản này không thống nhất, nội dung quảng cáo thuốc phải dựa trên mẫu nhãn và tờ hướng dẫn sử dụng thuốc hiện hành được Bộ Y tế phê duyệt</w:t>
            </w:r>
            <w:r w:rsidRPr="00BC11DD">
              <w:rPr>
                <w:color w:val="000000"/>
                <w:sz w:val="20"/>
                <w:szCs w:val="20"/>
              </w:rPr>
              <w:t>” để phù hợp với tình huống trong thực tế.</w:t>
            </w:r>
          </w:p>
          <w:p w14:paraId="634311FC" w14:textId="77777777" w:rsidR="00F56C18" w:rsidRPr="00BC11DD" w:rsidRDefault="00F56C18" w:rsidP="00F56C18">
            <w:pPr>
              <w:spacing w:after="0" w:line="240" w:lineRule="auto"/>
              <w:jc w:val="both"/>
              <w:rPr>
                <w:color w:val="000000"/>
                <w:sz w:val="20"/>
                <w:szCs w:val="20"/>
              </w:rPr>
            </w:pPr>
          </w:p>
        </w:tc>
      </w:tr>
      <w:tr w:rsidR="00F56C18" w:rsidRPr="00BC11DD" w14:paraId="536E3B73" w14:textId="77777777" w:rsidTr="00C54968">
        <w:tc>
          <w:tcPr>
            <w:tcW w:w="385" w:type="dxa"/>
          </w:tcPr>
          <w:p w14:paraId="2440EFC6" w14:textId="77777777" w:rsidR="00F56C18" w:rsidRPr="00BC11DD" w:rsidRDefault="00F56C18" w:rsidP="00F56C18">
            <w:pPr>
              <w:pBdr>
                <w:top w:val="nil"/>
                <w:left w:val="nil"/>
                <w:bottom w:val="nil"/>
                <w:right w:val="nil"/>
                <w:between w:val="nil"/>
              </w:pBdr>
              <w:spacing w:after="0" w:line="240" w:lineRule="auto"/>
              <w:ind w:hanging="360"/>
              <w:jc w:val="both"/>
              <w:rPr>
                <w:color w:val="000000"/>
                <w:sz w:val="20"/>
                <w:szCs w:val="20"/>
              </w:rPr>
            </w:pPr>
          </w:p>
        </w:tc>
        <w:tc>
          <w:tcPr>
            <w:tcW w:w="4650" w:type="dxa"/>
            <w:gridSpan w:val="2"/>
          </w:tcPr>
          <w:p w14:paraId="1A75FF52" w14:textId="77777777" w:rsidR="00F56C18" w:rsidRPr="00BC11DD" w:rsidRDefault="00F56C18" w:rsidP="00F56C18">
            <w:pPr>
              <w:spacing w:after="0" w:line="240" w:lineRule="auto"/>
              <w:jc w:val="both"/>
              <w:rPr>
                <w:sz w:val="20"/>
                <w:szCs w:val="20"/>
              </w:rPr>
            </w:pPr>
            <w:r w:rsidRPr="00BC11DD">
              <w:rPr>
                <w:sz w:val="20"/>
                <w:szCs w:val="20"/>
              </w:rPr>
              <w:t>2. Nội dung quảng cáo thuốc phải có các thông tin bắt buộc sau:</w:t>
            </w:r>
          </w:p>
          <w:p w14:paraId="3BD0BFD0" w14:textId="77777777" w:rsidR="00F56C18" w:rsidRPr="00BC11DD" w:rsidRDefault="00F56C18" w:rsidP="00F56C18">
            <w:pPr>
              <w:spacing w:after="0" w:line="240" w:lineRule="auto"/>
              <w:jc w:val="both"/>
              <w:rPr>
                <w:sz w:val="20"/>
                <w:szCs w:val="20"/>
              </w:rPr>
            </w:pPr>
            <w:r w:rsidRPr="00BC11DD">
              <w:rPr>
                <w:sz w:val="20"/>
                <w:szCs w:val="20"/>
              </w:rPr>
              <w:t>a) Tên thuốc;</w:t>
            </w:r>
          </w:p>
          <w:p w14:paraId="525B5995" w14:textId="77777777" w:rsidR="00F56C18" w:rsidRPr="00BC11DD" w:rsidRDefault="00F56C18" w:rsidP="00F56C18">
            <w:pPr>
              <w:spacing w:after="0" w:line="240" w:lineRule="auto"/>
              <w:jc w:val="both"/>
              <w:rPr>
                <w:sz w:val="20"/>
                <w:szCs w:val="20"/>
              </w:rPr>
            </w:pPr>
            <w:r w:rsidRPr="00BC11DD">
              <w:rPr>
                <w:sz w:val="20"/>
                <w:szCs w:val="20"/>
              </w:rPr>
              <w:t>b) Thành phần dược chất hoặc dược liệu ghi trong tờ hướng dẫn sử dụng thuốc đã được phê duyệt. Đối với dược liệu phải viết tên tiếng Việt, trường hợp không có tên tiếng Việt thì ghi tên La - tin;</w:t>
            </w:r>
          </w:p>
          <w:p w14:paraId="15889AA6" w14:textId="77777777" w:rsidR="00F56C18" w:rsidRPr="00BC11DD" w:rsidRDefault="00F56C18" w:rsidP="00F56C18">
            <w:pPr>
              <w:spacing w:after="0" w:line="240" w:lineRule="auto"/>
              <w:jc w:val="both"/>
              <w:rPr>
                <w:sz w:val="20"/>
                <w:szCs w:val="20"/>
              </w:rPr>
            </w:pPr>
            <w:r w:rsidRPr="00BC11DD">
              <w:rPr>
                <w:sz w:val="20"/>
                <w:szCs w:val="20"/>
              </w:rPr>
              <w:t>c) Chỉ định;</w:t>
            </w:r>
          </w:p>
          <w:p w14:paraId="34A18CE6" w14:textId="77777777" w:rsidR="00F56C18" w:rsidRPr="00BC11DD" w:rsidRDefault="00F56C18" w:rsidP="00F56C18">
            <w:pPr>
              <w:spacing w:after="0" w:line="240" w:lineRule="auto"/>
              <w:jc w:val="both"/>
              <w:rPr>
                <w:sz w:val="20"/>
                <w:szCs w:val="20"/>
              </w:rPr>
            </w:pPr>
            <w:r w:rsidRPr="00BC11DD">
              <w:rPr>
                <w:sz w:val="20"/>
                <w:szCs w:val="20"/>
              </w:rPr>
              <w:t>d) Cách dùng;</w:t>
            </w:r>
          </w:p>
          <w:p w14:paraId="34A72F0B" w14:textId="77777777" w:rsidR="00F56C18" w:rsidRPr="00BC11DD" w:rsidRDefault="00F56C18" w:rsidP="00F56C18">
            <w:pPr>
              <w:spacing w:after="0" w:line="240" w:lineRule="auto"/>
              <w:jc w:val="both"/>
              <w:rPr>
                <w:sz w:val="20"/>
                <w:szCs w:val="20"/>
              </w:rPr>
            </w:pPr>
            <w:r w:rsidRPr="00BC11DD">
              <w:rPr>
                <w:sz w:val="20"/>
                <w:szCs w:val="20"/>
              </w:rPr>
              <w:t>đ) Liều dùng;</w:t>
            </w:r>
          </w:p>
          <w:p w14:paraId="0CC48A86" w14:textId="77777777" w:rsidR="00F56C18" w:rsidRPr="00BC11DD" w:rsidRDefault="00F56C18" w:rsidP="00F56C18">
            <w:pPr>
              <w:spacing w:after="0" w:line="240" w:lineRule="auto"/>
              <w:jc w:val="both"/>
              <w:rPr>
                <w:sz w:val="20"/>
                <w:szCs w:val="20"/>
              </w:rPr>
            </w:pPr>
            <w:r w:rsidRPr="00BC11DD">
              <w:rPr>
                <w:spacing w:val="-4"/>
                <w:sz w:val="20"/>
                <w:szCs w:val="20"/>
              </w:rPr>
              <w:t>e) Chống chỉ định, những khuyến cáo cho đối tượng đặc biệt (phụ nữ có thai, phụ nữ đang cho con bú, trẻ em, người cao tuổi, người mắc bệnh mạn tính</w:t>
            </w:r>
            <w:r w:rsidRPr="00BC11DD">
              <w:rPr>
                <w:sz w:val="20"/>
                <w:szCs w:val="20"/>
              </w:rPr>
              <w:t>);</w:t>
            </w:r>
          </w:p>
          <w:p w14:paraId="6B02DBC4" w14:textId="77777777" w:rsidR="00F56C18" w:rsidRPr="00BC11DD" w:rsidRDefault="00F56C18" w:rsidP="00F56C18">
            <w:pPr>
              <w:spacing w:after="0" w:line="240" w:lineRule="auto"/>
              <w:jc w:val="both"/>
              <w:rPr>
                <w:sz w:val="20"/>
                <w:szCs w:val="20"/>
              </w:rPr>
            </w:pPr>
            <w:r w:rsidRPr="00BC11DD">
              <w:rPr>
                <w:sz w:val="20"/>
                <w:szCs w:val="20"/>
              </w:rPr>
              <w:t>g) Thận trọng và những điều cần tránh, lưu ý khi sử dụng thuốc;</w:t>
            </w:r>
          </w:p>
          <w:p w14:paraId="67B5EB08" w14:textId="77777777" w:rsidR="00F56C18" w:rsidRPr="00BC11DD" w:rsidRDefault="00F56C18" w:rsidP="00F56C18">
            <w:pPr>
              <w:spacing w:after="0" w:line="240" w:lineRule="auto"/>
              <w:jc w:val="both"/>
              <w:rPr>
                <w:sz w:val="20"/>
                <w:szCs w:val="20"/>
              </w:rPr>
            </w:pPr>
            <w:r w:rsidRPr="00BC11DD">
              <w:rPr>
                <w:sz w:val="20"/>
                <w:szCs w:val="20"/>
              </w:rPr>
              <w:t>h) Tác dụng phụ và phản ứng có hại;</w:t>
            </w:r>
          </w:p>
          <w:p w14:paraId="4906836C" w14:textId="77777777" w:rsidR="00F56C18" w:rsidRPr="00BC11DD" w:rsidRDefault="00F56C18" w:rsidP="00F56C18">
            <w:pPr>
              <w:spacing w:after="0" w:line="240" w:lineRule="auto"/>
              <w:jc w:val="both"/>
              <w:rPr>
                <w:sz w:val="20"/>
                <w:szCs w:val="20"/>
              </w:rPr>
            </w:pPr>
            <w:r w:rsidRPr="00BC11DD">
              <w:rPr>
                <w:sz w:val="20"/>
                <w:szCs w:val="20"/>
              </w:rPr>
              <w:lastRenderedPageBreak/>
              <w:t>i) Tên, địa chỉ của cơ sở sản xuất thuốc;</w:t>
            </w:r>
          </w:p>
          <w:p w14:paraId="19ECA732" w14:textId="77777777" w:rsidR="00F56C18" w:rsidRPr="00BC11DD" w:rsidRDefault="00F56C18" w:rsidP="00F56C18">
            <w:pPr>
              <w:spacing w:after="0" w:line="240" w:lineRule="auto"/>
              <w:jc w:val="both"/>
              <w:rPr>
                <w:sz w:val="20"/>
                <w:szCs w:val="20"/>
              </w:rPr>
            </w:pPr>
            <w:r w:rsidRPr="00BC11DD">
              <w:rPr>
                <w:sz w:val="20"/>
                <w:szCs w:val="20"/>
              </w:rPr>
              <w:t>k) Lời dặn "Đọc kỹ hướng dẫn sử dụng trước khi dùng";</w:t>
            </w:r>
          </w:p>
          <w:p w14:paraId="26D6DE4A" w14:textId="77777777" w:rsidR="00F56C18" w:rsidRPr="00BC11DD" w:rsidRDefault="00F56C18" w:rsidP="00F56C18">
            <w:pPr>
              <w:spacing w:after="0" w:line="240" w:lineRule="auto"/>
              <w:jc w:val="both"/>
              <w:rPr>
                <w:sz w:val="20"/>
                <w:szCs w:val="20"/>
              </w:rPr>
            </w:pPr>
            <w:r w:rsidRPr="00BC11DD">
              <w:rPr>
                <w:spacing w:val="-4"/>
                <w:sz w:val="20"/>
                <w:szCs w:val="20"/>
              </w:rPr>
              <w:t>l) Cuối trang đầu nội dung quảng cáo thuốc phải ghi rõ: Số Giấy xác nhận nội dung quảng cáo thuốc của Bộ Y tế: .../XNQC..., ngày ... tháng ... năm...</w:t>
            </w:r>
            <w:r w:rsidRPr="00BC11DD">
              <w:rPr>
                <w:sz w:val="20"/>
                <w:szCs w:val="20"/>
              </w:rPr>
              <w:t>;</w:t>
            </w:r>
          </w:p>
          <w:p w14:paraId="1C1A8E68" w14:textId="77777777" w:rsidR="00F56C18" w:rsidRPr="00BC11DD" w:rsidRDefault="00F56C18" w:rsidP="00F56C18">
            <w:pPr>
              <w:spacing w:after="0" w:line="240" w:lineRule="auto"/>
              <w:jc w:val="both"/>
              <w:rPr>
                <w:sz w:val="20"/>
                <w:szCs w:val="20"/>
              </w:rPr>
            </w:pPr>
            <w:r w:rsidRPr="00BC11DD">
              <w:rPr>
                <w:sz w:val="20"/>
                <w:szCs w:val="20"/>
              </w:rPr>
              <w:t>m) Đối với những nội dung quảng cáo gồm nhiều trang phải đánh số trang, ở trang đầu phải ghi rõ tài liệu này có bao nhiêu trang, phần thông tin chi tiết về sản phẩm xem ở trang nào;</w:t>
            </w:r>
          </w:p>
          <w:p w14:paraId="79AECB8E" w14:textId="156D959F" w:rsidR="00F56C18" w:rsidRPr="007049BF" w:rsidRDefault="00F56C18" w:rsidP="00F56C18">
            <w:pPr>
              <w:spacing w:after="0" w:line="240" w:lineRule="auto"/>
              <w:jc w:val="both"/>
              <w:rPr>
                <w:sz w:val="20"/>
                <w:szCs w:val="20"/>
              </w:rPr>
            </w:pPr>
            <w:r w:rsidRPr="00BC11DD">
              <w:rPr>
                <w:spacing w:val="-4"/>
                <w:sz w:val="20"/>
                <w:szCs w:val="20"/>
              </w:rPr>
              <w:t>n) Nội dung quảng cáo thuốc phải ghi chú thích rõ ràng tài liệu chứng minh đồng thời phải chỉ rõ phần thông tin được trích dẫn trong tài liệu chứng minh. Việc trích dẫn phải đảm bảo truyền đạt chính xác thông tin, không suy diễn hoặc cắt xén thông tin theo hướng gây hiểu sai về tính an toàn, hiệu quả của thuốc</w:t>
            </w:r>
            <w:r w:rsidR="007049BF">
              <w:rPr>
                <w:sz w:val="20"/>
                <w:szCs w:val="20"/>
              </w:rPr>
              <w:t>.</w:t>
            </w:r>
          </w:p>
        </w:tc>
        <w:tc>
          <w:tcPr>
            <w:tcW w:w="1350" w:type="dxa"/>
          </w:tcPr>
          <w:p w14:paraId="41C41028" w14:textId="77777777" w:rsidR="00F56C18" w:rsidRPr="00BC11DD" w:rsidRDefault="00F56C18" w:rsidP="00F56C18">
            <w:pPr>
              <w:spacing w:after="0" w:line="240" w:lineRule="auto"/>
              <w:jc w:val="both"/>
              <w:rPr>
                <w:color w:val="000000"/>
                <w:sz w:val="20"/>
                <w:szCs w:val="20"/>
                <w:shd w:val="clear" w:color="auto" w:fill="8E7CC3"/>
              </w:rPr>
            </w:pPr>
          </w:p>
        </w:tc>
        <w:tc>
          <w:tcPr>
            <w:tcW w:w="4680" w:type="dxa"/>
            <w:gridSpan w:val="3"/>
          </w:tcPr>
          <w:p w14:paraId="00400716" w14:textId="77777777" w:rsidR="00F56C18" w:rsidRPr="00BC11DD" w:rsidRDefault="00F56C18" w:rsidP="00F56C18">
            <w:pPr>
              <w:spacing w:after="0" w:line="240" w:lineRule="auto"/>
              <w:jc w:val="both"/>
              <w:rPr>
                <w:b/>
                <w:color w:val="000000"/>
                <w:sz w:val="20"/>
                <w:szCs w:val="20"/>
              </w:rPr>
            </w:pPr>
          </w:p>
          <w:p w14:paraId="335C9A81" w14:textId="77777777" w:rsidR="00F56C18" w:rsidRPr="00BC11DD" w:rsidRDefault="00F56C18" w:rsidP="00F56C18">
            <w:pPr>
              <w:spacing w:after="0" w:line="240" w:lineRule="auto"/>
              <w:jc w:val="both"/>
              <w:rPr>
                <w:b/>
                <w:color w:val="000000"/>
                <w:sz w:val="20"/>
                <w:szCs w:val="20"/>
              </w:rPr>
            </w:pPr>
          </w:p>
          <w:p w14:paraId="02A01398" w14:textId="77777777" w:rsidR="00F56C18" w:rsidRPr="00BC11DD" w:rsidRDefault="00F56C18" w:rsidP="00F56C18">
            <w:pPr>
              <w:spacing w:after="0" w:line="240" w:lineRule="auto"/>
              <w:jc w:val="both"/>
              <w:rPr>
                <w:b/>
                <w:color w:val="000000"/>
                <w:sz w:val="20"/>
                <w:szCs w:val="20"/>
              </w:rPr>
            </w:pPr>
          </w:p>
          <w:p w14:paraId="521C7014" w14:textId="77777777" w:rsidR="00F56C18" w:rsidRPr="00BC11DD" w:rsidRDefault="00F56C18" w:rsidP="00F56C18">
            <w:pPr>
              <w:spacing w:after="0" w:line="240" w:lineRule="auto"/>
              <w:jc w:val="both"/>
              <w:rPr>
                <w:b/>
                <w:color w:val="000000"/>
                <w:sz w:val="20"/>
                <w:szCs w:val="20"/>
              </w:rPr>
            </w:pPr>
          </w:p>
          <w:p w14:paraId="2804A282" w14:textId="77777777" w:rsidR="00F56C18" w:rsidRPr="00BC11DD" w:rsidRDefault="00F56C18" w:rsidP="00F56C18">
            <w:pPr>
              <w:spacing w:after="0" w:line="240" w:lineRule="auto"/>
              <w:jc w:val="both"/>
              <w:rPr>
                <w:b/>
                <w:color w:val="000000"/>
                <w:sz w:val="20"/>
                <w:szCs w:val="20"/>
              </w:rPr>
            </w:pPr>
          </w:p>
          <w:p w14:paraId="54DB2DA4" w14:textId="77777777" w:rsidR="00F56C18" w:rsidRPr="00BC11DD" w:rsidRDefault="00F56C18" w:rsidP="00F56C18">
            <w:pPr>
              <w:spacing w:after="0" w:line="240" w:lineRule="auto"/>
              <w:jc w:val="both"/>
              <w:rPr>
                <w:b/>
                <w:color w:val="000000"/>
                <w:sz w:val="20"/>
                <w:szCs w:val="20"/>
              </w:rPr>
            </w:pPr>
          </w:p>
          <w:p w14:paraId="7772D34D" w14:textId="77777777" w:rsidR="00F56C18" w:rsidRPr="00BC11DD" w:rsidRDefault="00F56C18" w:rsidP="00F56C18">
            <w:pPr>
              <w:spacing w:after="0" w:line="240" w:lineRule="auto"/>
              <w:jc w:val="both"/>
              <w:rPr>
                <w:b/>
                <w:color w:val="000000"/>
                <w:sz w:val="20"/>
                <w:szCs w:val="20"/>
              </w:rPr>
            </w:pPr>
          </w:p>
          <w:p w14:paraId="0B21324D" w14:textId="77777777" w:rsidR="00F56C18" w:rsidRPr="00BC11DD" w:rsidRDefault="00F56C18" w:rsidP="00F56C18">
            <w:pPr>
              <w:spacing w:after="0" w:line="240" w:lineRule="auto"/>
              <w:jc w:val="both"/>
              <w:rPr>
                <w:b/>
                <w:color w:val="000000"/>
                <w:sz w:val="20"/>
                <w:szCs w:val="20"/>
              </w:rPr>
            </w:pPr>
          </w:p>
          <w:p w14:paraId="13937B3C" w14:textId="77777777" w:rsidR="00F56C18" w:rsidRPr="00BC11DD" w:rsidRDefault="00F56C18" w:rsidP="00F56C18">
            <w:pPr>
              <w:spacing w:after="0" w:line="240" w:lineRule="auto"/>
              <w:jc w:val="both"/>
              <w:rPr>
                <w:b/>
                <w:color w:val="000000"/>
                <w:sz w:val="20"/>
                <w:szCs w:val="20"/>
              </w:rPr>
            </w:pPr>
          </w:p>
          <w:p w14:paraId="1BEB564F" w14:textId="77777777" w:rsidR="00F56C18" w:rsidRPr="00BC11DD" w:rsidRDefault="00F56C18" w:rsidP="00F56C18">
            <w:pPr>
              <w:spacing w:after="0" w:line="240" w:lineRule="auto"/>
              <w:jc w:val="both"/>
              <w:rPr>
                <w:b/>
                <w:color w:val="000000"/>
                <w:sz w:val="20"/>
                <w:szCs w:val="20"/>
              </w:rPr>
            </w:pPr>
          </w:p>
          <w:p w14:paraId="63C6AA06" w14:textId="2E5AE04E" w:rsidR="00F56C18" w:rsidRPr="00BC11DD" w:rsidRDefault="00F56C18" w:rsidP="00F56C18">
            <w:pPr>
              <w:spacing w:after="0" w:line="240" w:lineRule="auto"/>
              <w:jc w:val="both"/>
              <w:rPr>
                <w:sz w:val="20"/>
                <w:szCs w:val="20"/>
                <w:shd w:val="clear" w:color="auto" w:fill="8E7CC3"/>
              </w:rPr>
            </w:pPr>
            <w:r w:rsidRPr="00BC11DD">
              <w:rPr>
                <w:color w:val="000000"/>
                <w:sz w:val="20"/>
                <w:szCs w:val="20"/>
              </w:rPr>
              <w:t xml:space="preserve">e) Chống chỉ định, những khuyến cáo cho đối tượng đặc biệt (phụ nữ có thai, phụ nữ đang cho con bú, trẻ em, người cao tuổi, người mắc bệnh mạn tính) </w:t>
            </w:r>
            <w:r w:rsidRPr="00BC11DD">
              <w:rPr>
                <w:b/>
                <w:color w:val="C00000"/>
                <w:sz w:val="20"/>
                <w:szCs w:val="20"/>
              </w:rPr>
              <w:t>(nếu có thông tin)</w:t>
            </w:r>
            <w:r w:rsidRPr="00BC11DD">
              <w:rPr>
                <w:color w:val="000000"/>
                <w:sz w:val="20"/>
                <w:szCs w:val="20"/>
              </w:rPr>
              <w:t>;</w:t>
            </w:r>
          </w:p>
        </w:tc>
        <w:tc>
          <w:tcPr>
            <w:tcW w:w="3330" w:type="dxa"/>
          </w:tcPr>
          <w:p w14:paraId="30092200" w14:textId="77777777" w:rsidR="00F56C18" w:rsidRPr="00BC11DD" w:rsidRDefault="00F56C18" w:rsidP="00F56C18">
            <w:pPr>
              <w:jc w:val="both"/>
              <w:rPr>
                <w:color w:val="000000"/>
                <w:sz w:val="20"/>
                <w:szCs w:val="20"/>
              </w:rPr>
            </w:pPr>
          </w:p>
          <w:p w14:paraId="696A2DD8" w14:textId="77777777" w:rsidR="00F56C18" w:rsidRPr="00BC11DD" w:rsidRDefault="00F56C18" w:rsidP="00F56C18">
            <w:pPr>
              <w:jc w:val="both"/>
              <w:rPr>
                <w:color w:val="000000"/>
                <w:sz w:val="20"/>
                <w:szCs w:val="20"/>
              </w:rPr>
            </w:pPr>
          </w:p>
          <w:p w14:paraId="296D9B20" w14:textId="77777777" w:rsidR="00F56C18" w:rsidRPr="00BC11DD" w:rsidRDefault="00F56C18" w:rsidP="00F56C18">
            <w:pPr>
              <w:jc w:val="both"/>
              <w:rPr>
                <w:color w:val="000000"/>
                <w:sz w:val="20"/>
                <w:szCs w:val="20"/>
              </w:rPr>
            </w:pPr>
          </w:p>
          <w:p w14:paraId="6CE4E46D" w14:textId="77777777" w:rsidR="00F56C18" w:rsidRPr="00BC11DD" w:rsidRDefault="00F56C18" w:rsidP="00F56C18">
            <w:pPr>
              <w:jc w:val="both"/>
              <w:rPr>
                <w:color w:val="000000"/>
                <w:sz w:val="20"/>
                <w:szCs w:val="20"/>
              </w:rPr>
            </w:pPr>
          </w:p>
          <w:p w14:paraId="241C2694" w14:textId="77777777" w:rsidR="00F56C18" w:rsidRPr="00BC11DD" w:rsidRDefault="00F56C18" w:rsidP="00F56C18">
            <w:pPr>
              <w:jc w:val="both"/>
              <w:rPr>
                <w:color w:val="000000"/>
                <w:sz w:val="20"/>
                <w:szCs w:val="20"/>
              </w:rPr>
            </w:pPr>
          </w:p>
          <w:p w14:paraId="6700D4B4" w14:textId="77777777" w:rsidR="00F56C18" w:rsidRPr="00BC11DD" w:rsidRDefault="00F56C18" w:rsidP="00F56C18">
            <w:pPr>
              <w:jc w:val="both"/>
              <w:rPr>
                <w:color w:val="000000"/>
                <w:sz w:val="20"/>
                <w:szCs w:val="20"/>
              </w:rPr>
            </w:pPr>
            <w:r w:rsidRPr="00BC11DD">
              <w:rPr>
                <w:color w:val="000000"/>
                <w:sz w:val="20"/>
                <w:szCs w:val="20"/>
              </w:rPr>
              <w:t xml:space="preserve">Sửa điểm e khoản 2 theo ý kiến góp ý của Hiệp hội: yêu cầu bắt buộc nội dung quảng cáo thuốc phải có những khuyến cáo cho đối tượng đặc biệt (phụ nữ có thai, phụ nữ đang cho con bú, trẻ </w:t>
            </w:r>
            <w:r w:rsidRPr="00BC11DD">
              <w:rPr>
                <w:color w:val="000000"/>
                <w:sz w:val="20"/>
                <w:szCs w:val="20"/>
              </w:rPr>
              <w:lastRenderedPageBreak/>
              <w:t>em, người cao tuổi, người mắc bệnh mạn tính) sẽ gây khó khăn cho doanh nghiệp trong trường hợp HDSD đã được BYT phê duyệt không/không có đầy đủ theo quy định do hiện tại khi viết HDSD sẽ viết giống như thuốc tham chiếu theo quy định và nhiều thuốc tham chiếu ko có đầy đủ các thông tin như quy định.</w:t>
            </w:r>
          </w:p>
          <w:p w14:paraId="25ECEE89" w14:textId="77777777" w:rsidR="00F56C18" w:rsidRPr="00BC11DD" w:rsidRDefault="00F56C18" w:rsidP="00F56C18">
            <w:pPr>
              <w:jc w:val="both"/>
              <w:rPr>
                <w:color w:val="000000"/>
                <w:sz w:val="20"/>
                <w:szCs w:val="20"/>
              </w:rPr>
            </w:pPr>
          </w:p>
          <w:p w14:paraId="57758B4F" w14:textId="6F5BCE60" w:rsidR="00F56C18" w:rsidRPr="00BC11DD" w:rsidRDefault="00F56C18" w:rsidP="00F56C18">
            <w:pPr>
              <w:spacing w:after="0" w:line="240" w:lineRule="auto"/>
              <w:jc w:val="both"/>
              <w:rPr>
                <w:color w:val="000000"/>
                <w:sz w:val="20"/>
                <w:szCs w:val="20"/>
                <w:shd w:val="clear" w:color="auto" w:fill="8E7CC3"/>
              </w:rPr>
            </w:pPr>
          </w:p>
        </w:tc>
      </w:tr>
      <w:tr w:rsidR="00F56C18" w:rsidRPr="00BC11DD" w14:paraId="267226C2" w14:textId="77777777" w:rsidTr="00C54968">
        <w:tc>
          <w:tcPr>
            <w:tcW w:w="385" w:type="dxa"/>
          </w:tcPr>
          <w:p w14:paraId="46EB9E3E"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2887F676" w14:textId="77777777" w:rsidR="00F56C18" w:rsidRPr="00BC11DD" w:rsidRDefault="00F56C18" w:rsidP="00F56C18">
            <w:pPr>
              <w:spacing w:after="0" w:line="240" w:lineRule="auto"/>
              <w:jc w:val="both"/>
              <w:rPr>
                <w:sz w:val="20"/>
                <w:szCs w:val="20"/>
              </w:rPr>
            </w:pPr>
            <w:r w:rsidRPr="00BC11DD">
              <w:rPr>
                <w:sz w:val="20"/>
                <w:szCs w:val="20"/>
              </w:rPr>
              <w:t>3. Nội dung quảng cáo thuốc trên báo nói, báo hình phải có đầy đủ thông tin quy định tại điểm a, b, c, e, i và k khoản 2 Điều này, trong đó phải đọc to, rõ ràng các nội dung quy định tại điểm a, b, c, e và k khoản 2 Điều này. Trường hợp thành phần thuốc có từ 03 hoạt chất trở lên phải đọc từng hoạt chất hoặc đọc tên chung các nhóm vitamin, khoáng chất, dược liệu.</w:t>
            </w:r>
          </w:p>
          <w:p w14:paraId="0306E48A" w14:textId="77777777" w:rsidR="00F56C18" w:rsidRPr="00BC11DD" w:rsidRDefault="00F56C18" w:rsidP="00F56C18">
            <w:pPr>
              <w:spacing w:after="0" w:line="240" w:lineRule="auto"/>
              <w:jc w:val="both"/>
              <w:rPr>
                <w:sz w:val="20"/>
                <w:szCs w:val="20"/>
              </w:rPr>
            </w:pPr>
            <w:r w:rsidRPr="00BC11DD">
              <w:rPr>
                <w:sz w:val="20"/>
                <w:szCs w:val="20"/>
              </w:rPr>
              <w:t>4. Nội dung quảng cáo trên báo điện tử, trang thông tin điện tử, thiết bị điện tử, màn hình chuyên quảng cáo và các phương tiện quảng cáo khác theo quy định pháp luật về quảng cáo:</w:t>
            </w:r>
          </w:p>
          <w:p w14:paraId="3A7A232D" w14:textId="77777777" w:rsidR="00F56C18" w:rsidRPr="00BC11DD" w:rsidRDefault="00F56C18" w:rsidP="00F56C18">
            <w:pPr>
              <w:spacing w:after="0" w:line="240" w:lineRule="auto"/>
              <w:jc w:val="both"/>
              <w:rPr>
                <w:sz w:val="20"/>
                <w:szCs w:val="20"/>
              </w:rPr>
            </w:pPr>
            <w:r w:rsidRPr="00BC11DD">
              <w:rPr>
                <w:sz w:val="20"/>
                <w:szCs w:val="20"/>
              </w:rPr>
              <w:t>a) Nội dung quảng cáo có âm thanh phải trình bày nội dung quảng cáo như đối với báo nói, báo hình quy định tại khoản 3 Điều này;</w:t>
            </w:r>
          </w:p>
          <w:p w14:paraId="7AA45328" w14:textId="77777777" w:rsidR="00F56C18" w:rsidRPr="00BC11DD" w:rsidRDefault="00F56C18" w:rsidP="00F56C18">
            <w:pPr>
              <w:spacing w:after="0" w:line="240" w:lineRule="auto"/>
              <w:jc w:val="both"/>
              <w:rPr>
                <w:sz w:val="20"/>
                <w:szCs w:val="20"/>
              </w:rPr>
            </w:pPr>
            <w:r w:rsidRPr="00BC11DD">
              <w:rPr>
                <w:sz w:val="20"/>
                <w:szCs w:val="20"/>
              </w:rPr>
              <w:t>b) Nội dung quảng cáo không có âm thanh phải có đầy đủ thông tin quy định tại khoản 2 Điều này.</w:t>
            </w:r>
          </w:p>
          <w:p w14:paraId="0D172643" w14:textId="77777777" w:rsidR="00F56C18" w:rsidRPr="00BC11DD" w:rsidRDefault="00F56C18" w:rsidP="00F56C18">
            <w:pPr>
              <w:spacing w:after="0" w:line="240" w:lineRule="auto"/>
              <w:jc w:val="both"/>
              <w:rPr>
                <w:sz w:val="20"/>
                <w:szCs w:val="20"/>
              </w:rPr>
            </w:pPr>
            <w:r w:rsidRPr="00BC11DD">
              <w:rPr>
                <w:sz w:val="20"/>
                <w:szCs w:val="20"/>
              </w:rPr>
              <w:t xml:space="preserve">Trường hợp nội dung quảng cáo là bản ghi âm, ghi hình có nhiều trang hoặc phân cảnh quảng cáo, các trang hoặc phân cảnh quảng cáo phải xuất hiện liên tiếp, dừng đủ thời gian để người xem có thể đọc được hết các thông tin thể hiện; trang, phân cảnh có nội dung thông tin sản phẩm phải đứng yên, không chuyển động để người đọc tìm hiểu kỹ về thông tin sản phẩm. Kịch bản phải mô tả </w:t>
            </w:r>
            <w:r w:rsidRPr="00BC11DD">
              <w:rPr>
                <w:sz w:val="20"/>
                <w:szCs w:val="20"/>
              </w:rPr>
              <w:lastRenderedPageBreak/>
              <w:t>cách thức xuất hiện các trang nội dung đối với quảng cáo có nhiều trang.</w:t>
            </w:r>
          </w:p>
          <w:p w14:paraId="4C238E36" w14:textId="77777777" w:rsidR="00F56C18" w:rsidRPr="00BC11DD" w:rsidRDefault="00F56C18" w:rsidP="00F56C18">
            <w:pPr>
              <w:spacing w:after="0" w:line="240" w:lineRule="auto"/>
              <w:jc w:val="both"/>
              <w:rPr>
                <w:sz w:val="20"/>
                <w:szCs w:val="20"/>
              </w:rPr>
            </w:pPr>
            <w:r w:rsidRPr="00BC11DD">
              <w:rPr>
                <w:sz w:val="20"/>
                <w:szCs w:val="20"/>
              </w:rPr>
              <w:t>Việc quảng cáo thuốc dưới hình thức này phải riêng biệt, không được quảng cáo chồng chéo hoặc xen kẽ nhiều thuốc cùng một thời điểm để tránh hiểu lầm.</w:t>
            </w:r>
          </w:p>
          <w:p w14:paraId="0B139E76" w14:textId="77777777" w:rsidR="00F56C18" w:rsidRPr="00BC11DD" w:rsidRDefault="00F56C18" w:rsidP="00F56C18">
            <w:pPr>
              <w:spacing w:after="0" w:line="240" w:lineRule="auto"/>
              <w:jc w:val="both"/>
              <w:rPr>
                <w:sz w:val="20"/>
                <w:szCs w:val="20"/>
              </w:rPr>
            </w:pPr>
            <w:r w:rsidRPr="00BC11DD">
              <w:rPr>
                <w:sz w:val="20"/>
                <w:szCs w:val="20"/>
              </w:rPr>
              <w:t>5. Nội dung quảng cáo thuốc thông qua phương tiện quảng cáo ngoài trời chỉ thể hiện trên cùng 01 mặt của phương tiện quảng cáo và phải có các thông tin quy định tại các điểm a, b, i, k và l khoản 2 Điều này. Trường hợp nội dung quảng cáo đưa các thông tin liên quan đến công dụng, tác dụng, chỉ định của thuốc thì bắt buộc phải đưa đầy đủ thông tin như quy định tại khoản 2 Điều này.</w:t>
            </w:r>
          </w:p>
          <w:p w14:paraId="0AB2DD7A" w14:textId="77777777" w:rsidR="00F56C18" w:rsidRPr="00BC11DD" w:rsidRDefault="00F56C18" w:rsidP="00F56C18">
            <w:pPr>
              <w:spacing w:after="0" w:line="240" w:lineRule="auto"/>
              <w:jc w:val="both"/>
              <w:rPr>
                <w:sz w:val="20"/>
                <w:szCs w:val="20"/>
              </w:rPr>
            </w:pPr>
            <w:r w:rsidRPr="00BC11DD">
              <w:rPr>
                <w:sz w:val="20"/>
                <w:szCs w:val="20"/>
              </w:rPr>
              <w:t>6. Tiếng nói, chữ viết trong nội dung quảng cáo thuốc phải đáp ứng quy định tại Luật quảng cáo.</w:t>
            </w:r>
          </w:p>
          <w:p w14:paraId="0AE7452D" w14:textId="77777777" w:rsidR="00F56C18" w:rsidRPr="00BC11DD" w:rsidRDefault="00F56C18" w:rsidP="00F56C18">
            <w:pPr>
              <w:spacing w:after="0" w:line="240" w:lineRule="auto"/>
              <w:jc w:val="both"/>
              <w:rPr>
                <w:sz w:val="20"/>
                <w:szCs w:val="20"/>
              </w:rPr>
            </w:pPr>
            <w:r w:rsidRPr="00BC11DD">
              <w:rPr>
                <w:sz w:val="20"/>
                <w:szCs w:val="20"/>
              </w:rPr>
              <w:t>7. Cỡ chữ trong nội dung quảng cáo thuốc phải bảo đảm rõ ràng, dễ đọc, dễ nhận nhưng không được nhỏ hơn cỡ chữ 12 của kiểu chữ VnTime hoặc Times New Roman trên khổ giấy A4.</w:t>
            </w:r>
          </w:p>
          <w:p w14:paraId="65557722" w14:textId="77777777" w:rsidR="00F56C18" w:rsidRPr="00BC11DD" w:rsidRDefault="00F56C18" w:rsidP="00F56C18">
            <w:pPr>
              <w:spacing w:after="0" w:line="240" w:lineRule="auto"/>
              <w:jc w:val="both"/>
              <w:rPr>
                <w:sz w:val="20"/>
                <w:szCs w:val="20"/>
              </w:rPr>
            </w:pPr>
            <w:r w:rsidRPr="00BC11DD">
              <w:rPr>
                <w:sz w:val="20"/>
                <w:szCs w:val="20"/>
              </w:rPr>
              <w:t>8. Kịch bản quảng cáo phải mô tả rõ phần hình ảnh, phần lời đọc, phần chữ, phần nhạc.</w:t>
            </w:r>
          </w:p>
          <w:p w14:paraId="1AC83E80" w14:textId="77777777" w:rsidR="00F56C18" w:rsidRPr="00BC11DD" w:rsidRDefault="00F56C18" w:rsidP="00F56C18">
            <w:pPr>
              <w:spacing w:after="0" w:line="240" w:lineRule="auto"/>
              <w:jc w:val="both"/>
              <w:rPr>
                <w:b/>
                <w:sz w:val="20"/>
                <w:szCs w:val="20"/>
              </w:rPr>
            </w:pPr>
            <w:r w:rsidRPr="00BC11DD">
              <w:rPr>
                <w:sz w:val="20"/>
                <w:szCs w:val="20"/>
              </w:rPr>
              <w:t>9. Nội dung quảng cáo thuốc chỉ được cung cấp các thông tin về thuốc, không đưa những thông tin không liên quan đến thuốc.</w:t>
            </w:r>
          </w:p>
        </w:tc>
        <w:tc>
          <w:tcPr>
            <w:tcW w:w="1350" w:type="dxa"/>
          </w:tcPr>
          <w:p w14:paraId="0F12849A" w14:textId="77777777" w:rsidR="00F56C18" w:rsidRPr="00BC11DD" w:rsidRDefault="00F56C18" w:rsidP="00F56C18">
            <w:pPr>
              <w:spacing w:after="0" w:line="240" w:lineRule="auto"/>
              <w:jc w:val="both"/>
              <w:rPr>
                <w:color w:val="000000"/>
                <w:sz w:val="20"/>
                <w:szCs w:val="20"/>
              </w:rPr>
            </w:pPr>
          </w:p>
        </w:tc>
        <w:tc>
          <w:tcPr>
            <w:tcW w:w="4680" w:type="dxa"/>
            <w:gridSpan w:val="3"/>
          </w:tcPr>
          <w:p w14:paraId="44A3C465" w14:textId="77777777" w:rsidR="00F56C18" w:rsidRPr="00BC11DD" w:rsidRDefault="00F56C18" w:rsidP="00F56C18">
            <w:pPr>
              <w:spacing w:after="0" w:line="240" w:lineRule="auto"/>
              <w:jc w:val="both"/>
              <w:rPr>
                <w:b/>
                <w:color w:val="000000"/>
                <w:sz w:val="20"/>
                <w:szCs w:val="20"/>
              </w:rPr>
            </w:pPr>
          </w:p>
        </w:tc>
        <w:tc>
          <w:tcPr>
            <w:tcW w:w="3330" w:type="dxa"/>
          </w:tcPr>
          <w:p w14:paraId="59B240F0" w14:textId="77777777" w:rsidR="00F56C18" w:rsidRPr="00BC11DD" w:rsidRDefault="00F56C18" w:rsidP="00F56C18">
            <w:pPr>
              <w:jc w:val="both"/>
              <w:rPr>
                <w:color w:val="000000"/>
                <w:sz w:val="20"/>
                <w:szCs w:val="20"/>
              </w:rPr>
            </w:pPr>
          </w:p>
        </w:tc>
      </w:tr>
      <w:tr w:rsidR="00F56C18" w:rsidRPr="00BC11DD" w14:paraId="1B87F765" w14:textId="77777777" w:rsidTr="00C54968">
        <w:tc>
          <w:tcPr>
            <w:tcW w:w="385" w:type="dxa"/>
          </w:tcPr>
          <w:p w14:paraId="0445A5B7" w14:textId="2811B188"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7EF30AA9" w14:textId="77777777" w:rsidR="00F56C18" w:rsidRPr="00BC11DD" w:rsidRDefault="00F56C18" w:rsidP="00F56C18">
            <w:pPr>
              <w:spacing w:after="0" w:line="240" w:lineRule="auto"/>
              <w:jc w:val="both"/>
              <w:rPr>
                <w:b/>
                <w:sz w:val="20"/>
                <w:szCs w:val="20"/>
              </w:rPr>
            </w:pPr>
            <w:r w:rsidRPr="00BC11DD">
              <w:rPr>
                <w:b/>
                <w:sz w:val="20"/>
                <w:szCs w:val="20"/>
              </w:rPr>
              <w:t>Điều 126. Các thông tin, hình ảnh không được sử dụng trong nội dung quảng cáo thuốc</w:t>
            </w:r>
          </w:p>
          <w:p w14:paraId="4CECE38A" w14:textId="77777777" w:rsidR="00F56C18" w:rsidRPr="00BC11DD" w:rsidRDefault="00F56C18" w:rsidP="00F56C18">
            <w:pPr>
              <w:spacing w:after="0" w:line="240" w:lineRule="auto"/>
              <w:jc w:val="both"/>
              <w:rPr>
                <w:sz w:val="20"/>
                <w:szCs w:val="20"/>
              </w:rPr>
            </w:pPr>
            <w:r w:rsidRPr="00BC11DD">
              <w:rPr>
                <w:sz w:val="20"/>
                <w:szCs w:val="20"/>
              </w:rPr>
              <w:t>1. Các thông tin, hình ảnh quy định tại Luật quảng cáo.</w:t>
            </w:r>
          </w:p>
          <w:p w14:paraId="36E1FF92" w14:textId="77777777" w:rsidR="00F56C18" w:rsidRPr="00BC11DD" w:rsidRDefault="00F56C18" w:rsidP="00F56C18">
            <w:pPr>
              <w:spacing w:after="0" w:line="240" w:lineRule="auto"/>
              <w:jc w:val="both"/>
              <w:rPr>
                <w:sz w:val="20"/>
                <w:szCs w:val="20"/>
              </w:rPr>
            </w:pPr>
            <w:r w:rsidRPr="00BC11DD">
              <w:rPr>
                <w:sz w:val="20"/>
                <w:szCs w:val="20"/>
              </w:rPr>
              <w:t>2. Các nội dung gây hiểu nhầm về thành phần, tác dụng, chỉ định, xuất xứ của thuốc.</w:t>
            </w:r>
          </w:p>
          <w:p w14:paraId="17166719" w14:textId="77777777" w:rsidR="00F56C18" w:rsidRPr="00BC11DD" w:rsidRDefault="00F56C18" w:rsidP="00F56C18">
            <w:pPr>
              <w:spacing w:after="0" w:line="240" w:lineRule="auto"/>
              <w:jc w:val="both"/>
              <w:rPr>
                <w:sz w:val="20"/>
                <w:szCs w:val="20"/>
              </w:rPr>
            </w:pPr>
            <w:r w:rsidRPr="00BC11DD">
              <w:rPr>
                <w:sz w:val="20"/>
                <w:szCs w:val="20"/>
              </w:rPr>
              <w:t>3. Các nội dung tạo ra cách hiểu: Thuốc này là số một; thuốc này là tốt hơn tất cả; sử dụng thuốc này là biện pháp tốt nhất; sử dụng thuốc này không cần ý kiến của thầy thuốc; thuốc này hoàn toàn vô hại; thuốc không có chống chỉ định; thuốc không có tác dụng không mong muốn; thuốc không có tác dụng có hại.</w:t>
            </w:r>
          </w:p>
          <w:p w14:paraId="517DE281" w14:textId="77777777" w:rsidR="00F56C18" w:rsidRPr="00BC11DD" w:rsidRDefault="00F56C18" w:rsidP="00F56C18">
            <w:pPr>
              <w:spacing w:after="0" w:line="240" w:lineRule="auto"/>
              <w:jc w:val="both"/>
              <w:rPr>
                <w:sz w:val="20"/>
                <w:szCs w:val="20"/>
              </w:rPr>
            </w:pPr>
            <w:r w:rsidRPr="00BC11DD">
              <w:rPr>
                <w:sz w:val="20"/>
                <w:szCs w:val="20"/>
              </w:rPr>
              <w:t xml:space="preserve">4. Các câu, từ, hình ảnh mang tính suy diễn quá mức dẫn đến hiểu nhầm là tác dụng, chỉ định, hiệu quả của </w:t>
            </w:r>
            <w:r w:rsidRPr="00BC11DD">
              <w:rPr>
                <w:sz w:val="20"/>
                <w:szCs w:val="20"/>
              </w:rPr>
              <w:lastRenderedPageBreak/>
              <w:t>thuốc hoặc vượt quá tác dụng, chỉ định, hiệu quả của thuốc đã được phê duyệt.</w:t>
            </w:r>
          </w:p>
          <w:p w14:paraId="65674015" w14:textId="77777777" w:rsidR="00F56C18" w:rsidRPr="00BC11DD" w:rsidRDefault="00F56C18" w:rsidP="00F56C18">
            <w:pPr>
              <w:spacing w:after="0" w:line="240" w:lineRule="auto"/>
              <w:jc w:val="both"/>
              <w:rPr>
                <w:sz w:val="20"/>
                <w:szCs w:val="20"/>
              </w:rPr>
            </w:pPr>
            <w:r w:rsidRPr="00BC11DD">
              <w:rPr>
                <w:sz w:val="20"/>
                <w:szCs w:val="20"/>
              </w:rPr>
              <w:t>5. Ghi tác dụng của từng thành phần có trong thuốc để quảng cáo quá công dụng của thuốc hoặc gây nhầm lẫn tác dụng của mỗi thành phần với tác dụng của thuốc.</w:t>
            </w:r>
          </w:p>
          <w:p w14:paraId="451261EF" w14:textId="77777777" w:rsidR="00F56C18" w:rsidRPr="00BC11DD" w:rsidRDefault="00F56C18" w:rsidP="00F56C18">
            <w:pPr>
              <w:spacing w:after="0" w:line="240" w:lineRule="auto"/>
              <w:jc w:val="both"/>
              <w:rPr>
                <w:sz w:val="20"/>
                <w:szCs w:val="20"/>
              </w:rPr>
            </w:pPr>
          </w:p>
        </w:tc>
        <w:tc>
          <w:tcPr>
            <w:tcW w:w="1350" w:type="dxa"/>
          </w:tcPr>
          <w:p w14:paraId="6D43F4C6" w14:textId="77777777" w:rsidR="00F56C18" w:rsidRPr="00BC11DD" w:rsidRDefault="00F56C18" w:rsidP="00F56C18">
            <w:pPr>
              <w:spacing w:after="0" w:line="240" w:lineRule="auto"/>
              <w:jc w:val="both"/>
              <w:rPr>
                <w:color w:val="000000"/>
                <w:sz w:val="20"/>
                <w:szCs w:val="20"/>
              </w:rPr>
            </w:pPr>
            <w:r w:rsidRPr="00BC11DD">
              <w:rPr>
                <w:color w:val="000000"/>
                <w:sz w:val="20"/>
                <w:szCs w:val="20"/>
              </w:rPr>
              <w:lastRenderedPageBreak/>
              <w:t>Khoản 3 Điều 79 Luật Dược</w:t>
            </w:r>
          </w:p>
        </w:tc>
        <w:tc>
          <w:tcPr>
            <w:tcW w:w="4680" w:type="dxa"/>
            <w:gridSpan w:val="3"/>
          </w:tcPr>
          <w:p w14:paraId="4E26564A" w14:textId="3C428393" w:rsidR="00F56C18" w:rsidRPr="00BC11DD" w:rsidRDefault="00F56C18" w:rsidP="007049BF">
            <w:pPr>
              <w:spacing w:after="0" w:line="240" w:lineRule="auto"/>
              <w:jc w:val="both"/>
              <w:rPr>
                <w:b/>
                <w:color w:val="000000"/>
                <w:sz w:val="20"/>
                <w:szCs w:val="20"/>
              </w:rPr>
            </w:pPr>
            <w:r w:rsidRPr="007C45D4">
              <w:rPr>
                <w:b/>
                <w:color w:val="000000"/>
                <w:sz w:val="20"/>
                <w:szCs w:val="20"/>
              </w:rPr>
              <w:t xml:space="preserve">Điều </w:t>
            </w:r>
            <w:r w:rsidR="007049BF">
              <w:rPr>
                <w:b/>
                <w:color w:val="C00000"/>
                <w:sz w:val="20"/>
                <w:szCs w:val="20"/>
                <w:lang w:val="en-US"/>
              </w:rPr>
              <w:t>113</w:t>
            </w:r>
            <w:sdt>
              <w:sdtPr>
                <w:tag w:val="goog_rdk_3075"/>
                <w:id w:val="-716275318"/>
              </w:sdtPr>
              <w:sdtContent>
                <w:r w:rsidRPr="007C45D4">
                  <w:rPr>
                    <w:b/>
                    <w:color w:val="000000"/>
                    <w:sz w:val="20"/>
                    <w:szCs w:val="20"/>
                  </w:rPr>
                  <w:t>. Các thông tin, hình ảnh không được sử dụng trong nội dung quảng cáo thuốc</w:t>
                </w:r>
              </w:sdtContent>
            </w:sdt>
          </w:p>
          <w:p w14:paraId="2FC94547" w14:textId="77777777" w:rsidR="00F56C18" w:rsidRPr="00BC11DD" w:rsidRDefault="00C26CAA" w:rsidP="00F56C18">
            <w:pPr>
              <w:spacing w:after="0" w:line="240" w:lineRule="auto"/>
              <w:jc w:val="both"/>
              <w:rPr>
                <w:color w:val="000000"/>
                <w:sz w:val="20"/>
                <w:szCs w:val="20"/>
              </w:rPr>
            </w:pPr>
            <w:sdt>
              <w:sdtPr>
                <w:tag w:val="goog_rdk_3076"/>
                <w:id w:val="-359896794"/>
              </w:sdtPr>
              <w:sdtContent>
                <w:r w:rsidR="00F56C18" w:rsidRPr="007C45D4">
                  <w:rPr>
                    <w:color w:val="000000"/>
                    <w:sz w:val="20"/>
                    <w:szCs w:val="20"/>
                  </w:rPr>
                  <w:t xml:space="preserve">1. </w:t>
                </w:r>
              </w:sdtContent>
            </w:sdt>
            <w:sdt>
              <w:sdtPr>
                <w:tag w:val="goog_rdk_3077"/>
                <w:id w:val="481275703"/>
              </w:sdtPr>
              <w:sdtContent>
                <w:r w:rsidR="00F56C18" w:rsidRPr="007C45D4">
                  <w:rPr>
                    <w:color w:val="000000"/>
                    <w:sz w:val="20"/>
                    <w:szCs w:val="20"/>
                  </w:rPr>
                  <w:t xml:space="preserve">Các thông tin, hình ảnh </w:t>
                </w:r>
              </w:sdtContent>
            </w:sdt>
            <w:sdt>
              <w:sdtPr>
                <w:tag w:val="goog_rdk_3078"/>
                <w:id w:val="795564771"/>
              </w:sdtPr>
              <w:sdtContent>
                <w:r w:rsidR="00F56C18" w:rsidRPr="008563FA">
                  <w:rPr>
                    <w:b/>
                    <w:color w:val="C00000"/>
                    <w:sz w:val="20"/>
                    <w:szCs w:val="20"/>
                  </w:rPr>
                  <w:t>bị cấm trong</w:t>
                </w:r>
                <w:r w:rsidR="00F56C18" w:rsidRPr="008563FA">
                  <w:rPr>
                    <w:color w:val="C00000"/>
                    <w:sz w:val="20"/>
                    <w:szCs w:val="20"/>
                  </w:rPr>
                  <w:t xml:space="preserve"> </w:t>
                </w:r>
                <w:r w:rsidR="00F56C18" w:rsidRPr="008563FA">
                  <w:rPr>
                    <w:b/>
                    <w:color w:val="C00000"/>
                    <w:sz w:val="20"/>
                    <w:szCs w:val="20"/>
                  </w:rPr>
                  <w:t>hoạt động quảng cáo</w:t>
                </w:r>
                <w:r w:rsidR="00F56C18" w:rsidRPr="00BC11DD">
                  <w:rPr>
                    <w:color w:val="000000"/>
                    <w:sz w:val="20"/>
                    <w:szCs w:val="20"/>
                  </w:rPr>
                  <w:t xml:space="preserve"> </w:t>
                </w:r>
              </w:sdtContent>
            </w:sdt>
            <w:sdt>
              <w:sdtPr>
                <w:tag w:val="goog_rdk_3079"/>
                <w:id w:val="122581865"/>
              </w:sdtPr>
              <w:sdtContent>
                <w:r w:rsidR="00F56C18" w:rsidRPr="007C45D4">
                  <w:rPr>
                    <w:color w:val="000000"/>
                    <w:sz w:val="20"/>
                    <w:szCs w:val="20"/>
                  </w:rPr>
                  <w:t>quy định tại Luật quảng cáo.</w:t>
                </w:r>
              </w:sdtContent>
            </w:sdt>
          </w:p>
          <w:p w14:paraId="577379F3" w14:textId="77777777" w:rsidR="00F56C18" w:rsidRPr="00BC11DD" w:rsidRDefault="00C26CAA" w:rsidP="00F56C18">
            <w:pPr>
              <w:spacing w:after="0" w:line="240" w:lineRule="auto"/>
              <w:jc w:val="both"/>
              <w:rPr>
                <w:color w:val="000000"/>
                <w:sz w:val="20"/>
                <w:szCs w:val="20"/>
              </w:rPr>
            </w:pPr>
            <w:sdt>
              <w:sdtPr>
                <w:tag w:val="goog_rdk_3080"/>
                <w:id w:val="-737242582"/>
              </w:sdtPr>
              <w:sdtContent>
                <w:r w:rsidR="00F56C18" w:rsidRPr="007C45D4">
                  <w:rPr>
                    <w:color w:val="000000"/>
                    <w:sz w:val="20"/>
                    <w:szCs w:val="20"/>
                  </w:rPr>
                  <w:t>2. Các nội dung gây hiểu nhầm về thành phần, tác dụng, chỉ định, xuất xứ của thuốc.</w:t>
                </w:r>
              </w:sdtContent>
            </w:sdt>
          </w:p>
          <w:p w14:paraId="041A5239" w14:textId="77777777" w:rsidR="00F56C18" w:rsidRPr="00BC11DD" w:rsidRDefault="00C26CAA" w:rsidP="00F56C18">
            <w:pPr>
              <w:spacing w:after="0" w:line="240" w:lineRule="auto"/>
              <w:jc w:val="both"/>
              <w:rPr>
                <w:color w:val="000000"/>
                <w:sz w:val="20"/>
                <w:szCs w:val="20"/>
              </w:rPr>
            </w:pPr>
            <w:sdt>
              <w:sdtPr>
                <w:tag w:val="goog_rdk_3081"/>
                <w:id w:val="-1064645143"/>
              </w:sdtPr>
              <w:sdtContent>
                <w:r w:rsidR="00F56C18" w:rsidRPr="007C45D4">
                  <w:rPr>
                    <w:color w:val="000000"/>
                    <w:sz w:val="20"/>
                    <w:szCs w:val="20"/>
                  </w:rPr>
                  <w:t>3. Các nội dung tạo ra cách hiểu: Thuốc này là số một; thuốc này là tốt hơn tất cả; sử dụng thuốc này là biện pháp tốt nhất; sử dụng thuốc này không cần ý kiến của thầy thuốc; thuốc này hoàn toàn vô hại; thuốc không có chống chỉ định; thuốc không có tác dụng không mong muốn; thuốc không có tác dụng có hại.</w:t>
                </w:r>
              </w:sdtContent>
            </w:sdt>
          </w:p>
          <w:p w14:paraId="00D0FA40" w14:textId="77777777" w:rsidR="00F56C18" w:rsidRPr="00BC11DD" w:rsidRDefault="00C26CAA" w:rsidP="00F56C18">
            <w:pPr>
              <w:spacing w:after="0" w:line="240" w:lineRule="auto"/>
              <w:jc w:val="both"/>
              <w:rPr>
                <w:color w:val="000000"/>
                <w:sz w:val="20"/>
                <w:szCs w:val="20"/>
              </w:rPr>
            </w:pPr>
            <w:sdt>
              <w:sdtPr>
                <w:tag w:val="goog_rdk_3082"/>
                <w:id w:val="-653450355"/>
              </w:sdtPr>
              <w:sdtContent>
                <w:r w:rsidR="00F56C18" w:rsidRPr="007C45D4">
                  <w:rPr>
                    <w:color w:val="000000"/>
                    <w:sz w:val="20"/>
                    <w:szCs w:val="20"/>
                  </w:rPr>
                  <w:t xml:space="preserve">4. Các câu, từ, hình ảnh mang tính suy diễn quá mức dẫn đến hiểu nhầm là tác dụng, chỉ định, hiệu quả của thuốc </w:t>
                </w:r>
                <w:r w:rsidR="00F56C18" w:rsidRPr="007C45D4">
                  <w:rPr>
                    <w:color w:val="000000"/>
                    <w:sz w:val="20"/>
                    <w:szCs w:val="20"/>
                  </w:rPr>
                  <w:lastRenderedPageBreak/>
                  <w:t>hoặc vượt quá tác dụng, chỉ định, hiệu quả của thuốc đã được phê duyệt.</w:t>
                </w:r>
              </w:sdtContent>
            </w:sdt>
          </w:p>
          <w:p w14:paraId="6C1D1CCC" w14:textId="77777777" w:rsidR="00F56C18" w:rsidRPr="00BC11DD" w:rsidRDefault="00C26CAA" w:rsidP="00F56C18">
            <w:pPr>
              <w:spacing w:after="0" w:line="240" w:lineRule="auto"/>
              <w:jc w:val="both"/>
              <w:rPr>
                <w:color w:val="000000"/>
                <w:sz w:val="20"/>
                <w:szCs w:val="20"/>
              </w:rPr>
            </w:pPr>
            <w:sdt>
              <w:sdtPr>
                <w:tag w:val="goog_rdk_3083"/>
                <w:id w:val="593206842"/>
              </w:sdtPr>
              <w:sdtContent>
                <w:r w:rsidR="00F56C18" w:rsidRPr="007C45D4">
                  <w:rPr>
                    <w:color w:val="000000"/>
                    <w:sz w:val="20"/>
                    <w:szCs w:val="20"/>
                  </w:rPr>
                  <w:t>5. Ghi tác dụng của từng thành phần có trong thuốc để quảng cáo quá công dụng của thuốc hoặc gây nhầm lẫn tác dụng của mỗi thành phần với tác dụng của thuốc.</w:t>
                </w:r>
              </w:sdtContent>
            </w:sdt>
          </w:p>
          <w:p w14:paraId="33E6BD1D" w14:textId="77777777" w:rsidR="00F56C18" w:rsidRPr="00BC11DD" w:rsidRDefault="00F56C18" w:rsidP="00F56C18">
            <w:pPr>
              <w:spacing w:after="0" w:line="240" w:lineRule="auto"/>
              <w:jc w:val="both"/>
              <w:rPr>
                <w:color w:val="000000"/>
                <w:sz w:val="20"/>
                <w:szCs w:val="20"/>
              </w:rPr>
            </w:pPr>
          </w:p>
        </w:tc>
        <w:tc>
          <w:tcPr>
            <w:tcW w:w="3330" w:type="dxa"/>
          </w:tcPr>
          <w:p w14:paraId="35F1E26B" w14:textId="77777777" w:rsidR="00F56C18" w:rsidRPr="00BC11DD" w:rsidRDefault="00F56C18" w:rsidP="00F56C18">
            <w:pPr>
              <w:spacing w:after="0" w:line="240" w:lineRule="auto"/>
              <w:jc w:val="both"/>
              <w:rPr>
                <w:color w:val="000000"/>
                <w:sz w:val="20"/>
                <w:szCs w:val="20"/>
              </w:rPr>
            </w:pPr>
          </w:p>
        </w:tc>
      </w:tr>
      <w:tr w:rsidR="00F56C18" w:rsidRPr="00BC11DD" w14:paraId="09BDDB6C" w14:textId="77777777" w:rsidTr="00C54968">
        <w:tc>
          <w:tcPr>
            <w:tcW w:w="385" w:type="dxa"/>
          </w:tcPr>
          <w:p w14:paraId="4A2A8CF9"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5D6EF789" w14:textId="77777777" w:rsidR="00F56C18" w:rsidRPr="00BC11DD" w:rsidRDefault="00F56C18" w:rsidP="00F56C18">
            <w:pPr>
              <w:spacing w:after="0" w:line="240" w:lineRule="auto"/>
              <w:jc w:val="both"/>
              <w:rPr>
                <w:sz w:val="20"/>
                <w:szCs w:val="20"/>
              </w:rPr>
            </w:pPr>
            <w:r w:rsidRPr="00BC11DD">
              <w:rPr>
                <w:sz w:val="20"/>
                <w:szCs w:val="20"/>
              </w:rPr>
              <w:t xml:space="preserve">6. Các từ, cụm từ: “điều trị tận gốc”, “tiệt trừ”, “chuyên trị”, “hàng đầu”, “đầu bảng”, “đầu tay”, “lựa chọn”, “chất lượng cao”, “đảm bảo 100%”, “an toàn”, “dứt”, “cắt đứt”, “chặn đứng”, “giảm ngay”, “giảm liền”, “giảm tức thì”, “khỏi ngay”, “khỏi hẳn”, “yên tâm”, “không lo”, “khỏi lo”, “khuyên dùng”, “hotline”, “điện thoại tư vấn” và các từ, cụm từ có ý nghĩa tương tự. </w:t>
            </w:r>
          </w:p>
          <w:p w14:paraId="051B1CC3" w14:textId="77777777" w:rsidR="00F56C18" w:rsidRPr="00BC11DD" w:rsidRDefault="00F56C18" w:rsidP="00F56C18">
            <w:pPr>
              <w:spacing w:after="0" w:line="240" w:lineRule="auto"/>
              <w:jc w:val="both"/>
              <w:rPr>
                <w:b/>
                <w:sz w:val="20"/>
                <w:szCs w:val="20"/>
              </w:rPr>
            </w:pPr>
          </w:p>
        </w:tc>
        <w:tc>
          <w:tcPr>
            <w:tcW w:w="1350" w:type="dxa"/>
          </w:tcPr>
          <w:p w14:paraId="7C2B1E15" w14:textId="77777777" w:rsidR="00F56C18" w:rsidRPr="00BC11DD" w:rsidRDefault="00F56C18" w:rsidP="00F56C18">
            <w:pPr>
              <w:spacing w:after="0" w:line="240" w:lineRule="auto"/>
              <w:jc w:val="both"/>
              <w:rPr>
                <w:color w:val="000000"/>
                <w:sz w:val="20"/>
                <w:szCs w:val="20"/>
              </w:rPr>
            </w:pPr>
          </w:p>
        </w:tc>
        <w:tc>
          <w:tcPr>
            <w:tcW w:w="4680" w:type="dxa"/>
            <w:gridSpan w:val="3"/>
          </w:tcPr>
          <w:p w14:paraId="093B4B22" w14:textId="111986AE" w:rsidR="00F56C18" w:rsidRPr="00BC11DD" w:rsidRDefault="00C26CAA" w:rsidP="00F56C18">
            <w:pPr>
              <w:spacing w:after="0" w:line="240" w:lineRule="auto"/>
              <w:jc w:val="both"/>
              <w:rPr>
                <w:color w:val="000000"/>
                <w:sz w:val="20"/>
                <w:szCs w:val="20"/>
              </w:rPr>
            </w:pPr>
            <w:sdt>
              <w:sdtPr>
                <w:tag w:val="goog_rdk_3084"/>
                <w:id w:val="1831482945"/>
              </w:sdtPr>
              <w:sdtContent>
                <w:r w:rsidR="00F56C18" w:rsidRPr="007C45D4">
                  <w:rPr>
                    <w:color w:val="000000"/>
                    <w:sz w:val="20"/>
                    <w:szCs w:val="20"/>
                  </w:rPr>
                  <w:t>6. Các từ, cụm từ: “điều trị tận gốc”, “tiệt trừ”, “chuyên trị”, “hàng đầu”, “đầu bảng”, “đầu tay”, “lựa chọn”, “chất lượng cao”, “đảm bảo 100%”, “an toàn”, “dứt”, “cắt đứt”, “chặn đứng”, “giảm ngay”, “giảm liền”, “giảm tức thì”, “khỏi ngay”, “khỏi hẳn”, “yên tâm”, “không lo”, “khỏi lo”, “khuyên dùng”, “hotline</w:t>
                </w:r>
              </w:sdtContent>
            </w:sdt>
            <w:sdt>
              <w:sdtPr>
                <w:tag w:val="goog_rdk_3085"/>
                <w:id w:val="-1484009740"/>
                <w:showingPlcHdr/>
              </w:sdtPr>
              <w:sdtContent>
                <w:r w:rsidR="00F56C18">
                  <w:t xml:space="preserve">     </w:t>
                </w:r>
              </w:sdtContent>
            </w:sdt>
            <w:sdt>
              <w:sdtPr>
                <w:tag w:val="goog_rdk_3086"/>
                <w:id w:val="-878164536"/>
              </w:sdtPr>
              <w:sdtContent>
                <w:r w:rsidR="00F56C18" w:rsidRPr="007C45D4">
                  <w:rPr>
                    <w:color w:val="000000"/>
                    <w:sz w:val="20"/>
                    <w:szCs w:val="20"/>
                  </w:rPr>
                  <w:t>” và các từ, cụm từ có ý nghĩa tương tự.</w:t>
                </w:r>
              </w:sdtContent>
            </w:sdt>
            <w:sdt>
              <w:sdtPr>
                <w:tag w:val="goog_rdk_3087"/>
                <w:id w:val="1660503375"/>
                <w:showingPlcHdr/>
              </w:sdtPr>
              <w:sdtContent>
                <w:r w:rsidR="00F56C18">
                  <w:t xml:space="preserve">     </w:t>
                </w:r>
              </w:sdtContent>
            </w:sdt>
          </w:p>
          <w:p w14:paraId="42BDFCAB" w14:textId="77777777" w:rsidR="00F56C18" w:rsidRPr="00BC11DD" w:rsidRDefault="00F56C18" w:rsidP="00F56C18">
            <w:pPr>
              <w:spacing w:after="0" w:line="240" w:lineRule="auto"/>
              <w:jc w:val="both"/>
              <w:rPr>
                <w:b/>
                <w:color w:val="000000"/>
                <w:sz w:val="20"/>
                <w:szCs w:val="20"/>
              </w:rPr>
            </w:pPr>
          </w:p>
        </w:tc>
        <w:tc>
          <w:tcPr>
            <w:tcW w:w="3330" w:type="dxa"/>
          </w:tcPr>
          <w:p w14:paraId="0D92F122" w14:textId="77777777" w:rsidR="00F56C18" w:rsidRPr="00BC11DD" w:rsidRDefault="00F56C18" w:rsidP="00F56C18">
            <w:pPr>
              <w:spacing w:after="0" w:line="240" w:lineRule="auto"/>
              <w:jc w:val="both"/>
              <w:rPr>
                <w:sz w:val="20"/>
                <w:szCs w:val="20"/>
              </w:rPr>
            </w:pPr>
            <w:r w:rsidRPr="00BC11DD">
              <w:rPr>
                <w:sz w:val="20"/>
                <w:szCs w:val="20"/>
              </w:rPr>
              <w:t xml:space="preserve">Sửa khoản 1, khoản 6: 1. Để làm rõ thêm nội dung tại Luật quảng cáo để thống nhất cách hiểu khi triển khai (Tiếp thu ý kiến của SYT Thanh Hóa). </w:t>
            </w:r>
          </w:p>
          <w:p w14:paraId="593963FE" w14:textId="77777777" w:rsidR="00F56C18" w:rsidRPr="00BC11DD" w:rsidRDefault="00F56C18" w:rsidP="00F56C18">
            <w:pPr>
              <w:spacing w:after="0" w:line="240" w:lineRule="auto"/>
              <w:jc w:val="both"/>
              <w:rPr>
                <w:sz w:val="20"/>
                <w:szCs w:val="20"/>
              </w:rPr>
            </w:pPr>
            <w:r w:rsidRPr="00BC11DD">
              <w:rPr>
                <w:sz w:val="20"/>
                <w:szCs w:val="20"/>
              </w:rPr>
              <w:t>2. Luật số 44/2024/QH15 đã bổ sung quy định cho phép bán một số loại thuốc theo phương thức thương mại điện tử. Mặt khác, khi bán hàng theo phương thức thương mại điện tử thì việc doanh nghiệp cung cấp điện thoại tư vấn tại nội dung quảng cáo thuốc là cần thiết để người tiêu dùng nắm bắt thông tin, thuận lợi và phù hợp cho việc kinh doanh theo phương thức này (Tiếp thu ý kiến của Công ty Traphaco).</w:t>
            </w:r>
          </w:p>
        </w:tc>
      </w:tr>
      <w:tr w:rsidR="00F56C18" w:rsidRPr="00BC11DD" w14:paraId="3ABD7BA6" w14:textId="77777777" w:rsidTr="00C54968">
        <w:tc>
          <w:tcPr>
            <w:tcW w:w="385" w:type="dxa"/>
          </w:tcPr>
          <w:p w14:paraId="53977109"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73D845F3" w14:textId="77777777" w:rsidR="00F56C18" w:rsidRPr="00BC11DD" w:rsidRDefault="00F56C18" w:rsidP="00F56C18">
            <w:pPr>
              <w:spacing w:after="0" w:line="240" w:lineRule="auto"/>
              <w:jc w:val="both"/>
              <w:rPr>
                <w:sz w:val="20"/>
                <w:szCs w:val="20"/>
              </w:rPr>
            </w:pPr>
            <w:r w:rsidRPr="00BC11DD">
              <w:rPr>
                <w:sz w:val="20"/>
                <w:szCs w:val="20"/>
              </w:rPr>
              <w:t>7. Các chỉ định không được đưa vào nội dung quảng cáo thuốc:</w:t>
            </w:r>
          </w:p>
          <w:p w14:paraId="4B0079C2" w14:textId="77777777" w:rsidR="00F56C18" w:rsidRPr="00BC11DD" w:rsidRDefault="00F56C18" w:rsidP="00F56C18">
            <w:pPr>
              <w:spacing w:after="0" w:line="240" w:lineRule="auto"/>
              <w:jc w:val="both"/>
              <w:rPr>
                <w:sz w:val="20"/>
                <w:szCs w:val="20"/>
              </w:rPr>
            </w:pPr>
            <w:r w:rsidRPr="00BC11DD">
              <w:rPr>
                <w:sz w:val="20"/>
                <w:szCs w:val="20"/>
              </w:rPr>
              <w:t>a) Chỉ định điều trị bệnh lao, bệnh phong;</w:t>
            </w:r>
          </w:p>
          <w:p w14:paraId="6C4BD254" w14:textId="77777777" w:rsidR="00F56C18" w:rsidRPr="00BC11DD" w:rsidRDefault="00F56C18" w:rsidP="00F56C18">
            <w:pPr>
              <w:spacing w:after="0" w:line="240" w:lineRule="auto"/>
              <w:jc w:val="both"/>
              <w:rPr>
                <w:sz w:val="20"/>
                <w:szCs w:val="20"/>
              </w:rPr>
            </w:pPr>
            <w:r w:rsidRPr="00BC11DD">
              <w:rPr>
                <w:sz w:val="20"/>
                <w:szCs w:val="20"/>
              </w:rPr>
              <w:t>b) Chỉ định điều trị bệnh lây qua đường tình dục;</w:t>
            </w:r>
          </w:p>
          <w:p w14:paraId="33D0CBF7" w14:textId="77777777" w:rsidR="00F56C18" w:rsidRPr="00BC11DD" w:rsidRDefault="00F56C18" w:rsidP="00F56C18">
            <w:pPr>
              <w:spacing w:after="0" w:line="240" w:lineRule="auto"/>
              <w:jc w:val="both"/>
              <w:rPr>
                <w:sz w:val="20"/>
                <w:szCs w:val="20"/>
              </w:rPr>
            </w:pPr>
            <w:r w:rsidRPr="00BC11DD">
              <w:rPr>
                <w:sz w:val="20"/>
                <w:szCs w:val="20"/>
              </w:rPr>
              <w:t xml:space="preserve">c) Chỉ định điều trị chứng mất ngủ; </w:t>
            </w:r>
          </w:p>
          <w:p w14:paraId="6C2D887D" w14:textId="77777777" w:rsidR="00F56C18" w:rsidRPr="00BC11DD" w:rsidRDefault="00F56C18" w:rsidP="00F56C18">
            <w:pPr>
              <w:spacing w:after="0" w:line="240" w:lineRule="auto"/>
              <w:jc w:val="both"/>
              <w:rPr>
                <w:sz w:val="20"/>
                <w:szCs w:val="20"/>
              </w:rPr>
            </w:pPr>
            <w:r w:rsidRPr="00BC11DD">
              <w:rPr>
                <w:sz w:val="20"/>
                <w:szCs w:val="20"/>
              </w:rPr>
              <w:t>d) Chỉ định mang tính kích dục;</w:t>
            </w:r>
          </w:p>
          <w:p w14:paraId="29DA015F" w14:textId="77777777" w:rsidR="00F56C18" w:rsidRPr="00BC11DD" w:rsidRDefault="00F56C18" w:rsidP="00F56C18">
            <w:pPr>
              <w:spacing w:after="0" w:line="240" w:lineRule="auto"/>
              <w:jc w:val="both"/>
              <w:rPr>
                <w:sz w:val="20"/>
                <w:szCs w:val="20"/>
              </w:rPr>
            </w:pPr>
            <w:r w:rsidRPr="00BC11DD">
              <w:rPr>
                <w:sz w:val="20"/>
                <w:szCs w:val="20"/>
              </w:rPr>
              <w:t xml:space="preserve">đ) Chỉ định điều trị bệnh ung thư, bệnh khối u; </w:t>
            </w:r>
          </w:p>
          <w:p w14:paraId="2B736AF6" w14:textId="77777777" w:rsidR="00F56C18" w:rsidRPr="00BC11DD" w:rsidRDefault="00F56C18" w:rsidP="00F56C18">
            <w:pPr>
              <w:spacing w:after="0" w:line="240" w:lineRule="auto"/>
              <w:jc w:val="both"/>
              <w:rPr>
                <w:sz w:val="20"/>
                <w:szCs w:val="20"/>
              </w:rPr>
            </w:pPr>
            <w:r w:rsidRPr="00BC11DD">
              <w:rPr>
                <w:sz w:val="20"/>
                <w:szCs w:val="20"/>
              </w:rPr>
              <w:t>e) Chỉ định điều trị cắt cơn cai nghiện ma túy;</w:t>
            </w:r>
          </w:p>
          <w:p w14:paraId="05DB23DB" w14:textId="77777777" w:rsidR="00F56C18" w:rsidRPr="00BC11DD" w:rsidRDefault="00F56C18" w:rsidP="00F56C18">
            <w:pPr>
              <w:spacing w:after="0" w:line="240" w:lineRule="auto"/>
              <w:jc w:val="both"/>
              <w:rPr>
                <w:sz w:val="20"/>
                <w:szCs w:val="20"/>
              </w:rPr>
            </w:pPr>
            <w:r w:rsidRPr="00BC11DD">
              <w:rPr>
                <w:sz w:val="20"/>
                <w:szCs w:val="20"/>
              </w:rPr>
              <w:t>g) Chỉ định điều trị bệnh đái tháo đường hoặc các bệnh rối loạn chuyển hóa tương tự khác;</w:t>
            </w:r>
          </w:p>
          <w:p w14:paraId="42FB3CC9" w14:textId="77777777" w:rsidR="00F56C18" w:rsidRPr="00BC11DD" w:rsidRDefault="00F56C18" w:rsidP="00F56C18">
            <w:pPr>
              <w:spacing w:after="0" w:line="240" w:lineRule="auto"/>
              <w:jc w:val="both"/>
              <w:rPr>
                <w:sz w:val="20"/>
                <w:szCs w:val="20"/>
              </w:rPr>
            </w:pPr>
            <w:r w:rsidRPr="00BC11DD">
              <w:rPr>
                <w:sz w:val="20"/>
                <w:szCs w:val="20"/>
              </w:rPr>
              <w:t>h) Chỉ định điều trị bệnh viêm gan do vi rút, các bệnh nguy hiểm mới nổi.</w:t>
            </w:r>
          </w:p>
          <w:p w14:paraId="3B57B5A6" w14:textId="77777777" w:rsidR="00F56C18" w:rsidRPr="00BC11DD" w:rsidRDefault="00F56C18" w:rsidP="00F56C18">
            <w:pPr>
              <w:spacing w:after="0" w:line="240" w:lineRule="auto"/>
              <w:jc w:val="both"/>
              <w:rPr>
                <w:sz w:val="20"/>
                <w:szCs w:val="20"/>
              </w:rPr>
            </w:pPr>
            <w:r w:rsidRPr="00BC11DD">
              <w:rPr>
                <w:sz w:val="20"/>
                <w:szCs w:val="20"/>
              </w:rPr>
              <w:t>8. Các kết quả kiểm nghiệm chất lượng thuốc, nguyên liệu làm thuốc.</w:t>
            </w:r>
          </w:p>
          <w:p w14:paraId="2EE077D9" w14:textId="77777777" w:rsidR="00F56C18" w:rsidRPr="00BC11DD" w:rsidRDefault="00F56C18" w:rsidP="00F56C18">
            <w:pPr>
              <w:spacing w:after="0" w:line="240" w:lineRule="auto"/>
              <w:jc w:val="both"/>
              <w:rPr>
                <w:sz w:val="20"/>
                <w:szCs w:val="20"/>
              </w:rPr>
            </w:pPr>
            <w:r w:rsidRPr="00BC11DD">
              <w:rPr>
                <w:sz w:val="20"/>
                <w:szCs w:val="20"/>
              </w:rPr>
              <w:t>9. Kết quả nghiên cứu tiền lâm sàng.</w:t>
            </w:r>
          </w:p>
          <w:p w14:paraId="746291CD" w14:textId="77777777" w:rsidR="00F56C18" w:rsidRPr="00BC11DD" w:rsidRDefault="00F56C18" w:rsidP="00F56C18">
            <w:pPr>
              <w:spacing w:after="0" w:line="240" w:lineRule="auto"/>
              <w:jc w:val="both"/>
              <w:rPr>
                <w:sz w:val="20"/>
                <w:szCs w:val="20"/>
              </w:rPr>
            </w:pPr>
            <w:r w:rsidRPr="00BC11DD">
              <w:rPr>
                <w:sz w:val="20"/>
                <w:szCs w:val="20"/>
              </w:rPr>
              <w:lastRenderedPageBreak/>
              <w:t>10. Kết quả nghiên cứu lâm sàng hoặc kết quả thử tương đương sinh học chưa được Bộ Y tế công nhận.</w:t>
            </w:r>
          </w:p>
          <w:p w14:paraId="04805ABD" w14:textId="77777777" w:rsidR="00F56C18" w:rsidRPr="00BC11DD" w:rsidRDefault="00F56C18" w:rsidP="00F56C18">
            <w:pPr>
              <w:spacing w:after="0" w:line="240" w:lineRule="auto"/>
              <w:jc w:val="both"/>
              <w:rPr>
                <w:sz w:val="20"/>
                <w:szCs w:val="20"/>
              </w:rPr>
            </w:pPr>
            <w:r w:rsidRPr="00BC11DD">
              <w:rPr>
                <w:sz w:val="20"/>
                <w:szCs w:val="20"/>
              </w:rPr>
              <w:t>11. Sử dụng danh nghĩa, địa vị, uy tín, thư tín, thư cảm ơn của tổ chức, cá nhân để quảng cáo thuốc.</w:t>
            </w:r>
          </w:p>
          <w:p w14:paraId="4B25C27A" w14:textId="77777777" w:rsidR="00F56C18" w:rsidRPr="00BC11DD" w:rsidRDefault="00F56C18" w:rsidP="00F56C18">
            <w:pPr>
              <w:spacing w:after="0" w:line="240" w:lineRule="auto"/>
              <w:jc w:val="both"/>
              <w:rPr>
                <w:sz w:val="20"/>
                <w:szCs w:val="20"/>
              </w:rPr>
            </w:pPr>
            <w:r w:rsidRPr="00BC11DD">
              <w:rPr>
                <w:sz w:val="20"/>
                <w:szCs w:val="20"/>
              </w:rPr>
              <w:t>12. Lợi dụng xuất xứ của thuốc, nguyên liệu làm thuốc để quảng cáo thuốc.</w:t>
            </w:r>
          </w:p>
          <w:p w14:paraId="02A2968B" w14:textId="77777777" w:rsidR="00F56C18" w:rsidRPr="00BC11DD" w:rsidRDefault="00F56C18" w:rsidP="00F56C18">
            <w:pPr>
              <w:spacing w:after="0" w:line="240" w:lineRule="auto"/>
              <w:jc w:val="both"/>
              <w:rPr>
                <w:sz w:val="20"/>
                <w:szCs w:val="20"/>
              </w:rPr>
            </w:pPr>
            <w:r w:rsidRPr="00BC11DD">
              <w:rPr>
                <w:sz w:val="20"/>
                <w:szCs w:val="20"/>
              </w:rPr>
              <w:t>13. Hình ảnh, tên, biểu tượng của cán bộ y tế.</w:t>
            </w:r>
          </w:p>
          <w:p w14:paraId="32760C44" w14:textId="77777777" w:rsidR="00F56C18" w:rsidRPr="00BC11DD" w:rsidRDefault="00F56C18" w:rsidP="00F56C18">
            <w:pPr>
              <w:spacing w:after="0" w:line="240" w:lineRule="auto"/>
              <w:jc w:val="both"/>
              <w:rPr>
                <w:sz w:val="20"/>
                <w:szCs w:val="20"/>
              </w:rPr>
            </w:pPr>
            <w:r w:rsidRPr="00BC11DD">
              <w:rPr>
                <w:sz w:val="20"/>
                <w:szCs w:val="20"/>
              </w:rPr>
              <w:t>14. Hình ảnh động vật, thực vật thuộc danh mục loài nguy cấp, quý, hiếm được ưu tiên bảo vệ.</w:t>
            </w:r>
          </w:p>
          <w:p w14:paraId="75C16844" w14:textId="77777777" w:rsidR="00F56C18" w:rsidRPr="00BC11DD" w:rsidRDefault="00F56C18" w:rsidP="00F56C18">
            <w:pPr>
              <w:spacing w:after="0" w:line="240" w:lineRule="auto"/>
              <w:jc w:val="both"/>
              <w:rPr>
                <w:sz w:val="20"/>
                <w:szCs w:val="20"/>
              </w:rPr>
            </w:pPr>
            <w:r w:rsidRPr="00BC11DD">
              <w:rPr>
                <w:sz w:val="20"/>
                <w:szCs w:val="20"/>
              </w:rPr>
              <w:t xml:space="preserve">15. Các câu, từ mang tính mách bảo, truyền miệng để khuyên dùng thuốc. </w:t>
            </w:r>
          </w:p>
          <w:p w14:paraId="17C9E833" w14:textId="77777777" w:rsidR="00F56C18" w:rsidRPr="00BC11DD" w:rsidRDefault="00F56C18" w:rsidP="00F56C18">
            <w:pPr>
              <w:spacing w:after="0" w:line="240" w:lineRule="auto"/>
              <w:jc w:val="both"/>
              <w:rPr>
                <w:b/>
                <w:sz w:val="20"/>
                <w:szCs w:val="20"/>
              </w:rPr>
            </w:pPr>
            <w:r w:rsidRPr="00BC11DD">
              <w:rPr>
                <w:sz w:val="20"/>
                <w:szCs w:val="20"/>
              </w:rPr>
              <w:t>16. Sử dụng hình ảnh người bệnh để mô tả tình trạng bệnh lý hoặc công dụng của thuốc không phù hợp với tài liệu liên quan đến thuốc và các hướng dẫn chuyên môn do Bộ Y tế ban hành hoặc công nhận.</w:t>
            </w:r>
          </w:p>
        </w:tc>
        <w:tc>
          <w:tcPr>
            <w:tcW w:w="1350" w:type="dxa"/>
          </w:tcPr>
          <w:p w14:paraId="37DDAACB" w14:textId="77777777" w:rsidR="00F56C18" w:rsidRPr="00BC11DD" w:rsidRDefault="00F56C18" w:rsidP="00F56C18">
            <w:pPr>
              <w:spacing w:after="0" w:line="240" w:lineRule="auto"/>
              <w:jc w:val="both"/>
              <w:rPr>
                <w:color w:val="000000"/>
                <w:sz w:val="20"/>
                <w:szCs w:val="20"/>
              </w:rPr>
            </w:pPr>
          </w:p>
        </w:tc>
        <w:tc>
          <w:tcPr>
            <w:tcW w:w="4680" w:type="dxa"/>
            <w:gridSpan w:val="3"/>
          </w:tcPr>
          <w:p w14:paraId="3F527AEA" w14:textId="77777777" w:rsidR="00F56C18" w:rsidRPr="00BC11DD" w:rsidRDefault="00F56C18" w:rsidP="00F56C18">
            <w:pPr>
              <w:spacing w:after="0" w:line="240" w:lineRule="auto"/>
              <w:jc w:val="both"/>
              <w:rPr>
                <w:b/>
                <w:color w:val="000000"/>
                <w:sz w:val="20"/>
                <w:szCs w:val="20"/>
              </w:rPr>
            </w:pPr>
          </w:p>
        </w:tc>
        <w:tc>
          <w:tcPr>
            <w:tcW w:w="3330" w:type="dxa"/>
          </w:tcPr>
          <w:p w14:paraId="5A4240D1" w14:textId="77777777" w:rsidR="00F56C18" w:rsidRPr="00BC11DD" w:rsidRDefault="00F56C18" w:rsidP="00F56C18">
            <w:pPr>
              <w:spacing w:after="0" w:line="240" w:lineRule="auto"/>
              <w:jc w:val="both"/>
              <w:rPr>
                <w:color w:val="000000"/>
                <w:sz w:val="20"/>
                <w:szCs w:val="20"/>
              </w:rPr>
            </w:pPr>
          </w:p>
        </w:tc>
      </w:tr>
      <w:tr w:rsidR="00F56C18" w:rsidRPr="00BC11DD" w14:paraId="04C7A98B" w14:textId="77777777" w:rsidTr="00C54968">
        <w:tc>
          <w:tcPr>
            <w:tcW w:w="385" w:type="dxa"/>
          </w:tcPr>
          <w:p w14:paraId="123D7476" w14:textId="749B9A08"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5AA98E95" w14:textId="77777777" w:rsidR="00F56C18" w:rsidRPr="00BC11DD" w:rsidRDefault="00F56C18" w:rsidP="00F56C18">
            <w:pPr>
              <w:spacing w:after="0" w:line="240" w:lineRule="auto"/>
              <w:jc w:val="both"/>
              <w:rPr>
                <w:b/>
                <w:sz w:val="20"/>
                <w:szCs w:val="20"/>
              </w:rPr>
            </w:pPr>
            <w:r w:rsidRPr="00BC11DD">
              <w:rPr>
                <w:b/>
                <w:sz w:val="20"/>
                <w:szCs w:val="20"/>
              </w:rPr>
              <w:t xml:space="preserve">Điều 127. Trình tự, thủ tục cấp giấy xác nhận nội dung quảng cáo thuốc </w:t>
            </w:r>
          </w:p>
          <w:p w14:paraId="35CFE16A" w14:textId="77777777" w:rsidR="00F56C18" w:rsidRPr="00BC11DD" w:rsidRDefault="00F56C18" w:rsidP="00F56C18">
            <w:pPr>
              <w:spacing w:after="0" w:line="240" w:lineRule="auto"/>
              <w:jc w:val="both"/>
              <w:rPr>
                <w:sz w:val="20"/>
                <w:szCs w:val="20"/>
              </w:rPr>
            </w:pPr>
            <w:r w:rsidRPr="00BC11DD">
              <w:rPr>
                <w:sz w:val="20"/>
                <w:szCs w:val="20"/>
              </w:rPr>
              <w:t>1. Cơ sở đề nghị cấp Giấy xác nhận nội dung quảng cáo thuốc nộp hồ sơ tại Bộ Y tế.</w:t>
            </w:r>
          </w:p>
          <w:p w14:paraId="69E4EF22" w14:textId="77777777" w:rsidR="00F56C18" w:rsidRPr="00BC11DD" w:rsidRDefault="00F56C18" w:rsidP="00F56C18">
            <w:pPr>
              <w:spacing w:after="0" w:line="240" w:lineRule="auto"/>
              <w:jc w:val="both"/>
              <w:rPr>
                <w:sz w:val="20"/>
                <w:szCs w:val="20"/>
              </w:rPr>
            </w:pPr>
            <w:r w:rsidRPr="00BC11DD">
              <w:rPr>
                <w:sz w:val="20"/>
                <w:szCs w:val="20"/>
              </w:rPr>
              <w:t>2. Trình tự, thủ tục cấp Giấy xác nhận nội dung quảng cáo thuốc thực hiện tương tự quy định tại Điều 113 của Nghị định này.</w:t>
            </w:r>
          </w:p>
        </w:tc>
        <w:tc>
          <w:tcPr>
            <w:tcW w:w="1350" w:type="dxa"/>
          </w:tcPr>
          <w:p w14:paraId="0EB6CB30" w14:textId="77777777" w:rsidR="00F56C18" w:rsidRPr="00BC11DD" w:rsidRDefault="00F56C18" w:rsidP="00F56C18">
            <w:pPr>
              <w:spacing w:after="0" w:line="240" w:lineRule="auto"/>
              <w:jc w:val="both"/>
              <w:rPr>
                <w:color w:val="000000"/>
                <w:sz w:val="20"/>
                <w:szCs w:val="20"/>
              </w:rPr>
            </w:pPr>
            <w:r w:rsidRPr="00BC11DD">
              <w:rPr>
                <w:color w:val="000000"/>
                <w:sz w:val="20"/>
                <w:szCs w:val="20"/>
              </w:rPr>
              <w:t>Khoản 3 Điều 79 Luật Dược</w:t>
            </w:r>
          </w:p>
        </w:tc>
        <w:tc>
          <w:tcPr>
            <w:tcW w:w="4680" w:type="dxa"/>
            <w:gridSpan w:val="3"/>
          </w:tcPr>
          <w:p w14:paraId="3B2BAAB6" w14:textId="6003B357" w:rsidR="00F56C18" w:rsidRPr="00BC11DD" w:rsidRDefault="00F56C18" w:rsidP="00F56C18">
            <w:pPr>
              <w:spacing w:after="0" w:line="240" w:lineRule="auto"/>
              <w:jc w:val="both"/>
              <w:rPr>
                <w:b/>
                <w:color w:val="000000"/>
                <w:spacing w:val="-12"/>
                <w:sz w:val="20"/>
                <w:szCs w:val="20"/>
              </w:rPr>
            </w:pPr>
            <w:r w:rsidRPr="007C45D4">
              <w:rPr>
                <w:b/>
                <w:color w:val="000000"/>
                <w:spacing w:val="-12"/>
                <w:sz w:val="20"/>
                <w:szCs w:val="20"/>
              </w:rPr>
              <w:t xml:space="preserve">Điều </w:t>
            </w:r>
            <w:r w:rsidR="00911537">
              <w:rPr>
                <w:b/>
                <w:spacing w:val="-12"/>
                <w:sz w:val="20"/>
                <w:szCs w:val="20"/>
              </w:rPr>
              <w:t>114</w:t>
            </w:r>
            <w:r w:rsidRPr="007C45D4">
              <w:rPr>
                <w:b/>
                <w:color w:val="000000"/>
                <w:spacing w:val="-12"/>
                <w:sz w:val="20"/>
                <w:szCs w:val="20"/>
              </w:rPr>
              <w:t>. Trình tự, thủ tục cấp giấy xác nhận nội dung quảng cáo thuốc</w:t>
            </w:r>
          </w:p>
          <w:p w14:paraId="1540D97E" w14:textId="06CE5077" w:rsidR="00F56C18" w:rsidRPr="003B0BBF" w:rsidRDefault="00F56C18" w:rsidP="00F56C18">
            <w:pPr>
              <w:spacing w:after="0" w:line="240" w:lineRule="auto"/>
              <w:jc w:val="both"/>
              <w:rPr>
                <w:b/>
                <w:color w:val="C00000"/>
                <w:sz w:val="20"/>
                <w:szCs w:val="20"/>
              </w:rPr>
            </w:pPr>
            <w:r w:rsidRPr="003B0BBF">
              <w:rPr>
                <w:b/>
                <w:color w:val="C00000"/>
                <w:sz w:val="20"/>
                <w:szCs w:val="20"/>
              </w:rPr>
              <w:t xml:space="preserve">1. </w:t>
            </w:r>
            <w:r w:rsidR="003B0BBF" w:rsidRPr="003B0BBF">
              <w:rPr>
                <w:rFonts w:eastAsia="Calibri"/>
                <w:b/>
                <w:color w:val="C00000"/>
                <w:sz w:val="20"/>
                <w:szCs w:val="22"/>
              </w:rPr>
              <w:t>Cơ sở đề nghị xác nhận nội dung quảng cáo thuốc nộp hồ sơ trực tiếp, trực tuyến hoặc qua đường bưu điện đến Bộ Y tế hoặc Sở Y tế nơi cơ sở đặt trụ sở chính theo lộ trình quy định tại Điều 131 Nghị định này.</w:t>
            </w:r>
          </w:p>
          <w:p w14:paraId="73E47449" w14:textId="082E55BB" w:rsidR="00F56C18" w:rsidRPr="007C45D4" w:rsidRDefault="00911537" w:rsidP="00F56C18">
            <w:pPr>
              <w:spacing w:after="0" w:line="240" w:lineRule="auto"/>
              <w:jc w:val="both"/>
              <w:rPr>
                <w:color w:val="000000"/>
                <w:sz w:val="20"/>
                <w:szCs w:val="20"/>
              </w:rPr>
            </w:pPr>
            <w:r w:rsidRPr="00911537">
              <w:rPr>
                <w:b/>
                <w:color w:val="C00000"/>
                <w:sz w:val="20"/>
                <w:szCs w:val="20"/>
              </w:rPr>
              <w:t>2.</w:t>
            </w:r>
            <w:r w:rsidRPr="00911537">
              <w:rPr>
                <w:color w:val="C00000"/>
                <w:sz w:val="20"/>
                <w:szCs w:val="20"/>
              </w:rPr>
              <w:t xml:space="preserve"> </w:t>
            </w:r>
            <w:ins w:id="2702" w:author="Nguyen Thi Thu Huong" w:date="2025-03-25T10:01:00Z">
              <w:r w:rsidRPr="00911537">
                <w:rPr>
                  <w:color w:val="000000"/>
                  <w:sz w:val="20"/>
                  <w:szCs w:val="20"/>
                </w:rPr>
                <w:t>Trong thời hạn 10 ngày, kể từ ngày nhận đủ hồ sơ, cơ quan tiếp nhận hồ sơ cấp Giấy xác nhận theo Mẫu số 03 hoặc Mẫu số 04 Phụ lục VI ban hành kèm theo Nghị định này. Trường hợp không cấp Giấy xác nhận, cơ quan tiếp nhận hồ sơ phải trả lời bằng văn bản và nêu rõ lý do không cấp.</w:t>
              </w:r>
            </w:ins>
          </w:p>
          <w:p w14:paraId="1E4E1998" w14:textId="77777777" w:rsidR="00F56C18" w:rsidRPr="007C45D4" w:rsidRDefault="00F56C18" w:rsidP="00F56C18">
            <w:pPr>
              <w:spacing w:after="0" w:line="240" w:lineRule="auto"/>
              <w:jc w:val="both"/>
              <w:rPr>
                <w:color w:val="000000"/>
                <w:sz w:val="20"/>
                <w:szCs w:val="20"/>
              </w:rPr>
            </w:pPr>
            <w:r w:rsidRPr="007C45D4">
              <w:rPr>
                <w:color w:val="000000"/>
                <w:sz w:val="20"/>
                <w:szCs w:val="20"/>
              </w:rPr>
              <w:t>3. Trường hợp có yêu cầu sửa đổi, bổ sung hồ sơ, trong thời hạn 10 ngày kể từ ngày nhận đủ hồ sơ, cơ quan tiếp nhận hồ sơ có văn bản đề nghị cơ sở sửa đổi, bổ sung và thực hiện như sau:</w:t>
            </w:r>
          </w:p>
          <w:p w14:paraId="3538A679" w14:textId="77777777" w:rsidR="00F56C18" w:rsidRPr="007C45D4" w:rsidRDefault="00F56C18" w:rsidP="00F56C18">
            <w:pPr>
              <w:spacing w:after="0" w:line="240" w:lineRule="auto"/>
              <w:jc w:val="both"/>
              <w:rPr>
                <w:color w:val="000000"/>
                <w:sz w:val="20"/>
                <w:szCs w:val="20"/>
              </w:rPr>
            </w:pPr>
            <w:r w:rsidRPr="007C45D4">
              <w:rPr>
                <w:color w:val="000000"/>
                <w:sz w:val="20"/>
                <w:szCs w:val="20"/>
              </w:rPr>
              <w:t>a) Văn bản đề nghị sửa đổi, bổ sung phải nêu cụ thể, chi tiết những tài liệu, nội dung cần sửa đổi, bổ sung</w:t>
            </w:r>
            <w:r w:rsidRPr="00BC11DD">
              <w:rPr>
                <w:color w:val="000000"/>
                <w:sz w:val="20"/>
                <w:szCs w:val="20"/>
              </w:rPr>
              <w:t xml:space="preserve"> </w:t>
            </w:r>
            <w:r w:rsidRPr="00BC11DD">
              <w:rPr>
                <w:b/>
                <w:color w:val="C00000"/>
                <w:sz w:val="20"/>
                <w:szCs w:val="20"/>
              </w:rPr>
              <w:t>kèm lý do</w:t>
            </w:r>
            <w:r w:rsidRPr="007C45D4">
              <w:rPr>
                <w:color w:val="000000"/>
                <w:sz w:val="20"/>
                <w:szCs w:val="20"/>
              </w:rPr>
              <w:t>;</w:t>
            </w:r>
          </w:p>
          <w:p w14:paraId="59574A05" w14:textId="77777777" w:rsidR="00F56C18" w:rsidRPr="007C45D4" w:rsidRDefault="00F56C18" w:rsidP="00F56C18">
            <w:pPr>
              <w:spacing w:after="0" w:line="240" w:lineRule="auto"/>
              <w:jc w:val="both"/>
              <w:rPr>
                <w:color w:val="000000"/>
                <w:sz w:val="20"/>
                <w:szCs w:val="20"/>
              </w:rPr>
            </w:pPr>
            <w:r w:rsidRPr="007C45D4">
              <w:rPr>
                <w:color w:val="000000"/>
                <w:sz w:val="20"/>
                <w:szCs w:val="20"/>
              </w:rPr>
              <w:t xml:space="preserve">b) Trong thời hạn 10 ngày, kể từ ngày nhận được hồ sơ sửa đổi, bổ sung theo yêu cầu, cơ quan tiếp nhận hồ sơ cấp Giấy xác nhận theo Mẫu số </w:t>
            </w:r>
            <w:r w:rsidRPr="00BC11DD">
              <w:rPr>
                <w:color w:val="000000"/>
                <w:sz w:val="20"/>
                <w:szCs w:val="20"/>
              </w:rPr>
              <w:t xml:space="preserve">03 hoặc Mẫu số 04 Phụ </w:t>
            </w:r>
            <w:r w:rsidRPr="00BC11DD">
              <w:rPr>
                <w:color w:val="000000"/>
                <w:sz w:val="20"/>
                <w:szCs w:val="20"/>
              </w:rPr>
              <w:lastRenderedPageBreak/>
              <w:t>lục VI ban hành kèm theo Nghị định này hoặc trả lời không cấp giấy xác nhận bằng văn bản và nêu rõ lý do;</w:t>
            </w:r>
            <w:r w:rsidRPr="007C45D4">
              <w:rPr>
                <w:color w:val="000000"/>
                <w:sz w:val="20"/>
                <w:szCs w:val="20"/>
              </w:rPr>
              <w:t xml:space="preserve"> </w:t>
            </w:r>
          </w:p>
          <w:p w14:paraId="04BF8866" w14:textId="77777777" w:rsidR="00F56C18" w:rsidRPr="007C45D4" w:rsidRDefault="00F56C18" w:rsidP="00F56C18">
            <w:pPr>
              <w:spacing w:after="0" w:line="240" w:lineRule="auto"/>
              <w:jc w:val="both"/>
              <w:rPr>
                <w:color w:val="000000"/>
                <w:sz w:val="20"/>
                <w:szCs w:val="20"/>
              </w:rPr>
            </w:pPr>
            <w:r w:rsidRPr="007C45D4">
              <w:rPr>
                <w:color w:val="000000"/>
                <w:sz w:val="20"/>
                <w:szCs w:val="20"/>
              </w:rPr>
              <w:t>c) Trong thời hạn 90 ngày, kể từ ngày cơ quan tiếp nhận hồ sơ có văn bản thông báo sửa đổi, bổ sung, cơ sở phải nộp hồ sơ sửa đổi, bổ sung theo yêu cầu. Nếu quá thời hạn trên, hồ sơ đã nộp không còn giá trị.</w:t>
            </w:r>
          </w:p>
          <w:p w14:paraId="42E057B8" w14:textId="6C4E888D" w:rsidR="00F56C18" w:rsidRPr="007C45D4" w:rsidRDefault="00F56C18" w:rsidP="00F56C18">
            <w:pPr>
              <w:spacing w:after="0" w:line="240" w:lineRule="auto"/>
              <w:jc w:val="both"/>
              <w:rPr>
                <w:color w:val="000000"/>
                <w:sz w:val="20"/>
                <w:szCs w:val="20"/>
              </w:rPr>
            </w:pPr>
            <w:r w:rsidRPr="007C45D4">
              <w:rPr>
                <w:color w:val="000000"/>
                <w:sz w:val="20"/>
                <w:szCs w:val="20"/>
              </w:rPr>
              <w:t xml:space="preserve">4. Trong thời gian giải quyết hồ sơ đã nộp, cơ quan tiếp nhận hồ sơ sẽ tạm ngừng xác nhận và có văn bản thông báo lý do khi phát hiện các thông tin an toàn, hiệu quả trong tờ hướng dẫn sử dụng của thuốc chưa phù hợp, chưa cập nhật các thông tin đã được cơ quan quản lý nhà nước có thẩm quyền yêu cầu hoặc các tài liệu, hướng dẫn chuyên môn liên quan đến thuốc do Bộ Y tế ban hành, công nhận. </w:t>
            </w:r>
            <w:r w:rsidRPr="00BC11DD">
              <w:rPr>
                <w:color w:val="000000"/>
                <w:sz w:val="20"/>
                <w:szCs w:val="20"/>
              </w:rPr>
              <w:t xml:space="preserve">Thời gian tạm ngừng xác nhận cho đến khi cơ sở nộp lại </w:t>
            </w:r>
            <w:r w:rsidRPr="007C45D4">
              <w:rPr>
                <w:color w:val="000000"/>
                <w:sz w:val="20"/>
                <w:szCs w:val="20"/>
              </w:rPr>
              <w:t xml:space="preserve">nội dung quảng cáo thuốc </w:t>
            </w:r>
            <w:r w:rsidRPr="00BC11DD">
              <w:rPr>
                <w:color w:val="000000"/>
                <w:sz w:val="20"/>
                <w:szCs w:val="20"/>
              </w:rPr>
              <w:t>đã được cập nhật, sửa đổi để đảm bảo an toàn cho người sử dụng thuốc</w:t>
            </w:r>
            <w:r w:rsidRPr="007C45D4">
              <w:rPr>
                <w:color w:val="000000"/>
                <w:sz w:val="20"/>
                <w:szCs w:val="20"/>
              </w:rPr>
              <w:t>.</w:t>
            </w:r>
          </w:p>
          <w:p w14:paraId="02AB285B" w14:textId="71BF0D96" w:rsidR="00F56C18" w:rsidRPr="007C45D4" w:rsidRDefault="00F56C18" w:rsidP="00F56C18">
            <w:pPr>
              <w:spacing w:after="0" w:line="240" w:lineRule="auto"/>
              <w:jc w:val="both"/>
              <w:rPr>
                <w:color w:val="000000"/>
                <w:sz w:val="20"/>
                <w:szCs w:val="20"/>
              </w:rPr>
            </w:pPr>
            <w:r w:rsidRPr="00BC11DD">
              <w:rPr>
                <w:color w:val="000000"/>
                <w:sz w:val="20"/>
                <w:szCs w:val="20"/>
              </w:rPr>
              <w:t xml:space="preserve">5. Trước khi tiến hành quảng cáo thuốc thông qua phương tiện tổ chức hội thảo, hội nghị, sự kiện 03 ngày làm việc, cơ sở đã được </w:t>
            </w:r>
            <w:r w:rsidRPr="007C45D4">
              <w:rPr>
                <w:color w:val="000000"/>
                <w:sz w:val="20"/>
                <w:szCs w:val="20"/>
              </w:rPr>
              <w:t xml:space="preserve">cấp Giấy xác nhận nội dung quảng cáo thuốc </w:t>
            </w:r>
            <w:r w:rsidRPr="00BC11DD">
              <w:rPr>
                <w:color w:val="000000"/>
                <w:sz w:val="20"/>
                <w:szCs w:val="20"/>
              </w:rPr>
              <w:t xml:space="preserve">phải có văn bản thông báo cho Sở Y tế nơi tổ chức quảng cáo thuốc về thời gian và địa điểm kèm theo bản sao </w:t>
            </w:r>
            <w:r w:rsidRPr="007C45D4">
              <w:rPr>
                <w:color w:val="000000"/>
                <w:sz w:val="20"/>
                <w:szCs w:val="20"/>
              </w:rPr>
              <w:t>Giấy xác nhận nội dung quảng cáo thuốc</w:t>
            </w:r>
            <w:r w:rsidRPr="00BC11DD">
              <w:rPr>
                <w:color w:val="000000"/>
                <w:sz w:val="20"/>
                <w:szCs w:val="20"/>
              </w:rPr>
              <w:t xml:space="preserve"> đã được duyệt, trừ trường hợp Sở Y tế nơi tổ chức quảng cáo thuốc là </w:t>
            </w:r>
            <w:r w:rsidRPr="00BC11DD">
              <w:rPr>
                <w:color w:val="FF0000"/>
                <w:sz w:val="20"/>
                <w:szCs w:val="20"/>
              </w:rPr>
              <w:t xml:space="preserve"> </w:t>
            </w:r>
            <w:r w:rsidRPr="00911537">
              <w:rPr>
                <w:b/>
                <w:color w:val="C00000"/>
                <w:sz w:val="20"/>
                <w:szCs w:val="20"/>
              </w:rPr>
              <w:t>cơ quan tiếp nhận hồ sơ đề nghị cấp giấy xác nhận quảng cáo thuốc.</w:t>
            </w:r>
          </w:p>
          <w:p w14:paraId="7B37DF94" w14:textId="77777777" w:rsidR="00F56C18" w:rsidRPr="00BC11DD" w:rsidRDefault="00F56C18" w:rsidP="00F56C18">
            <w:pPr>
              <w:spacing w:after="0" w:line="240" w:lineRule="auto"/>
              <w:jc w:val="both"/>
              <w:rPr>
                <w:color w:val="000000"/>
                <w:sz w:val="20"/>
                <w:szCs w:val="20"/>
              </w:rPr>
            </w:pPr>
            <w:r w:rsidRPr="00BC11DD">
              <w:rPr>
                <w:color w:val="000000"/>
                <w:sz w:val="20"/>
                <w:szCs w:val="20"/>
              </w:rPr>
              <w:t>Trường hợp có thay đổi về địa điểm, thời gian tổ chức quảng cáo thuốc đã được xác nhận, cơ sở phải thông báo tới Sở Y tế địa phương nơi tổ chức trước khi tiến hành quảng cáo thuốc ít nhất 01 (một) ngày làm việc.</w:t>
            </w:r>
          </w:p>
          <w:p w14:paraId="29893DA3" w14:textId="77777777" w:rsidR="00F56C18" w:rsidRPr="00BC11DD" w:rsidRDefault="00F56C18" w:rsidP="00F56C18">
            <w:pPr>
              <w:spacing w:after="0" w:line="240" w:lineRule="auto"/>
              <w:jc w:val="both"/>
              <w:rPr>
                <w:color w:val="000000"/>
                <w:sz w:val="20"/>
                <w:szCs w:val="20"/>
              </w:rPr>
            </w:pPr>
            <w:r w:rsidRPr="00BC11DD">
              <w:rPr>
                <w:color w:val="000000"/>
                <w:sz w:val="20"/>
                <w:szCs w:val="20"/>
              </w:rPr>
              <w:t>6. Tạm ngừng tiếp nhận hồ sơ mới và ngừng giải quyết hồ sơ đã nộp của cơ sở đề nghị xác nhận nội dung quảng cáo thuốc kể cả cơ sở được cơ sở được ủy quyền khi có một trong các hành vi vi phạm sau:</w:t>
            </w:r>
          </w:p>
          <w:p w14:paraId="110E4CFE" w14:textId="77777777" w:rsidR="00F56C18" w:rsidRPr="00BC11DD" w:rsidRDefault="00F56C18" w:rsidP="00F56C18">
            <w:pPr>
              <w:spacing w:after="0" w:line="240" w:lineRule="auto"/>
              <w:jc w:val="both"/>
              <w:rPr>
                <w:color w:val="000000"/>
                <w:sz w:val="20"/>
                <w:szCs w:val="20"/>
              </w:rPr>
            </w:pPr>
            <w:r w:rsidRPr="00BC11DD">
              <w:rPr>
                <w:color w:val="000000"/>
                <w:sz w:val="20"/>
                <w:szCs w:val="20"/>
              </w:rPr>
              <w:t>a) Sửa chữa, giả mạo giấy tờ pháp lý của cơ quan quản lý nhà nước có thẩm quyền trong hồ sơ đề nghị xác nhận nội dung quảng cáo thuốc;</w:t>
            </w:r>
          </w:p>
          <w:p w14:paraId="6CAC5748" w14:textId="77777777" w:rsidR="00F56C18" w:rsidRPr="007C45D4" w:rsidRDefault="00F56C18" w:rsidP="00F56C18">
            <w:pPr>
              <w:spacing w:after="0" w:line="240" w:lineRule="auto"/>
              <w:jc w:val="both"/>
              <w:rPr>
                <w:color w:val="000000"/>
                <w:sz w:val="20"/>
                <w:szCs w:val="20"/>
              </w:rPr>
            </w:pPr>
            <w:r w:rsidRPr="00BC11DD">
              <w:rPr>
                <w:color w:val="000000"/>
                <w:sz w:val="20"/>
                <w:szCs w:val="20"/>
              </w:rPr>
              <w:lastRenderedPageBreak/>
              <w:t>b) Quảng</w:t>
            </w:r>
            <w:r w:rsidRPr="007C45D4">
              <w:rPr>
                <w:color w:val="000000"/>
                <w:sz w:val="20"/>
                <w:szCs w:val="20"/>
              </w:rPr>
              <w:t xml:space="preserve"> cáo thuốc khi chưa được cơ quan nhà nước có thẩm quyền xác nhận nội dung hoặc không đúng với nội dung đã được xác nhận; </w:t>
            </w:r>
          </w:p>
          <w:p w14:paraId="2A9D490A" w14:textId="77777777" w:rsidR="00F56C18" w:rsidRPr="007C45D4" w:rsidRDefault="00F56C18" w:rsidP="00F56C18">
            <w:pPr>
              <w:spacing w:after="0" w:line="240" w:lineRule="auto"/>
              <w:jc w:val="both"/>
              <w:rPr>
                <w:color w:val="000000"/>
                <w:sz w:val="20"/>
                <w:szCs w:val="20"/>
              </w:rPr>
            </w:pPr>
            <w:r w:rsidRPr="007C45D4">
              <w:rPr>
                <w:color w:val="000000"/>
                <w:sz w:val="20"/>
                <w:szCs w:val="20"/>
              </w:rPr>
              <w:t>c) Sử dụng chứng nhận chưa được Bộ Y tế công nhận, sử dụng lợi ích vật chất, lợi dụng danh nghĩa của tổ chức, cá nhân, các loại biểu tượng, hình ảnh, địa vị, uy tín, thư tín, thư cảm ơn để thông tin, quảng cáo thuốc;</w:t>
            </w:r>
          </w:p>
          <w:p w14:paraId="6F07BD0D" w14:textId="77777777" w:rsidR="00F56C18" w:rsidRPr="007C45D4" w:rsidRDefault="00F56C18" w:rsidP="00F56C18">
            <w:pPr>
              <w:spacing w:after="0" w:line="240" w:lineRule="auto"/>
              <w:jc w:val="both"/>
              <w:rPr>
                <w:color w:val="000000"/>
                <w:sz w:val="20"/>
                <w:szCs w:val="20"/>
              </w:rPr>
            </w:pPr>
            <w:r w:rsidRPr="007C45D4">
              <w:rPr>
                <w:color w:val="000000"/>
                <w:sz w:val="20"/>
                <w:szCs w:val="20"/>
              </w:rPr>
              <w:t>d) Sử dụng kết quả nghiên cứu lâm sàng, kết quả nghiên cứu tiền lâm sàng, kết quả kiểm nghiệm, kết quả thử tương đương sinh học chưa được Bộ Y tế công nhận để thông tin, quảng cáo thuốc;</w:t>
            </w:r>
          </w:p>
          <w:p w14:paraId="16EC9350" w14:textId="77777777" w:rsidR="00F56C18" w:rsidRPr="00BC11DD" w:rsidRDefault="00F56C18" w:rsidP="00F56C18">
            <w:pPr>
              <w:spacing w:after="0" w:line="240" w:lineRule="auto"/>
              <w:jc w:val="both"/>
              <w:rPr>
                <w:color w:val="000000"/>
                <w:sz w:val="20"/>
                <w:szCs w:val="20"/>
              </w:rPr>
            </w:pPr>
            <w:r w:rsidRPr="00BC11DD">
              <w:rPr>
                <w:color w:val="000000"/>
                <w:sz w:val="20"/>
                <w:szCs w:val="20"/>
              </w:rPr>
              <w:t>7. Thời hạn tạm ngừng nhận hồ sơ đề nghị xác nhận nội dung quảng cáo thuốc kể từ ngày ban hành văn bản thông báo hành vi vi phạm của cơ quan nhà nước có thẩm quyền thực hiện như sau:</w:t>
            </w:r>
          </w:p>
          <w:p w14:paraId="0CDC13A5" w14:textId="77777777" w:rsidR="00F56C18" w:rsidRPr="00BC11DD" w:rsidRDefault="00F56C18" w:rsidP="00F56C18">
            <w:pPr>
              <w:spacing w:after="0" w:line="240" w:lineRule="auto"/>
              <w:jc w:val="both"/>
              <w:rPr>
                <w:color w:val="000000"/>
                <w:sz w:val="20"/>
                <w:szCs w:val="20"/>
              </w:rPr>
            </w:pPr>
            <w:r w:rsidRPr="00BC11DD">
              <w:rPr>
                <w:color w:val="000000"/>
                <w:sz w:val="20"/>
                <w:szCs w:val="20"/>
              </w:rPr>
              <w:t>a) Từ 01 năm đến 02 năm đối với trường hợp quy định tại điểm a khoản 6 Điều này;</w:t>
            </w:r>
          </w:p>
          <w:p w14:paraId="71EA6187" w14:textId="77777777" w:rsidR="00F56C18" w:rsidRPr="007C45D4" w:rsidRDefault="00F56C18" w:rsidP="00F56C18">
            <w:pPr>
              <w:spacing w:after="0" w:line="240" w:lineRule="auto"/>
              <w:jc w:val="both"/>
              <w:rPr>
                <w:color w:val="000000"/>
                <w:sz w:val="20"/>
                <w:szCs w:val="20"/>
              </w:rPr>
            </w:pPr>
            <w:r w:rsidRPr="007C45D4">
              <w:rPr>
                <w:color w:val="000000"/>
                <w:sz w:val="20"/>
                <w:szCs w:val="20"/>
              </w:rPr>
              <w:t>b) Từ 06 tháng đến 12 tháng đối với các trường hợp quy định tại điểm b, c hoặc d khoản 6 Điều này;</w:t>
            </w:r>
          </w:p>
          <w:p w14:paraId="47AC67E9" w14:textId="77777777" w:rsidR="00F56C18" w:rsidRPr="007C45D4" w:rsidRDefault="00F56C18" w:rsidP="00F56C18">
            <w:pPr>
              <w:spacing w:after="0" w:line="240" w:lineRule="auto"/>
              <w:jc w:val="both"/>
              <w:rPr>
                <w:color w:val="000000"/>
                <w:sz w:val="20"/>
                <w:szCs w:val="20"/>
              </w:rPr>
            </w:pPr>
            <w:r w:rsidRPr="007C45D4">
              <w:rPr>
                <w:color w:val="000000"/>
                <w:sz w:val="20"/>
                <w:szCs w:val="20"/>
              </w:rPr>
              <w:t>c) Từ 03 tháng đến 06 tháng đối với trường hợp quy định tại điểm đ khoản 6 Điều này.</w:t>
            </w:r>
          </w:p>
          <w:p w14:paraId="3A22ADB2" w14:textId="3C1B36D4" w:rsidR="00F56C18" w:rsidRPr="00BC11DD" w:rsidRDefault="00F56C18" w:rsidP="00F56C18">
            <w:pPr>
              <w:spacing w:after="0" w:line="240" w:lineRule="auto"/>
              <w:jc w:val="both"/>
              <w:rPr>
                <w:color w:val="000000"/>
                <w:sz w:val="20"/>
                <w:szCs w:val="20"/>
              </w:rPr>
            </w:pPr>
            <w:r w:rsidRPr="00BC11DD">
              <w:rPr>
                <w:color w:val="000000"/>
                <w:sz w:val="20"/>
                <w:szCs w:val="20"/>
              </w:rPr>
              <w:t xml:space="preserve">8. Trong thời hạn 15 ngày, kể từ ngày cấp giấy xác nhận nội dung quảng cáo thuốc, </w:t>
            </w:r>
            <w:r w:rsidRPr="00911537">
              <w:rPr>
                <w:b/>
                <w:color w:val="C00000"/>
                <w:sz w:val="20"/>
                <w:szCs w:val="20"/>
              </w:rPr>
              <w:t>cơ quan tiếp nhận hồ sơ đăng tải</w:t>
            </w:r>
            <w:r w:rsidRPr="00911537">
              <w:rPr>
                <w:b/>
                <w:color w:val="C00000"/>
                <w:sz w:val="20"/>
                <w:szCs w:val="20"/>
                <w:shd w:val="clear" w:color="auto" w:fill="FFFF00"/>
              </w:rPr>
              <w:t xml:space="preserve"> </w:t>
            </w:r>
            <w:r w:rsidRPr="00BC11DD">
              <w:rPr>
                <w:color w:val="000000"/>
                <w:sz w:val="20"/>
                <w:szCs w:val="20"/>
              </w:rPr>
              <w:t>nội dung quảng cáo thuốc được xác nhận trên Hệ thống dịch vụ công trực tuyến giải quyết hồ sơ đề nghị xác nhận nội dung quảng cáo thuốc.</w:t>
            </w:r>
          </w:p>
        </w:tc>
        <w:tc>
          <w:tcPr>
            <w:tcW w:w="3330" w:type="dxa"/>
          </w:tcPr>
          <w:p w14:paraId="7B132D0B" w14:textId="77777777" w:rsidR="00F56C18" w:rsidRPr="00BC11DD" w:rsidRDefault="00F56C18" w:rsidP="00F56C18">
            <w:pPr>
              <w:spacing w:after="0" w:line="240" w:lineRule="auto"/>
              <w:jc w:val="both"/>
              <w:rPr>
                <w:sz w:val="20"/>
                <w:szCs w:val="20"/>
              </w:rPr>
            </w:pPr>
            <w:r w:rsidRPr="00BC11DD">
              <w:rPr>
                <w:color w:val="000000"/>
                <w:sz w:val="20"/>
                <w:szCs w:val="20"/>
              </w:rPr>
              <w:lastRenderedPageBreak/>
              <w:t>1</w:t>
            </w:r>
            <w:r w:rsidRPr="00BC11DD">
              <w:rPr>
                <w:sz w:val="20"/>
                <w:szCs w:val="20"/>
              </w:rPr>
              <w:t>. Trước đây trình tự, thủ tục cấp giấy xác nhận nội dung quảng cáo thuốc được tham chiếu theo Điều 113 Nghị định quy định trình độ, thủ tục cấp giấy xác nhận nội dung thông tin thuốc. Hiện tại, đã bỏ Điều 113 Nghị định này nên cần sửa đổi để quy định chi tiết trình tự, thủ tục cấp giấy xác nhận nội dung quảng cáo thuốc.</w:t>
            </w:r>
          </w:p>
          <w:p w14:paraId="29B3EA85" w14:textId="77777777" w:rsidR="00F56C18" w:rsidRPr="00BC11DD" w:rsidRDefault="00F56C18" w:rsidP="00F56C18">
            <w:pPr>
              <w:spacing w:after="0" w:line="240" w:lineRule="auto"/>
              <w:jc w:val="both"/>
              <w:rPr>
                <w:sz w:val="20"/>
                <w:szCs w:val="20"/>
              </w:rPr>
            </w:pPr>
            <w:r w:rsidRPr="00BC11DD">
              <w:rPr>
                <w:sz w:val="20"/>
                <w:szCs w:val="20"/>
              </w:rPr>
              <w:t>2. Phân cấp TTHC xác nhận nội dung quảng cáo thuốc cho SYT thực hiện theo lộ trình, căn cứ:</w:t>
            </w:r>
          </w:p>
          <w:p w14:paraId="7638BCF7" w14:textId="77777777" w:rsidR="00F56C18" w:rsidRPr="00BC11DD" w:rsidRDefault="00F56C18" w:rsidP="00F56C18">
            <w:pPr>
              <w:spacing w:after="0" w:line="240" w:lineRule="auto"/>
              <w:jc w:val="both"/>
              <w:rPr>
                <w:sz w:val="20"/>
                <w:szCs w:val="20"/>
              </w:rPr>
            </w:pPr>
            <w:r w:rsidRPr="00BC11DD">
              <w:rPr>
                <w:sz w:val="20"/>
                <w:szCs w:val="20"/>
              </w:rPr>
              <w:t>- Theo quy định tại Quyết định số 1015/QĐ-TTg ngày 30/8/2022 của Thủ tướng Chính phủ phê duyệt Phương án phân cấp trong giải quyết thủ tục hành chính thuộc phạm vi quản lý của các bộ, cơ quan ngang bộ: Thủ tục Cấp giấy xác nhận nội dung quảng cáo thuốc thông qua phương tiện tổ chức hội thảo, hội nghị, sự kiện giới thiệu thuốc (mã TTHC: 1.004517) được phân cấp cho Sở Y tế giải quyết.</w:t>
            </w:r>
          </w:p>
          <w:p w14:paraId="79B648F6" w14:textId="77777777" w:rsidR="00F56C18" w:rsidRPr="00BC11DD" w:rsidRDefault="00F56C18" w:rsidP="00F56C18">
            <w:pPr>
              <w:spacing w:after="0" w:line="240" w:lineRule="auto"/>
              <w:jc w:val="both"/>
              <w:rPr>
                <w:sz w:val="20"/>
                <w:szCs w:val="20"/>
              </w:rPr>
            </w:pPr>
            <w:r w:rsidRPr="00BC11DD">
              <w:rPr>
                <w:sz w:val="20"/>
                <w:szCs w:val="20"/>
              </w:rPr>
              <w:lastRenderedPageBreak/>
              <w:t>- Theo Phụ lục I - Nhiệm vụ, giải pháp trọng tâm của Nghị quyết số 02/NQ-CP ngày 08/01/2025:</w:t>
            </w:r>
          </w:p>
          <w:p w14:paraId="611A01AC" w14:textId="77777777" w:rsidR="00F56C18" w:rsidRPr="00BC11DD" w:rsidRDefault="00F56C18" w:rsidP="00F56C18">
            <w:pPr>
              <w:spacing w:after="0" w:line="240" w:lineRule="auto"/>
              <w:jc w:val="both"/>
              <w:rPr>
                <w:sz w:val="20"/>
                <w:szCs w:val="20"/>
              </w:rPr>
            </w:pPr>
            <w:r w:rsidRPr="00BC11DD">
              <w:rPr>
                <w:sz w:val="20"/>
                <w:szCs w:val="20"/>
              </w:rPr>
              <w:t>+ Điểm đ khoản 4: “đ) Bộ Văn hóa, Thể thao và Du lịch chủ trì, phối hợp với các bộ, ngành, địa phương nghiên cứu, tham mưu sửa đổi Luật Quảng cáo theo hướng đẩy mạnh phân cấp, phân quyền;...”.</w:t>
            </w:r>
          </w:p>
          <w:p w14:paraId="3DBF0A83" w14:textId="77777777" w:rsidR="00F56C18" w:rsidRPr="00BC11DD" w:rsidRDefault="00F56C18" w:rsidP="00F56C18">
            <w:pPr>
              <w:spacing w:after="0" w:line="240" w:lineRule="auto"/>
              <w:jc w:val="both"/>
              <w:rPr>
                <w:sz w:val="20"/>
                <w:szCs w:val="20"/>
              </w:rPr>
            </w:pPr>
            <w:r w:rsidRPr="00BC11DD">
              <w:rPr>
                <w:sz w:val="20"/>
                <w:szCs w:val="20"/>
              </w:rPr>
              <w:t xml:space="preserve">+ Điểm a khoản 5: </w:t>
            </w:r>
          </w:p>
          <w:p w14:paraId="65031410" w14:textId="77777777" w:rsidR="00F56C18" w:rsidRPr="00BC11DD" w:rsidRDefault="00F56C18" w:rsidP="00F56C18">
            <w:pPr>
              <w:spacing w:after="0" w:line="240" w:lineRule="auto"/>
              <w:jc w:val="both"/>
              <w:rPr>
                <w:sz w:val="20"/>
                <w:szCs w:val="20"/>
              </w:rPr>
            </w:pPr>
            <w:r w:rsidRPr="00BC11DD">
              <w:rPr>
                <w:sz w:val="20"/>
                <w:szCs w:val="20"/>
              </w:rPr>
              <w:t>“a) Các bộ, ngành, địa phương:</w:t>
            </w:r>
          </w:p>
          <w:p w14:paraId="422586CC" w14:textId="77777777" w:rsidR="00F56C18" w:rsidRPr="00BC11DD" w:rsidRDefault="00F56C18" w:rsidP="00F56C18">
            <w:pPr>
              <w:spacing w:after="0" w:line="240" w:lineRule="auto"/>
              <w:jc w:val="both"/>
              <w:rPr>
                <w:sz w:val="20"/>
                <w:szCs w:val="20"/>
              </w:rPr>
            </w:pPr>
            <w:r w:rsidRPr="00BC11DD">
              <w:rPr>
                <w:sz w:val="20"/>
                <w:szCs w:val="20"/>
              </w:rPr>
              <w:t>- Tập trung xây dựng, sửa đổi các văn bản quy phạm pháp luật để thực thi các phương án cắt giảm, đơn giản hóa thủ tục hành chính, quy định kinh doanh, phân cấp giải quyết thủ tục hành chính đã được Chính phủ, Thủ tướng Chính phủ phê duyệt theo hướng một văn bản sửa nhiều văn bản.</w:t>
            </w:r>
          </w:p>
          <w:p w14:paraId="34B129E9" w14:textId="77777777" w:rsidR="00F56C18" w:rsidRPr="00BC11DD" w:rsidRDefault="00F56C18" w:rsidP="00F56C18">
            <w:pPr>
              <w:spacing w:after="0" w:line="240" w:lineRule="auto"/>
              <w:jc w:val="both"/>
              <w:rPr>
                <w:sz w:val="20"/>
                <w:szCs w:val="20"/>
              </w:rPr>
            </w:pPr>
            <w:r w:rsidRPr="00BC11DD">
              <w:rPr>
                <w:sz w:val="20"/>
                <w:szCs w:val="20"/>
              </w:rPr>
              <w:t>…”</w:t>
            </w:r>
          </w:p>
          <w:p w14:paraId="0BA19568" w14:textId="77777777" w:rsidR="00F56C18" w:rsidRPr="00BC11DD" w:rsidRDefault="00F56C18" w:rsidP="00F56C18">
            <w:pPr>
              <w:spacing w:after="0" w:line="240" w:lineRule="auto"/>
              <w:jc w:val="both"/>
              <w:rPr>
                <w:sz w:val="20"/>
                <w:szCs w:val="20"/>
              </w:rPr>
            </w:pPr>
            <w:r w:rsidRPr="00BC11DD">
              <w:rPr>
                <w:sz w:val="20"/>
                <w:szCs w:val="20"/>
              </w:rPr>
              <w:t>3. Bổ sung quy định Văn bản đề nghị sửa đổi, bổ sung phải nêu lý do cần sửa đổi, bổ sung để bảo đảm tính minh bạch và doanh nghiệp đề nghị xác nhận nội dung quảng cáo thuốc có cơ sở để thực hiện sửa đổi bổ sung theo ý kiến của Bộ Tư pháp.</w:t>
            </w:r>
          </w:p>
          <w:p w14:paraId="50ED6E61" w14:textId="77777777" w:rsidR="00F56C18" w:rsidRPr="00BC11DD" w:rsidRDefault="00F56C18" w:rsidP="00F56C18">
            <w:pPr>
              <w:spacing w:after="0" w:line="240" w:lineRule="auto"/>
              <w:jc w:val="both"/>
              <w:rPr>
                <w:sz w:val="20"/>
                <w:szCs w:val="20"/>
              </w:rPr>
            </w:pPr>
            <w:r w:rsidRPr="00BC11DD">
              <w:rPr>
                <w:sz w:val="20"/>
                <w:szCs w:val="20"/>
              </w:rPr>
              <w:t>4. Bổ sung quy định công bố nội dung quảng cáo thuốc được xác nhận để có cơ sở phục vụ công tác giám sát, hậu kiểm quảng cáo thuốc.</w:t>
            </w:r>
          </w:p>
          <w:p w14:paraId="3FB05089" w14:textId="77777777" w:rsidR="00F56C18" w:rsidRPr="00BC11DD" w:rsidRDefault="00F56C18" w:rsidP="00F56C18">
            <w:pPr>
              <w:spacing w:after="0" w:line="240" w:lineRule="auto"/>
              <w:jc w:val="both"/>
              <w:rPr>
                <w:sz w:val="20"/>
                <w:szCs w:val="20"/>
              </w:rPr>
            </w:pPr>
          </w:p>
          <w:p w14:paraId="62D0F158" w14:textId="77777777" w:rsidR="00F56C18" w:rsidRPr="00BC11DD" w:rsidRDefault="00F56C18" w:rsidP="00F56C18">
            <w:pPr>
              <w:spacing w:after="0" w:line="240" w:lineRule="auto"/>
              <w:jc w:val="both"/>
              <w:rPr>
                <w:color w:val="000000"/>
                <w:sz w:val="20"/>
                <w:szCs w:val="20"/>
              </w:rPr>
            </w:pPr>
          </w:p>
        </w:tc>
      </w:tr>
      <w:tr w:rsidR="00F56C18" w:rsidRPr="00BC11DD" w14:paraId="35499EF6" w14:textId="77777777" w:rsidTr="00C54968">
        <w:tc>
          <w:tcPr>
            <w:tcW w:w="385" w:type="dxa"/>
          </w:tcPr>
          <w:p w14:paraId="7ABFF489"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128</w:t>
            </w:r>
          </w:p>
        </w:tc>
        <w:tc>
          <w:tcPr>
            <w:tcW w:w="4650" w:type="dxa"/>
            <w:gridSpan w:val="2"/>
          </w:tcPr>
          <w:p w14:paraId="31153111" w14:textId="77777777" w:rsidR="00F56C18" w:rsidRPr="00BC11DD" w:rsidRDefault="00F56C18" w:rsidP="00F56C18">
            <w:pPr>
              <w:spacing w:after="0" w:line="240" w:lineRule="auto"/>
              <w:jc w:val="both"/>
              <w:rPr>
                <w:b/>
                <w:sz w:val="20"/>
                <w:szCs w:val="20"/>
              </w:rPr>
            </w:pPr>
            <w:r w:rsidRPr="00BC11DD">
              <w:rPr>
                <w:b/>
                <w:sz w:val="20"/>
                <w:szCs w:val="20"/>
              </w:rPr>
              <w:t>Điều 128. Thẩm quyền cấp Giấy xác nhận nội dung quảng cáo thuốc</w:t>
            </w:r>
          </w:p>
          <w:p w14:paraId="1508386A" w14:textId="77777777" w:rsidR="00F56C18" w:rsidRPr="00BC11DD" w:rsidRDefault="00F56C18" w:rsidP="00F56C18">
            <w:pPr>
              <w:spacing w:after="0" w:line="240" w:lineRule="auto"/>
              <w:jc w:val="both"/>
              <w:rPr>
                <w:sz w:val="20"/>
                <w:szCs w:val="20"/>
              </w:rPr>
            </w:pPr>
            <w:r w:rsidRPr="00BC11DD">
              <w:rPr>
                <w:sz w:val="20"/>
                <w:szCs w:val="20"/>
              </w:rPr>
              <w:t>Bộ Y tế cấp Giấy xác nhận nội dung quảng cáo thuốc.</w:t>
            </w:r>
          </w:p>
        </w:tc>
        <w:tc>
          <w:tcPr>
            <w:tcW w:w="1350" w:type="dxa"/>
          </w:tcPr>
          <w:p w14:paraId="7768E8CF" w14:textId="77777777" w:rsidR="00F56C18" w:rsidRPr="00BC11DD" w:rsidRDefault="00F56C18" w:rsidP="00F56C18">
            <w:pPr>
              <w:spacing w:after="0" w:line="240" w:lineRule="auto"/>
              <w:jc w:val="both"/>
              <w:rPr>
                <w:color w:val="000000"/>
                <w:sz w:val="20"/>
                <w:szCs w:val="20"/>
              </w:rPr>
            </w:pPr>
            <w:r w:rsidRPr="00BC11DD">
              <w:rPr>
                <w:color w:val="000000"/>
                <w:sz w:val="20"/>
                <w:szCs w:val="20"/>
              </w:rPr>
              <w:t>Khoản 3 Điều 79 Luật Dược</w:t>
            </w:r>
          </w:p>
        </w:tc>
        <w:tc>
          <w:tcPr>
            <w:tcW w:w="4680" w:type="dxa"/>
            <w:gridSpan w:val="3"/>
          </w:tcPr>
          <w:p w14:paraId="50F3E95A" w14:textId="77777777" w:rsidR="00F56C18" w:rsidRPr="00BC11DD" w:rsidRDefault="00F56C18" w:rsidP="00F56C18">
            <w:pPr>
              <w:spacing w:after="0" w:line="240" w:lineRule="auto"/>
              <w:jc w:val="both"/>
              <w:rPr>
                <w:b/>
                <w:strike/>
                <w:sz w:val="20"/>
                <w:szCs w:val="20"/>
              </w:rPr>
            </w:pPr>
            <w:r w:rsidRPr="00BC11DD">
              <w:rPr>
                <w:b/>
                <w:strike/>
                <w:sz w:val="20"/>
                <w:szCs w:val="20"/>
              </w:rPr>
              <w:t>Điều 128. Thẩm quyền cấp Giấy xác nhận nội dung quảng cáo thuốc</w:t>
            </w:r>
          </w:p>
          <w:p w14:paraId="384C0367" w14:textId="77777777" w:rsidR="00F56C18" w:rsidRPr="00BC11DD" w:rsidRDefault="00F56C18" w:rsidP="00F56C18">
            <w:pPr>
              <w:spacing w:after="0" w:line="240" w:lineRule="auto"/>
              <w:jc w:val="both"/>
              <w:rPr>
                <w:strike/>
                <w:color w:val="000000"/>
                <w:sz w:val="20"/>
                <w:szCs w:val="20"/>
              </w:rPr>
            </w:pPr>
            <w:r w:rsidRPr="00BC11DD">
              <w:rPr>
                <w:strike/>
                <w:sz w:val="20"/>
                <w:szCs w:val="20"/>
              </w:rPr>
              <w:t>Bộ Y tế cấp Giấy xác nhận nội dung quảng cáo thuốc.</w:t>
            </w:r>
          </w:p>
        </w:tc>
        <w:tc>
          <w:tcPr>
            <w:tcW w:w="3330" w:type="dxa"/>
          </w:tcPr>
          <w:p w14:paraId="572B5ADC" w14:textId="77777777" w:rsidR="00F56C18" w:rsidRPr="00BC11DD" w:rsidRDefault="00F56C18" w:rsidP="00F56C18">
            <w:pPr>
              <w:spacing w:after="0" w:line="240" w:lineRule="auto"/>
              <w:jc w:val="both"/>
              <w:rPr>
                <w:color w:val="000000"/>
                <w:sz w:val="20"/>
                <w:szCs w:val="20"/>
              </w:rPr>
            </w:pPr>
          </w:p>
        </w:tc>
      </w:tr>
      <w:tr w:rsidR="00F56C18" w:rsidRPr="00BC11DD" w14:paraId="5B13DDB6" w14:textId="77777777" w:rsidTr="00C54968">
        <w:tc>
          <w:tcPr>
            <w:tcW w:w="385" w:type="dxa"/>
          </w:tcPr>
          <w:p w14:paraId="64641291"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129</w:t>
            </w:r>
          </w:p>
        </w:tc>
        <w:tc>
          <w:tcPr>
            <w:tcW w:w="4650" w:type="dxa"/>
            <w:gridSpan w:val="2"/>
          </w:tcPr>
          <w:p w14:paraId="6E291E4A" w14:textId="77777777" w:rsidR="00F56C18" w:rsidRPr="00BC11DD" w:rsidRDefault="00F56C18" w:rsidP="00F56C18">
            <w:pPr>
              <w:spacing w:after="0" w:line="240" w:lineRule="auto"/>
              <w:jc w:val="both"/>
              <w:rPr>
                <w:b/>
                <w:sz w:val="20"/>
                <w:szCs w:val="20"/>
              </w:rPr>
            </w:pPr>
            <w:r w:rsidRPr="00BC11DD">
              <w:rPr>
                <w:b/>
                <w:sz w:val="20"/>
                <w:szCs w:val="20"/>
              </w:rPr>
              <w:t>Điều 129. Hiệu lực của Giấy xác nhận nội dung quảng cáo thuốc</w:t>
            </w:r>
          </w:p>
          <w:p w14:paraId="3A7BE003" w14:textId="77777777" w:rsidR="00F56C18" w:rsidRPr="00BC11DD" w:rsidRDefault="00F56C18" w:rsidP="00F56C18">
            <w:pPr>
              <w:spacing w:after="0" w:line="240" w:lineRule="auto"/>
              <w:jc w:val="both"/>
              <w:rPr>
                <w:sz w:val="20"/>
                <w:szCs w:val="20"/>
              </w:rPr>
            </w:pPr>
            <w:r w:rsidRPr="00BC11DD">
              <w:rPr>
                <w:sz w:val="20"/>
                <w:szCs w:val="20"/>
              </w:rPr>
              <w:t>1. Giấy xác nhận nội dung quảng cáo thuốc không ghi thời hạn hiệu lực và hết hiệu lực trong các trường hợp sau:</w:t>
            </w:r>
          </w:p>
          <w:p w14:paraId="3D4DB8EB" w14:textId="77777777" w:rsidR="00F56C18" w:rsidRPr="00BC11DD" w:rsidRDefault="00F56C18" w:rsidP="00F56C18">
            <w:pPr>
              <w:spacing w:after="0" w:line="240" w:lineRule="auto"/>
              <w:jc w:val="both"/>
              <w:rPr>
                <w:sz w:val="20"/>
                <w:szCs w:val="20"/>
              </w:rPr>
            </w:pPr>
            <w:r w:rsidRPr="00BC11DD">
              <w:rPr>
                <w:sz w:val="20"/>
                <w:szCs w:val="20"/>
              </w:rPr>
              <w:t>a) Giấy đăng ký lưu hành thuốc hết hiệu lực;</w:t>
            </w:r>
          </w:p>
          <w:p w14:paraId="69BBE370" w14:textId="77777777" w:rsidR="00F56C18" w:rsidRPr="00BC11DD" w:rsidRDefault="00F56C18" w:rsidP="00F56C18">
            <w:pPr>
              <w:spacing w:after="0" w:line="240" w:lineRule="auto"/>
              <w:jc w:val="both"/>
              <w:rPr>
                <w:sz w:val="20"/>
                <w:szCs w:val="20"/>
              </w:rPr>
            </w:pPr>
            <w:r w:rsidRPr="00BC11DD">
              <w:rPr>
                <w:sz w:val="20"/>
                <w:szCs w:val="20"/>
              </w:rPr>
              <w:t>b) Thuốc bị thu hồi Giấy đăng ký lưu hành;</w:t>
            </w:r>
          </w:p>
          <w:p w14:paraId="6811383F" w14:textId="77777777" w:rsidR="00F56C18" w:rsidRPr="00BC11DD" w:rsidRDefault="00F56C18" w:rsidP="00F56C18">
            <w:pPr>
              <w:spacing w:after="0" w:line="240" w:lineRule="auto"/>
              <w:jc w:val="both"/>
              <w:rPr>
                <w:sz w:val="20"/>
                <w:szCs w:val="20"/>
              </w:rPr>
            </w:pPr>
            <w:r w:rsidRPr="00BC11DD">
              <w:rPr>
                <w:sz w:val="20"/>
                <w:szCs w:val="20"/>
              </w:rPr>
              <w:lastRenderedPageBreak/>
              <w:t>c) Thay đổi thông tin dẫn đến trường hợp phải cấp Giấy xác nhận nội dung quảng cáo thuốc quy định tại điểm b khoản 1 Điều 120 của Nghị định này;</w:t>
            </w:r>
          </w:p>
          <w:p w14:paraId="77A7ACB0" w14:textId="77777777" w:rsidR="00F56C18" w:rsidRPr="00BC11DD" w:rsidRDefault="00F56C18" w:rsidP="00F56C18">
            <w:pPr>
              <w:spacing w:after="0" w:line="240" w:lineRule="auto"/>
              <w:jc w:val="both"/>
              <w:rPr>
                <w:sz w:val="20"/>
                <w:szCs w:val="20"/>
              </w:rPr>
            </w:pPr>
            <w:r w:rsidRPr="00BC11DD">
              <w:rPr>
                <w:sz w:val="20"/>
                <w:szCs w:val="20"/>
              </w:rPr>
              <w:t>d) Có khuyến cáo của cơ quan quản lý nhà nước về dược về việc hạn chế sử dụng hoặc sử dụng dưới sự giám sát của người hành nghề khám bệnh, chữa bệnh;</w:t>
            </w:r>
          </w:p>
          <w:p w14:paraId="7698DA0A" w14:textId="77777777" w:rsidR="00F56C18" w:rsidRPr="00BC11DD" w:rsidRDefault="00F56C18" w:rsidP="00F56C18">
            <w:pPr>
              <w:spacing w:after="0" w:line="240" w:lineRule="auto"/>
              <w:jc w:val="both"/>
              <w:rPr>
                <w:sz w:val="20"/>
                <w:szCs w:val="20"/>
              </w:rPr>
            </w:pPr>
            <w:r w:rsidRPr="00BC11DD">
              <w:rPr>
                <w:sz w:val="20"/>
                <w:szCs w:val="20"/>
              </w:rPr>
              <w:t>đ) Thuốc có chứa hoạt chất hoặc dược liệu bị đưa ra khỏi Danh mục thuốc không kê đơn do Bộ trưởng Bộ Y tế ban hành.</w:t>
            </w:r>
          </w:p>
          <w:p w14:paraId="60F1A672" w14:textId="77777777" w:rsidR="00F56C18" w:rsidRPr="00BC11DD" w:rsidRDefault="00F56C18" w:rsidP="00F56C18">
            <w:pPr>
              <w:spacing w:after="0" w:line="240" w:lineRule="auto"/>
              <w:jc w:val="both"/>
              <w:rPr>
                <w:sz w:val="20"/>
                <w:szCs w:val="20"/>
              </w:rPr>
            </w:pPr>
          </w:p>
        </w:tc>
        <w:tc>
          <w:tcPr>
            <w:tcW w:w="1350" w:type="dxa"/>
          </w:tcPr>
          <w:p w14:paraId="318B4426" w14:textId="77777777" w:rsidR="00F56C18" w:rsidRPr="00BC11DD" w:rsidRDefault="00F56C18" w:rsidP="00F56C18">
            <w:pPr>
              <w:spacing w:after="0" w:line="240" w:lineRule="auto"/>
              <w:jc w:val="both"/>
              <w:rPr>
                <w:color w:val="000000"/>
                <w:sz w:val="20"/>
                <w:szCs w:val="20"/>
              </w:rPr>
            </w:pPr>
            <w:r w:rsidRPr="00BC11DD">
              <w:rPr>
                <w:color w:val="000000"/>
                <w:sz w:val="20"/>
                <w:szCs w:val="20"/>
              </w:rPr>
              <w:lastRenderedPageBreak/>
              <w:t>Biện pháp thi hành</w:t>
            </w:r>
          </w:p>
        </w:tc>
        <w:tc>
          <w:tcPr>
            <w:tcW w:w="4680" w:type="dxa"/>
            <w:gridSpan w:val="3"/>
          </w:tcPr>
          <w:p w14:paraId="222DAFDA" w14:textId="77777777" w:rsidR="00F56C18" w:rsidRPr="00BC11DD" w:rsidRDefault="00F56C18" w:rsidP="00F56C18">
            <w:pPr>
              <w:spacing w:after="0" w:line="240" w:lineRule="auto"/>
              <w:jc w:val="both"/>
              <w:rPr>
                <w:color w:val="000000"/>
                <w:sz w:val="20"/>
                <w:szCs w:val="20"/>
              </w:rPr>
            </w:pPr>
          </w:p>
        </w:tc>
        <w:tc>
          <w:tcPr>
            <w:tcW w:w="3330" w:type="dxa"/>
          </w:tcPr>
          <w:p w14:paraId="4DC00886" w14:textId="77777777" w:rsidR="00F56C18" w:rsidRPr="00BC11DD" w:rsidRDefault="00F56C18" w:rsidP="00F56C18">
            <w:pPr>
              <w:spacing w:after="0" w:line="240" w:lineRule="auto"/>
              <w:jc w:val="both"/>
              <w:rPr>
                <w:color w:val="000000"/>
                <w:sz w:val="20"/>
                <w:szCs w:val="20"/>
              </w:rPr>
            </w:pPr>
          </w:p>
        </w:tc>
      </w:tr>
      <w:tr w:rsidR="00F56C18" w:rsidRPr="00BC11DD" w14:paraId="422DE5EB" w14:textId="77777777" w:rsidTr="00C54968">
        <w:tc>
          <w:tcPr>
            <w:tcW w:w="385" w:type="dxa"/>
          </w:tcPr>
          <w:p w14:paraId="242D7193"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7E6AE1CD" w14:textId="77777777" w:rsidR="00F56C18" w:rsidRPr="00BC11DD" w:rsidRDefault="00F56C18" w:rsidP="00F56C18">
            <w:pPr>
              <w:spacing w:after="0" w:line="240" w:lineRule="auto"/>
              <w:jc w:val="both"/>
              <w:rPr>
                <w:b/>
                <w:sz w:val="20"/>
                <w:szCs w:val="20"/>
              </w:rPr>
            </w:pPr>
            <w:r w:rsidRPr="00BC11DD">
              <w:rPr>
                <w:sz w:val="20"/>
                <w:szCs w:val="20"/>
              </w:rPr>
              <w:t>2. Trường hợp Giấy đăng ký lưu hành thuốc được gia hạn hiệu lực, Giấy xác nhận nội dung quảng cáo thuốc sẽ được tự động gia hạn hiệu lực đúng bằng thời gian gia hạn hiệu lực Giấy đăng ký lưu hành thuốc.</w:t>
            </w:r>
          </w:p>
        </w:tc>
        <w:tc>
          <w:tcPr>
            <w:tcW w:w="1350" w:type="dxa"/>
          </w:tcPr>
          <w:p w14:paraId="656567A9" w14:textId="77777777" w:rsidR="00F56C18" w:rsidRPr="00BC11DD" w:rsidRDefault="00F56C18" w:rsidP="00F56C18">
            <w:pPr>
              <w:spacing w:after="0" w:line="240" w:lineRule="auto"/>
              <w:jc w:val="both"/>
              <w:rPr>
                <w:color w:val="000000"/>
                <w:sz w:val="20"/>
                <w:szCs w:val="20"/>
              </w:rPr>
            </w:pPr>
          </w:p>
        </w:tc>
        <w:tc>
          <w:tcPr>
            <w:tcW w:w="4680" w:type="dxa"/>
            <w:gridSpan w:val="3"/>
          </w:tcPr>
          <w:sdt>
            <w:sdtPr>
              <w:tag w:val="goog_rdk_3175"/>
              <w:id w:val="-1229851057"/>
            </w:sdtPr>
            <w:sdtContent>
              <w:p w14:paraId="7A025126" w14:textId="77777777" w:rsidR="00F56C18" w:rsidRPr="007C45D4" w:rsidRDefault="00C26CAA" w:rsidP="00F56C18">
                <w:pPr>
                  <w:spacing w:after="0" w:line="240" w:lineRule="auto"/>
                  <w:jc w:val="both"/>
                  <w:rPr>
                    <w:color w:val="000000"/>
                  </w:rPr>
                </w:pPr>
                <w:sdt>
                  <w:sdtPr>
                    <w:tag w:val="goog_rdk_3170"/>
                    <w:id w:val="-1471358925"/>
                  </w:sdtPr>
                  <w:sdtContent>
                    <w:r w:rsidR="00F56C18" w:rsidRPr="007C45D4">
                      <w:rPr>
                        <w:color w:val="000000"/>
                        <w:sz w:val="20"/>
                        <w:szCs w:val="20"/>
                      </w:rPr>
                      <w:t xml:space="preserve">2. Trường hợp Giấy đăng ký lưu hành thuốc </w:t>
                    </w:r>
                  </w:sdtContent>
                </w:sdt>
                <w:sdt>
                  <w:sdtPr>
                    <w:tag w:val="goog_rdk_3171"/>
                    <w:id w:val="-1990385961"/>
                  </w:sdtPr>
                  <w:sdtContent>
                    <w:r w:rsidR="00F56C18" w:rsidRPr="00BC11DD">
                      <w:rPr>
                        <w:color w:val="000000"/>
                        <w:sz w:val="20"/>
                        <w:szCs w:val="20"/>
                      </w:rPr>
                      <w:t xml:space="preserve">hết hạn nhưng được tiếp tục sử dụng theo điểm c khoản 8 Điều 56 Luật Dược (sửa đổi) hoặc </w:t>
                    </w:r>
                  </w:sdtContent>
                </w:sdt>
                <w:sdt>
                  <w:sdtPr>
                    <w:tag w:val="goog_rdk_3172"/>
                    <w:id w:val="2051105661"/>
                  </w:sdtPr>
                  <w:sdtContent>
                    <w:r w:rsidR="00F56C18" w:rsidRPr="007C45D4">
                      <w:rPr>
                        <w:color w:val="000000"/>
                        <w:sz w:val="20"/>
                        <w:szCs w:val="20"/>
                      </w:rPr>
                      <w:t>được gia hạn hiệu lực, Giấy xác nhận nội dung quảng cáo thuốc sẽ được tự động gia hạn hiệu lực đúng bằng thời gian gia hạn hiệu lực Giấy đăng ký lưu hành thuốc</w:t>
                    </w:r>
                  </w:sdtContent>
                </w:sdt>
                <w:sdt>
                  <w:sdtPr>
                    <w:tag w:val="goog_rdk_3173"/>
                    <w:id w:val="212014324"/>
                  </w:sdtPr>
                  <w:sdtContent>
                    <w:r w:rsidR="00F56C18" w:rsidRPr="00BC11DD">
                      <w:rPr>
                        <w:b/>
                        <w:color w:val="000000"/>
                        <w:sz w:val="20"/>
                        <w:szCs w:val="20"/>
                      </w:rPr>
                      <w:t xml:space="preserve"> </w:t>
                    </w:r>
                    <w:r w:rsidR="00F56C18" w:rsidRPr="00BC11DD">
                      <w:rPr>
                        <w:color w:val="000000"/>
                        <w:sz w:val="20"/>
                        <w:szCs w:val="20"/>
                      </w:rPr>
                      <w:t>nếu không thuộc các trường hợp hết hiệu lực quy định tại khoản 1 Điều này</w:t>
                    </w:r>
                  </w:sdtContent>
                </w:sdt>
                <w:sdt>
                  <w:sdtPr>
                    <w:tag w:val="goog_rdk_3174"/>
                    <w:id w:val="822237213"/>
                  </w:sdtPr>
                  <w:sdtContent>
                    <w:r w:rsidR="00F56C18" w:rsidRPr="007C45D4">
                      <w:rPr>
                        <w:color w:val="000000"/>
                        <w:sz w:val="20"/>
                        <w:szCs w:val="20"/>
                      </w:rPr>
                      <w:t>.</w:t>
                    </w:r>
                  </w:sdtContent>
                </w:sdt>
              </w:p>
            </w:sdtContent>
          </w:sdt>
          <w:p w14:paraId="45F01A36" w14:textId="77777777" w:rsidR="00F56C18" w:rsidRPr="00BC11DD" w:rsidRDefault="00F56C18" w:rsidP="00F56C18">
            <w:pPr>
              <w:spacing w:after="0" w:line="240" w:lineRule="auto"/>
              <w:jc w:val="both"/>
              <w:rPr>
                <w:b/>
                <w:color w:val="000000"/>
                <w:sz w:val="20"/>
                <w:szCs w:val="20"/>
              </w:rPr>
            </w:pPr>
          </w:p>
        </w:tc>
        <w:tc>
          <w:tcPr>
            <w:tcW w:w="3330" w:type="dxa"/>
          </w:tcPr>
          <w:p w14:paraId="272A69C1" w14:textId="77777777" w:rsidR="00F56C18" w:rsidRPr="00BC11DD" w:rsidRDefault="00F56C18" w:rsidP="00F56C18">
            <w:pPr>
              <w:spacing w:after="0" w:line="240" w:lineRule="auto"/>
              <w:jc w:val="both"/>
              <w:rPr>
                <w:color w:val="000000"/>
                <w:sz w:val="20"/>
                <w:szCs w:val="20"/>
              </w:rPr>
            </w:pPr>
            <w:r w:rsidRPr="00BC11DD">
              <w:rPr>
                <w:color w:val="000000"/>
                <w:sz w:val="20"/>
                <w:szCs w:val="20"/>
              </w:rPr>
              <w:t>Bổ sung thêm đoạn “nếu không thuộc các trường hợp hết hiệu lực quy định tại khoản 1 Điều này” để làm rõ ý, về bản chất quy định không thay đổi.</w:t>
            </w:r>
          </w:p>
          <w:p w14:paraId="2127C651" w14:textId="77777777" w:rsidR="00F56C18" w:rsidRPr="00BC11DD" w:rsidRDefault="00F56C18" w:rsidP="00F56C18">
            <w:pPr>
              <w:spacing w:after="0" w:line="240" w:lineRule="auto"/>
              <w:jc w:val="both"/>
              <w:rPr>
                <w:color w:val="000000"/>
                <w:sz w:val="20"/>
                <w:szCs w:val="20"/>
              </w:rPr>
            </w:pPr>
            <w:r w:rsidRPr="00BC11DD">
              <w:rPr>
                <w:color w:val="000000"/>
                <w:sz w:val="20"/>
                <w:szCs w:val="20"/>
              </w:rPr>
              <w:t>Bổ sung thêm đoạn “hết hiệu lực nhưng được tiếp tục sử dụng theo điểm c khoản 8 Điều 56 Luật Dược (sửa đổi)</w:t>
            </w:r>
          </w:p>
          <w:p w14:paraId="0DEFC38E" w14:textId="77777777" w:rsidR="00F56C18" w:rsidRPr="00BC11DD" w:rsidRDefault="00F56C18" w:rsidP="00F56C18">
            <w:pPr>
              <w:spacing w:after="0" w:line="240" w:lineRule="auto"/>
              <w:jc w:val="both"/>
              <w:rPr>
                <w:color w:val="000000"/>
                <w:sz w:val="20"/>
                <w:szCs w:val="20"/>
              </w:rPr>
            </w:pPr>
          </w:p>
        </w:tc>
      </w:tr>
      <w:tr w:rsidR="00F56C18" w:rsidRPr="00BC11DD" w14:paraId="147841B5" w14:textId="77777777" w:rsidTr="00C54968">
        <w:tc>
          <w:tcPr>
            <w:tcW w:w="385" w:type="dxa"/>
          </w:tcPr>
          <w:p w14:paraId="75DA3F36"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130</w:t>
            </w:r>
          </w:p>
        </w:tc>
        <w:tc>
          <w:tcPr>
            <w:tcW w:w="4650" w:type="dxa"/>
            <w:gridSpan w:val="2"/>
          </w:tcPr>
          <w:p w14:paraId="50B7E876" w14:textId="77777777" w:rsidR="00F56C18" w:rsidRPr="00BC11DD" w:rsidRDefault="00F56C18" w:rsidP="00F56C18">
            <w:pPr>
              <w:spacing w:after="0" w:line="240" w:lineRule="auto"/>
              <w:jc w:val="both"/>
              <w:rPr>
                <w:sz w:val="20"/>
                <w:szCs w:val="20"/>
              </w:rPr>
            </w:pPr>
            <w:r w:rsidRPr="00BC11DD">
              <w:rPr>
                <w:b/>
                <w:sz w:val="20"/>
                <w:szCs w:val="20"/>
              </w:rPr>
              <w:t>Điều 129a. Quy định về việc điều chỉnh đối với các nội dung đã được cấp giấy xác nhận</w:t>
            </w:r>
          </w:p>
          <w:p w14:paraId="3A5DDBCC" w14:textId="77777777" w:rsidR="00F56C18" w:rsidRPr="00BC11DD" w:rsidRDefault="00F56C18" w:rsidP="00F56C18">
            <w:pPr>
              <w:spacing w:after="0" w:line="240" w:lineRule="auto"/>
              <w:jc w:val="both"/>
              <w:rPr>
                <w:sz w:val="20"/>
                <w:szCs w:val="20"/>
              </w:rPr>
            </w:pPr>
            <w:r w:rsidRPr="00BC11DD">
              <w:rPr>
                <w:sz w:val="20"/>
                <w:szCs w:val="20"/>
              </w:rPr>
              <w:t>1. Trường hợp nội dung thông tin ghi trên giấy xác nhận nội dung thông tin, quảng cáo thuốc bị ghi sai do lỗi của cơ quan cấp giấy xác nhận, cơ sở đứng tên đề nghị xác nhận nội dung thông tin, quảng cáo thuốc gửi văn bản thông báo cho cơ quan cấp giấy xác nhận và nêu rõ các nội dung ghi sai cần đính chính. Khi tiếp nhận văn bản thông báo, cơ quan cấp giấy xác nhận trả cho cơ sở Phiếu tiếp nhận văn bản thông báo nội dung thông tin thuốc, quảng cáo thuốc cần đính chính theo </w:t>
            </w:r>
            <w:bookmarkStart w:id="2703" w:name="bookmark=id.35nkun2" w:colFirst="0" w:colLast="0"/>
            <w:bookmarkEnd w:id="2703"/>
            <w:r w:rsidRPr="00BC11DD">
              <w:rPr>
                <w:sz w:val="20"/>
                <w:szCs w:val="20"/>
              </w:rPr>
              <w:t>Mẫu số 07 tại Phụ lục VI ban hành kèm theo Nghị định này. Cơ sở được tiến hành hoạt động thông tin, quảng cáo thuốc theo nội dung cơ sở đính chính và phải chịu trách nhiệm về nội dung đính chính.</w:t>
            </w:r>
          </w:p>
          <w:p w14:paraId="3DC5EE49" w14:textId="77777777" w:rsidR="00F56C18" w:rsidRPr="00BC11DD" w:rsidRDefault="00F56C18" w:rsidP="00F56C18">
            <w:pPr>
              <w:spacing w:after="0" w:line="240" w:lineRule="auto"/>
              <w:jc w:val="both"/>
              <w:rPr>
                <w:sz w:val="20"/>
                <w:szCs w:val="20"/>
              </w:rPr>
            </w:pPr>
            <w:r w:rsidRPr="00BC11DD">
              <w:rPr>
                <w:sz w:val="20"/>
                <w:szCs w:val="20"/>
              </w:rPr>
              <w:t xml:space="preserve">2. Trường hợp nội dung thông tin thuốc, quảng cáo thuốc đã được cấp giấy xác nhận có thay đổi nội dung nhưng không thuộc các trường hợp quy định tại điểm b khoản 1 Điều 107 hoặc điểm b khoản 1 Điều 120 Nghị định  số54/2017/NĐ-CP, cơ sở đứng tên đề nghị xác </w:t>
            </w:r>
            <w:r w:rsidRPr="00BC11DD">
              <w:rPr>
                <w:sz w:val="20"/>
                <w:szCs w:val="20"/>
              </w:rPr>
              <w:lastRenderedPageBreak/>
              <w:t>nhận nội dung thông tin, quảng cáo thuốc có văn bản thông báo cho cơ quan cấp giấy xác nhận về nội dung điều chỉnh. Cơ sở được tự động thực hiện điều chỉnh và chịu trách nhiệm về nội dung thông tin, quảng cáo thuốc điều chỉnh.</w:t>
            </w:r>
          </w:p>
        </w:tc>
        <w:tc>
          <w:tcPr>
            <w:tcW w:w="1350" w:type="dxa"/>
          </w:tcPr>
          <w:p w14:paraId="6D5343CE" w14:textId="77777777" w:rsidR="00F56C18" w:rsidRPr="00BC11DD" w:rsidRDefault="00F56C18" w:rsidP="00F56C18">
            <w:pPr>
              <w:spacing w:after="0" w:line="240" w:lineRule="auto"/>
              <w:jc w:val="both"/>
              <w:rPr>
                <w:color w:val="000000"/>
                <w:sz w:val="20"/>
                <w:szCs w:val="20"/>
              </w:rPr>
            </w:pPr>
            <w:r w:rsidRPr="00BC11DD">
              <w:rPr>
                <w:color w:val="000000"/>
                <w:sz w:val="20"/>
                <w:szCs w:val="20"/>
              </w:rPr>
              <w:lastRenderedPageBreak/>
              <w:t>Khoản 3 Điều 79 Luật Dược</w:t>
            </w:r>
          </w:p>
        </w:tc>
        <w:tc>
          <w:tcPr>
            <w:tcW w:w="4680" w:type="dxa"/>
            <w:gridSpan w:val="3"/>
          </w:tcPr>
          <w:p w14:paraId="674A7E68" w14:textId="153FD278" w:rsidR="00F56C18" w:rsidRPr="00BC11DD" w:rsidRDefault="00911537" w:rsidP="00F56C18">
            <w:pPr>
              <w:spacing w:after="0" w:line="240" w:lineRule="auto"/>
              <w:ind w:hanging="3"/>
              <w:jc w:val="both"/>
              <w:rPr>
                <w:b/>
                <w:sz w:val="20"/>
                <w:szCs w:val="20"/>
              </w:rPr>
            </w:pPr>
            <w:r>
              <w:rPr>
                <w:b/>
                <w:sz w:val="20"/>
                <w:szCs w:val="20"/>
              </w:rPr>
              <w:t>Điều 115</w:t>
            </w:r>
            <w:r w:rsidR="00F56C18" w:rsidRPr="00BC11DD">
              <w:rPr>
                <w:b/>
                <w:sz w:val="20"/>
                <w:szCs w:val="20"/>
              </w:rPr>
              <w:t>. Quy định về việc đính chính, điều chỉnh đối với nội dung quảng cáo thuốc đã được cấp giấy xác nhận</w:t>
            </w:r>
          </w:p>
          <w:p w14:paraId="2FE04009" w14:textId="0040831A" w:rsidR="00F56C18" w:rsidRPr="00BC11DD" w:rsidRDefault="00F56C18" w:rsidP="00F56C18">
            <w:pPr>
              <w:spacing w:after="0" w:line="240" w:lineRule="auto"/>
              <w:ind w:hanging="3"/>
              <w:jc w:val="both"/>
              <w:rPr>
                <w:bCs/>
                <w:sz w:val="20"/>
                <w:szCs w:val="20"/>
              </w:rPr>
            </w:pPr>
            <w:r w:rsidRPr="00BC11DD">
              <w:rPr>
                <w:bCs/>
                <w:sz w:val="20"/>
                <w:szCs w:val="20"/>
              </w:rPr>
              <w:t>1. Trường hợp nội dung thông tin ghi trên giấy xác nhận nội dung quảng cáo thuốc bị ghi sai th</w:t>
            </w:r>
            <w:r w:rsidR="00911537">
              <w:rPr>
                <w:bCs/>
                <w:sz w:val="20"/>
                <w:szCs w:val="20"/>
              </w:rPr>
              <w:t>eo quy định tại khoản 3 Điều 109</w:t>
            </w:r>
            <w:r w:rsidRPr="00BC11DD">
              <w:rPr>
                <w:bCs/>
                <w:sz w:val="20"/>
                <w:szCs w:val="20"/>
              </w:rPr>
              <w:t xml:space="preserve"> Nghị định này, cơ sở đứng tên đề nghị xác nhận nội dung quảng cáo thuốc gửi văn bản thông báo cho cơ quan cấp giấy xác nhận và nêu rõ các nội dung ghi sai cần đính chính. Khi tiếp nhận văn bản thông báo, cơ quan cấp giấy xác nhận trả cho cơ sở Phiếu tiếp nhận văn bản thông báo nội dung quảng cáo thuốc cần đính chính theo Mẫu số 05 tại Phụ lục VI ban hành kèm theo Nghị định này. Cơ sở được tiến hành hoạt động quảng cáo thuốc theo nội dung cơ sở đính chính và phải chịu trách nhiệm về nội dung đính chính.</w:t>
            </w:r>
          </w:p>
          <w:p w14:paraId="49057475" w14:textId="74F4BBA0" w:rsidR="00F56C18" w:rsidRPr="00BC11DD" w:rsidRDefault="00F56C18" w:rsidP="00F56C18">
            <w:pPr>
              <w:spacing w:after="0" w:line="240" w:lineRule="auto"/>
              <w:ind w:hanging="3"/>
              <w:jc w:val="both"/>
              <w:rPr>
                <w:bCs/>
                <w:sz w:val="20"/>
                <w:szCs w:val="20"/>
              </w:rPr>
            </w:pPr>
            <w:r w:rsidRPr="00BC11DD">
              <w:rPr>
                <w:bCs/>
                <w:sz w:val="20"/>
                <w:szCs w:val="20"/>
              </w:rPr>
              <w:t>2. Trường hợp nội dung quảng cáo thuốc đã được cấp giấy xác nhận có thay đổi nội dung the</w:t>
            </w:r>
            <w:r w:rsidR="00911537">
              <w:rPr>
                <w:bCs/>
                <w:sz w:val="20"/>
                <w:szCs w:val="20"/>
              </w:rPr>
              <w:t xml:space="preserve">o quy định tại khoản 2 Điều 109 </w:t>
            </w:r>
            <w:r w:rsidRPr="00BC11DD">
              <w:rPr>
                <w:bCs/>
                <w:sz w:val="20"/>
                <w:szCs w:val="20"/>
              </w:rPr>
              <w:t xml:space="preserve">Nghị định này, cơ sở đứng tên đề nghị xác nhận nội dung quảng cáo thuốc có văn bản thông báo cho cơ quan cấp giấy xác nhận về nội dung điều </w:t>
            </w:r>
            <w:r w:rsidRPr="00BC11DD">
              <w:rPr>
                <w:bCs/>
                <w:sz w:val="20"/>
                <w:szCs w:val="20"/>
              </w:rPr>
              <w:lastRenderedPageBreak/>
              <w:t>chỉnh. Cơ sở được tự động thực hiện điều chỉnh và chịu trách nhiệm về nội dung quảng cáo thuốc điều chỉnh.</w:t>
            </w:r>
          </w:p>
          <w:p w14:paraId="32EFFE2F" w14:textId="77777777" w:rsidR="00F56C18" w:rsidRPr="00BC11DD" w:rsidRDefault="00F56C18" w:rsidP="00F56C18">
            <w:pPr>
              <w:spacing w:after="0" w:line="240" w:lineRule="auto"/>
              <w:jc w:val="both"/>
              <w:rPr>
                <w:color w:val="000000"/>
                <w:sz w:val="20"/>
                <w:szCs w:val="20"/>
              </w:rPr>
            </w:pPr>
          </w:p>
        </w:tc>
        <w:tc>
          <w:tcPr>
            <w:tcW w:w="3330" w:type="dxa"/>
          </w:tcPr>
          <w:p w14:paraId="5FEF0BE3" w14:textId="77777777" w:rsidR="00F56C18" w:rsidRPr="00BC11DD" w:rsidRDefault="00F56C18" w:rsidP="00F56C18">
            <w:pPr>
              <w:spacing w:after="0" w:line="240" w:lineRule="auto"/>
              <w:jc w:val="both"/>
              <w:rPr>
                <w:color w:val="000000" w:themeColor="text1"/>
                <w:sz w:val="20"/>
                <w:szCs w:val="20"/>
              </w:rPr>
            </w:pPr>
            <w:r w:rsidRPr="00BC11DD">
              <w:rPr>
                <w:color w:val="000000" w:themeColor="text1"/>
                <w:sz w:val="20"/>
                <w:szCs w:val="20"/>
              </w:rPr>
              <w:lastRenderedPageBreak/>
              <w:t>Có điều chỉnh lại cho phù hợp:</w:t>
            </w:r>
          </w:p>
          <w:p w14:paraId="70A7FEDE" w14:textId="77777777" w:rsidR="00F56C18" w:rsidRPr="00BC11DD" w:rsidRDefault="00F56C18" w:rsidP="00F56C18">
            <w:pPr>
              <w:spacing w:after="0" w:line="240" w:lineRule="auto"/>
              <w:jc w:val="both"/>
              <w:rPr>
                <w:color w:val="000000" w:themeColor="text1"/>
                <w:sz w:val="20"/>
                <w:szCs w:val="20"/>
              </w:rPr>
            </w:pPr>
            <w:r w:rsidRPr="00BC11DD">
              <w:rPr>
                <w:color w:val="000000" w:themeColor="text1"/>
                <w:sz w:val="20"/>
                <w:szCs w:val="20"/>
              </w:rPr>
              <w:t xml:space="preserve">- Đã quy định các trường hợp được đính chính, điều chỉnh tại </w:t>
            </w:r>
            <w:r w:rsidRPr="00BC11DD">
              <w:rPr>
                <w:b/>
                <w:bCs/>
                <w:color w:val="000000" w:themeColor="text1"/>
                <w:sz w:val="20"/>
                <w:szCs w:val="20"/>
              </w:rPr>
              <w:t>Điều 105. Cấp, điều chỉnh, đính chính đối với các nội dung quảng cáo thuốc đã được cấp giấy xác nhận</w:t>
            </w:r>
            <w:r w:rsidRPr="00BC11DD">
              <w:rPr>
                <w:color w:val="000000" w:themeColor="text1"/>
                <w:sz w:val="20"/>
                <w:szCs w:val="20"/>
              </w:rPr>
              <w:t>.</w:t>
            </w:r>
          </w:p>
          <w:p w14:paraId="77E99111" w14:textId="77777777" w:rsidR="00F56C18" w:rsidRPr="00BC11DD" w:rsidRDefault="00F56C18" w:rsidP="00F56C18">
            <w:pPr>
              <w:spacing w:after="0" w:line="240" w:lineRule="auto"/>
              <w:jc w:val="both"/>
              <w:rPr>
                <w:sz w:val="20"/>
                <w:szCs w:val="20"/>
                <w:lang w:val="en-GB" w:eastAsia="en-GB"/>
              </w:rPr>
            </w:pPr>
            <w:r w:rsidRPr="00BC11DD">
              <w:rPr>
                <w:color w:val="000000"/>
                <w:sz w:val="20"/>
                <w:szCs w:val="20"/>
                <w:lang w:val="en-GB" w:eastAsia="en-GB"/>
              </w:rPr>
              <w:t>Bỏ các nội dung liên quan đến thông tin thuốc do:</w:t>
            </w:r>
          </w:p>
          <w:p w14:paraId="566F3448" w14:textId="77777777" w:rsidR="00F56C18" w:rsidRPr="00BC11DD" w:rsidRDefault="00F56C18" w:rsidP="00F56C18">
            <w:pPr>
              <w:spacing w:after="0" w:line="240" w:lineRule="auto"/>
              <w:jc w:val="both"/>
              <w:rPr>
                <w:sz w:val="20"/>
                <w:szCs w:val="20"/>
                <w:lang w:val="en-GB" w:eastAsia="en-GB"/>
              </w:rPr>
            </w:pPr>
            <w:r w:rsidRPr="00BC11DD">
              <w:rPr>
                <w:color w:val="000000"/>
                <w:sz w:val="20"/>
                <w:szCs w:val="20"/>
                <w:lang w:val="en-GB" w:eastAsia="en-GB"/>
              </w:rPr>
              <w:t>+ Khoản 3 Điều 78 Luật dược đã được bãi bỏ, như vậy không còn quy định về việc xác nhận nội dung thông tin thuốc.</w:t>
            </w:r>
          </w:p>
          <w:p w14:paraId="3BF72CA3" w14:textId="033598C9" w:rsidR="00F56C18" w:rsidRPr="00BC11DD" w:rsidRDefault="00F56C18" w:rsidP="00F56C18">
            <w:pPr>
              <w:spacing w:after="0" w:line="240" w:lineRule="auto"/>
              <w:jc w:val="both"/>
              <w:rPr>
                <w:color w:val="000000"/>
                <w:sz w:val="20"/>
                <w:szCs w:val="20"/>
              </w:rPr>
            </w:pPr>
            <w:r w:rsidRPr="00BC11DD">
              <w:rPr>
                <w:color w:val="000000"/>
                <w:sz w:val="20"/>
                <w:szCs w:val="20"/>
                <w:lang w:val="en-GB" w:eastAsia="en-GB"/>
              </w:rPr>
              <w:t>+ Theo khoản 2 Điều 78 Luật dược đã được sửa đổi thành: “Bộ trưởng Bộ Y tế có trách nhiệm tổ chức hệ thống thông tin thuốc và cảnh giác dược; quy định hình thức, cách thức thông tin thuốc”. Như vậy, quy định hình thức, cách thức thông tin thuốc sẽ được hướng dẫn tại Thông tư của Bộ Y tế.</w:t>
            </w:r>
          </w:p>
        </w:tc>
      </w:tr>
      <w:tr w:rsidR="00F56C18" w:rsidRPr="00BC11DD" w14:paraId="52AA7D26" w14:textId="77777777" w:rsidTr="00C54968">
        <w:tc>
          <w:tcPr>
            <w:tcW w:w="385" w:type="dxa"/>
          </w:tcPr>
          <w:p w14:paraId="5FA122D1"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43C19174" w14:textId="73F1EEDA" w:rsidR="00F56C18" w:rsidRPr="00BC11DD" w:rsidRDefault="00F56C18" w:rsidP="00F56C18">
            <w:pPr>
              <w:spacing w:after="0" w:line="240" w:lineRule="auto"/>
              <w:jc w:val="both"/>
              <w:rPr>
                <w:b/>
                <w:sz w:val="20"/>
                <w:szCs w:val="20"/>
              </w:rPr>
            </w:pPr>
            <w:r w:rsidRPr="00BC11DD">
              <w:rPr>
                <w:b/>
                <w:sz w:val="20"/>
                <w:szCs w:val="20"/>
              </w:rPr>
              <w:t>Chưa có</w:t>
            </w:r>
          </w:p>
        </w:tc>
        <w:tc>
          <w:tcPr>
            <w:tcW w:w="1350" w:type="dxa"/>
          </w:tcPr>
          <w:p w14:paraId="73F5EDB3" w14:textId="236507D9" w:rsidR="00F56C18" w:rsidRPr="00BC11DD" w:rsidRDefault="00F56C18" w:rsidP="00F56C18">
            <w:pPr>
              <w:spacing w:after="0" w:line="240" w:lineRule="auto"/>
              <w:jc w:val="both"/>
              <w:rPr>
                <w:color w:val="000000"/>
                <w:sz w:val="20"/>
                <w:szCs w:val="20"/>
              </w:rPr>
            </w:pPr>
            <w:r w:rsidRPr="00BC11DD">
              <w:rPr>
                <w:color w:val="000000"/>
                <w:sz w:val="20"/>
                <w:szCs w:val="20"/>
              </w:rPr>
              <w:t>Khoản 3 Điều 79 Luật Dược</w:t>
            </w:r>
          </w:p>
        </w:tc>
        <w:tc>
          <w:tcPr>
            <w:tcW w:w="4680" w:type="dxa"/>
            <w:gridSpan w:val="3"/>
          </w:tcPr>
          <w:p w14:paraId="4F38C6FC" w14:textId="77E35AFC" w:rsidR="00F56C18" w:rsidRPr="00BC11DD" w:rsidRDefault="00911537" w:rsidP="00F56C18">
            <w:pPr>
              <w:spacing w:after="0" w:line="240" w:lineRule="auto"/>
              <w:jc w:val="both"/>
              <w:rPr>
                <w:color w:val="000000"/>
                <w:sz w:val="20"/>
                <w:szCs w:val="20"/>
              </w:rPr>
            </w:pPr>
            <w:r>
              <w:rPr>
                <w:b/>
                <w:color w:val="000000"/>
                <w:sz w:val="20"/>
                <w:szCs w:val="20"/>
              </w:rPr>
              <w:t>Điều 117</w:t>
            </w:r>
            <w:r w:rsidR="00F56C18" w:rsidRPr="00BC11DD">
              <w:rPr>
                <w:b/>
                <w:color w:val="000000"/>
                <w:sz w:val="20"/>
                <w:szCs w:val="20"/>
              </w:rPr>
              <w:t xml:space="preserve">. Trách nhiệm của các đối tượng thực hiện, tham gia quảng cáo thuốc  </w:t>
            </w:r>
          </w:p>
          <w:p w14:paraId="50369161" w14:textId="4980FA72" w:rsidR="00F56C18" w:rsidRPr="00BC11DD" w:rsidRDefault="00F56C18" w:rsidP="00F56C18">
            <w:pPr>
              <w:spacing w:after="0" w:line="240" w:lineRule="auto"/>
              <w:jc w:val="both"/>
              <w:rPr>
                <w:color w:val="000000"/>
                <w:sz w:val="20"/>
                <w:szCs w:val="20"/>
              </w:rPr>
            </w:pPr>
            <w:r w:rsidRPr="00BC11DD">
              <w:rPr>
                <w:color w:val="000000"/>
                <w:sz w:val="20"/>
                <w:szCs w:val="20"/>
              </w:rPr>
              <w:t>1. Trách nhiệm của người</w:t>
            </w:r>
            <w:r w:rsidRPr="007C45D4">
              <w:rPr>
                <w:color w:val="000000"/>
                <w:sz w:val="20"/>
                <w:szCs w:val="20"/>
              </w:rPr>
              <w:t xml:space="preserve"> quảng cáo thuốc</w:t>
            </w:r>
            <w:r w:rsidRPr="00BC11DD">
              <w:rPr>
                <w:color w:val="000000"/>
                <w:sz w:val="20"/>
                <w:szCs w:val="20"/>
              </w:rPr>
              <w:t>:</w:t>
            </w:r>
          </w:p>
          <w:p w14:paraId="58741C4A" w14:textId="592A4499" w:rsidR="00F56C18" w:rsidRPr="00BC11DD" w:rsidRDefault="00F56C18" w:rsidP="00F56C18">
            <w:pPr>
              <w:spacing w:after="0" w:line="240" w:lineRule="auto"/>
              <w:jc w:val="both"/>
              <w:rPr>
                <w:color w:val="000000"/>
                <w:sz w:val="20"/>
                <w:szCs w:val="20"/>
              </w:rPr>
            </w:pPr>
            <w:r w:rsidRPr="00BC11DD">
              <w:rPr>
                <w:color w:val="000000"/>
                <w:sz w:val="20"/>
                <w:szCs w:val="20"/>
              </w:rPr>
              <w:t xml:space="preserve">a) Thực hiện </w:t>
            </w:r>
            <w:r w:rsidRPr="007C45D4">
              <w:rPr>
                <w:color w:val="000000"/>
                <w:sz w:val="20"/>
                <w:szCs w:val="20"/>
              </w:rPr>
              <w:t xml:space="preserve">các </w:t>
            </w:r>
            <w:r w:rsidRPr="00BC11DD">
              <w:rPr>
                <w:color w:val="000000"/>
                <w:sz w:val="20"/>
                <w:szCs w:val="20"/>
              </w:rPr>
              <w:t>nghĩa vụ</w:t>
            </w:r>
            <w:r w:rsidRPr="007C45D4">
              <w:rPr>
                <w:color w:val="000000"/>
                <w:sz w:val="20"/>
                <w:szCs w:val="20"/>
              </w:rPr>
              <w:t xml:space="preserve"> quy định tại </w:t>
            </w:r>
            <w:r w:rsidRPr="00BC11DD">
              <w:rPr>
                <w:color w:val="000000"/>
                <w:sz w:val="20"/>
                <w:szCs w:val="20"/>
              </w:rPr>
              <w:t>Luật Quảng cáo;</w:t>
            </w:r>
          </w:p>
          <w:p w14:paraId="796E2BDB" w14:textId="492C182D" w:rsidR="00F56C18" w:rsidRPr="00BC11DD" w:rsidRDefault="00F56C18" w:rsidP="00F56C18">
            <w:pPr>
              <w:spacing w:after="0" w:line="240" w:lineRule="auto"/>
              <w:jc w:val="both"/>
              <w:rPr>
                <w:color w:val="000000"/>
                <w:sz w:val="20"/>
                <w:szCs w:val="20"/>
              </w:rPr>
            </w:pPr>
            <w:r w:rsidRPr="007C45D4">
              <w:rPr>
                <w:color w:val="000000"/>
                <w:sz w:val="20"/>
                <w:szCs w:val="20"/>
              </w:rPr>
              <w:t>b</w:t>
            </w:r>
            <w:r w:rsidRPr="00BC11DD">
              <w:rPr>
                <w:color w:val="000000"/>
                <w:sz w:val="20"/>
                <w:szCs w:val="20"/>
              </w:rPr>
              <w:t xml:space="preserve">) Đảm bảo nội dung </w:t>
            </w:r>
            <w:r w:rsidRPr="007C45D4">
              <w:rPr>
                <w:color w:val="000000"/>
                <w:sz w:val="20"/>
                <w:szCs w:val="20"/>
              </w:rPr>
              <w:t xml:space="preserve">quảng cáo thuốc </w:t>
            </w:r>
            <w:r w:rsidRPr="00BC11DD">
              <w:rPr>
                <w:color w:val="000000"/>
                <w:sz w:val="20"/>
                <w:szCs w:val="20"/>
              </w:rPr>
              <w:t>đáp ứng các quy định của pháp luật</w:t>
            </w:r>
            <w:r w:rsidRPr="007C45D4">
              <w:rPr>
                <w:color w:val="000000"/>
                <w:sz w:val="20"/>
                <w:szCs w:val="20"/>
              </w:rPr>
              <w:t xml:space="preserve"> về </w:t>
            </w:r>
            <w:r w:rsidRPr="00BC11DD">
              <w:rPr>
                <w:color w:val="000000"/>
                <w:sz w:val="20"/>
                <w:szCs w:val="20"/>
              </w:rPr>
              <w:t>quảng cáo thuốc;</w:t>
            </w:r>
          </w:p>
          <w:p w14:paraId="12955CC2" w14:textId="42109F02" w:rsidR="00F56C18" w:rsidRPr="007C45D4" w:rsidRDefault="00F56C18" w:rsidP="00F56C18">
            <w:pPr>
              <w:spacing w:after="0" w:line="240" w:lineRule="auto"/>
              <w:jc w:val="both"/>
              <w:rPr>
                <w:color w:val="000000"/>
                <w:sz w:val="20"/>
                <w:szCs w:val="20"/>
              </w:rPr>
            </w:pPr>
            <w:r w:rsidRPr="00BC11DD">
              <w:rPr>
                <w:color w:val="000000"/>
                <w:sz w:val="20"/>
                <w:szCs w:val="20"/>
              </w:rPr>
              <w:t>c) Chịu</w:t>
            </w:r>
            <w:r w:rsidRPr="007C45D4">
              <w:rPr>
                <w:color w:val="000000"/>
                <w:sz w:val="20"/>
                <w:szCs w:val="20"/>
              </w:rPr>
              <w:t xml:space="preserve"> trách nhiệm về nội dung quảng cáo thuốc </w:t>
            </w:r>
            <w:r w:rsidRPr="00BC11DD">
              <w:rPr>
                <w:color w:val="000000"/>
                <w:sz w:val="20"/>
                <w:szCs w:val="20"/>
              </w:rPr>
              <w:t>trước pháp luật kể cả trong trường hợp ủy quyền;</w:t>
            </w:r>
          </w:p>
          <w:p w14:paraId="07143D0C" w14:textId="77777777" w:rsidR="00F56C18" w:rsidRPr="00BC11DD" w:rsidRDefault="00F56C18" w:rsidP="00F56C18">
            <w:pPr>
              <w:spacing w:after="0" w:line="240" w:lineRule="auto"/>
              <w:jc w:val="both"/>
              <w:rPr>
                <w:color w:val="000000"/>
                <w:sz w:val="20"/>
                <w:szCs w:val="20"/>
              </w:rPr>
            </w:pPr>
            <w:r w:rsidRPr="00BC11DD">
              <w:rPr>
                <w:color w:val="000000"/>
                <w:sz w:val="20"/>
                <w:szCs w:val="20"/>
              </w:rPr>
              <w:t>d) Chỉ được cung cấp nội dung quảng cáo thuốc đã được cơ quan có thẩm quyền xác nhận cho người phát hành quảng cáo, người kinh doanh dịch vụ quảng cáo;</w:t>
            </w:r>
          </w:p>
          <w:p w14:paraId="2E769C2C" w14:textId="77777777" w:rsidR="00F56C18" w:rsidRPr="00BC11DD" w:rsidRDefault="00F56C18" w:rsidP="00F56C18">
            <w:pPr>
              <w:spacing w:after="0" w:line="240" w:lineRule="auto"/>
              <w:jc w:val="both"/>
              <w:rPr>
                <w:color w:val="000000"/>
                <w:sz w:val="20"/>
                <w:szCs w:val="20"/>
              </w:rPr>
            </w:pPr>
            <w:r w:rsidRPr="00BC11DD">
              <w:rPr>
                <w:color w:val="000000"/>
                <w:sz w:val="20"/>
                <w:szCs w:val="20"/>
              </w:rPr>
              <w:t>đ) Thực hiện trách nhiệm khác theo quy định của pháp luật.</w:t>
            </w:r>
          </w:p>
          <w:p w14:paraId="17522146" w14:textId="77777777" w:rsidR="00F56C18" w:rsidRPr="00BC11DD" w:rsidRDefault="00F56C18" w:rsidP="00F56C18">
            <w:pPr>
              <w:spacing w:after="0" w:line="240" w:lineRule="auto"/>
              <w:jc w:val="both"/>
              <w:rPr>
                <w:color w:val="000000"/>
                <w:sz w:val="20"/>
                <w:szCs w:val="20"/>
              </w:rPr>
            </w:pPr>
            <w:r w:rsidRPr="00BC11DD">
              <w:rPr>
                <w:color w:val="000000"/>
                <w:sz w:val="20"/>
                <w:szCs w:val="20"/>
              </w:rPr>
              <w:t>2. Trách nhiệm của người kinh doanh dịch vụ quảng cáo thuốc:</w:t>
            </w:r>
          </w:p>
          <w:p w14:paraId="44D33360" w14:textId="77777777" w:rsidR="00F56C18" w:rsidRPr="00BC11DD" w:rsidRDefault="00F56C18" w:rsidP="00F56C18">
            <w:pPr>
              <w:spacing w:after="0" w:line="240" w:lineRule="auto"/>
              <w:jc w:val="both"/>
              <w:rPr>
                <w:color w:val="000000"/>
                <w:sz w:val="20"/>
                <w:szCs w:val="20"/>
              </w:rPr>
            </w:pPr>
            <w:r w:rsidRPr="00BC11DD">
              <w:rPr>
                <w:color w:val="000000"/>
                <w:sz w:val="20"/>
                <w:szCs w:val="20"/>
              </w:rPr>
              <w:t>a) Thực hiện các nghĩa vụ quy định tại Luật Quảng cáo;</w:t>
            </w:r>
          </w:p>
          <w:p w14:paraId="7566C582" w14:textId="77777777" w:rsidR="00F56C18" w:rsidRPr="00BC11DD" w:rsidRDefault="00F56C18" w:rsidP="00F56C18">
            <w:pPr>
              <w:spacing w:after="0" w:line="240" w:lineRule="auto"/>
              <w:jc w:val="both"/>
              <w:rPr>
                <w:color w:val="000000"/>
                <w:sz w:val="20"/>
                <w:szCs w:val="20"/>
              </w:rPr>
            </w:pPr>
            <w:r w:rsidRPr="00BC11DD">
              <w:rPr>
                <w:color w:val="000000"/>
                <w:sz w:val="20"/>
                <w:szCs w:val="20"/>
              </w:rPr>
              <w:t>b) Cung cấp tài liệu liên quan đến nội dung quảng cáo thuốc trong trường hợp cơ quan có thẩm quyền yêu cầu;</w:t>
            </w:r>
          </w:p>
          <w:p w14:paraId="02B4120D" w14:textId="77777777" w:rsidR="00F56C18" w:rsidRPr="00BC11DD" w:rsidRDefault="00F56C18" w:rsidP="00F56C18">
            <w:pPr>
              <w:spacing w:after="0" w:line="240" w:lineRule="auto"/>
              <w:jc w:val="both"/>
              <w:rPr>
                <w:color w:val="000000"/>
                <w:sz w:val="20"/>
                <w:szCs w:val="20"/>
              </w:rPr>
            </w:pPr>
            <w:r w:rsidRPr="00BC11DD">
              <w:rPr>
                <w:color w:val="000000"/>
                <w:sz w:val="20"/>
                <w:szCs w:val="20"/>
              </w:rPr>
              <w:t>c) Chỉ thực hiện dịch vụ quảng cáo thuốc đối với nội dung quảng cáo thuốc đã được cơ quan có thẩm quyền xác nhận;</w:t>
            </w:r>
          </w:p>
          <w:p w14:paraId="51254015" w14:textId="77777777" w:rsidR="00F56C18" w:rsidRPr="00BC11DD" w:rsidRDefault="00F56C18" w:rsidP="00F56C18">
            <w:pPr>
              <w:spacing w:after="0" w:line="240" w:lineRule="auto"/>
              <w:jc w:val="both"/>
              <w:rPr>
                <w:color w:val="000000"/>
                <w:sz w:val="20"/>
                <w:szCs w:val="20"/>
              </w:rPr>
            </w:pPr>
            <w:r w:rsidRPr="00BC11DD">
              <w:rPr>
                <w:color w:val="000000"/>
                <w:sz w:val="20"/>
                <w:szCs w:val="20"/>
              </w:rPr>
              <w:t>d) Chịu trách nhiệm liên đới trong trường hợp nội dung quảng cáo thuốc không đáp ứng quy định của pháp luật về quảng cáo thuốc;</w:t>
            </w:r>
          </w:p>
          <w:p w14:paraId="1D184AC9" w14:textId="77777777" w:rsidR="00F56C18" w:rsidRPr="00BC11DD" w:rsidRDefault="00F56C18" w:rsidP="00F56C18">
            <w:pPr>
              <w:spacing w:after="0" w:line="240" w:lineRule="auto"/>
              <w:jc w:val="both"/>
              <w:rPr>
                <w:color w:val="000000"/>
                <w:sz w:val="20"/>
                <w:szCs w:val="20"/>
              </w:rPr>
            </w:pPr>
            <w:r w:rsidRPr="00BC11DD">
              <w:rPr>
                <w:color w:val="000000"/>
                <w:sz w:val="20"/>
                <w:szCs w:val="20"/>
              </w:rPr>
              <w:t>đ) Thực hiện trách nhiệm khác theo quy định của pháp luật.</w:t>
            </w:r>
          </w:p>
          <w:p w14:paraId="47F9D3BD" w14:textId="77777777" w:rsidR="00F56C18" w:rsidRPr="00BC11DD" w:rsidRDefault="00F56C18" w:rsidP="00F56C18">
            <w:pPr>
              <w:spacing w:after="0" w:line="240" w:lineRule="auto"/>
              <w:jc w:val="both"/>
              <w:rPr>
                <w:color w:val="000000"/>
                <w:sz w:val="20"/>
                <w:szCs w:val="20"/>
              </w:rPr>
            </w:pPr>
            <w:r w:rsidRPr="00BC11DD">
              <w:rPr>
                <w:color w:val="000000"/>
                <w:sz w:val="20"/>
                <w:szCs w:val="20"/>
              </w:rPr>
              <w:t xml:space="preserve">3. Trách nhiệm của người phát hành nội dung quảng cáo thuốc: </w:t>
            </w:r>
          </w:p>
          <w:p w14:paraId="563CE7E1" w14:textId="77777777" w:rsidR="00F56C18" w:rsidRPr="00BC11DD" w:rsidRDefault="00F56C18" w:rsidP="00F56C18">
            <w:pPr>
              <w:spacing w:after="0" w:line="240" w:lineRule="auto"/>
              <w:jc w:val="both"/>
              <w:rPr>
                <w:b/>
                <w:color w:val="C00000"/>
                <w:sz w:val="20"/>
                <w:szCs w:val="20"/>
              </w:rPr>
            </w:pPr>
            <w:r w:rsidRPr="00BC11DD">
              <w:rPr>
                <w:b/>
                <w:color w:val="C00000"/>
                <w:sz w:val="20"/>
                <w:szCs w:val="20"/>
              </w:rPr>
              <w:t>a) Thực hiện các trách nhiệm quy định tại điểm b, c, d, đ khoản 2 Điều này và các nghĩa vụ quy định tại Luật Quảng cáo;</w:t>
            </w:r>
          </w:p>
          <w:p w14:paraId="799883FE" w14:textId="77777777" w:rsidR="00F56C18" w:rsidRPr="00BC11DD" w:rsidRDefault="00F56C18" w:rsidP="00F56C18">
            <w:pPr>
              <w:spacing w:after="0" w:line="240" w:lineRule="auto"/>
              <w:jc w:val="both"/>
              <w:rPr>
                <w:b/>
                <w:color w:val="C00000"/>
                <w:sz w:val="20"/>
                <w:szCs w:val="20"/>
              </w:rPr>
            </w:pPr>
            <w:r w:rsidRPr="00BC11DD">
              <w:rPr>
                <w:color w:val="000000"/>
                <w:sz w:val="20"/>
                <w:szCs w:val="20"/>
              </w:rPr>
              <w:t xml:space="preserve">b) Không được phát hành nội dung quảng cáo thuốc đi kèm các thông tin về bệnh học, biện pháp điều trị, truyền </w:t>
            </w:r>
            <w:r w:rsidRPr="00BC11DD">
              <w:rPr>
                <w:color w:val="000000"/>
                <w:sz w:val="20"/>
                <w:szCs w:val="20"/>
              </w:rPr>
              <w:lastRenderedPageBreak/>
              <w:t>thông sức khỏe mà có thể dẫn đến cách hiểu các thông tin này sẽ là nguyên nhân, hậu quả, kết quả của việc dùng hay không dùng thuốc đó;</w:t>
            </w:r>
          </w:p>
          <w:p w14:paraId="3CACCEB5" w14:textId="6B0C9EA2" w:rsidR="00F56C18" w:rsidRPr="00BC11DD" w:rsidRDefault="00F56C18" w:rsidP="00F56C18">
            <w:pPr>
              <w:spacing w:after="0" w:line="240" w:lineRule="auto"/>
              <w:jc w:val="both"/>
            </w:pPr>
            <w:r w:rsidRPr="00BC11DD">
              <w:rPr>
                <w:color w:val="000000"/>
                <w:sz w:val="20"/>
                <w:szCs w:val="20"/>
              </w:rPr>
              <w:t>c) Thực hiện trách nhiệm khác theo quy định của pháp luật.</w:t>
            </w:r>
          </w:p>
        </w:tc>
        <w:tc>
          <w:tcPr>
            <w:tcW w:w="3330" w:type="dxa"/>
          </w:tcPr>
          <w:p w14:paraId="4C82D822" w14:textId="5E2E9453" w:rsidR="00F56C18" w:rsidRPr="00BC11DD" w:rsidRDefault="00F56C18" w:rsidP="00F56C18">
            <w:pPr>
              <w:spacing w:after="0" w:line="240" w:lineRule="auto"/>
              <w:jc w:val="both"/>
              <w:rPr>
                <w:color w:val="000000"/>
                <w:sz w:val="20"/>
                <w:szCs w:val="20"/>
              </w:rPr>
            </w:pPr>
            <w:r w:rsidRPr="00BC11DD">
              <w:rPr>
                <w:color w:val="000000"/>
                <w:sz w:val="20"/>
                <w:szCs w:val="20"/>
              </w:rPr>
              <w:lastRenderedPageBreak/>
              <w:t xml:space="preserve">Theo khoản 3 Điều 79 Luật dược được sửa đổi: </w:t>
            </w:r>
            <w:r w:rsidRPr="00BC11DD">
              <w:rPr>
                <w:i/>
                <w:color w:val="000000"/>
                <w:sz w:val="20"/>
                <w:szCs w:val="20"/>
              </w:rPr>
              <w:t>“3. Chính phủ quy định chi tiết nội dung quảng cáo thuốc, hồ sơ, thủ tục tiếp nhận, thẩm định và xác nhận nội dung quảng cáo thuốc; quy định quyền và trách nhiệm của tổ chức, cá nhân thực hiện, tham gia quảng cáo thuốc.”</w:t>
            </w:r>
          </w:p>
        </w:tc>
      </w:tr>
      <w:tr w:rsidR="00F56C18" w:rsidRPr="00BC11DD" w14:paraId="03BF6751" w14:textId="77777777" w:rsidTr="00C54968">
        <w:tc>
          <w:tcPr>
            <w:tcW w:w="385" w:type="dxa"/>
          </w:tcPr>
          <w:p w14:paraId="38DD71D5"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2264D6F1" w14:textId="77777777" w:rsidR="00F56C18" w:rsidRPr="00BC11DD" w:rsidRDefault="00F56C18" w:rsidP="00911537">
            <w:pPr>
              <w:spacing w:after="0" w:line="240" w:lineRule="auto"/>
              <w:jc w:val="center"/>
              <w:rPr>
                <w:b/>
                <w:sz w:val="20"/>
                <w:szCs w:val="20"/>
              </w:rPr>
            </w:pPr>
            <w:r w:rsidRPr="00BC11DD">
              <w:rPr>
                <w:b/>
                <w:sz w:val="20"/>
                <w:szCs w:val="20"/>
              </w:rPr>
              <w:t>Mục 1</w:t>
            </w:r>
          </w:p>
          <w:p w14:paraId="119697DF" w14:textId="77777777" w:rsidR="00F56C18" w:rsidRPr="00BC11DD" w:rsidRDefault="00F56C18" w:rsidP="00911537">
            <w:pPr>
              <w:pBdr>
                <w:top w:val="nil"/>
                <w:left w:val="nil"/>
                <w:bottom w:val="nil"/>
                <w:right w:val="nil"/>
                <w:between w:val="nil"/>
              </w:pBdr>
              <w:spacing w:after="0" w:line="240" w:lineRule="auto"/>
              <w:ind w:firstLine="34"/>
              <w:jc w:val="center"/>
              <w:rPr>
                <w:b/>
                <w:color w:val="000000"/>
                <w:sz w:val="20"/>
                <w:szCs w:val="20"/>
              </w:rPr>
            </w:pPr>
            <w:r w:rsidRPr="00BC11DD">
              <w:rPr>
                <w:b/>
                <w:color w:val="000000"/>
                <w:sz w:val="20"/>
                <w:szCs w:val="20"/>
              </w:rPr>
              <w:t>KÊ KHAI, KÊ KHAI LẠI GIÁ THUỐC</w:t>
            </w:r>
          </w:p>
        </w:tc>
        <w:tc>
          <w:tcPr>
            <w:tcW w:w="1350" w:type="dxa"/>
          </w:tcPr>
          <w:p w14:paraId="594D01F4" w14:textId="77777777" w:rsidR="00F56C18" w:rsidRPr="00BC11DD" w:rsidRDefault="00F56C18" w:rsidP="00F56C18">
            <w:pPr>
              <w:spacing w:after="0" w:line="240" w:lineRule="auto"/>
              <w:jc w:val="both"/>
              <w:rPr>
                <w:color w:val="000000"/>
                <w:sz w:val="20"/>
                <w:szCs w:val="20"/>
              </w:rPr>
            </w:pPr>
          </w:p>
        </w:tc>
        <w:tc>
          <w:tcPr>
            <w:tcW w:w="4680" w:type="dxa"/>
            <w:gridSpan w:val="3"/>
          </w:tcPr>
          <w:p w14:paraId="09CD76AB" w14:textId="77777777" w:rsidR="00F56C18" w:rsidRPr="00BC11DD" w:rsidRDefault="00C26CAA" w:rsidP="00510801">
            <w:pPr>
              <w:spacing w:after="0" w:line="240" w:lineRule="auto"/>
              <w:jc w:val="center"/>
              <w:rPr>
                <w:b/>
                <w:color w:val="000000"/>
                <w:sz w:val="20"/>
                <w:szCs w:val="20"/>
              </w:rPr>
            </w:pPr>
            <w:sdt>
              <w:sdtPr>
                <w:tag w:val="goog_rdk_3237"/>
                <w:id w:val="-1212501726"/>
              </w:sdtPr>
              <w:sdtContent>
                <w:r w:rsidR="00F56C18" w:rsidRPr="007C45D4">
                  <w:rPr>
                    <w:b/>
                    <w:color w:val="000000"/>
                    <w:sz w:val="20"/>
                    <w:szCs w:val="20"/>
                  </w:rPr>
                  <w:t>Mục 1</w:t>
                </w:r>
              </w:sdtContent>
            </w:sdt>
          </w:p>
          <w:p w14:paraId="2A4E2A1B" w14:textId="1B5069D3" w:rsidR="00F56C18" w:rsidRPr="00BC11DD" w:rsidRDefault="00C26CAA" w:rsidP="00510801">
            <w:pPr>
              <w:pBdr>
                <w:top w:val="nil"/>
                <w:left w:val="nil"/>
                <w:bottom w:val="nil"/>
                <w:right w:val="nil"/>
                <w:between w:val="nil"/>
              </w:pBdr>
              <w:spacing w:after="0" w:line="240" w:lineRule="auto"/>
              <w:jc w:val="center"/>
              <w:rPr>
                <w:b/>
                <w:color w:val="000000"/>
                <w:sz w:val="20"/>
                <w:szCs w:val="20"/>
              </w:rPr>
            </w:pPr>
            <w:sdt>
              <w:sdtPr>
                <w:tag w:val="goog_rdk_3239"/>
                <w:id w:val="-847409387"/>
                <w:showingPlcHdr/>
              </w:sdtPr>
              <w:sdtContent>
                <w:r w:rsidR="00F56C18">
                  <w:t xml:space="preserve">     </w:t>
                </w:r>
              </w:sdtContent>
            </w:sdt>
            <w:sdt>
              <w:sdtPr>
                <w:tag w:val="goog_rdk_3240"/>
                <w:id w:val="-1972511109"/>
              </w:sdtPr>
              <w:sdtContent>
                <w:r w:rsidR="00F56C18" w:rsidRPr="00BC11DD">
                  <w:rPr>
                    <w:b/>
                    <w:color w:val="000000"/>
                    <w:sz w:val="20"/>
                    <w:szCs w:val="20"/>
                  </w:rPr>
                  <w:t>CÔNG BỐ, CÔNG BỐ</w:t>
                </w:r>
              </w:sdtContent>
            </w:sdt>
            <w:sdt>
              <w:sdtPr>
                <w:tag w:val="goog_rdk_3241"/>
                <w:id w:val="1975795471"/>
              </w:sdtPr>
              <w:sdtContent>
                <w:r w:rsidR="00F56C18" w:rsidRPr="007C45D4">
                  <w:rPr>
                    <w:b/>
                    <w:color w:val="000000"/>
                    <w:sz w:val="20"/>
                    <w:szCs w:val="20"/>
                  </w:rPr>
                  <w:t xml:space="preserve"> LẠI GIÁ </w:t>
                </w:r>
              </w:sdtContent>
            </w:sdt>
            <w:sdt>
              <w:sdtPr>
                <w:tag w:val="goog_rdk_3242"/>
                <w:id w:val="1818295367"/>
              </w:sdtPr>
              <w:sdtContent>
                <w:r w:rsidR="00F56C18" w:rsidRPr="00BC11DD">
                  <w:rPr>
                    <w:b/>
                    <w:color w:val="000000"/>
                    <w:sz w:val="20"/>
                    <w:szCs w:val="20"/>
                  </w:rPr>
                  <w:t xml:space="preserve">BÁN BUÔN </w:t>
                </w:r>
              </w:sdtContent>
            </w:sdt>
            <w:sdt>
              <w:sdtPr>
                <w:tag w:val="goog_rdk_3243"/>
                <w:id w:val="-1760902741"/>
              </w:sdtPr>
              <w:sdtContent>
                <w:r w:rsidR="00F56C18" w:rsidRPr="007C45D4">
                  <w:rPr>
                    <w:b/>
                    <w:color w:val="000000"/>
                    <w:sz w:val="20"/>
                    <w:szCs w:val="20"/>
                  </w:rPr>
                  <w:t>THUỐC</w:t>
                </w:r>
              </w:sdtContent>
            </w:sdt>
            <w:sdt>
              <w:sdtPr>
                <w:tag w:val="goog_rdk_3244"/>
                <w:id w:val="446593127"/>
              </w:sdtPr>
              <w:sdtContent>
                <w:r w:rsidR="00F56C18" w:rsidRPr="00BC11DD">
                  <w:rPr>
                    <w:b/>
                    <w:color w:val="000000"/>
                    <w:sz w:val="20"/>
                    <w:szCs w:val="20"/>
                  </w:rPr>
                  <w:t xml:space="preserve"> DỰ KIẾN </w:t>
                </w:r>
              </w:sdtContent>
            </w:sdt>
          </w:p>
          <w:p w14:paraId="13B21931" w14:textId="77777777" w:rsidR="00F56C18" w:rsidRPr="00BC11DD" w:rsidRDefault="00C26CAA" w:rsidP="00510801">
            <w:pPr>
              <w:pBdr>
                <w:top w:val="nil"/>
                <w:left w:val="nil"/>
                <w:bottom w:val="nil"/>
                <w:right w:val="nil"/>
                <w:between w:val="nil"/>
              </w:pBdr>
              <w:spacing w:after="0" w:line="240" w:lineRule="auto"/>
              <w:jc w:val="center"/>
              <w:rPr>
                <w:b/>
                <w:color w:val="000000"/>
                <w:sz w:val="20"/>
                <w:szCs w:val="20"/>
              </w:rPr>
            </w:pPr>
            <w:sdt>
              <w:sdtPr>
                <w:tag w:val="goog_rdk_3246"/>
                <w:id w:val="1831860573"/>
              </w:sdtPr>
              <w:sdtContent>
                <w:r w:rsidR="00F56C18" w:rsidRPr="00BC11DD">
                  <w:rPr>
                    <w:b/>
                    <w:color w:val="000000"/>
                    <w:sz w:val="20"/>
                    <w:szCs w:val="20"/>
                  </w:rPr>
                  <w:t>ĐỐI VỚI THUỐC KÊ ĐƠN VÀ KIẾN NGHỊ MỨC GIÁ BÁN BUÔN THUỐC DỰ KIẾN ĐÃ CÔNG BỐ, CÔNG BỐ LẠI</w:t>
                </w:r>
              </w:sdtContent>
            </w:sdt>
          </w:p>
        </w:tc>
        <w:tc>
          <w:tcPr>
            <w:tcW w:w="3330" w:type="dxa"/>
          </w:tcPr>
          <w:p w14:paraId="327D15F0" w14:textId="77777777" w:rsidR="00F56C18" w:rsidRPr="00BC11DD" w:rsidRDefault="00F56C18" w:rsidP="00F56C18">
            <w:pPr>
              <w:spacing w:after="0" w:line="240" w:lineRule="auto"/>
              <w:jc w:val="both"/>
              <w:rPr>
                <w:color w:val="000000"/>
                <w:sz w:val="20"/>
                <w:szCs w:val="20"/>
              </w:rPr>
            </w:pPr>
          </w:p>
        </w:tc>
      </w:tr>
      <w:tr w:rsidR="00F56C18" w:rsidRPr="00BC11DD" w14:paraId="0B36B014" w14:textId="77777777" w:rsidTr="00C54968">
        <w:tc>
          <w:tcPr>
            <w:tcW w:w="385" w:type="dxa"/>
          </w:tcPr>
          <w:p w14:paraId="60EB3AB5" w14:textId="6C3E96C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3B381901" w14:textId="77777777" w:rsidR="00F56C18" w:rsidRPr="00BC11DD" w:rsidRDefault="00F56C18" w:rsidP="00F56C18">
            <w:pPr>
              <w:pBdr>
                <w:top w:val="nil"/>
                <w:left w:val="nil"/>
                <w:bottom w:val="nil"/>
                <w:right w:val="nil"/>
                <w:between w:val="nil"/>
              </w:pBdr>
              <w:spacing w:after="0" w:line="240" w:lineRule="auto"/>
              <w:ind w:firstLine="34"/>
              <w:jc w:val="both"/>
              <w:rPr>
                <w:b/>
                <w:color w:val="000000"/>
                <w:sz w:val="20"/>
                <w:szCs w:val="20"/>
              </w:rPr>
            </w:pPr>
            <w:r w:rsidRPr="00BC11DD">
              <w:rPr>
                <w:b/>
                <w:color w:val="000000"/>
                <w:sz w:val="20"/>
                <w:szCs w:val="20"/>
              </w:rPr>
              <w:t>Điều 130. Hồ sơ kê khai, kê khai lại giá thuốc</w:t>
            </w:r>
          </w:p>
          <w:p w14:paraId="722420BD"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t>1. Hồ sơ kê khai giá thuốc:</w:t>
            </w:r>
          </w:p>
          <w:p w14:paraId="6F08E9A5"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t>a) Bảng kê khai giá thuốc nước ngoài nhập khẩu vào Việt Nam theo   Mẫu số 01 tại Phụ lục VII ban hành kèm theo Nghị định này;</w:t>
            </w:r>
          </w:p>
          <w:p w14:paraId="43F849DD"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t>b) Bảng kê khai giá thuốc sản xuất trong nước theo Mẫu số 02 tại Phụ lục VII ban hành kèm theo Nghị định này.</w:t>
            </w:r>
          </w:p>
          <w:p w14:paraId="273684EB"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t>2. Hồ sơ kê khai lại giá thuốc:</w:t>
            </w:r>
          </w:p>
          <w:p w14:paraId="7195F8D8"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t>a) Bảng kê khai lại giá thuốc nước ngoài nhập khẩu vào Việt Nam theo Mẫu số 03 tại Phụ lục VII ban hành kèm theo Nghị định này;</w:t>
            </w:r>
          </w:p>
          <w:p w14:paraId="21786FA1"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t>b) Bảng kê khai lại giá thuốc sản xuất trong nước theo Mẫu số 04 tại Phụ lục VII ban hành kèm theo Nghị định này.</w:t>
            </w:r>
          </w:p>
          <w:p w14:paraId="245F4264"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t>3.</w:t>
            </w:r>
            <w:r w:rsidRPr="00BC11DD">
              <w:rPr>
                <w:color w:val="000000"/>
                <w:sz w:val="20"/>
                <w:szCs w:val="20"/>
                <w:vertAlign w:val="superscript"/>
              </w:rPr>
              <w:t xml:space="preserve"> </w:t>
            </w:r>
            <w:r w:rsidRPr="00BC11DD">
              <w:rPr>
                <w:color w:val="000000"/>
                <w:sz w:val="20"/>
                <w:szCs w:val="20"/>
              </w:rPr>
              <w:t xml:space="preserve">Hồ sơ kê khai giá thuốc đối với trường hợp thay đổi Giấy đăng ký lưu hành thuốc thuộc quy định tại điểm b khoản 2 Điều 55 Luật Dược thực hiện theo quy định khoản 1 Điều này. </w:t>
            </w:r>
          </w:p>
          <w:p w14:paraId="7582B411"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t>4. Hồ sơ đề nghị bổ sung, thay đổi thông tin của thuốc đã kê khai, kê khai lại giá trong trường hợp có thay đổi so với thông tin đã được công bố  nhưng giá thuốc không thay đổi (trừ trường hợp quy định tại khoản 3 Điều này) thì cơ sở lập hồ sơ như sau:</w:t>
            </w:r>
          </w:p>
          <w:p w14:paraId="3242E3CB"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t>a) Văn bản đề nghị thay đổi, bổ sung thông tin thuốc đã kê khai, kê khai lại giá theo Mẫu số 05 tại Phụ lục VII ban hành kèm theo Nghị định này;</w:t>
            </w:r>
          </w:p>
          <w:p w14:paraId="4B29A0B6"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t>b)</w:t>
            </w:r>
            <w:r w:rsidRPr="00BC11DD">
              <w:rPr>
                <w:color w:val="000000"/>
                <w:sz w:val="20"/>
                <w:szCs w:val="20"/>
                <w:vertAlign w:val="superscript"/>
              </w:rPr>
              <w:t xml:space="preserve"> </w:t>
            </w:r>
            <w:r w:rsidRPr="00BC11DD">
              <w:rPr>
                <w:b/>
                <w:color w:val="000000"/>
                <w:sz w:val="20"/>
                <w:szCs w:val="20"/>
              </w:rPr>
              <w:t>(được bãi bỏ)</w:t>
            </w:r>
          </w:p>
          <w:p w14:paraId="17074847"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vertAlign w:val="superscript"/>
              </w:rPr>
            </w:pPr>
            <w:r w:rsidRPr="00BC11DD">
              <w:rPr>
                <w:color w:val="000000"/>
                <w:sz w:val="20"/>
                <w:szCs w:val="20"/>
              </w:rPr>
              <w:lastRenderedPageBreak/>
              <w:t>5. Hồ sơ được lập thành 02 bộ: 01 bộ gửi Bộ Y tế hoặc Ủy ban nhân dân tỉnh, thành phố trực thuộc trung ương trong trường hợp kê khai lại giá thuốc sản xuất tại Việt Nam, 01 bộ lưu tại cơ sở.</w:t>
            </w:r>
          </w:p>
          <w:p w14:paraId="0D6C7D53" w14:textId="77777777" w:rsidR="00F56C18" w:rsidRPr="00BC11DD" w:rsidRDefault="00F56C18" w:rsidP="00F56C18">
            <w:pPr>
              <w:spacing w:after="0" w:line="240" w:lineRule="auto"/>
              <w:ind w:firstLine="34"/>
              <w:jc w:val="both"/>
              <w:rPr>
                <w:sz w:val="20"/>
                <w:szCs w:val="20"/>
              </w:rPr>
            </w:pPr>
            <w:r w:rsidRPr="00BC11DD">
              <w:rPr>
                <w:sz w:val="20"/>
                <w:szCs w:val="20"/>
              </w:rPr>
              <w:t>6. Giá thuốc kê khai, kê khai lại được tính theo đồng tiền Việt Nam đã bao gồm thuế giá trị gia tăng và được tính trên một đơn vị đóng gói nhỏ nhất. Đối với giá nhập khẩu, việc kê khai, kê khai lại phải kèm theo thông tin về tỷ giá quy đổi từ đồng ngoại tệ sử dụng sang đồng tiền Việt Nam tại thời điểm kê khai giá. Tỷ giá quy đổi ngoại tệ được tính theo tỷ giá thực tế các cơ sở kinh doanh thuốc đã thanh toán với ngân hàng nơi giao dịch khi vay hoặc khi mua ngoại tệ, trường hợp cơ sở kinh doanh thuốc chưa thanh toán với ngân hàng thì tính theo tỷ giá bán ra của ngân hàng thương mại nơi đã vay hoặc mua ngoại tệ tại thời điểm tính giá.</w:t>
            </w:r>
          </w:p>
        </w:tc>
        <w:tc>
          <w:tcPr>
            <w:tcW w:w="1350" w:type="dxa"/>
          </w:tcPr>
          <w:p w14:paraId="16108F1B" w14:textId="77777777" w:rsidR="00F56C18" w:rsidRPr="00BC11DD" w:rsidRDefault="00F56C18" w:rsidP="00F56C18">
            <w:pPr>
              <w:spacing w:after="0" w:line="240" w:lineRule="auto"/>
              <w:jc w:val="both"/>
              <w:rPr>
                <w:color w:val="000000"/>
                <w:sz w:val="20"/>
                <w:szCs w:val="20"/>
              </w:rPr>
            </w:pPr>
            <w:r w:rsidRPr="00BC11DD">
              <w:rPr>
                <w:color w:val="000000"/>
                <w:sz w:val="20"/>
                <w:szCs w:val="20"/>
              </w:rPr>
              <w:lastRenderedPageBreak/>
              <w:t xml:space="preserve">Khoản 11 Điều 107 Luật Dược </w:t>
            </w:r>
          </w:p>
        </w:tc>
        <w:tc>
          <w:tcPr>
            <w:tcW w:w="4680" w:type="dxa"/>
            <w:gridSpan w:val="3"/>
          </w:tcPr>
          <w:p w14:paraId="5FFF3B35" w14:textId="77777777" w:rsidR="00510801" w:rsidRPr="00510801" w:rsidRDefault="00510801" w:rsidP="00510801">
            <w:pPr>
              <w:pBdr>
                <w:top w:val="nil"/>
                <w:left w:val="nil"/>
                <w:bottom w:val="nil"/>
                <w:right w:val="nil"/>
                <w:between w:val="nil"/>
              </w:pBdr>
              <w:spacing w:after="0" w:line="240" w:lineRule="auto"/>
              <w:ind w:firstLine="34"/>
              <w:jc w:val="both"/>
              <w:rPr>
                <w:b/>
                <w:strike/>
                <w:color w:val="000000"/>
                <w:sz w:val="20"/>
                <w:szCs w:val="20"/>
              </w:rPr>
            </w:pPr>
            <w:bookmarkStart w:id="2704" w:name="_heading=h.1ksv4uv" w:colFirst="0" w:colLast="0"/>
            <w:bookmarkEnd w:id="2704"/>
            <w:r w:rsidRPr="00510801">
              <w:rPr>
                <w:b/>
                <w:strike/>
                <w:color w:val="000000"/>
                <w:sz w:val="20"/>
                <w:szCs w:val="20"/>
              </w:rPr>
              <w:t>Điều 130. Hồ sơ kê khai, kê khai lại giá thuốc</w:t>
            </w:r>
          </w:p>
          <w:p w14:paraId="5D8F4302" w14:textId="77777777" w:rsidR="00510801" w:rsidRPr="00510801" w:rsidRDefault="00510801" w:rsidP="00510801">
            <w:pPr>
              <w:pBdr>
                <w:top w:val="nil"/>
                <w:left w:val="nil"/>
                <w:bottom w:val="nil"/>
                <w:right w:val="nil"/>
                <w:between w:val="nil"/>
              </w:pBdr>
              <w:spacing w:after="0" w:line="240" w:lineRule="auto"/>
              <w:ind w:firstLine="34"/>
              <w:jc w:val="both"/>
              <w:rPr>
                <w:strike/>
                <w:color w:val="000000"/>
                <w:sz w:val="20"/>
                <w:szCs w:val="20"/>
              </w:rPr>
            </w:pPr>
            <w:r w:rsidRPr="00510801">
              <w:rPr>
                <w:strike/>
                <w:color w:val="000000"/>
                <w:sz w:val="20"/>
                <w:szCs w:val="20"/>
              </w:rPr>
              <w:t>1. Hồ sơ kê khai giá thuốc:</w:t>
            </w:r>
          </w:p>
          <w:p w14:paraId="5C0A8D00" w14:textId="77777777" w:rsidR="00510801" w:rsidRPr="00510801" w:rsidRDefault="00510801" w:rsidP="00510801">
            <w:pPr>
              <w:pBdr>
                <w:top w:val="nil"/>
                <w:left w:val="nil"/>
                <w:bottom w:val="nil"/>
                <w:right w:val="nil"/>
                <w:between w:val="nil"/>
              </w:pBdr>
              <w:spacing w:after="0" w:line="240" w:lineRule="auto"/>
              <w:ind w:firstLine="34"/>
              <w:jc w:val="both"/>
              <w:rPr>
                <w:strike/>
                <w:color w:val="000000"/>
                <w:sz w:val="20"/>
                <w:szCs w:val="20"/>
              </w:rPr>
            </w:pPr>
            <w:r w:rsidRPr="00510801">
              <w:rPr>
                <w:strike/>
                <w:color w:val="000000"/>
                <w:sz w:val="20"/>
                <w:szCs w:val="20"/>
              </w:rPr>
              <w:t>a) Bảng kê khai giá thuốc nước ngoài nhập khẩu vào Việt Nam theo   Mẫu số 01 tại Phụ lục VII ban hành kèm theo Nghị định này;</w:t>
            </w:r>
          </w:p>
          <w:p w14:paraId="1BD01AB6" w14:textId="77777777" w:rsidR="00510801" w:rsidRPr="00510801" w:rsidRDefault="00510801" w:rsidP="00510801">
            <w:pPr>
              <w:pBdr>
                <w:top w:val="nil"/>
                <w:left w:val="nil"/>
                <w:bottom w:val="nil"/>
                <w:right w:val="nil"/>
                <w:between w:val="nil"/>
              </w:pBdr>
              <w:spacing w:after="0" w:line="240" w:lineRule="auto"/>
              <w:ind w:firstLine="34"/>
              <w:jc w:val="both"/>
              <w:rPr>
                <w:strike/>
                <w:color w:val="000000"/>
                <w:sz w:val="20"/>
                <w:szCs w:val="20"/>
              </w:rPr>
            </w:pPr>
            <w:r w:rsidRPr="00510801">
              <w:rPr>
                <w:strike/>
                <w:color w:val="000000"/>
                <w:sz w:val="20"/>
                <w:szCs w:val="20"/>
              </w:rPr>
              <w:t>b) Bảng kê khai giá thuốc sản xuất trong nước theo Mẫu số 02 tại Phụ lục VII ban hành kèm theo Nghị định này.</w:t>
            </w:r>
          </w:p>
          <w:p w14:paraId="199D6633" w14:textId="77777777" w:rsidR="00510801" w:rsidRPr="00510801" w:rsidRDefault="00510801" w:rsidP="00510801">
            <w:pPr>
              <w:pBdr>
                <w:top w:val="nil"/>
                <w:left w:val="nil"/>
                <w:bottom w:val="nil"/>
                <w:right w:val="nil"/>
                <w:between w:val="nil"/>
              </w:pBdr>
              <w:spacing w:after="0" w:line="240" w:lineRule="auto"/>
              <w:ind w:firstLine="34"/>
              <w:jc w:val="both"/>
              <w:rPr>
                <w:strike/>
                <w:color w:val="000000"/>
                <w:sz w:val="20"/>
                <w:szCs w:val="20"/>
              </w:rPr>
            </w:pPr>
            <w:r w:rsidRPr="00510801">
              <w:rPr>
                <w:strike/>
                <w:color w:val="000000"/>
                <w:sz w:val="20"/>
                <w:szCs w:val="20"/>
              </w:rPr>
              <w:t>2. Hồ sơ kê khai lại giá thuốc:</w:t>
            </w:r>
          </w:p>
          <w:p w14:paraId="46668134" w14:textId="77777777" w:rsidR="00510801" w:rsidRPr="00510801" w:rsidRDefault="00510801" w:rsidP="00510801">
            <w:pPr>
              <w:pBdr>
                <w:top w:val="nil"/>
                <w:left w:val="nil"/>
                <w:bottom w:val="nil"/>
                <w:right w:val="nil"/>
                <w:between w:val="nil"/>
              </w:pBdr>
              <w:spacing w:after="0" w:line="240" w:lineRule="auto"/>
              <w:ind w:firstLine="34"/>
              <w:jc w:val="both"/>
              <w:rPr>
                <w:strike/>
                <w:color w:val="000000"/>
                <w:sz w:val="20"/>
                <w:szCs w:val="20"/>
              </w:rPr>
            </w:pPr>
            <w:r w:rsidRPr="00510801">
              <w:rPr>
                <w:strike/>
                <w:color w:val="000000"/>
                <w:sz w:val="20"/>
                <w:szCs w:val="20"/>
              </w:rPr>
              <w:t>a) Bảng kê khai lại giá thuốc nước ngoài nhập khẩu vào Việt Nam theo Mẫu số 03 tại Phụ lục VII ban hành kèm theo Nghị định này;</w:t>
            </w:r>
          </w:p>
          <w:p w14:paraId="65777716" w14:textId="77777777" w:rsidR="00510801" w:rsidRPr="00510801" w:rsidRDefault="00510801" w:rsidP="00510801">
            <w:pPr>
              <w:pBdr>
                <w:top w:val="nil"/>
                <w:left w:val="nil"/>
                <w:bottom w:val="nil"/>
                <w:right w:val="nil"/>
                <w:between w:val="nil"/>
              </w:pBdr>
              <w:spacing w:after="0" w:line="240" w:lineRule="auto"/>
              <w:ind w:firstLine="34"/>
              <w:jc w:val="both"/>
              <w:rPr>
                <w:strike/>
                <w:color w:val="000000"/>
                <w:sz w:val="20"/>
                <w:szCs w:val="20"/>
              </w:rPr>
            </w:pPr>
            <w:r w:rsidRPr="00510801">
              <w:rPr>
                <w:strike/>
                <w:color w:val="000000"/>
                <w:sz w:val="20"/>
                <w:szCs w:val="20"/>
              </w:rPr>
              <w:t>b) Bảng kê khai lại giá thuốc sản xuất trong nước theo Mẫu số 04 tại Phụ lục VII ban hành kèm theo Nghị định này.</w:t>
            </w:r>
          </w:p>
          <w:p w14:paraId="332086F9" w14:textId="77777777" w:rsidR="00510801" w:rsidRPr="00510801" w:rsidRDefault="00510801" w:rsidP="00510801">
            <w:pPr>
              <w:pBdr>
                <w:top w:val="nil"/>
                <w:left w:val="nil"/>
                <w:bottom w:val="nil"/>
                <w:right w:val="nil"/>
                <w:between w:val="nil"/>
              </w:pBdr>
              <w:spacing w:after="0" w:line="240" w:lineRule="auto"/>
              <w:ind w:firstLine="34"/>
              <w:jc w:val="both"/>
              <w:rPr>
                <w:strike/>
                <w:color w:val="000000"/>
                <w:sz w:val="20"/>
                <w:szCs w:val="20"/>
              </w:rPr>
            </w:pPr>
            <w:r w:rsidRPr="00510801">
              <w:rPr>
                <w:strike/>
                <w:color w:val="000000"/>
                <w:sz w:val="20"/>
                <w:szCs w:val="20"/>
              </w:rPr>
              <w:t>3.</w:t>
            </w:r>
            <w:r w:rsidRPr="00510801">
              <w:rPr>
                <w:strike/>
                <w:color w:val="000000"/>
                <w:sz w:val="20"/>
                <w:szCs w:val="20"/>
                <w:vertAlign w:val="superscript"/>
              </w:rPr>
              <w:t xml:space="preserve"> </w:t>
            </w:r>
            <w:r w:rsidRPr="00510801">
              <w:rPr>
                <w:strike/>
                <w:color w:val="000000"/>
                <w:sz w:val="20"/>
                <w:szCs w:val="20"/>
              </w:rPr>
              <w:t xml:space="preserve">Hồ sơ kê khai giá thuốc đối với trường hợp thay đổi Giấy đăng ký lưu hành thuốc thuộc quy định tại điểm b khoản 2 Điều 55 Luật Dược thực hiện theo quy định khoản 1 Điều này. </w:t>
            </w:r>
          </w:p>
          <w:p w14:paraId="01E6BB3A" w14:textId="77777777" w:rsidR="00510801" w:rsidRPr="00510801" w:rsidRDefault="00510801" w:rsidP="00510801">
            <w:pPr>
              <w:pBdr>
                <w:top w:val="nil"/>
                <w:left w:val="nil"/>
                <w:bottom w:val="nil"/>
                <w:right w:val="nil"/>
                <w:between w:val="nil"/>
              </w:pBdr>
              <w:spacing w:after="0" w:line="240" w:lineRule="auto"/>
              <w:ind w:firstLine="34"/>
              <w:jc w:val="both"/>
              <w:rPr>
                <w:strike/>
                <w:color w:val="000000"/>
                <w:sz w:val="20"/>
                <w:szCs w:val="20"/>
              </w:rPr>
            </w:pPr>
            <w:r w:rsidRPr="00510801">
              <w:rPr>
                <w:strike/>
                <w:color w:val="000000"/>
                <w:sz w:val="20"/>
                <w:szCs w:val="20"/>
              </w:rPr>
              <w:t>4. Hồ sơ đề nghị bổ sung, thay đổi thông tin của thuốc đã kê khai, kê khai lại giá trong trường hợp có thay đổi so với thông tin đã được công bố  nhưng giá thuốc không thay đổi (trừ trường hợp quy định tại khoản 3 Điều này) thì cơ sở lập hồ sơ như sau:</w:t>
            </w:r>
          </w:p>
          <w:p w14:paraId="0BA95F77" w14:textId="77777777" w:rsidR="00510801" w:rsidRPr="00510801" w:rsidRDefault="00510801" w:rsidP="00510801">
            <w:pPr>
              <w:pBdr>
                <w:top w:val="nil"/>
                <w:left w:val="nil"/>
                <w:bottom w:val="nil"/>
                <w:right w:val="nil"/>
                <w:between w:val="nil"/>
              </w:pBdr>
              <w:spacing w:after="0" w:line="240" w:lineRule="auto"/>
              <w:ind w:firstLine="34"/>
              <w:jc w:val="both"/>
              <w:rPr>
                <w:strike/>
                <w:color w:val="000000"/>
                <w:sz w:val="20"/>
                <w:szCs w:val="20"/>
              </w:rPr>
            </w:pPr>
            <w:r w:rsidRPr="00510801">
              <w:rPr>
                <w:strike/>
                <w:color w:val="000000"/>
                <w:sz w:val="20"/>
                <w:szCs w:val="20"/>
              </w:rPr>
              <w:t>a) Văn bản đề nghị thay đổi, bổ sung thông tin thuốc đã kê khai, kê khai lại giá theo Mẫu số 05 tại Phụ lục VII ban hành kèm theo Nghị định này;</w:t>
            </w:r>
          </w:p>
          <w:p w14:paraId="7BBFFEF8" w14:textId="77777777" w:rsidR="00510801" w:rsidRPr="00510801" w:rsidRDefault="00510801" w:rsidP="00510801">
            <w:pPr>
              <w:pBdr>
                <w:top w:val="nil"/>
                <w:left w:val="nil"/>
                <w:bottom w:val="nil"/>
                <w:right w:val="nil"/>
                <w:between w:val="nil"/>
              </w:pBdr>
              <w:spacing w:after="0" w:line="240" w:lineRule="auto"/>
              <w:ind w:firstLine="34"/>
              <w:jc w:val="both"/>
              <w:rPr>
                <w:strike/>
                <w:color w:val="000000"/>
                <w:sz w:val="20"/>
                <w:szCs w:val="20"/>
              </w:rPr>
            </w:pPr>
            <w:r w:rsidRPr="00510801">
              <w:rPr>
                <w:strike/>
                <w:color w:val="000000"/>
                <w:sz w:val="20"/>
                <w:szCs w:val="20"/>
              </w:rPr>
              <w:t>b)</w:t>
            </w:r>
            <w:r w:rsidRPr="00510801">
              <w:rPr>
                <w:strike/>
                <w:color w:val="000000"/>
                <w:sz w:val="20"/>
                <w:szCs w:val="20"/>
                <w:vertAlign w:val="superscript"/>
              </w:rPr>
              <w:t xml:space="preserve"> </w:t>
            </w:r>
            <w:r w:rsidRPr="00510801">
              <w:rPr>
                <w:b/>
                <w:strike/>
                <w:color w:val="000000"/>
                <w:sz w:val="20"/>
                <w:szCs w:val="20"/>
              </w:rPr>
              <w:t>(được bãi bỏ)</w:t>
            </w:r>
          </w:p>
          <w:p w14:paraId="0FA55D68" w14:textId="77777777" w:rsidR="00510801" w:rsidRPr="00510801" w:rsidRDefault="00510801" w:rsidP="00510801">
            <w:pPr>
              <w:pBdr>
                <w:top w:val="nil"/>
                <w:left w:val="nil"/>
                <w:bottom w:val="nil"/>
                <w:right w:val="nil"/>
                <w:between w:val="nil"/>
              </w:pBdr>
              <w:spacing w:after="0" w:line="240" w:lineRule="auto"/>
              <w:ind w:firstLine="34"/>
              <w:jc w:val="both"/>
              <w:rPr>
                <w:strike/>
                <w:color w:val="000000"/>
                <w:sz w:val="20"/>
                <w:szCs w:val="20"/>
                <w:vertAlign w:val="superscript"/>
              </w:rPr>
            </w:pPr>
            <w:r w:rsidRPr="00510801">
              <w:rPr>
                <w:strike/>
                <w:color w:val="000000"/>
                <w:sz w:val="20"/>
                <w:szCs w:val="20"/>
              </w:rPr>
              <w:lastRenderedPageBreak/>
              <w:t>5. Hồ sơ được lập thành 02 bộ: 01 bộ gửi Bộ Y tế hoặc Ủy ban nhân dân tỉnh, thành phố trực thuộc trung ương trong trường hợp kê khai lại giá thuốc sản xuất tại Việt Nam, 01 bộ lưu tại cơ sở.</w:t>
            </w:r>
          </w:p>
          <w:p w14:paraId="3D9101F8" w14:textId="55FD29EF" w:rsidR="00F56C18" w:rsidRPr="00BC11DD" w:rsidRDefault="00510801" w:rsidP="00510801">
            <w:pPr>
              <w:pBdr>
                <w:top w:val="nil"/>
                <w:left w:val="nil"/>
                <w:bottom w:val="nil"/>
                <w:right w:val="nil"/>
                <w:between w:val="nil"/>
              </w:pBdr>
              <w:spacing w:after="0" w:line="240" w:lineRule="auto"/>
              <w:jc w:val="both"/>
              <w:rPr>
                <w:color w:val="000000"/>
                <w:sz w:val="20"/>
                <w:szCs w:val="20"/>
              </w:rPr>
            </w:pPr>
            <w:r w:rsidRPr="00510801">
              <w:rPr>
                <w:strike/>
                <w:sz w:val="20"/>
                <w:szCs w:val="20"/>
              </w:rPr>
              <w:t>6. Giá thuốc kê khai, kê khai lại được tính theo đồng tiền Việt Nam đã bao gồm thuế giá trị gia tăng và được tính trên một đơn vị đóng gói nhỏ nhất. Đối với giá nhập khẩu, việc kê khai, kê khai lại phải kèm theo thông tin về tỷ giá quy đổi từ đồng ngoại tệ sử dụng sang đồng tiền Việt Nam tại thời điểm kê khai giá. Tỷ giá quy đổi ngoại tệ được tính theo tỷ giá thực tế các cơ sở kinh doanh thuốc đã thanh toán với ngân hàng nơi giao dịch khi vay hoặc khi mua ngoại tệ, trường hợp cơ sở kinh doanh thuốc chưa thanh toán với ngân hàng thì tính theo tỷ giá bán ra của ngân hàng thương mại nơi đã vay hoặc mua ngoại tệ tại thời điểm tính giá</w:t>
            </w:r>
            <w:r w:rsidRPr="00BC11DD">
              <w:rPr>
                <w:sz w:val="20"/>
                <w:szCs w:val="20"/>
              </w:rPr>
              <w:t>.</w:t>
            </w:r>
          </w:p>
        </w:tc>
        <w:tc>
          <w:tcPr>
            <w:tcW w:w="3330" w:type="dxa"/>
          </w:tcPr>
          <w:p w14:paraId="7F055910" w14:textId="77777777" w:rsidR="00F56C18" w:rsidRPr="00BC11DD" w:rsidRDefault="00F56C18" w:rsidP="00F56C18">
            <w:pPr>
              <w:spacing w:after="0" w:line="240" w:lineRule="auto"/>
              <w:jc w:val="both"/>
              <w:rPr>
                <w:color w:val="000000"/>
                <w:sz w:val="20"/>
                <w:szCs w:val="20"/>
              </w:rPr>
            </w:pPr>
          </w:p>
        </w:tc>
      </w:tr>
      <w:tr w:rsidR="00F56C18" w:rsidRPr="00BC11DD" w14:paraId="0899E905" w14:textId="77777777" w:rsidTr="00C54968">
        <w:tc>
          <w:tcPr>
            <w:tcW w:w="385" w:type="dxa"/>
          </w:tcPr>
          <w:p w14:paraId="4C0DAD15"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132</w:t>
            </w:r>
          </w:p>
        </w:tc>
        <w:tc>
          <w:tcPr>
            <w:tcW w:w="4650" w:type="dxa"/>
            <w:gridSpan w:val="2"/>
          </w:tcPr>
          <w:p w14:paraId="43B5D2D9" w14:textId="77777777" w:rsidR="00F56C18" w:rsidRPr="00BC11DD" w:rsidRDefault="00F56C18" w:rsidP="00F56C18">
            <w:pPr>
              <w:pBdr>
                <w:top w:val="nil"/>
                <w:left w:val="nil"/>
                <w:bottom w:val="nil"/>
                <w:right w:val="nil"/>
                <w:between w:val="nil"/>
              </w:pBdr>
              <w:spacing w:after="0" w:line="240" w:lineRule="auto"/>
              <w:ind w:firstLine="34"/>
              <w:jc w:val="both"/>
              <w:rPr>
                <w:b/>
                <w:color w:val="000000"/>
                <w:sz w:val="20"/>
                <w:szCs w:val="20"/>
              </w:rPr>
            </w:pPr>
            <w:r w:rsidRPr="00BC11DD">
              <w:rPr>
                <w:b/>
                <w:color w:val="000000"/>
                <w:sz w:val="20"/>
                <w:szCs w:val="20"/>
              </w:rPr>
              <w:t>Điều 131. Trình tự, thủ tục, thẩm quyền tiếp nhận hồ sơ kê khai, kê khai lại giá thuốc, thay đổi, bổ sung thông tin của thuốc</w:t>
            </w:r>
            <w:r w:rsidRPr="00BC11DD">
              <w:rPr>
                <w:color w:val="000000"/>
                <w:sz w:val="20"/>
                <w:szCs w:val="20"/>
              </w:rPr>
              <w:t xml:space="preserve"> </w:t>
            </w:r>
            <w:r w:rsidRPr="00BC11DD">
              <w:rPr>
                <w:b/>
                <w:color w:val="000000"/>
                <w:sz w:val="20"/>
                <w:szCs w:val="20"/>
              </w:rPr>
              <w:t>đã kê khai, kê khai lại giá và rà soát, công bố giá thuốc kê khai, kê khai lại</w:t>
            </w:r>
          </w:p>
          <w:p w14:paraId="3166AEF7"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t>1. Đối với thuốc nước ngoài nhập khẩu vào Việt Nam:</w:t>
            </w:r>
          </w:p>
          <w:p w14:paraId="4B53154B"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t>a) Cơ sở nhập khẩu thuốc thực hiện kê khai: Giá bán buôn dự kiến, giá bán lẻ dự kiến (trong trường hợp có nhu cầu kê khai giá bán lẻ) trước khi đưa lô thuốc đầu tiên lưu hành trên thị trường Việt Nam của chính cơ sở nhập khẩu đó. Các chuyến hàng nhập khẩu tiếp theo, cơ sở nhập khẩu không phải thực hiện kê khai nếu không có điều chỉnh giá so với giá bán buôn, giá bán lẻ dự kiến của thuốc do chính cơ sở đã kê khai;</w:t>
            </w:r>
          </w:p>
          <w:p w14:paraId="4D64B6BC"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t>b) Cơ sở nhập khẩu thuốc phải thực hiện việc kê khai lại giá bán buôn, bán lẻ thuốc dự kiến khi có nhu cầu điều chỉnh tăng giá bán buôn, giá bán lẻ dự kiến so với giá bán buôn, giá bán lẻ dự kiến của thuốc do chính cơ sở đã kê khai, kê khai lại liền kề trước đó được công bố trên Cổng thông tin điện tử của Bộ Y tế;</w:t>
            </w:r>
          </w:p>
          <w:p w14:paraId="2BC337FE"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t xml:space="preserve">c) Khi có thay đổi Giấy đăng ký lưu hành thuốc thuộc trường hợp quy định tại điểm b khoản 2 Điều 55 Luật Dược hoặc khi có thay đổi Giấy phép nhập khẩu thuốc </w:t>
            </w:r>
            <w:r w:rsidRPr="00BC11DD">
              <w:rPr>
                <w:color w:val="000000"/>
                <w:sz w:val="20"/>
                <w:szCs w:val="20"/>
              </w:rPr>
              <w:lastRenderedPageBreak/>
              <w:t>và trước khi đưa ra lưu hành lô thuốc đầu tiên trên thị trường Việt Nam, cơ sở phải nộp hồ sơ kê khai giá thuốc.</w:t>
            </w:r>
          </w:p>
          <w:p w14:paraId="7B47E21D"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t xml:space="preserve">Trường hợp thay đổi Giấy đăng ký lưu hành thuốc không thuộc quy định tại điểm b khoản 2 Điều 55 của Luật Dược hoặc thay đổi Giấy phép nhập khẩu thuốc mà không có điều chỉnh giá so với giá bán buôn, giá bán lẻ dự kiến của chính thuốc đó đã kê khai thì cơ sở đã kê khai không phải nộp hồ sơ kê khai giá thuốc mà chỉ phải nộp hồ sơ theo quy định tại khoản 4 Điều 130 của Nghị định này; </w:t>
            </w:r>
          </w:p>
          <w:p w14:paraId="0FBA6062" w14:textId="77777777" w:rsidR="00F56C18" w:rsidRPr="00BC11DD" w:rsidRDefault="00F56C18" w:rsidP="00F56C18">
            <w:pPr>
              <w:pBdr>
                <w:top w:val="nil"/>
                <w:left w:val="nil"/>
                <w:bottom w:val="nil"/>
                <w:right w:val="nil"/>
                <w:between w:val="nil"/>
              </w:pBdr>
              <w:tabs>
                <w:tab w:val="left" w:pos="1080"/>
              </w:tabs>
              <w:spacing w:after="0" w:line="240" w:lineRule="auto"/>
              <w:ind w:firstLine="34"/>
              <w:jc w:val="both"/>
              <w:rPr>
                <w:color w:val="000000"/>
                <w:sz w:val="20"/>
                <w:szCs w:val="20"/>
              </w:rPr>
            </w:pPr>
            <w:r w:rsidRPr="00BC11DD">
              <w:rPr>
                <w:color w:val="000000"/>
                <w:sz w:val="20"/>
                <w:szCs w:val="20"/>
              </w:rPr>
              <w:t>d) Trong quá trình kinh doanh, cơ sở nhập khẩu có nhu cầu điều chỉnh giảm giá bán buôn, giá bán lẻ dự kiến của thuốc do chính cơ sở đã kê khai, kê khai lại thì thực hiện kê khai lại giá bán buôn dự kiến, giá bán lẻ dự kiến điều chỉnh giảm.</w:t>
            </w:r>
          </w:p>
          <w:p w14:paraId="7C104E2A" w14:textId="77777777" w:rsidR="00F56C18" w:rsidRPr="00BC11DD" w:rsidRDefault="00F56C18" w:rsidP="00F56C18">
            <w:pPr>
              <w:pBdr>
                <w:top w:val="nil"/>
                <w:left w:val="nil"/>
                <w:bottom w:val="nil"/>
                <w:right w:val="nil"/>
                <w:between w:val="nil"/>
              </w:pBdr>
              <w:tabs>
                <w:tab w:val="left" w:pos="1080"/>
              </w:tabs>
              <w:spacing w:after="0" w:line="240" w:lineRule="auto"/>
              <w:ind w:firstLine="34"/>
              <w:jc w:val="both"/>
              <w:rPr>
                <w:color w:val="000000"/>
                <w:sz w:val="20"/>
                <w:szCs w:val="20"/>
              </w:rPr>
            </w:pPr>
            <w:r w:rsidRPr="00BC11DD">
              <w:rPr>
                <w:color w:val="000000"/>
                <w:sz w:val="20"/>
                <w:szCs w:val="20"/>
              </w:rPr>
              <w:t>2. Đối với thuốc sản xuất trong nước:</w:t>
            </w:r>
          </w:p>
          <w:p w14:paraId="189394CD"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t>a) Cơ sở sản xuất thuốc hoặc cơ sở đặt gia công thuốc (trong trường hợp thuốc sản xuất gia công) thực hiện kê khai: Giá bán buôn dự kiến, giá bán lẻ dự kiến (trong trường hợp có nhu cầu kê khai giá bán lẻ) trước khi đưa lô thuốc đầu tiên lưu hành trên thị trường Việt Nam. Các lô sản xuất tiếp theo không phải thực hiện kê khai giá nếu không có điều chỉnh giá so với giá bán buôn, giá bán lẻ dự kiến của thuốc do chính cơ sở đã kê khai;</w:t>
            </w:r>
          </w:p>
          <w:p w14:paraId="70C0338B"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t>b) Cơ sở sản xuất thuốc hoặc cơ sở đặt gia công thuốc (trong trường hợp thuốc sản xuất gia công) phải thực hiện việc kê khai lại giá bán buôn, giá bán lẻ dự kiến khi có nhu cầu điều chỉnh tăng giá bán buôn, giá bán lẻ dự kiến so với giá bán buôn, giá bán lẻ dự kiến của thuốc do chính cơ sở đã kê khai, kê khai lại liền kề trước đó được công bố trên Cổng thông tin điện tử của Bộ Y tế;</w:t>
            </w:r>
          </w:p>
          <w:p w14:paraId="188648BF"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t>c)</w:t>
            </w:r>
            <w:r w:rsidRPr="00BC11DD">
              <w:rPr>
                <w:color w:val="000000"/>
                <w:sz w:val="20"/>
                <w:szCs w:val="20"/>
                <w:vertAlign w:val="superscript"/>
              </w:rPr>
              <w:t xml:space="preserve"> </w:t>
            </w:r>
            <w:r w:rsidRPr="00BC11DD">
              <w:rPr>
                <w:color w:val="000000"/>
                <w:sz w:val="20"/>
                <w:szCs w:val="20"/>
              </w:rPr>
              <w:t>Khi có thay đổi Giấy đăng ký lưu hành thuốc thuộc trường hợp quy định tại điểm b khoản 2 Điều 55 Luật Dược và trước khi đưa ra lưu hành lô thuốc đầu tiên trên thị trường Việt Nam, cơ sở phải nộp hồ sơ kê khai giá thuốc.</w:t>
            </w:r>
          </w:p>
          <w:p w14:paraId="72A17491"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lastRenderedPageBreak/>
              <w:t xml:space="preserve">Trường hợp thay đổi Giấy đăng ký lưu hành thuốc không thuộc quy định tại điểm b khoản 2 Điều 55 của Luật Dược mà không có điều chỉnh giá so với giá bán buôn, giá bán lẻ dự kiến của chính thuốc đó đã kê khai thì cơ sở đã kê khai không phải nộp hồ sơ kê khai giá thuốc mà chỉ phải nộp hồ sơ theo quy định tại khoản 4 Điều 130 của Nghị định này; </w:t>
            </w:r>
          </w:p>
          <w:p w14:paraId="3701CCD2" w14:textId="77777777" w:rsidR="00F56C18" w:rsidRPr="00BC11DD" w:rsidRDefault="00F56C18" w:rsidP="00F56C18">
            <w:pPr>
              <w:pBdr>
                <w:top w:val="nil"/>
                <w:left w:val="nil"/>
                <w:bottom w:val="nil"/>
                <w:right w:val="nil"/>
                <w:between w:val="nil"/>
              </w:pBdr>
              <w:tabs>
                <w:tab w:val="left" w:pos="1080"/>
              </w:tabs>
              <w:spacing w:after="0" w:line="240" w:lineRule="auto"/>
              <w:ind w:firstLine="34"/>
              <w:jc w:val="both"/>
              <w:rPr>
                <w:color w:val="000000"/>
                <w:sz w:val="20"/>
                <w:szCs w:val="20"/>
              </w:rPr>
            </w:pPr>
            <w:r w:rsidRPr="00BC11DD">
              <w:rPr>
                <w:color w:val="000000"/>
                <w:sz w:val="20"/>
                <w:szCs w:val="20"/>
              </w:rPr>
              <w:t xml:space="preserve">d) Trong quá trình kinh doanh, cơ sở sản xuất thuốc hoặc cơ sở đặt gia công thuốc (trong trường hợp thuốc sản xuất gia công) có nhu cầu điều chỉnh giảm giá bán buôn, giá bán lẻ dự kiến của thuốc do chính cơ sở đã kê khai, kê khai lại thì thực hiện việc kê khai lại giá bán buôn dự kiến, giá bán lẻ dự kiến điều chỉnh giảm. </w:t>
            </w:r>
          </w:p>
          <w:p w14:paraId="5B1B6EBA" w14:textId="77777777" w:rsidR="00F56C18" w:rsidRPr="00BC11DD" w:rsidRDefault="00F56C18" w:rsidP="00F56C18">
            <w:pPr>
              <w:pBdr>
                <w:top w:val="nil"/>
                <w:left w:val="nil"/>
                <w:bottom w:val="nil"/>
                <w:right w:val="nil"/>
                <w:between w:val="nil"/>
              </w:pBdr>
              <w:tabs>
                <w:tab w:val="left" w:pos="1080"/>
              </w:tabs>
              <w:spacing w:after="0" w:line="240" w:lineRule="auto"/>
              <w:ind w:firstLine="34"/>
              <w:jc w:val="both"/>
              <w:rPr>
                <w:color w:val="000000"/>
                <w:sz w:val="20"/>
                <w:szCs w:val="20"/>
              </w:rPr>
            </w:pPr>
            <w:r w:rsidRPr="00BC11DD">
              <w:rPr>
                <w:color w:val="000000"/>
                <w:sz w:val="20"/>
                <w:szCs w:val="20"/>
              </w:rPr>
              <w:t>3. Thẩm quyền tiếp nhận hồ sơ kê khai, kê khai lại giá thuốc:</w:t>
            </w:r>
          </w:p>
          <w:p w14:paraId="4673B8A0"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t>a) Bộ Y tế tổ chức tiếp nhận và rà soát hồ sơ kê khai, kê khai lại giá thuốc nước ngoài nhập khẩu vào Việt Nam; hồ sơ kê khai giá thuốc sản xuất trong nước; hồ sơ đề nghị bổ sung, thay đổi thông tin của thuốc đã kê khai, kê khai lại giá;</w:t>
            </w:r>
          </w:p>
          <w:p w14:paraId="607EB0E8"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t>b) Ủy ban nhân dân tỉnh, thành phố trực thuộc Trung ương tổ chức tiếp nhận và rà soát hồ sơ kê khai lại giá thuốc sản xuất trong nước của các cơ sở có trụ sở sản xuất thuốc tại địa bàn tỉnh, thành phố.</w:t>
            </w:r>
          </w:p>
          <w:p w14:paraId="7755ABDD"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t>4. Tổ chức tiếp nhận, công bố giá thuốc kê khai, kê khai lại:</w:t>
            </w:r>
          </w:p>
          <w:p w14:paraId="2CAF3998"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t>a) Cơ sở nhập khẩu thuốc, cơ sở sản xuất thuốc hoặc cơ sở đặt gia công thuốc (trong trường hợp thuốc sản xuất gia công) nộp hồ sơ theo quy định tại khoản 1, 2, 3 và 4 Điều 130 của Nghị định này cho cơ quan quản lý nhà nước có thẩm quyền theo quy định tại khoản 3 Điều này;</w:t>
            </w:r>
          </w:p>
          <w:p w14:paraId="59413CE1"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t xml:space="preserve">b) Cán bộ tiếp nhận kiểm tra về thành phần, số lượng hồ sơ, trường hợp hồ sơ có đủ thành phần, số lượng theo quy định, cán bộ tiếp nhận thực hiện đóng dấu công văn đến có ghi ngày tháng năm tiếp nhận vào hồ sơ và trả ngay 01 bản hồ sơ cho tổ chức, cá nhân đến nộp trực tiếp hoặc chuyển ngay theo đường bưu điện 01 bản hồ sơ cho tổ chức, cá nhân đã gửi hồ sơ theo đường công </w:t>
            </w:r>
            <w:r w:rsidRPr="00BC11DD">
              <w:rPr>
                <w:color w:val="000000"/>
                <w:sz w:val="20"/>
                <w:szCs w:val="20"/>
              </w:rPr>
              <w:lastRenderedPageBreak/>
              <w:t>văn kèm theo Phiếu tiếp nhận hồ sơ theo Mẫu số 06 tại Phụ lục VII ban hành kèm theo Nghị định này đối với trường hợp Bộ Y tế tiếp nhận hồ sơ và theo Mẫu số 07 tại Phụ lục VII ban hành kèm theo Nghị định này đối với trường hợp Ủy ban nhân dân tỉnh, thành phố trực thuộc trung ương tiếp nhận hồ sơ đồng thời, chuyển ngay 01 bản hồ sơ đến lãnh đạo cơ quan, phòng, ban nghiệp vụ có thẩm quyền.</w:t>
            </w:r>
          </w:p>
          <w:p w14:paraId="36C97A93"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t xml:space="preserve">Trường hợp hồ sơ không đủ thành phần, số lượng theo quy định, cán bộ tiếp nhận ghi rõ lý do trả lại, các nội dung cần bổ sung và trả lại ngay hồ sơ cho tổ chức, cá nhân đến nộp trực tiếp; hoặc tối đa không quá 02 ngày làm việc kể từ ngày nhận được hồ sơ tiếp nhận gửi theo đường công văn; </w:t>
            </w:r>
          </w:p>
          <w:p w14:paraId="6A703663"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t>c)</w:t>
            </w:r>
            <w:r w:rsidRPr="00BC11DD">
              <w:rPr>
                <w:color w:val="000000"/>
                <w:sz w:val="20"/>
                <w:szCs w:val="20"/>
                <w:vertAlign w:val="superscript"/>
              </w:rPr>
              <w:t xml:space="preserve"> </w:t>
            </w:r>
            <w:r w:rsidRPr="00BC11DD">
              <w:rPr>
                <w:color w:val="000000"/>
                <w:sz w:val="20"/>
                <w:szCs w:val="20"/>
              </w:rPr>
              <w:t xml:space="preserve">Trong thời hạn 07 ngày kể từ ngày tiếp nhận đủ hồ sơ kê khai, kê khai lại giá thuốc, thay đổi thông tin của thuốc đã kê khai, kê khai lại giá, Bộ Y tế công bố giá thuốc kê khai, kê khai lại; thông tin bổ sung, thay đổi của thuốc trên Cổng thông tin điện tử của Bộ Y tế; </w:t>
            </w:r>
          </w:p>
          <w:p w14:paraId="6DE35DC3"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t>d) Đối với hồ sơ kê khai lại giá thuốc sản xuất trong nước:</w:t>
            </w:r>
          </w:p>
          <w:p w14:paraId="4690EDF6" w14:textId="77777777" w:rsidR="00F56C18" w:rsidRPr="00BC11DD" w:rsidRDefault="00F56C18" w:rsidP="00F56C18">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34"/>
              <w:jc w:val="both"/>
              <w:rPr>
                <w:strike/>
                <w:color w:val="000000"/>
                <w:sz w:val="20"/>
                <w:szCs w:val="20"/>
              </w:rPr>
            </w:pPr>
            <w:r w:rsidRPr="00BC11DD">
              <w:rPr>
                <w:color w:val="000000"/>
                <w:sz w:val="20"/>
                <w:szCs w:val="20"/>
              </w:rPr>
              <w:t xml:space="preserve">- Trong thời hạn 03 ngày làm việc, kể từ ngày tiếp nhận đủ hồ sơ theo quy định,Ủy ban nhân dân tỉnh, thành phố trực thuộc trung ương phải báo cáo Bộ Y tế các thuốc kê khai lại theo Mẫu số 08 tại Phụ lục VII ban hành kèm theo Nghị định này. </w:t>
            </w:r>
          </w:p>
          <w:p w14:paraId="4105D467"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t>- Trong thời hạn 04 ngày làm việc, kể từ ngày nhận được báo cáo của Ủy ban nhân dân tỉnh, thành phố trực thuộc trung ương, Bộ Y tế tổng hợp và công bố trên Cổng thông tin điện tử của đơn vị.</w:t>
            </w:r>
          </w:p>
          <w:p w14:paraId="17B24BB0"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vertAlign w:val="superscript"/>
              </w:rPr>
            </w:pPr>
            <w:r w:rsidRPr="00BC11DD">
              <w:rPr>
                <w:color w:val="000000"/>
                <w:sz w:val="20"/>
                <w:szCs w:val="20"/>
              </w:rPr>
              <w:t xml:space="preserve">- Trường hợp Ủy ban nhân dân tỉnh, thành phố trực thuộc trung ương sau khi rà soát có văn bản gửi doanh nghiệp thực hiện kê khai giá yêu cầu báo cáo về mức giá kê khai lại phù hợp với biến động của yếu tố hình thành giá phải gửi đồng thời 01 bản về Bộ Y tế. </w:t>
            </w:r>
          </w:p>
          <w:p w14:paraId="2E0E515E"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t xml:space="preserve">đ)  </w:t>
            </w:r>
            <w:r w:rsidRPr="00BC11DD">
              <w:rPr>
                <w:b/>
                <w:color w:val="000000"/>
                <w:sz w:val="20"/>
                <w:szCs w:val="20"/>
              </w:rPr>
              <w:t>(được bãi bỏ)</w:t>
            </w:r>
          </w:p>
          <w:p w14:paraId="76543FFD"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t xml:space="preserve">e) </w:t>
            </w:r>
            <w:r w:rsidRPr="00BC11DD">
              <w:rPr>
                <w:color w:val="000000"/>
                <w:sz w:val="20"/>
                <w:szCs w:val="20"/>
                <w:vertAlign w:val="superscript"/>
              </w:rPr>
              <w:t xml:space="preserve"> </w:t>
            </w:r>
            <w:r w:rsidRPr="00BC11DD">
              <w:rPr>
                <w:b/>
                <w:color w:val="000000"/>
                <w:sz w:val="20"/>
                <w:szCs w:val="20"/>
              </w:rPr>
              <w:t>(được bãi bỏ)</w:t>
            </w:r>
          </w:p>
          <w:p w14:paraId="1927B9A2" w14:textId="77777777" w:rsidR="00F56C18" w:rsidRPr="00BC11DD" w:rsidRDefault="00F56C18" w:rsidP="00F56C18">
            <w:pPr>
              <w:pBdr>
                <w:top w:val="nil"/>
                <w:left w:val="nil"/>
                <w:bottom w:val="nil"/>
                <w:right w:val="nil"/>
                <w:between w:val="nil"/>
              </w:pBdr>
              <w:spacing w:after="0" w:line="240" w:lineRule="auto"/>
              <w:ind w:firstLine="34"/>
              <w:jc w:val="both"/>
              <w:rPr>
                <w:b/>
                <w:color w:val="000000"/>
                <w:sz w:val="20"/>
                <w:szCs w:val="20"/>
              </w:rPr>
            </w:pPr>
            <w:r w:rsidRPr="00BC11DD">
              <w:rPr>
                <w:color w:val="000000"/>
                <w:sz w:val="20"/>
                <w:szCs w:val="20"/>
              </w:rPr>
              <w:t xml:space="preserve">g)  </w:t>
            </w:r>
            <w:r w:rsidRPr="00BC11DD">
              <w:rPr>
                <w:b/>
                <w:color w:val="000000"/>
                <w:sz w:val="20"/>
                <w:szCs w:val="20"/>
              </w:rPr>
              <w:t>(được bãi bỏ)</w:t>
            </w:r>
          </w:p>
        </w:tc>
        <w:tc>
          <w:tcPr>
            <w:tcW w:w="1350" w:type="dxa"/>
          </w:tcPr>
          <w:p w14:paraId="240944E9" w14:textId="77777777" w:rsidR="00F56C18" w:rsidRPr="00BC11DD" w:rsidRDefault="00F56C18" w:rsidP="00F56C18">
            <w:pPr>
              <w:spacing w:after="0" w:line="240" w:lineRule="auto"/>
              <w:jc w:val="both"/>
              <w:rPr>
                <w:color w:val="000000"/>
                <w:sz w:val="20"/>
                <w:szCs w:val="20"/>
              </w:rPr>
            </w:pPr>
          </w:p>
        </w:tc>
        <w:tc>
          <w:tcPr>
            <w:tcW w:w="4680" w:type="dxa"/>
            <w:gridSpan w:val="3"/>
          </w:tcPr>
          <w:p w14:paraId="6BDEDA56" w14:textId="77777777" w:rsidR="00F56C18" w:rsidRPr="00BC11DD" w:rsidRDefault="00F56C18" w:rsidP="00F56C18">
            <w:pPr>
              <w:pBdr>
                <w:top w:val="nil"/>
                <w:left w:val="nil"/>
                <w:bottom w:val="nil"/>
                <w:right w:val="nil"/>
                <w:between w:val="nil"/>
              </w:pBdr>
              <w:spacing w:after="0" w:line="240" w:lineRule="auto"/>
              <w:ind w:firstLine="34"/>
              <w:jc w:val="both"/>
              <w:rPr>
                <w:b/>
                <w:strike/>
                <w:color w:val="000000"/>
                <w:sz w:val="20"/>
                <w:szCs w:val="20"/>
              </w:rPr>
            </w:pPr>
            <w:r w:rsidRPr="00BC11DD">
              <w:rPr>
                <w:b/>
                <w:strike/>
                <w:color w:val="000000"/>
                <w:sz w:val="20"/>
                <w:szCs w:val="20"/>
              </w:rPr>
              <w:t>Điều 131. Trình tự, thủ tục, thẩm quyền tiếp nhận hồ sơ kê khai, kê khai lại giá thuốc, thay đổi, bổ sung thông tin của thuốc</w:t>
            </w:r>
            <w:r w:rsidRPr="00BC11DD">
              <w:rPr>
                <w:strike/>
                <w:color w:val="000000"/>
                <w:sz w:val="20"/>
                <w:szCs w:val="20"/>
              </w:rPr>
              <w:t xml:space="preserve"> </w:t>
            </w:r>
            <w:r w:rsidRPr="00BC11DD">
              <w:rPr>
                <w:b/>
                <w:strike/>
                <w:color w:val="000000"/>
                <w:sz w:val="20"/>
                <w:szCs w:val="20"/>
              </w:rPr>
              <w:t>đã kê khai, kê khai lại giá và rà soát, công bố giá thuốc kê khai, kê khai lại</w:t>
            </w:r>
          </w:p>
          <w:p w14:paraId="5F6B02A3" w14:textId="77777777" w:rsidR="00F56C18" w:rsidRPr="00BC11DD" w:rsidRDefault="00F56C18" w:rsidP="00F56C18">
            <w:pPr>
              <w:pBdr>
                <w:top w:val="nil"/>
                <w:left w:val="nil"/>
                <w:bottom w:val="nil"/>
                <w:right w:val="nil"/>
                <w:between w:val="nil"/>
              </w:pBdr>
              <w:spacing w:after="0" w:line="240" w:lineRule="auto"/>
              <w:ind w:firstLine="34"/>
              <w:jc w:val="both"/>
              <w:rPr>
                <w:strike/>
                <w:color w:val="000000"/>
                <w:sz w:val="20"/>
                <w:szCs w:val="20"/>
              </w:rPr>
            </w:pPr>
            <w:r w:rsidRPr="00BC11DD">
              <w:rPr>
                <w:strike/>
                <w:color w:val="000000"/>
                <w:sz w:val="20"/>
                <w:szCs w:val="20"/>
              </w:rPr>
              <w:t>1. Đối với thuốc nước ngoài nhập khẩu vào Việt Nam:</w:t>
            </w:r>
          </w:p>
          <w:p w14:paraId="2751088C" w14:textId="77777777" w:rsidR="00F56C18" w:rsidRPr="00BC11DD" w:rsidRDefault="00F56C18" w:rsidP="00F56C18">
            <w:pPr>
              <w:pBdr>
                <w:top w:val="nil"/>
                <w:left w:val="nil"/>
                <w:bottom w:val="nil"/>
                <w:right w:val="nil"/>
                <w:between w:val="nil"/>
              </w:pBdr>
              <w:spacing w:after="0" w:line="240" w:lineRule="auto"/>
              <w:ind w:firstLine="34"/>
              <w:jc w:val="both"/>
              <w:rPr>
                <w:strike/>
                <w:color w:val="000000"/>
                <w:sz w:val="20"/>
                <w:szCs w:val="20"/>
              </w:rPr>
            </w:pPr>
            <w:r w:rsidRPr="00BC11DD">
              <w:rPr>
                <w:strike/>
                <w:color w:val="000000"/>
                <w:sz w:val="20"/>
                <w:szCs w:val="20"/>
              </w:rPr>
              <w:t>a) Cơ sở nhập khẩu thuốc thực hiện kê khai: Giá bán buôn dự kiến, giá bán lẻ dự kiến (trong trường hợp có nhu cầu kê khai giá bán lẻ) trước khi đưa lô thuốc đầu tiên lưu hành trên thị trường Việt Nam của chính cơ sở nhập khẩu đó. Các chuyến hàng nhập khẩu tiếp theo, cơ sở nhập khẩu không phải thực hiện kê khai nếu không có điều chỉnh giá so với giá bán buôn, giá bán lẻ dự kiến của thuốc do chính cơ sở đã kê khai;</w:t>
            </w:r>
          </w:p>
          <w:p w14:paraId="6AC1BAD3" w14:textId="77777777" w:rsidR="00F56C18" w:rsidRPr="00BC11DD" w:rsidRDefault="00F56C18" w:rsidP="00F56C18">
            <w:pPr>
              <w:pBdr>
                <w:top w:val="nil"/>
                <w:left w:val="nil"/>
                <w:bottom w:val="nil"/>
                <w:right w:val="nil"/>
                <w:between w:val="nil"/>
              </w:pBdr>
              <w:spacing w:after="0" w:line="240" w:lineRule="auto"/>
              <w:ind w:firstLine="34"/>
              <w:jc w:val="both"/>
              <w:rPr>
                <w:strike/>
                <w:color w:val="000000"/>
                <w:sz w:val="20"/>
                <w:szCs w:val="20"/>
              </w:rPr>
            </w:pPr>
            <w:r w:rsidRPr="00BC11DD">
              <w:rPr>
                <w:strike/>
                <w:color w:val="000000"/>
                <w:sz w:val="20"/>
                <w:szCs w:val="20"/>
              </w:rPr>
              <w:t>b) Cơ sở nhập khẩu thuốc phải thực hiện việc kê khai lại giá bán buôn, bán lẻ thuốc dự kiến khi có nhu cầu điều chỉnh tăng giá bán buôn, giá bán lẻ dự kiến so với giá bán buôn, giá bán lẻ dự kiến của thuốc do chính cơ sở đã kê khai, kê khai lại liền kề trước đó được công bố trên Cổng thông tin điện tử của Bộ Y tế;</w:t>
            </w:r>
          </w:p>
          <w:p w14:paraId="252913EF" w14:textId="77777777" w:rsidR="00F56C18" w:rsidRPr="00BC11DD" w:rsidRDefault="00F56C18" w:rsidP="00F56C18">
            <w:pPr>
              <w:pBdr>
                <w:top w:val="nil"/>
                <w:left w:val="nil"/>
                <w:bottom w:val="nil"/>
                <w:right w:val="nil"/>
                <w:between w:val="nil"/>
              </w:pBdr>
              <w:spacing w:after="0" w:line="240" w:lineRule="auto"/>
              <w:ind w:firstLine="34"/>
              <w:jc w:val="both"/>
              <w:rPr>
                <w:strike/>
                <w:color w:val="000000"/>
                <w:sz w:val="20"/>
                <w:szCs w:val="20"/>
              </w:rPr>
            </w:pPr>
            <w:r w:rsidRPr="00BC11DD">
              <w:rPr>
                <w:strike/>
                <w:color w:val="000000"/>
                <w:sz w:val="20"/>
                <w:szCs w:val="20"/>
              </w:rPr>
              <w:t xml:space="preserve">c) Khi có thay đổi Giấy đăng ký lưu hành thuốc thuộc trường hợp quy định tại điểm b khoản 2 Điều 55 Luật Dược hoặc khi có thay đổi Giấy phép nhập khẩu thuốc </w:t>
            </w:r>
            <w:r w:rsidRPr="00BC11DD">
              <w:rPr>
                <w:strike/>
                <w:color w:val="000000"/>
                <w:sz w:val="20"/>
                <w:szCs w:val="20"/>
              </w:rPr>
              <w:lastRenderedPageBreak/>
              <w:t>và trước khi đưa ra lưu hành lô thuốc đầu tiên trên thị trường Việt Nam, cơ sở phải nộp hồ sơ kê khai giá thuốc.</w:t>
            </w:r>
          </w:p>
          <w:p w14:paraId="33EE8527" w14:textId="77777777" w:rsidR="00F56C18" w:rsidRPr="00BC11DD" w:rsidRDefault="00F56C18" w:rsidP="00F56C18">
            <w:pPr>
              <w:pBdr>
                <w:top w:val="nil"/>
                <w:left w:val="nil"/>
                <w:bottom w:val="nil"/>
                <w:right w:val="nil"/>
                <w:between w:val="nil"/>
              </w:pBdr>
              <w:spacing w:after="0" w:line="240" w:lineRule="auto"/>
              <w:ind w:firstLine="34"/>
              <w:jc w:val="both"/>
              <w:rPr>
                <w:strike/>
                <w:color w:val="000000"/>
                <w:sz w:val="20"/>
                <w:szCs w:val="20"/>
              </w:rPr>
            </w:pPr>
            <w:r w:rsidRPr="00BC11DD">
              <w:rPr>
                <w:strike/>
                <w:color w:val="000000"/>
                <w:sz w:val="20"/>
                <w:szCs w:val="20"/>
              </w:rPr>
              <w:t xml:space="preserve">Trường hợp thay đổi Giấy đăng ký lưu hành thuốc không thuộc quy định tại điểm b khoản 2 Điều 55 của Luật Dược hoặc thay đổi Giấy phép nhập khẩu thuốc mà không có điều chỉnh giá so với giá bán buôn, giá bán lẻ dự kiến của chính thuốc đó đã kê khai thì cơ sở đã kê khai không phải nộp hồ sơ kê khai giá thuốc mà chỉ phải nộp hồ sơ theo quy định tại khoản 4 Điều 130 của Nghị định này; </w:t>
            </w:r>
          </w:p>
          <w:p w14:paraId="6076EE07" w14:textId="77777777" w:rsidR="00F56C18" w:rsidRPr="00BC11DD" w:rsidRDefault="00F56C18" w:rsidP="00F56C18">
            <w:pPr>
              <w:pBdr>
                <w:top w:val="nil"/>
                <w:left w:val="nil"/>
                <w:bottom w:val="nil"/>
                <w:right w:val="nil"/>
                <w:between w:val="nil"/>
              </w:pBdr>
              <w:tabs>
                <w:tab w:val="left" w:pos="1080"/>
              </w:tabs>
              <w:spacing w:after="0" w:line="240" w:lineRule="auto"/>
              <w:ind w:firstLine="34"/>
              <w:jc w:val="both"/>
              <w:rPr>
                <w:strike/>
                <w:color w:val="000000"/>
                <w:sz w:val="20"/>
                <w:szCs w:val="20"/>
              </w:rPr>
            </w:pPr>
            <w:r w:rsidRPr="00BC11DD">
              <w:rPr>
                <w:strike/>
                <w:color w:val="000000"/>
                <w:sz w:val="20"/>
                <w:szCs w:val="20"/>
              </w:rPr>
              <w:t>d) Trong quá trình kinh doanh, cơ sở nhập khẩu có nhu cầu điều chỉnh giảm giá bán buôn, giá bán lẻ dự kiến của thuốc do chính cơ sở đã kê khai, kê khai lại thì thực hiện kê khai lại giá bán buôn dự kiến, giá bán lẻ dự kiến điều chỉnh giảm.</w:t>
            </w:r>
          </w:p>
          <w:p w14:paraId="4D96599C" w14:textId="77777777" w:rsidR="00F56C18" w:rsidRPr="00BC11DD" w:rsidRDefault="00F56C18" w:rsidP="00F56C18">
            <w:pPr>
              <w:pBdr>
                <w:top w:val="nil"/>
                <w:left w:val="nil"/>
                <w:bottom w:val="nil"/>
                <w:right w:val="nil"/>
                <w:between w:val="nil"/>
              </w:pBdr>
              <w:tabs>
                <w:tab w:val="left" w:pos="1080"/>
              </w:tabs>
              <w:spacing w:after="0" w:line="240" w:lineRule="auto"/>
              <w:ind w:firstLine="34"/>
              <w:jc w:val="both"/>
              <w:rPr>
                <w:strike/>
                <w:color w:val="000000"/>
                <w:sz w:val="20"/>
                <w:szCs w:val="20"/>
              </w:rPr>
            </w:pPr>
            <w:r w:rsidRPr="00BC11DD">
              <w:rPr>
                <w:strike/>
                <w:color w:val="000000"/>
                <w:sz w:val="20"/>
                <w:szCs w:val="20"/>
              </w:rPr>
              <w:t>2. Đối với thuốc sản xuất trong nước:</w:t>
            </w:r>
          </w:p>
          <w:p w14:paraId="1BF89210" w14:textId="77777777" w:rsidR="00F56C18" w:rsidRPr="00BC11DD" w:rsidRDefault="00F56C18" w:rsidP="00F56C18">
            <w:pPr>
              <w:pBdr>
                <w:top w:val="nil"/>
                <w:left w:val="nil"/>
                <w:bottom w:val="nil"/>
                <w:right w:val="nil"/>
                <w:between w:val="nil"/>
              </w:pBdr>
              <w:spacing w:after="0" w:line="240" w:lineRule="auto"/>
              <w:ind w:firstLine="34"/>
              <w:jc w:val="both"/>
              <w:rPr>
                <w:strike/>
                <w:color w:val="000000"/>
                <w:sz w:val="20"/>
                <w:szCs w:val="20"/>
              </w:rPr>
            </w:pPr>
            <w:r w:rsidRPr="00BC11DD">
              <w:rPr>
                <w:strike/>
                <w:color w:val="000000"/>
                <w:sz w:val="20"/>
                <w:szCs w:val="20"/>
              </w:rPr>
              <w:t>a) Cơ sở sản xuất thuốc hoặc cơ sở đặt gia công thuốc (trong trường hợp thuốc sản xuất gia công) thực hiện kê khai: Giá bán buôn dự kiến, giá bán lẻ dự kiến (trong trường hợp có nhu cầu kê khai giá bán lẻ) trước khi đưa lô thuốc đầu tiên lưu hành trên thị trường Việt Nam. Các lô sản xuất tiếp theo không phải thực hiện kê khai giá nếu không có điều chỉnh giá so với giá bán buôn, giá bán lẻ dự kiến của thuốc do chính cơ sở đã kê khai;</w:t>
            </w:r>
          </w:p>
          <w:p w14:paraId="2A0821DE" w14:textId="77777777" w:rsidR="00F56C18" w:rsidRPr="00BC11DD" w:rsidRDefault="00F56C18" w:rsidP="00F56C18">
            <w:pPr>
              <w:pBdr>
                <w:top w:val="nil"/>
                <w:left w:val="nil"/>
                <w:bottom w:val="nil"/>
                <w:right w:val="nil"/>
                <w:between w:val="nil"/>
              </w:pBdr>
              <w:spacing w:after="0" w:line="240" w:lineRule="auto"/>
              <w:ind w:firstLine="34"/>
              <w:jc w:val="both"/>
              <w:rPr>
                <w:strike/>
                <w:color w:val="000000"/>
                <w:sz w:val="20"/>
                <w:szCs w:val="20"/>
              </w:rPr>
            </w:pPr>
            <w:r w:rsidRPr="00BC11DD">
              <w:rPr>
                <w:strike/>
                <w:color w:val="000000"/>
                <w:sz w:val="20"/>
                <w:szCs w:val="20"/>
              </w:rPr>
              <w:t>b) Cơ sở sản xuất thuốc hoặc cơ sở đặt gia công thuốc (trong trường hợp thuốc sản xuất gia công) phải thực hiện việc kê khai lại giá bán buôn, giá bán lẻ dự kiến khi có nhu cầu điều chỉnh tăng giá bán buôn, giá bán lẻ dự kiến so với giá bán buôn, giá bán lẻ dự kiến của thuốc do chính cơ sở đã kê khai, kê khai lại liền kề trước đó được công bố trên Cổng thông tin điện tử của Bộ Y tế;</w:t>
            </w:r>
          </w:p>
          <w:p w14:paraId="15080204" w14:textId="77777777" w:rsidR="00F56C18" w:rsidRPr="00BC11DD" w:rsidRDefault="00F56C18" w:rsidP="00F56C18">
            <w:pPr>
              <w:pBdr>
                <w:top w:val="nil"/>
                <w:left w:val="nil"/>
                <w:bottom w:val="nil"/>
                <w:right w:val="nil"/>
                <w:between w:val="nil"/>
              </w:pBdr>
              <w:spacing w:after="0" w:line="240" w:lineRule="auto"/>
              <w:ind w:firstLine="34"/>
              <w:jc w:val="both"/>
              <w:rPr>
                <w:strike/>
                <w:color w:val="000000"/>
                <w:sz w:val="20"/>
                <w:szCs w:val="20"/>
              </w:rPr>
            </w:pPr>
            <w:r w:rsidRPr="00BC11DD">
              <w:rPr>
                <w:strike/>
                <w:color w:val="000000"/>
                <w:sz w:val="20"/>
                <w:szCs w:val="20"/>
              </w:rPr>
              <w:t>c)</w:t>
            </w:r>
            <w:r w:rsidRPr="00BC11DD">
              <w:rPr>
                <w:strike/>
                <w:color w:val="000000"/>
                <w:sz w:val="20"/>
                <w:szCs w:val="20"/>
                <w:vertAlign w:val="superscript"/>
              </w:rPr>
              <w:t xml:space="preserve"> </w:t>
            </w:r>
            <w:r w:rsidRPr="00BC11DD">
              <w:rPr>
                <w:strike/>
                <w:color w:val="000000"/>
                <w:sz w:val="20"/>
                <w:szCs w:val="20"/>
              </w:rPr>
              <w:t>Khi có thay đổi Giấy đăng ký lưu hành thuốc thuộc trường hợp quy định tại điểm b khoản 2 Điều 55 Luật Dược và trước khi đưa ra lưu hành lô thuốc đầu tiên trên thị trường Việt Nam, cơ sở phải nộp hồ sơ kê khai giá thuốc.</w:t>
            </w:r>
          </w:p>
          <w:p w14:paraId="6F42080D" w14:textId="77777777" w:rsidR="00F56C18" w:rsidRPr="00BC11DD" w:rsidRDefault="00F56C18" w:rsidP="00F56C18">
            <w:pPr>
              <w:pBdr>
                <w:top w:val="nil"/>
                <w:left w:val="nil"/>
                <w:bottom w:val="nil"/>
                <w:right w:val="nil"/>
                <w:between w:val="nil"/>
              </w:pBdr>
              <w:spacing w:after="0" w:line="240" w:lineRule="auto"/>
              <w:ind w:firstLine="34"/>
              <w:jc w:val="both"/>
              <w:rPr>
                <w:strike/>
                <w:color w:val="000000"/>
                <w:sz w:val="20"/>
                <w:szCs w:val="20"/>
              </w:rPr>
            </w:pPr>
            <w:r w:rsidRPr="00BC11DD">
              <w:rPr>
                <w:strike/>
                <w:color w:val="000000"/>
                <w:sz w:val="20"/>
                <w:szCs w:val="20"/>
              </w:rPr>
              <w:t xml:space="preserve">Trường hợp thay đổi Giấy đăng ký lưu hành thuốc không thuộc quy định tại điểm b khoản 2 Điều 55 của </w:t>
            </w:r>
            <w:r w:rsidRPr="00BC11DD">
              <w:rPr>
                <w:strike/>
                <w:color w:val="000000"/>
                <w:sz w:val="20"/>
                <w:szCs w:val="20"/>
              </w:rPr>
              <w:lastRenderedPageBreak/>
              <w:t xml:space="preserve">Luật Dược mà không có điều chỉnh giá so với giá bán buôn, giá bán lẻ dự kiến của chính thuốc đó đã kê khai thì cơ sở đã kê khai không phải nộp hồ sơ kê khai giá thuốc mà chỉ phải nộp hồ sơ theo quy định tại khoản 4 Điều 130 của Nghị định này; </w:t>
            </w:r>
          </w:p>
          <w:p w14:paraId="533BC831" w14:textId="77777777" w:rsidR="00F56C18" w:rsidRPr="00BC11DD" w:rsidRDefault="00F56C18" w:rsidP="00F56C18">
            <w:pPr>
              <w:pBdr>
                <w:top w:val="nil"/>
                <w:left w:val="nil"/>
                <w:bottom w:val="nil"/>
                <w:right w:val="nil"/>
                <w:between w:val="nil"/>
              </w:pBdr>
              <w:tabs>
                <w:tab w:val="left" w:pos="1080"/>
              </w:tabs>
              <w:spacing w:after="0" w:line="240" w:lineRule="auto"/>
              <w:ind w:firstLine="34"/>
              <w:jc w:val="both"/>
              <w:rPr>
                <w:strike/>
                <w:color w:val="000000"/>
                <w:sz w:val="20"/>
                <w:szCs w:val="20"/>
              </w:rPr>
            </w:pPr>
            <w:r w:rsidRPr="00BC11DD">
              <w:rPr>
                <w:strike/>
                <w:color w:val="000000"/>
                <w:sz w:val="20"/>
                <w:szCs w:val="20"/>
              </w:rPr>
              <w:t xml:space="preserve">d) Trong quá trình kinh doanh, cơ sở sản xuất thuốc hoặc cơ sở đặt gia công thuốc (trong trường hợp thuốc sản xuất gia công) có nhu cầu điều chỉnh giảm giá bán buôn, giá bán lẻ dự kiến của thuốc do chính cơ sở đã kê khai, kê khai lại thì thực hiện việc kê khai lại giá bán buôn dự kiến, giá bán lẻ dự kiến điều chỉnh giảm. </w:t>
            </w:r>
          </w:p>
          <w:p w14:paraId="377BE82D" w14:textId="77777777" w:rsidR="00F56C18" w:rsidRPr="00BC11DD" w:rsidRDefault="00F56C18" w:rsidP="00F56C18">
            <w:pPr>
              <w:pBdr>
                <w:top w:val="nil"/>
                <w:left w:val="nil"/>
                <w:bottom w:val="nil"/>
                <w:right w:val="nil"/>
                <w:between w:val="nil"/>
              </w:pBdr>
              <w:tabs>
                <w:tab w:val="left" w:pos="1080"/>
              </w:tabs>
              <w:spacing w:after="0" w:line="240" w:lineRule="auto"/>
              <w:ind w:firstLine="34"/>
              <w:jc w:val="both"/>
              <w:rPr>
                <w:strike/>
                <w:color w:val="000000"/>
                <w:sz w:val="20"/>
                <w:szCs w:val="20"/>
              </w:rPr>
            </w:pPr>
            <w:r w:rsidRPr="00BC11DD">
              <w:rPr>
                <w:strike/>
                <w:color w:val="000000"/>
                <w:sz w:val="20"/>
                <w:szCs w:val="20"/>
              </w:rPr>
              <w:t>3. Thẩm quyền tiếp nhận hồ sơ kê khai, kê khai lại giá thuốc:</w:t>
            </w:r>
          </w:p>
          <w:p w14:paraId="2786E12A" w14:textId="77777777" w:rsidR="00F56C18" w:rsidRPr="00BC11DD" w:rsidRDefault="00F56C18" w:rsidP="00F56C18">
            <w:pPr>
              <w:pBdr>
                <w:top w:val="nil"/>
                <w:left w:val="nil"/>
                <w:bottom w:val="nil"/>
                <w:right w:val="nil"/>
                <w:between w:val="nil"/>
              </w:pBdr>
              <w:spacing w:after="0" w:line="240" w:lineRule="auto"/>
              <w:ind w:firstLine="34"/>
              <w:jc w:val="both"/>
              <w:rPr>
                <w:strike/>
                <w:color w:val="000000"/>
                <w:sz w:val="20"/>
                <w:szCs w:val="20"/>
              </w:rPr>
            </w:pPr>
            <w:r w:rsidRPr="00BC11DD">
              <w:rPr>
                <w:strike/>
                <w:color w:val="000000"/>
                <w:sz w:val="20"/>
                <w:szCs w:val="20"/>
              </w:rPr>
              <w:t>a) Bộ Y tế tổ chức tiếp nhận và rà soát hồ sơ kê khai, kê khai lại giá thuốc nước ngoài nhập khẩu vào Việt Nam; hồ sơ kê khai giá thuốc sản xuất trong nước; hồ sơ đề nghị bổ sung, thay đổi thông tin của thuốc đã kê khai, kê khai lại giá;</w:t>
            </w:r>
          </w:p>
          <w:p w14:paraId="7C78C16D" w14:textId="77777777" w:rsidR="00F56C18" w:rsidRPr="00BC11DD" w:rsidRDefault="00F56C18" w:rsidP="00F56C18">
            <w:pPr>
              <w:pBdr>
                <w:top w:val="nil"/>
                <w:left w:val="nil"/>
                <w:bottom w:val="nil"/>
                <w:right w:val="nil"/>
                <w:between w:val="nil"/>
              </w:pBdr>
              <w:spacing w:after="0" w:line="240" w:lineRule="auto"/>
              <w:ind w:firstLine="34"/>
              <w:jc w:val="both"/>
              <w:rPr>
                <w:strike/>
                <w:color w:val="000000"/>
                <w:sz w:val="20"/>
                <w:szCs w:val="20"/>
              </w:rPr>
            </w:pPr>
            <w:r w:rsidRPr="00BC11DD">
              <w:rPr>
                <w:strike/>
                <w:color w:val="000000"/>
                <w:sz w:val="20"/>
                <w:szCs w:val="20"/>
              </w:rPr>
              <w:t>b) Ủy ban nhân dân tỉnh, thành phố trực thuộc Trung ương tổ chức tiếp nhận và rà soát hồ sơ kê khai lại giá thuốc sản xuất trong nước của các cơ sở có trụ sở sản xuất thuốc tại địa bàn tỉnh, thành phố.</w:t>
            </w:r>
          </w:p>
          <w:p w14:paraId="3FA16324" w14:textId="77777777" w:rsidR="00F56C18" w:rsidRPr="00BC11DD" w:rsidRDefault="00F56C18" w:rsidP="00F56C18">
            <w:pPr>
              <w:pBdr>
                <w:top w:val="nil"/>
                <w:left w:val="nil"/>
                <w:bottom w:val="nil"/>
                <w:right w:val="nil"/>
                <w:between w:val="nil"/>
              </w:pBdr>
              <w:spacing w:after="0" w:line="240" w:lineRule="auto"/>
              <w:ind w:firstLine="34"/>
              <w:jc w:val="both"/>
              <w:rPr>
                <w:strike/>
                <w:color w:val="000000"/>
                <w:sz w:val="20"/>
                <w:szCs w:val="20"/>
              </w:rPr>
            </w:pPr>
            <w:r w:rsidRPr="00BC11DD">
              <w:rPr>
                <w:strike/>
                <w:color w:val="000000"/>
                <w:sz w:val="20"/>
                <w:szCs w:val="20"/>
              </w:rPr>
              <w:t>4. Tổ chức tiếp nhận, công bố giá thuốc kê khai, kê khai lại:</w:t>
            </w:r>
          </w:p>
          <w:p w14:paraId="2D652F53" w14:textId="77777777" w:rsidR="00F56C18" w:rsidRPr="00BC11DD" w:rsidRDefault="00F56C18" w:rsidP="00F56C18">
            <w:pPr>
              <w:pBdr>
                <w:top w:val="nil"/>
                <w:left w:val="nil"/>
                <w:bottom w:val="nil"/>
                <w:right w:val="nil"/>
                <w:between w:val="nil"/>
              </w:pBdr>
              <w:spacing w:after="0" w:line="240" w:lineRule="auto"/>
              <w:ind w:firstLine="34"/>
              <w:jc w:val="both"/>
              <w:rPr>
                <w:strike/>
                <w:color w:val="000000"/>
                <w:sz w:val="20"/>
                <w:szCs w:val="20"/>
              </w:rPr>
            </w:pPr>
            <w:r w:rsidRPr="00BC11DD">
              <w:rPr>
                <w:strike/>
                <w:color w:val="000000"/>
                <w:sz w:val="20"/>
                <w:szCs w:val="20"/>
              </w:rPr>
              <w:t>a) Cơ sở nhập khẩu thuốc, cơ sở sản xuất thuốc hoặc cơ sở đặt gia công thuốc (trong trường hợp thuốc sản xuất gia công) nộp hồ sơ theo quy định tại khoản 1, 2, 3 và 4 Điều 130 của Nghị định này cho cơ quan quản lý nhà nước có thẩm quyền theo quy định tại khoản 3 Điều này;</w:t>
            </w:r>
          </w:p>
          <w:p w14:paraId="1DD5556D" w14:textId="77777777" w:rsidR="00F56C18" w:rsidRPr="00BC11DD" w:rsidRDefault="00F56C18" w:rsidP="00F56C18">
            <w:pPr>
              <w:pBdr>
                <w:top w:val="nil"/>
                <w:left w:val="nil"/>
                <w:bottom w:val="nil"/>
                <w:right w:val="nil"/>
                <w:between w:val="nil"/>
              </w:pBdr>
              <w:spacing w:after="0" w:line="240" w:lineRule="auto"/>
              <w:ind w:firstLine="34"/>
              <w:jc w:val="both"/>
              <w:rPr>
                <w:strike/>
                <w:color w:val="000000"/>
                <w:sz w:val="20"/>
                <w:szCs w:val="20"/>
              </w:rPr>
            </w:pPr>
            <w:r w:rsidRPr="00BC11DD">
              <w:rPr>
                <w:strike/>
                <w:color w:val="000000"/>
                <w:sz w:val="20"/>
                <w:szCs w:val="20"/>
              </w:rPr>
              <w:t xml:space="preserve">b) Cán bộ tiếp nhận kiểm tra về thành phần, số lượng hồ sơ, trường hợp hồ sơ có đủ thành phần, số lượng theo quy định, cán bộ tiếp nhận thực hiện đóng dấu công văn đến có ghi ngày tháng năm tiếp nhận vào hồ sơ và trả ngay 01 bản hồ sơ cho tổ chức, cá nhân đến nộp trực tiếp hoặc chuyển ngay theo đường bưu điện 01 bản hồ sơ cho tổ chức, cá nhân đã gửi hồ sơ theo đường công văn kèm theo Phiếu tiếp nhận hồ sơ theo Mẫu số 06 tại Phụ lục VII ban hành kèm theo Nghị định này đối với trường </w:t>
            </w:r>
            <w:r w:rsidRPr="00BC11DD">
              <w:rPr>
                <w:strike/>
                <w:color w:val="000000"/>
                <w:sz w:val="20"/>
                <w:szCs w:val="20"/>
              </w:rPr>
              <w:lastRenderedPageBreak/>
              <w:t>hợp Bộ Y tế tiếp nhận hồ sơ và theo Mẫu số 07 tại Phụ lục VII ban hành kèm theo Nghị định này đối với trường hợp Ủy ban nhân dân tỉnh, thành phố trực thuộc trung ương tiếp nhận hồ sơ đồng thời, chuyển ngay 01 bản hồ sơ đến lãnh đạo cơ quan, phòng, ban nghiệp vụ có thẩm quyền.</w:t>
            </w:r>
          </w:p>
          <w:p w14:paraId="1C3AFB02" w14:textId="77777777" w:rsidR="00F56C18" w:rsidRPr="00BC11DD" w:rsidRDefault="00F56C18" w:rsidP="00F56C18">
            <w:pPr>
              <w:pBdr>
                <w:top w:val="nil"/>
                <w:left w:val="nil"/>
                <w:bottom w:val="nil"/>
                <w:right w:val="nil"/>
                <w:between w:val="nil"/>
              </w:pBdr>
              <w:spacing w:after="0" w:line="240" w:lineRule="auto"/>
              <w:ind w:firstLine="34"/>
              <w:jc w:val="both"/>
              <w:rPr>
                <w:strike/>
                <w:color w:val="000000"/>
                <w:sz w:val="20"/>
                <w:szCs w:val="20"/>
              </w:rPr>
            </w:pPr>
            <w:r w:rsidRPr="00BC11DD">
              <w:rPr>
                <w:strike/>
                <w:color w:val="000000"/>
                <w:sz w:val="20"/>
                <w:szCs w:val="20"/>
              </w:rPr>
              <w:t xml:space="preserve">Trường hợp hồ sơ không đủ thành phần, số lượng theo quy định, cán bộ tiếp nhận ghi rõ lý do trả lại, các nội dung cần bổ sung và trả lại ngay hồ sơ cho tổ chức, cá nhân đến nộp trực tiếp; hoặc tối đa không quá 02 ngày làm việc kể từ ngày nhận được hồ sơ tiếp nhận gửi theo đường công văn; </w:t>
            </w:r>
          </w:p>
          <w:p w14:paraId="1DBC4F59" w14:textId="77777777" w:rsidR="00F56C18" w:rsidRPr="00BC11DD" w:rsidRDefault="00F56C18" w:rsidP="00F56C18">
            <w:pPr>
              <w:pBdr>
                <w:top w:val="nil"/>
                <w:left w:val="nil"/>
                <w:bottom w:val="nil"/>
                <w:right w:val="nil"/>
                <w:between w:val="nil"/>
              </w:pBdr>
              <w:spacing w:after="0" w:line="240" w:lineRule="auto"/>
              <w:ind w:firstLine="34"/>
              <w:jc w:val="both"/>
              <w:rPr>
                <w:strike/>
                <w:color w:val="000000"/>
                <w:sz w:val="20"/>
                <w:szCs w:val="20"/>
              </w:rPr>
            </w:pPr>
            <w:r w:rsidRPr="00BC11DD">
              <w:rPr>
                <w:strike/>
                <w:color w:val="000000"/>
                <w:sz w:val="20"/>
                <w:szCs w:val="20"/>
              </w:rPr>
              <w:t>c)</w:t>
            </w:r>
            <w:r w:rsidRPr="00BC11DD">
              <w:rPr>
                <w:strike/>
                <w:color w:val="000000"/>
                <w:sz w:val="20"/>
                <w:szCs w:val="20"/>
                <w:vertAlign w:val="superscript"/>
              </w:rPr>
              <w:t xml:space="preserve"> </w:t>
            </w:r>
            <w:r w:rsidRPr="00BC11DD">
              <w:rPr>
                <w:strike/>
                <w:color w:val="000000"/>
                <w:sz w:val="20"/>
                <w:szCs w:val="20"/>
              </w:rPr>
              <w:t xml:space="preserve">Trong thời hạn 07 ngày kể từ ngày tiếp nhận đủ hồ sơ kê khai, kê khai lại giá thuốc, thay đổi thông tin của thuốc đã kê khai, kê khai lại giá, Bộ Y tế công bố giá thuốc kê khai, kê khai lại; thông tin bổ sung, thay đổi của thuốc trên Cổng thông tin điện tử của Bộ Y tế; </w:t>
            </w:r>
          </w:p>
          <w:p w14:paraId="5C3CD815" w14:textId="77777777" w:rsidR="00F56C18" w:rsidRPr="00BC11DD" w:rsidRDefault="00F56C18" w:rsidP="00F56C18">
            <w:pPr>
              <w:pBdr>
                <w:top w:val="nil"/>
                <w:left w:val="nil"/>
                <w:bottom w:val="nil"/>
                <w:right w:val="nil"/>
                <w:between w:val="nil"/>
              </w:pBdr>
              <w:spacing w:after="0" w:line="240" w:lineRule="auto"/>
              <w:ind w:firstLine="34"/>
              <w:jc w:val="both"/>
              <w:rPr>
                <w:strike/>
                <w:color w:val="000000"/>
                <w:sz w:val="20"/>
                <w:szCs w:val="20"/>
              </w:rPr>
            </w:pPr>
            <w:r w:rsidRPr="00BC11DD">
              <w:rPr>
                <w:strike/>
                <w:color w:val="000000"/>
                <w:sz w:val="20"/>
                <w:szCs w:val="20"/>
              </w:rPr>
              <w:t>d) Đối với hồ sơ kê khai lại giá thuốc sản xuất trong nước:</w:t>
            </w:r>
          </w:p>
          <w:p w14:paraId="253A73CC" w14:textId="77777777" w:rsidR="00F56C18" w:rsidRPr="00BC11DD" w:rsidRDefault="00F56C18" w:rsidP="00F56C18">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34"/>
              <w:jc w:val="both"/>
              <w:rPr>
                <w:strike/>
                <w:color w:val="000000"/>
                <w:sz w:val="20"/>
                <w:szCs w:val="20"/>
              </w:rPr>
            </w:pPr>
            <w:r w:rsidRPr="00BC11DD">
              <w:rPr>
                <w:strike/>
                <w:color w:val="000000"/>
                <w:sz w:val="20"/>
                <w:szCs w:val="20"/>
              </w:rPr>
              <w:t xml:space="preserve">- Trong thời hạn 03 ngày làm việc, kể từ ngày tiếp nhận đủ hồ sơ theo quy định,Ủy ban nhân dân tỉnh, thành phố trực thuộc trung ương phải báo cáo Bộ Y tế các thuốc kê khai lại theo Mẫu số 08 tại Phụ lục VII ban hành kèm theo Nghị định này. </w:t>
            </w:r>
          </w:p>
          <w:p w14:paraId="4E792E9A" w14:textId="77777777" w:rsidR="00F56C18" w:rsidRPr="00BC11DD" w:rsidRDefault="00F56C18" w:rsidP="00F56C18">
            <w:pPr>
              <w:pBdr>
                <w:top w:val="nil"/>
                <w:left w:val="nil"/>
                <w:bottom w:val="nil"/>
                <w:right w:val="nil"/>
                <w:between w:val="nil"/>
              </w:pBdr>
              <w:spacing w:after="0" w:line="240" w:lineRule="auto"/>
              <w:ind w:firstLine="34"/>
              <w:jc w:val="both"/>
              <w:rPr>
                <w:strike/>
                <w:color w:val="000000"/>
                <w:sz w:val="20"/>
                <w:szCs w:val="20"/>
              </w:rPr>
            </w:pPr>
            <w:r w:rsidRPr="00BC11DD">
              <w:rPr>
                <w:strike/>
                <w:color w:val="000000"/>
                <w:sz w:val="20"/>
                <w:szCs w:val="20"/>
              </w:rPr>
              <w:t>- Trong thời hạn 04 ngày làm việc, kể từ ngày nhận được báo cáo của Ủy ban nhân dân tỉnh, thành phố trực thuộc trung ương, Bộ Y tế tổng hợp và công bố trên Cổng thông tin điện tử của đơn vị.</w:t>
            </w:r>
          </w:p>
          <w:p w14:paraId="19FDAD74" w14:textId="77777777" w:rsidR="00F56C18" w:rsidRPr="00BC11DD" w:rsidRDefault="00F56C18" w:rsidP="00F56C18">
            <w:pPr>
              <w:pBdr>
                <w:top w:val="nil"/>
                <w:left w:val="nil"/>
                <w:bottom w:val="nil"/>
                <w:right w:val="nil"/>
                <w:between w:val="nil"/>
              </w:pBdr>
              <w:spacing w:after="0" w:line="240" w:lineRule="auto"/>
              <w:ind w:firstLine="34"/>
              <w:jc w:val="both"/>
              <w:rPr>
                <w:strike/>
                <w:color w:val="000000"/>
                <w:sz w:val="20"/>
                <w:szCs w:val="20"/>
                <w:vertAlign w:val="superscript"/>
              </w:rPr>
            </w:pPr>
            <w:r w:rsidRPr="00BC11DD">
              <w:rPr>
                <w:strike/>
                <w:color w:val="000000"/>
                <w:sz w:val="20"/>
                <w:szCs w:val="20"/>
              </w:rPr>
              <w:t xml:space="preserve">- Trường hợp Ủy ban nhân dân tỉnh, thành phố trực thuộc trung ương sau khi rà soát có văn bản gửi doanh nghiệp thực hiện kê khai giá yêu cầu báo cáo về mức giá kê khai lại phù hợp với biến động của yếu tố hình thành giá phải gửi đồng thời 01 bản về Bộ Y tế. </w:t>
            </w:r>
          </w:p>
          <w:p w14:paraId="33F3F702" w14:textId="77777777" w:rsidR="00F56C18" w:rsidRPr="00BC11DD" w:rsidRDefault="00F56C18" w:rsidP="00F56C18">
            <w:pPr>
              <w:pBdr>
                <w:top w:val="nil"/>
                <w:left w:val="nil"/>
                <w:bottom w:val="nil"/>
                <w:right w:val="nil"/>
                <w:between w:val="nil"/>
              </w:pBdr>
              <w:spacing w:after="0" w:line="240" w:lineRule="auto"/>
              <w:ind w:firstLine="34"/>
              <w:jc w:val="both"/>
              <w:rPr>
                <w:strike/>
                <w:color w:val="000000"/>
                <w:sz w:val="20"/>
                <w:szCs w:val="20"/>
              </w:rPr>
            </w:pPr>
            <w:r w:rsidRPr="00BC11DD">
              <w:rPr>
                <w:strike/>
                <w:color w:val="000000"/>
                <w:sz w:val="20"/>
                <w:szCs w:val="20"/>
              </w:rPr>
              <w:t xml:space="preserve">đ)  </w:t>
            </w:r>
            <w:r w:rsidRPr="00BC11DD">
              <w:rPr>
                <w:b/>
                <w:strike/>
                <w:color w:val="000000"/>
                <w:sz w:val="20"/>
                <w:szCs w:val="20"/>
              </w:rPr>
              <w:t>(được bãi bỏ)</w:t>
            </w:r>
          </w:p>
          <w:p w14:paraId="3157E696" w14:textId="77777777" w:rsidR="00F56C18" w:rsidRPr="00BC11DD" w:rsidRDefault="00F56C18" w:rsidP="00F56C18">
            <w:pPr>
              <w:pBdr>
                <w:top w:val="nil"/>
                <w:left w:val="nil"/>
                <w:bottom w:val="nil"/>
                <w:right w:val="nil"/>
                <w:between w:val="nil"/>
              </w:pBdr>
              <w:spacing w:after="0" w:line="240" w:lineRule="auto"/>
              <w:ind w:firstLine="34"/>
              <w:jc w:val="both"/>
              <w:rPr>
                <w:strike/>
                <w:color w:val="000000"/>
                <w:sz w:val="20"/>
                <w:szCs w:val="20"/>
              </w:rPr>
            </w:pPr>
            <w:r w:rsidRPr="00BC11DD">
              <w:rPr>
                <w:strike/>
                <w:color w:val="000000"/>
                <w:sz w:val="20"/>
                <w:szCs w:val="20"/>
              </w:rPr>
              <w:t xml:space="preserve">e) </w:t>
            </w:r>
            <w:r w:rsidRPr="00BC11DD">
              <w:rPr>
                <w:strike/>
                <w:color w:val="000000"/>
                <w:sz w:val="20"/>
                <w:szCs w:val="20"/>
                <w:vertAlign w:val="superscript"/>
              </w:rPr>
              <w:t xml:space="preserve"> </w:t>
            </w:r>
            <w:r w:rsidRPr="00BC11DD">
              <w:rPr>
                <w:b/>
                <w:strike/>
                <w:color w:val="000000"/>
                <w:sz w:val="20"/>
                <w:szCs w:val="20"/>
              </w:rPr>
              <w:t>(được bãi bỏ)</w:t>
            </w:r>
          </w:p>
          <w:p w14:paraId="1435E0B0" w14:textId="77777777" w:rsidR="00F56C18" w:rsidRPr="00BC11DD" w:rsidRDefault="00F56C18" w:rsidP="00F56C18">
            <w:pPr>
              <w:pBdr>
                <w:top w:val="nil"/>
                <w:left w:val="nil"/>
                <w:bottom w:val="nil"/>
                <w:right w:val="nil"/>
                <w:between w:val="nil"/>
              </w:pBdr>
              <w:spacing w:after="0" w:line="240" w:lineRule="auto"/>
              <w:ind w:firstLine="34"/>
              <w:jc w:val="both"/>
              <w:rPr>
                <w:b/>
                <w:strike/>
                <w:color w:val="000000"/>
                <w:sz w:val="20"/>
                <w:szCs w:val="20"/>
              </w:rPr>
            </w:pPr>
            <w:r w:rsidRPr="00BC11DD">
              <w:rPr>
                <w:strike/>
                <w:color w:val="000000"/>
                <w:sz w:val="20"/>
                <w:szCs w:val="20"/>
              </w:rPr>
              <w:t xml:space="preserve">g)  </w:t>
            </w:r>
            <w:r w:rsidRPr="00BC11DD">
              <w:rPr>
                <w:b/>
                <w:strike/>
                <w:color w:val="000000"/>
                <w:sz w:val="20"/>
                <w:szCs w:val="20"/>
              </w:rPr>
              <w:t>(được bãi bỏ)</w:t>
            </w:r>
          </w:p>
        </w:tc>
        <w:tc>
          <w:tcPr>
            <w:tcW w:w="3330" w:type="dxa"/>
          </w:tcPr>
          <w:p w14:paraId="71F96B65" w14:textId="77777777" w:rsidR="00F56C18" w:rsidRPr="00BC11DD" w:rsidRDefault="00F56C18" w:rsidP="00F56C18">
            <w:pPr>
              <w:spacing w:after="0" w:line="240" w:lineRule="auto"/>
              <w:jc w:val="both"/>
              <w:rPr>
                <w:color w:val="000000"/>
                <w:sz w:val="20"/>
                <w:szCs w:val="20"/>
              </w:rPr>
            </w:pPr>
          </w:p>
        </w:tc>
      </w:tr>
      <w:tr w:rsidR="00F56C18" w:rsidRPr="00BC11DD" w14:paraId="480C24FE" w14:textId="77777777" w:rsidTr="00C54968">
        <w:tc>
          <w:tcPr>
            <w:tcW w:w="385" w:type="dxa"/>
          </w:tcPr>
          <w:p w14:paraId="138D2AE1"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133</w:t>
            </w:r>
          </w:p>
        </w:tc>
        <w:tc>
          <w:tcPr>
            <w:tcW w:w="4650" w:type="dxa"/>
            <w:gridSpan w:val="2"/>
          </w:tcPr>
          <w:p w14:paraId="29B2A6D9" w14:textId="77777777" w:rsidR="00F56C18" w:rsidRPr="00BC11DD" w:rsidRDefault="00F56C18" w:rsidP="00F56C18">
            <w:pPr>
              <w:pBdr>
                <w:top w:val="nil"/>
                <w:left w:val="nil"/>
                <w:bottom w:val="nil"/>
                <w:right w:val="nil"/>
                <w:between w:val="nil"/>
              </w:pBdr>
              <w:spacing w:after="0" w:line="240" w:lineRule="auto"/>
              <w:ind w:firstLine="34"/>
              <w:jc w:val="both"/>
              <w:rPr>
                <w:b/>
                <w:color w:val="000000"/>
                <w:sz w:val="20"/>
                <w:szCs w:val="20"/>
              </w:rPr>
            </w:pPr>
            <w:r w:rsidRPr="00BC11DD">
              <w:rPr>
                <w:b/>
                <w:color w:val="000000"/>
                <w:sz w:val="20"/>
                <w:szCs w:val="20"/>
              </w:rPr>
              <w:t xml:space="preserve">Điều 132. Quyền hạn, trách nhiệm của các cơ quan quản lý nhà nước về giá thuốc trong việc thực hiện quy định về kê khai, kê khai lại giá thuốc </w:t>
            </w:r>
          </w:p>
          <w:p w14:paraId="45B793A5"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t>1. Cơ quan quản lý nhà nước về giá thuốc có các quyền sau đây:</w:t>
            </w:r>
          </w:p>
          <w:p w14:paraId="2EA7FF5A"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t>a) Có văn bản yêu cầu các cơ sở kinh doanh dược thực hiện kê khai giá báo cáo về mức giá kê khai, kê khai lại phù hợp với mặt bằng giá kê khai của mặt hàng tương tự trên thị trường, phù hợp với biến động của yếu tố hình thành giá để phục vụ công tác bình ổn giá, quản lý nhà nước về giá, kiểm tra, thanh tra theo quy định của pháp luật;</w:t>
            </w:r>
          </w:p>
          <w:p w14:paraId="7DFBF470"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t>b) Thực hiện kiểm tra, thanh tra các cơ sở kinh doanh dược về giá thuốc theo quy định của pháp luật;</w:t>
            </w:r>
          </w:p>
          <w:p w14:paraId="45DD573C"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t>c) Chuyển cơ quan có thẩm quyền xử lý vi phạm theo quy định của pháp luật nếu phát hiện cơ sở kinh doanh thuốc vi phạm các quy định về quản lý giá thuốc trong các trường hợp: không thực hiện kê khai, kê khai lại; kê khai không đầy đủ giá thuốc theo quy định hoặc không điều chỉnh giá nhưng không báo cáo theo văn bản yêu cầu của cơ quan quản lý nhà nước về giá thuốc đối với hồ sơ kê khai, kê khai lại của doanh nghiệp; báo cáo không trung thực các yếu tố hình thành giá hoặc bán thuốc cao hơn giá đã kê khai hoặc kê khai lại đang có hiệu lực;</w:t>
            </w:r>
          </w:p>
          <w:p w14:paraId="57687E06"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t>d) Xem xét áp dụng các biện pháp trong trường hợp cơ sở kinh doanh dược đã vi phạm từ 02 lần trở lên trong thời gian 01 năm: tạm ngừng tiếp nhận hồ sơ đề nghị xác nhận nội dung thông tin, quảng cáo thuốc; tạm ngừng tiếp nhận hồ sơ đề nghị nhập khẩu thuốc chưa có Giấy đăng ký lưu hành thuốc tại Việt Nam; tạm ngừng tiếp nhận hồ sơ cấp, gia hạn Giấy đăng ký lưu hành thuốc, nguyên liệu làm thuốc.</w:t>
            </w:r>
          </w:p>
          <w:p w14:paraId="5EB7953A"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t>Thời hạn tạm ngừng tiếp nhận hồ sơ quy định tại điểm này từ 03 tháng đến 12 tháng kể từ ngày ban hành văn bản thông báo hành vi vi phạm của cơ quan có thẩm quyền.</w:t>
            </w:r>
          </w:p>
          <w:p w14:paraId="43E4C53C"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lastRenderedPageBreak/>
              <w:t>2. Cơ quan quản lý nhà nước về giá thuốc có các trách nhiệm sau đây:</w:t>
            </w:r>
          </w:p>
          <w:p w14:paraId="3A6F6F9B"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t>a) Thực hiện đúng quy định về tiếp nhận hồ sơ kê khai, kê khai lại giá thuốc quy định tại Điều 131 Nghị định này;</w:t>
            </w:r>
          </w:p>
          <w:p w14:paraId="60195ADC"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t>b) Rà soát hồ sơ kê khai, kê khai lại giá thuốc do các cơ sở kinh doanh dược kê khai theo đúng Biểu mẫu quy định tại khoản 1, khoản 2, khoản 4 Điều 130 Nghị định này;</w:t>
            </w:r>
          </w:p>
          <w:p w14:paraId="47BF83B0"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t>c) Bảo mật mức giá kê khai, kê khai lại của tổ chức, cá nhân trong thời gian mức giá kê khai, kê khai lại chưa có hiệu lực thực hiện theo quy định của pháp luật.</w:t>
            </w:r>
          </w:p>
        </w:tc>
        <w:tc>
          <w:tcPr>
            <w:tcW w:w="1350" w:type="dxa"/>
          </w:tcPr>
          <w:p w14:paraId="192BC1A5" w14:textId="77777777" w:rsidR="00F56C18" w:rsidRPr="00BC11DD" w:rsidRDefault="00F56C18" w:rsidP="00F56C18">
            <w:pPr>
              <w:spacing w:after="0" w:line="240" w:lineRule="auto"/>
              <w:jc w:val="both"/>
              <w:rPr>
                <w:color w:val="000000"/>
                <w:sz w:val="20"/>
                <w:szCs w:val="20"/>
              </w:rPr>
            </w:pPr>
          </w:p>
        </w:tc>
        <w:tc>
          <w:tcPr>
            <w:tcW w:w="4680" w:type="dxa"/>
            <w:gridSpan w:val="3"/>
          </w:tcPr>
          <w:p w14:paraId="1647D635" w14:textId="77777777" w:rsidR="00F56C18" w:rsidRPr="00BC11DD" w:rsidRDefault="00F56C18" w:rsidP="00F56C18">
            <w:pPr>
              <w:pBdr>
                <w:top w:val="nil"/>
                <w:left w:val="nil"/>
                <w:bottom w:val="nil"/>
                <w:right w:val="nil"/>
                <w:between w:val="nil"/>
              </w:pBdr>
              <w:spacing w:after="0" w:line="240" w:lineRule="auto"/>
              <w:ind w:firstLine="34"/>
              <w:jc w:val="both"/>
              <w:rPr>
                <w:b/>
                <w:strike/>
                <w:color w:val="000000"/>
                <w:sz w:val="20"/>
                <w:szCs w:val="20"/>
              </w:rPr>
            </w:pPr>
            <w:r w:rsidRPr="00BC11DD">
              <w:rPr>
                <w:b/>
                <w:strike/>
                <w:color w:val="000000"/>
                <w:sz w:val="20"/>
                <w:szCs w:val="20"/>
              </w:rPr>
              <w:t xml:space="preserve">Điều 132. Quyền hạn, trách nhiệm của các cơ quan quản lý nhà nước về giá thuốc trong việc thực hiện quy định về kê khai, kê khai lại giá thuốc </w:t>
            </w:r>
          </w:p>
          <w:p w14:paraId="5CF17E87" w14:textId="77777777" w:rsidR="00F56C18" w:rsidRPr="00BC11DD" w:rsidRDefault="00F56C18" w:rsidP="00F56C18">
            <w:pPr>
              <w:pBdr>
                <w:top w:val="nil"/>
                <w:left w:val="nil"/>
                <w:bottom w:val="nil"/>
                <w:right w:val="nil"/>
                <w:between w:val="nil"/>
              </w:pBdr>
              <w:spacing w:after="0" w:line="240" w:lineRule="auto"/>
              <w:ind w:firstLine="34"/>
              <w:jc w:val="both"/>
              <w:rPr>
                <w:strike/>
                <w:color w:val="000000"/>
                <w:sz w:val="20"/>
                <w:szCs w:val="20"/>
              </w:rPr>
            </w:pPr>
            <w:r w:rsidRPr="00BC11DD">
              <w:rPr>
                <w:strike/>
                <w:color w:val="000000"/>
                <w:sz w:val="20"/>
                <w:szCs w:val="20"/>
              </w:rPr>
              <w:t>1. Cơ quan quản lý nhà nước về giá thuốc có các quyền sau đây:</w:t>
            </w:r>
          </w:p>
          <w:p w14:paraId="378FE1A0" w14:textId="77777777" w:rsidR="00F56C18" w:rsidRPr="00BC11DD" w:rsidRDefault="00F56C18" w:rsidP="00F56C18">
            <w:pPr>
              <w:pBdr>
                <w:top w:val="nil"/>
                <w:left w:val="nil"/>
                <w:bottom w:val="nil"/>
                <w:right w:val="nil"/>
                <w:between w:val="nil"/>
              </w:pBdr>
              <w:spacing w:after="0" w:line="240" w:lineRule="auto"/>
              <w:ind w:firstLine="34"/>
              <w:jc w:val="both"/>
              <w:rPr>
                <w:strike/>
                <w:color w:val="000000"/>
                <w:sz w:val="20"/>
                <w:szCs w:val="20"/>
              </w:rPr>
            </w:pPr>
            <w:r w:rsidRPr="00BC11DD">
              <w:rPr>
                <w:strike/>
                <w:color w:val="000000"/>
                <w:sz w:val="20"/>
                <w:szCs w:val="20"/>
              </w:rPr>
              <w:t>a) Có văn bản yêu cầu các cơ sở kinh doanh dược thực hiện kê khai giá báo cáo về mức giá kê khai, kê khai lại phù hợp với mặt bằng giá kê khai của mặt hàng tương tự trên thị trường, phù hợp với biến động của yếu tố hình thành giá để phục vụ công tác bình ổn giá, quản lý nhà nước về giá, kiểm tra, thanh tra theo quy định của pháp luật;</w:t>
            </w:r>
          </w:p>
          <w:p w14:paraId="25CF9623" w14:textId="77777777" w:rsidR="00F56C18" w:rsidRPr="00BC11DD" w:rsidRDefault="00F56C18" w:rsidP="00F56C18">
            <w:pPr>
              <w:pBdr>
                <w:top w:val="nil"/>
                <w:left w:val="nil"/>
                <w:bottom w:val="nil"/>
                <w:right w:val="nil"/>
                <w:between w:val="nil"/>
              </w:pBdr>
              <w:spacing w:after="0" w:line="240" w:lineRule="auto"/>
              <w:ind w:firstLine="34"/>
              <w:jc w:val="both"/>
              <w:rPr>
                <w:strike/>
                <w:color w:val="000000"/>
                <w:sz w:val="20"/>
                <w:szCs w:val="20"/>
              </w:rPr>
            </w:pPr>
            <w:r w:rsidRPr="00BC11DD">
              <w:rPr>
                <w:strike/>
                <w:color w:val="000000"/>
                <w:sz w:val="20"/>
                <w:szCs w:val="20"/>
              </w:rPr>
              <w:t>b) Thực hiện kiểm tra, thanh tra các cơ sở kinh doanh dược về giá thuốc theo quy định của pháp luật;</w:t>
            </w:r>
          </w:p>
          <w:p w14:paraId="27BF7C7B" w14:textId="77777777" w:rsidR="00F56C18" w:rsidRPr="00BC11DD" w:rsidRDefault="00F56C18" w:rsidP="00F56C18">
            <w:pPr>
              <w:pBdr>
                <w:top w:val="nil"/>
                <w:left w:val="nil"/>
                <w:bottom w:val="nil"/>
                <w:right w:val="nil"/>
                <w:between w:val="nil"/>
              </w:pBdr>
              <w:spacing w:after="0" w:line="240" w:lineRule="auto"/>
              <w:ind w:firstLine="34"/>
              <w:jc w:val="both"/>
              <w:rPr>
                <w:strike/>
                <w:color w:val="000000"/>
                <w:sz w:val="20"/>
                <w:szCs w:val="20"/>
              </w:rPr>
            </w:pPr>
            <w:r w:rsidRPr="00BC11DD">
              <w:rPr>
                <w:strike/>
                <w:color w:val="000000"/>
                <w:sz w:val="20"/>
                <w:szCs w:val="20"/>
              </w:rPr>
              <w:t>c) Chuyển cơ quan có thẩm quyền xử lý vi phạm theo quy định của pháp luật nếu phát hiện cơ sở kinh doanh thuốc vi phạm các quy định về quản lý giá thuốc trong các trường hợp: không thực hiện kê khai, kê khai lại; kê khai không đầy đủ giá thuốc theo quy định hoặc không điều chỉnh giá nhưng không báo cáo theo văn bản yêu cầu của cơ quan quản lý nhà nước về giá thuốc đối với hồ sơ kê khai, kê khai lại của doanh nghiệp; báo cáo không trung thực các yếu tố hình thành giá hoặc bán thuốc cao hơn giá đã kê khai hoặc kê khai lại đang có hiệu lực;</w:t>
            </w:r>
          </w:p>
          <w:p w14:paraId="78174443" w14:textId="77777777" w:rsidR="00F56C18" w:rsidRPr="00BC11DD" w:rsidRDefault="00F56C18" w:rsidP="00F56C18">
            <w:pPr>
              <w:pBdr>
                <w:top w:val="nil"/>
                <w:left w:val="nil"/>
                <w:bottom w:val="nil"/>
                <w:right w:val="nil"/>
                <w:between w:val="nil"/>
              </w:pBdr>
              <w:spacing w:after="0" w:line="240" w:lineRule="auto"/>
              <w:ind w:firstLine="34"/>
              <w:jc w:val="both"/>
              <w:rPr>
                <w:strike/>
                <w:color w:val="000000"/>
                <w:sz w:val="20"/>
                <w:szCs w:val="20"/>
              </w:rPr>
            </w:pPr>
            <w:r w:rsidRPr="00BC11DD">
              <w:rPr>
                <w:strike/>
                <w:color w:val="000000"/>
                <w:sz w:val="20"/>
                <w:szCs w:val="20"/>
              </w:rPr>
              <w:t>d) Xem xét áp dụng các biện pháp trong trường hợp cơ sở kinh doanh dược đã vi phạm từ 02 lần trở lên trong thời gian 01 năm: tạm ngừng tiếp nhận hồ sơ đề nghị xác nhận nội dung thông tin, quảng cáo thuốc; tạm ngừng tiếp nhận hồ sơ đề nghị nhập khẩu thuốc chưa có Giấy đăng ký lưu hành thuốc tại Việt Nam; tạm ngừng tiếp nhận hồ sơ cấp, gia hạn Giấy đăng ký lưu hành thuốc, nguyên liệu làm thuốc.</w:t>
            </w:r>
          </w:p>
          <w:p w14:paraId="2FA2A66B" w14:textId="77777777" w:rsidR="00F56C18" w:rsidRPr="00BC11DD" w:rsidRDefault="00F56C18" w:rsidP="00F56C18">
            <w:pPr>
              <w:pBdr>
                <w:top w:val="nil"/>
                <w:left w:val="nil"/>
                <w:bottom w:val="nil"/>
                <w:right w:val="nil"/>
                <w:between w:val="nil"/>
              </w:pBdr>
              <w:spacing w:after="0" w:line="240" w:lineRule="auto"/>
              <w:ind w:firstLine="34"/>
              <w:jc w:val="both"/>
              <w:rPr>
                <w:strike/>
                <w:color w:val="000000"/>
                <w:sz w:val="20"/>
                <w:szCs w:val="20"/>
              </w:rPr>
            </w:pPr>
            <w:r w:rsidRPr="00BC11DD">
              <w:rPr>
                <w:strike/>
                <w:color w:val="000000"/>
                <w:sz w:val="20"/>
                <w:szCs w:val="20"/>
              </w:rPr>
              <w:t>Thời hạn tạm ngừng tiếp nhận hồ sơ quy định tại điểm này từ 03 tháng đến 12 tháng kể từ ngày ban hành văn bản thông báo hành vi vi phạm của cơ quan có thẩm quyền.</w:t>
            </w:r>
          </w:p>
          <w:p w14:paraId="0DD715E4" w14:textId="77777777" w:rsidR="00F56C18" w:rsidRPr="00BC11DD" w:rsidRDefault="00F56C18" w:rsidP="00F56C18">
            <w:pPr>
              <w:pBdr>
                <w:top w:val="nil"/>
                <w:left w:val="nil"/>
                <w:bottom w:val="nil"/>
                <w:right w:val="nil"/>
                <w:between w:val="nil"/>
              </w:pBdr>
              <w:spacing w:after="0" w:line="240" w:lineRule="auto"/>
              <w:ind w:firstLine="34"/>
              <w:jc w:val="both"/>
              <w:rPr>
                <w:strike/>
                <w:color w:val="000000"/>
                <w:sz w:val="20"/>
                <w:szCs w:val="20"/>
              </w:rPr>
            </w:pPr>
            <w:r w:rsidRPr="00BC11DD">
              <w:rPr>
                <w:strike/>
                <w:color w:val="000000"/>
                <w:sz w:val="20"/>
                <w:szCs w:val="20"/>
              </w:rPr>
              <w:lastRenderedPageBreak/>
              <w:t>2. Cơ quan quản lý nhà nước về giá thuốc có các trách nhiệm sau đây:</w:t>
            </w:r>
          </w:p>
          <w:p w14:paraId="0F6F7617" w14:textId="77777777" w:rsidR="00F56C18" w:rsidRPr="00BC11DD" w:rsidRDefault="00F56C18" w:rsidP="00F56C18">
            <w:pPr>
              <w:pBdr>
                <w:top w:val="nil"/>
                <w:left w:val="nil"/>
                <w:bottom w:val="nil"/>
                <w:right w:val="nil"/>
                <w:between w:val="nil"/>
              </w:pBdr>
              <w:spacing w:after="0" w:line="240" w:lineRule="auto"/>
              <w:ind w:firstLine="34"/>
              <w:jc w:val="both"/>
              <w:rPr>
                <w:strike/>
                <w:color w:val="000000"/>
                <w:sz w:val="20"/>
                <w:szCs w:val="20"/>
              </w:rPr>
            </w:pPr>
            <w:r w:rsidRPr="00BC11DD">
              <w:rPr>
                <w:strike/>
                <w:color w:val="000000"/>
                <w:sz w:val="20"/>
                <w:szCs w:val="20"/>
              </w:rPr>
              <w:t>a) Thực hiện đúng quy định về tiếp nhận hồ sơ kê khai, kê khai lại giá thuốc quy định tại Điều 131 Nghị định này;</w:t>
            </w:r>
          </w:p>
          <w:p w14:paraId="421214EA" w14:textId="77777777" w:rsidR="00F56C18" w:rsidRPr="00BC11DD" w:rsidRDefault="00F56C18" w:rsidP="00F56C18">
            <w:pPr>
              <w:pBdr>
                <w:top w:val="nil"/>
                <w:left w:val="nil"/>
                <w:bottom w:val="nil"/>
                <w:right w:val="nil"/>
                <w:between w:val="nil"/>
              </w:pBdr>
              <w:spacing w:after="0" w:line="240" w:lineRule="auto"/>
              <w:ind w:firstLine="34"/>
              <w:jc w:val="both"/>
              <w:rPr>
                <w:strike/>
                <w:color w:val="000000"/>
                <w:sz w:val="20"/>
                <w:szCs w:val="20"/>
              </w:rPr>
            </w:pPr>
            <w:r w:rsidRPr="00BC11DD">
              <w:rPr>
                <w:strike/>
                <w:color w:val="000000"/>
                <w:sz w:val="20"/>
                <w:szCs w:val="20"/>
              </w:rPr>
              <w:t>b) Rà soát hồ sơ kê khai, kê khai lại giá thuốc do các cơ sở kinh doanh dược kê khai theo đúng Biểu mẫu quy định tại khoản 1, khoản 2, khoản 4 Điều 130 Nghị định này;</w:t>
            </w:r>
          </w:p>
          <w:p w14:paraId="4AB93690" w14:textId="77777777" w:rsidR="00F56C18" w:rsidRPr="00BC11DD" w:rsidRDefault="00F56C18" w:rsidP="00F56C18">
            <w:pPr>
              <w:pBdr>
                <w:top w:val="nil"/>
                <w:left w:val="nil"/>
                <w:bottom w:val="nil"/>
                <w:right w:val="nil"/>
                <w:between w:val="nil"/>
              </w:pBdr>
              <w:spacing w:after="0" w:line="240" w:lineRule="auto"/>
              <w:ind w:firstLine="34"/>
              <w:jc w:val="both"/>
              <w:rPr>
                <w:strike/>
                <w:color w:val="000000"/>
                <w:sz w:val="20"/>
                <w:szCs w:val="20"/>
              </w:rPr>
            </w:pPr>
            <w:r w:rsidRPr="00BC11DD">
              <w:rPr>
                <w:strike/>
                <w:color w:val="000000"/>
                <w:sz w:val="20"/>
                <w:szCs w:val="20"/>
              </w:rPr>
              <w:t>c) Bảo mật mức giá kê khai, kê khai lại của tổ chức, cá nhân trong thời gian mức giá kê khai, kê khai lại chưa có hiệu lực thực hiện theo quy định của pháp luật.</w:t>
            </w:r>
          </w:p>
        </w:tc>
        <w:tc>
          <w:tcPr>
            <w:tcW w:w="3330" w:type="dxa"/>
          </w:tcPr>
          <w:p w14:paraId="3E6F1F2F" w14:textId="77777777" w:rsidR="00F56C18" w:rsidRPr="00BC11DD" w:rsidRDefault="00F56C18" w:rsidP="00F56C18">
            <w:pPr>
              <w:spacing w:after="0" w:line="240" w:lineRule="auto"/>
              <w:jc w:val="both"/>
              <w:rPr>
                <w:color w:val="000000"/>
                <w:sz w:val="20"/>
                <w:szCs w:val="20"/>
              </w:rPr>
            </w:pPr>
          </w:p>
        </w:tc>
      </w:tr>
      <w:tr w:rsidR="00F56C18" w:rsidRPr="00BC11DD" w14:paraId="1E967D29" w14:textId="77777777" w:rsidTr="00C54968">
        <w:tc>
          <w:tcPr>
            <w:tcW w:w="385" w:type="dxa"/>
          </w:tcPr>
          <w:p w14:paraId="14F3F2BA"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134</w:t>
            </w:r>
          </w:p>
        </w:tc>
        <w:tc>
          <w:tcPr>
            <w:tcW w:w="4650" w:type="dxa"/>
            <w:gridSpan w:val="2"/>
          </w:tcPr>
          <w:p w14:paraId="6DB383DD"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b/>
                <w:color w:val="000000"/>
                <w:sz w:val="20"/>
                <w:szCs w:val="20"/>
              </w:rPr>
              <w:t>Điều 133. Quyền hạn, trách nhiệm của cơ sở kinh doanh trong việc thực hiện quy định về kê khai, kê khai lại giá thuốc</w:t>
            </w:r>
          </w:p>
          <w:p w14:paraId="1AD69B44"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t>1. Cơ sở kinh doanh dược có các quyền sau đây:</w:t>
            </w:r>
          </w:p>
          <w:p w14:paraId="360F3B6C"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t>Có quyền mua, bán thuốc theo giá đã kê khai, kê khai lại kể từ ngày cơ sở sản xuất hoặc cơ sở đặt gia công, cơ sở nhập khẩu thuốc nộp đủ hồ sơ kê khai, kê khai lại giá thuốc theo quy định và được cơ quan quản lý nhà nước có thẩm quyền tiếp nhận. Trường hợp cơ sở nhập khẩu, cơ sở sản xuất hoặc cơ sở đặt gia công thuốc có điều chỉnh giảm giá kê khai so với kê khai liền kề thì cơ sở được quyền mua, bán ngay theo mức giá điều chỉnh giảm đồng thời với việc thực hiện kê khai giảm giá phù hợp với biến động giảm của yếu tố hình thành giá.</w:t>
            </w:r>
          </w:p>
          <w:p w14:paraId="01676F29"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t>2.</w:t>
            </w:r>
            <w:r w:rsidRPr="00BC11DD">
              <w:rPr>
                <w:color w:val="000000"/>
                <w:sz w:val="20"/>
                <w:szCs w:val="20"/>
                <w:vertAlign w:val="superscript"/>
              </w:rPr>
              <w:t xml:space="preserve"> </w:t>
            </w:r>
            <w:r w:rsidRPr="00BC11DD">
              <w:rPr>
                <w:color w:val="000000"/>
                <w:sz w:val="20"/>
                <w:szCs w:val="20"/>
              </w:rPr>
              <w:t>Cơ sở kinh doanh dược có các trách nhiệm sau đây:</w:t>
            </w:r>
          </w:p>
          <w:p w14:paraId="782031F6"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t>a) Thực hiện đầy đủ các quy định về kê khai, kê khai lại giá thuốc, thông báo mức giá theo quy định của pháp luật và quy định tại Nghị định này; chịu trách nhiệm hoàn toàn trước pháp luật về tính chính xác, trung thực của hồ sơ kê khai, kê khai lại giá thuốc; chấp hành báo cáo về mức giá kê khai, kê khai lại theo yêu cầu của quản lý nhà nước về giá thuốc để phục vụ công tác bình ổn giá, quản lý nhà nước về giá, kiểm tra, thanh tra; chấp hành việc kiểm tra, thanh tra của cơ quan nhà nước có thẩm quyền (nếu có);</w:t>
            </w:r>
          </w:p>
          <w:p w14:paraId="0629A1CF"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lastRenderedPageBreak/>
              <w:t>b) Không được bán buôn, bán lẻ thuốc cao hơn mức giá kê khai, kê khai lại do chính cơ sở sản xuất hoặc cơ sở đặt gia công, cơ sở nhập khẩu thuốc đó đã kê khai, kê khai lại;</w:t>
            </w:r>
          </w:p>
          <w:p w14:paraId="06312F63"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t>c) Trường hợp cơ quan quản lý nhà nước có thẩm quyền có văn bản yêu cầu cơ sở kinh doanh dược báo cáo về mức giá của mặt hàng thuốc do cơ sở đã kê khai, kê khai lại, trong thời hạn 30 ngày kể từ ngày có văn bản của cơ quan quản lý nhà nước có thẩm quyền, cơ sở phải có văn bản phản hồi báo cáo về mức giá kê khai phù hợp với mặt bằng giá kê khai của mặt hàng tương tự trên thị trường hoặc phù hợp với biến động của yếu tố hình thành giá hoặc điều chỉnh giá kê khai, kê khai lại phù hợp theo ý kiến của cơ quan quản lý nhà nước về giá thuốc. Sau thời hạn trên, nếu cơ sở kinh doanh dược không có văn bản phản hồi thì hồ sơ kê khai, kê khai lại đã nộp không còn giá trị;</w:t>
            </w:r>
          </w:p>
          <w:p w14:paraId="27F38A62"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t>d) Chấp hành các hình thức xử lý về kê khai giá thuốc theo quy định của pháp luật về xử phạt vi phạm hành chính trong lĩnh vực giá, phí, lệ phí, hóa đơn.</w:t>
            </w:r>
          </w:p>
        </w:tc>
        <w:tc>
          <w:tcPr>
            <w:tcW w:w="1350" w:type="dxa"/>
          </w:tcPr>
          <w:p w14:paraId="4510ABE4" w14:textId="77777777" w:rsidR="00F56C18" w:rsidRPr="00BC11DD" w:rsidRDefault="00F56C18" w:rsidP="00F56C18">
            <w:pPr>
              <w:spacing w:after="0" w:line="240" w:lineRule="auto"/>
              <w:jc w:val="both"/>
              <w:rPr>
                <w:color w:val="000000"/>
                <w:sz w:val="20"/>
                <w:szCs w:val="20"/>
              </w:rPr>
            </w:pPr>
          </w:p>
        </w:tc>
        <w:tc>
          <w:tcPr>
            <w:tcW w:w="4680" w:type="dxa"/>
            <w:gridSpan w:val="3"/>
          </w:tcPr>
          <w:p w14:paraId="127310F2" w14:textId="77777777" w:rsidR="00F56C18" w:rsidRPr="00BC11DD" w:rsidRDefault="00F56C18" w:rsidP="00F56C18">
            <w:pPr>
              <w:pBdr>
                <w:top w:val="nil"/>
                <w:left w:val="nil"/>
                <w:bottom w:val="nil"/>
                <w:right w:val="nil"/>
                <w:between w:val="nil"/>
              </w:pBdr>
              <w:spacing w:after="0" w:line="240" w:lineRule="auto"/>
              <w:ind w:firstLine="34"/>
              <w:jc w:val="both"/>
              <w:rPr>
                <w:strike/>
                <w:color w:val="000000"/>
                <w:sz w:val="20"/>
                <w:szCs w:val="20"/>
              </w:rPr>
            </w:pPr>
            <w:r w:rsidRPr="00BC11DD">
              <w:rPr>
                <w:b/>
                <w:strike/>
                <w:color w:val="000000"/>
                <w:sz w:val="20"/>
                <w:szCs w:val="20"/>
              </w:rPr>
              <w:t>Điều 133. Quyền hạn, trách nhiệm của cơ sở kinh doanh trong việc thực hiện quy định về kê khai, kê khai lại giá thuốc</w:t>
            </w:r>
          </w:p>
          <w:p w14:paraId="635DBE06" w14:textId="77777777" w:rsidR="00F56C18" w:rsidRPr="00BC11DD" w:rsidRDefault="00F56C18" w:rsidP="00F56C18">
            <w:pPr>
              <w:pBdr>
                <w:top w:val="nil"/>
                <w:left w:val="nil"/>
                <w:bottom w:val="nil"/>
                <w:right w:val="nil"/>
                <w:between w:val="nil"/>
              </w:pBdr>
              <w:spacing w:after="0" w:line="240" w:lineRule="auto"/>
              <w:ind w:firstLine="34"/>
              <w:jc w:val="both"/>
              <w:rPr>
                <w:strike/>
                <w:color w:val="000000"/>
                <w:sz w:val="20"/>
                <w:szCs w:val="20"/>
              </w:rPr>
            </w:pPr>
            <w:r w:rsidRPr="00BC11DD">
              <w:rPr>
                <w:strike/>
                <w:color w:val="000000"/>
                <w:sz w:val="20"/>
                <w:szCs w:val="20"/>
              </w:rPr>
              <w:t>1. Cơ sở kinh doanh dược có các quyền sau đây:</w:t>
            </w:r>
          </w:p>
          <w:p w14:paraId="1E4FC92B" w14:textId="77777777" w:rsidR="00F56C18" w:rsidRPr="00BC11DD" w:rsidRDefault="00F56C18" w:rsidP="00F56C18">
            <w:pPr>
              <w:pBdr>
                <w:top w:val="nil"/>
                <w:left w:val="nil"/>
                <w:bottom w:val="nil"/>
                <w:right w:val="nil"/>
                <w:between w:val="nil"/>
              </w:pBdr>
              <w:spacing w:after="0" w:line="240" w:lineRule="auto"/>
              <w:ind w:firstLine="34"/>
              <w:jc w:val="both"/>
              <w:rPr>
                <w:strike/>
                <w:color w:val="000000"/>
                <w:sz w:val="20"/>
                <w:szCs w:val="20"/>
              </w:rPr>
            </w:pPr>
            <w:r w:rsidRPr="00BC11DD">
              <w:rPr>
                <w:strike/>
                <w:color w:val="000000"/>
                <w:sz w:val="20"/>
                <w:szCs w:val="20"/>
              </w:rPr>
              <w:t>Có quyền mua, bán thuốc theo giá đã kê khai, kê khai lại kể từ ngày cơ sở sản xuất hoặc cơ sở đặt gia công, cơ sở nhập khẩu thuốc nộp đủ hồ sơ kê khai, kê khai lại giá thuốc theo quy định và được cơ quan quản lý nhà nước có thẩm quyền tiếp nhận. Trường hợp cơ sở nhập khẩu, cơ sở sản xuất hoặc cơ sở đặt gia công thuốc có điều chỉnh giảm giá kê khai so với kê khai liền kề thì cơ sở được quyền mua, bán ngay theo mức giá điều chỉnh giảm đồng thời với việc thực hiện kê khai giảm giá phù hợp với biến động giảm của yếu tố hình thành giá.</w:t>
            </w:r>
          </w:p>
          <w:p w14:paraId="75E53A0E" w14:textId="77777777" w:rsidR="00F56C18" w:rsidRPr="00BC11DD" w:rsidRDefault="00F56C18" w:rsidP="00F56C18">
            <w:pPr>
              <w:pBdr>
                <w:top w:val="nil"/>
                <w:left w:val="nil"/>
                <w:bottom w:val="nil"/>
                <w:right w:val="nil"/>
                <w:between w:val="nil"/>
              </w:pBdr>
              <w:spacing w:after="0" w:line="240" w:lineRule="auto"/>
              <w:ind w:firstLine="34"/>
              <w:jc w:val="both"/>
              <w:rPr>
                <w:strike/>
                <w:color w:val="000000"/>
                <w:sz w:val="20"/>
                <w:szCs w:val="20"/>
              </w:rPr>
            </w:pPr>
            <w:r w:rsidRPr="00BC11DD">
              <w:rPr>
                <w:strike/>
                <w:color w:val="000000"/>
                <w:sz w:val="20"/>
                <w:szCs w:val="20"/>
              </w:rPr>
              <w:t>2.</w:t>
            </w:r>
            <w:r w:rsidRPr="00BC11DD">
              <w:rPr>
                <w:strike/>
                <w:color w:val="000000"/>
                <w:sz w:val="20"/>
                <w:szCs w:val="20"/>
                <w:vertAlign w:val="superscript"/>
              </w:rPr>
              <w:t xml:space="preserve"> </w:t>
            </w:r>
            <w:r w:rsidRPr="00BC11DD">
              <w:rPr>
                <w:strike/>
                <w:color w:val="000000"/>
                <w:sz w:val="20"/>
                <w:szCs w:val="20"/>
              </w:rPr>
              <w:t>Cơ sở kinh doanh dược có các trách nhiệm sau đây:</w:t>
            </w:r>
          </w:p>
          <w:p w14:paraId="75F11734" w14:textId="77777777" w:rsidR="00F56C18" w:rsidRPr="00BC11DD" w:rsidRDefault="00F56C18" w:rsidP="00F56C18">
            <w:pPr>
              <w:pBdr>
                <w:top w:val="nil"/>
                <w:left w:val="nil"/>
                <w:bottom w:val="nil"/>
                <w:right w:val="nil"/>
                <w:between w:val="nil"/>
              </w:pBdr>
              <w:spacing w:after="0" w:line="240" w:lineRule="auto"/>
              <w:ind w:firstLine="34"/>
              <w:jc w:val="both"/>
              <w:rPr>
                <w:strike/>
                <w:color w:val="000000"/>
                <w:sz w:val="20"/>
                <w:szCs w:val="20"/>
              </w:rPr>
            </w:pPr>
            <w:r w:rsidRPr="00BC11DD">
              <w:rPr>
                <w:strike/>
                <w:color w:val="000000"/>
                <w:sz w:val="20"/>
                <w:szCs w:val="20"/>
              </w:rPr>
              <w:t>a) Thực hiện đầy đủ các quy định về kê khai, kê khai lại giá thuốc, thông báo mức giá theo quy định của pháp luật và quy định tại Nghị định này; chịu trách nhiệm hoàn toàn trước pháp luật về tính chính xác, trung thực của hồ sơ kê khai, kê khai lại giá thuốc; chấp hành báo cáo về mức giá kê khai, kê khai lại theo yêu cầu của quản lý nhà nước về giá thuốc để phục vụ công tác bình ổn giá, quản lý nhà nước về giá, kiểm tra, thanh tra; chấp hành việc kiểm tra, thanh tra của cơ quan nhà nước có thẩm quyền (nếu có);</w:t>
            </w:r>
          </w:p>
          <w:p w14:paraId="3D142A4A" w14:textId="77777777" w:rsidR="00F56C18" w:rsidRPr="00BC11DD" w:rsidRDefault="00F56C18" w:rsidP="00F56C18">
            <w:pPr>
              <w:pBdr>
                <w:top w:val="nil"/>
                <w:left w:val="nil"/>
                <w:bottom w:val="nil"/>
                <w:right w:val="nil"/>
                <w:between w:val="nil"/>
              </w:pBdr>
              <w:spacing w:after="0" w:line="240" w:lineRule="auto"/>
              <w:ind w:firstLine="34"/>
              <w:jc w:val="both"/>
              <w:rPr>
                <w:strike/>
                <w:color w:val="000000"/>
                <w:sz w:val="20"/>
                <w:szCs w:val="20"/>
              </w:rPr>
            </w:pPr>
            <w:r w:rsidRPr="00BC11DD">
              <w:rPr>
                <w:strike/>
                <w:color w:val="000000"/>
                <w:sz w:val="20"/>
                <w:szCs w:val="20"/>
              </w:rPr>
              <w:lastRenderedPageBreak/>
              <w:t>b) Không được bán buôn, bán lẻ thuốc cao hơn mức giá kê khai, kê khai lại do chính cơ sở sản xuất hoặc cơ sở đặt gia công, cơ sở nhập khẩu thuốc đó đã kê khai, kê khai lại;</w:t>
            </w:r>
          </w:p>
          <w:p w14:paraId="49A73139" w14:textId="77777777" w:rsidR="00F56C18" w:rsidRPr="00BC11DD" w:rsidRDefault="00F56C18" w:rsidP="00F56C18">
            <w:pPr>
              <w:pBdr>
                <w:top w:val="nil"/>
                <w:left w:val="nil"/>
                <w:bottom w:val="nil"/>
                <w:right w:val="nil"/>
                <w:between w:val="nil"/>
              </w:pBdr>
              <w:spacing w:after="0" w:line="240" w:lineRule="auto"/>
              <w:ind w:firstLine="34"/>
              <w:jc w:val="both"/>
              <w:rPr>
                <w:strike/>
                <w:color w:val="000000"/>
                <w:sz w:val="20"/>
                <w:szCs w:val="20"/>
              </w:rPr>
            </w:pPr>
            <w:r w:rsidRPr="00BC11DD">
              <w:rPr>
                <w:strike/>
                <w:color w:val="000000"/>
                <w:sz w:val="20"/>
                <w:szCs w:val="20"/>
              </w:rPr>
              <w:t>c) Trường hợp cơ quan quản lý nhà nước có thẩm quyền có văn bản yêu cầu cơ sở kinh doanh dược báo cáo về mức giá của mặt hàng thuốc do cơ sở đã kê khai, kê khai lại, trong thời hạn 30 ngày kể từ ngày có văn bản của cơ quan quản lý nhà nước có thẩm quyền, cơ sở phải có văn bản phản hồi báo cáo về mức giá kê khai phù hợp với mặt bằng giá kê khai của mặt hàng tương tự trên thị trường hoặc phù hợp với biến động của yếu tố hình thành giá hoặc điều chỉnh giá kê khai, kê khai lại phù hợp theo ý kiến của cơ quan quản lý nhà nước về giá thuốc. Sau thời hạn trên, nếu cơ sở kinh doanh dược không có văn bản phản hồi thì hồ sơ kê khai, kê khai lại đã nộp không còn giá trị;</w:t>
            </w:r>
          </w:p>
          <w:p w14:paraId="2E183778" w14:textId="77777777" w:rsidR="00F56C18" w:rsidRPr="00BC11DD" w:rsidRDefault="00F56C18" w:rsidP="00F56C18">
            <w:pPr>
              <w:pBdr>
                <w:top w:val="nil"/>
                <w:left w:val="nil"/>
                <w:bottom w:val="nil"/>
                <w:right w:val="nil"/>
                <w:between w:val="nil"/>
              </w:pBdr>
              <w:spacing w:after="0" w:line="240" w:lineRule="auto"/>
              <w:ind w:firstLine="34"/>
              <w:jc w:val="both"/>
              <w:rPr>
                <w:strike/>
                <w:color w:val="000000"/>
                <w:sz w:val="20"/>
                <w:szCs w:val="20"/>
              </w:rPr>
            </w:pPr>
            <w:r w:rsidRPr="00BC11DD">
              <w:rPr>
                <w:strike/>
                <w:color w:val="000000"/>
                <w:sz w:val="20"/>
                <w:szCs w:val="20"/>
              </w:rPr>
              <w:t>d) Chấp hành các hình thức xử lý về kê khai giá thuốc theo quy định của pháp luật về xử phạt vi phạm hành chính trong lĩnh vực giá, phí, lệ phí, hóa đơn.</w:t>
            </w:r>
          </w:p>
        </w:tc>
        <w:tc>
          <w:tcPr>
            <w:tcW w:w="3330" w:type="dxa"/>
          </w:tcPr>
          <w:p w14:paraId="7214AF50" w14:textId="77777777" w:rsidR="00F56C18" w:rsidRPr="00BC11DD" w:rsidRDefault="00F56C18" w:rsidP="00F56C18">
            <w:pPr>
              <w:spacing w:after="0" w:line="240" w:lineRule="auto"/>
              <w:jc w:val="both"/>
              <w:rPr>
                <w:color w:val="000000"/>
                <w:sz w:val="20"/>
                <w:szCs w:val="20"/>
              </w:rPr>
            </w:pPr>
          </w:p>
        </w:tc>
      </w:tr>
      <w:tr w:rsidR="00F56C18" w:rsidRPr="00BC11DD" w14:paraId="7EFBEFD7" w14:textId="77777777" w:rsidTr="00C54968">
        <w:tc>
          <w:tcPr>
            <w:tcW w:w="385" w:type="dxa"/>
          </w:tcPr>
          <w:p w14:paraId="0E4C535B"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135</w:t>
            </w:r>
          </w:p>
        </w:tc>
        <w:tc>
          <w:tcPr>
            <w:tcW w:w="4650" w:type="dxa"/>
            <w:gridSpan w:val="2"/>
          </w:tcPr>
          <w:p w14:paraId="21268C26" w14:textId="77777777" w:rsidR="00F56C18" w:rsidRPr="00BC11DD" w:rsidRDefault="00F56C18" w:rsidP="00F56C18">
            <w:pPr>
              <w:pBdr>
                <w:top w:val="nil"/>
                <w:left w:val="nil"/>
                <w:bottom w:val="nil"/>
                <w:right w:val="nil"/>
                <w:between w:val="nil"/>
              </w:pBdr>
              <w:spacing w:after="0" w:line="240" w:lineRule="auto"/>
              <w:ind w:firstLine="34"/>
              <w:jc w:val="both"/>
              <w:rPr>
                <w:b/>
                <w:color w:val="000000"/>
                <w:sz w:val="20"/>
                <w:szCs w:val="20"/>
              </w:rPr>
            </w:pPr>
            <w:r w:rsidRPr="00BC11DD">
              <w:rPr>
                <w:b/>
                <w:color w:val="000000"/>
                <w:sz w:val="20"/>
                <w:szCs w:val="20"/>
              </w:rPr>
              <w:t xml:space="preserve">Điều 134. Nội dung rà soát giá thuốc kê khai, kê khai lại đã được công bố </w:t>
            </w:r>
          </w:p>
          <w:p w14:paraId="5EDB4939" w14:textId="77777777" w:rsidR="00F56C18" w:rsidRPr="00BC11DD" w:rsidRDefault="00F56C18" w:rsidP="00F56C18">
            <w:pPr>
              <w:pBdr>
                <w:top w:val="nil"/>
                <w:left w:val="nil"/>
                <w:bottom w:val="nil"/>
                <w:right w:val="nil"/>
                <w:between w:val="nil"/>
              </w:pBdr>
              <w:tabs>
                <w:tab w:val="left" w:pos="720"/>
              </w:tabs>
              <w:spacing w:after="0" w:line="240" w:lineRule="auto"/>
              <w:ind w:firstLine="34"/>
              <w:jc w:val="both"/>
              <w:rPr>
                <w:color w:val="000000"/>
                <w:sz w:val="20"/>
                <w:szCs w:val="20"/>
              </w:rPr>
            </w:pPr>
            <w:r w:rsidRPr="00BC11DD">
              <w:rPr>
                <w:color w:val="000000"/>
                <w:sz w:val="20"/>
                <w:szCs w:val="20"/>
              </w:rPr>
              <w:t>1. Nội dung rà soát giá thuốc kê khai, kê khai lại đã được công bố:</w:t>
            </w:r>
          </w:p>
          <w:p w14:paraId="1D94EB1F" w14:textId="77777777" w:rsidR="00F56C18" w:rsidRPr="00BC11DD" w:rsidRDefault="00F56C18" w:rsidP="00F56C18">
            <w:pPr>
              <w:pBdr>
                <w:top w:val="nil"/>
                <w:left w:val="nil"/>
                <w:bottom w:val="nil"/>
                <w:right w:val="nil"/>
                <w:between w:val="nil"/>
              </w:pBdr>
              <w:tabs>
                <w:tab w:val="left" w:pos="720"/>
              </w:tabs>
              <w:spacing w:after="0" w:line="240" w:lineRule="auto"/>
              <w:ind w:firstLine="34"/>
              <w:jc w:val="both"/>
              <w:rPr>
                <w:color w:val="000000"/>
                <w:sz w:val="20"/>
                <w:szCs w:val="20"/>
              </w:rPr>
            </w:pPr>
            <w:r w:rsidRPr="00BC11DD">
              <w:rPr>
                <w:color w:val="000000"/>
                <w:sz w:val="20"/>
                <w:szCs w:val="20"/>
              </w:rPr>
              <w:t>a) Thông tin về thuốc tại hồ sơ kê khai giá phù hợp với các thông tin của thuốc theo Quyết định cấp Giấy đăng ký lưu hành thuốc hoặc Giấy phép nhập khẩu thuốc;</w:t>
            </w:r>
          </w:p>
          <w:p w14:paraId="750CCED0" w14:textId="77777777" w:rsidR="00F56C18" w:rsidRPr="00BC11DD" w:rsidRDefault="00F56C18" w:rsidP="00F56C18">
            <w:pPr>
              <w:pBdr>
                <w:top w:val="nil"/>
                <w:left w:val="nil"/>
                <w:bottom w:val="nil"/>
                <w:right w:val="nil"/>
                <w:between w:val="nil"/>
              </w:pBdr>
              <w:tabs>
                <w:tab w:val="left" w:pos="720"/>
              </w:tabs>
              <w:spacing w:after="0" w:line="240" w:lineRule="auto"/>
              <w:ind w:firstLine="34"/>
              <w:jc w:val="both"/>
              <w:rPr>
                <w:color w:val="000000"/>
                <w:sz w:val="20"/>
                <w:szCs w:val="20"/>
              </w:rPr>
            </w:pPr>
            <w:r w:rsidRPr="00BC11DD">
              <w:rPr>
                <w:color w:val="000000"/>
                <w:sz w:val="20"/>
                <w:szCs w:val="20"/>
              </w:rPr>
              <w:t>b) Giá thuốc kê khai, kê khai lại phù hợp với mặt bằng giá thị trường của các mặt hàng thuốc tương tự (nếu có).</w:t>
            </w:r>
          </w:p>
          <w:p w14:paraId="0766F781" w14:textId="77777777" w:rsidR="00F56C18" w:rsidRPr="00BC11DD" w:rsidRDefault="00F56C18" w:rsidP="00F56C18">
            <w:pPr>
              <w:pBdr>
                <w:top w:val="nil"/>
                <w:left w:val="nil"/>
                <w:bottom w:val="nil"/>
                <w:right w:val="nil"/>
                <w:between w:val="nil"/>
              </w:pBdr>
              <w:tabs>
                <w:tab w:val="left" w:pos="720"/>
              </w:tabs>
              <w:spacing w:after="0" w:line="240" w:lineRule="auto"/>
              <w:ind w:firstLine="34"/>
              <w:jc w:val="both"/>
              <w:rPr>
                <w:color w:val="000000"/>
                <w:sz w:val="20"/>
                <w:szCs w:val="20"/>
              </w:rPr>
            </w:pPr>
            <w:r w:rsidRPr="00BC11DD">
              <w:rPr>
                <w:color w:val="000000"/>
                <w:sz w:val="20"/>
                <w:szCs w:val="20"/>
              </w:rPr>
              <w:t>2. Trong trường hợp cần thiết, căn cứ các nội dung rà soát giá thuốc kê khai, kê khai lại quy định tại khoản 1 Điều này, cơ quan quản lý nhà nước về giá thuốc xin ý kiến cơ quan Bảo hiểm xã hội Việt Nam, cơ quan quản lý nhà nước về giá và các cơ quan liên quan để thực hiện rà soát hậu kiểm giá thuốc kê khai, kê khai lại.</w:t>
            </w:r>
          </w:p>
        </w:tc>
        <w:tc>
          <w:tcPr>
            <w:tcW w:w="1350" w:type="dxa"/>
          </w:tcPr>
          <w:p w14:paraId="1431BFBF" w14:textId="77777777" w:rsidR="00F56C18" w:rsidRPr="00BC11DD" w:rsidRDefault="00F56C18" w:rsidP="00F56C18">
            <w:pPr>
              <w:spacing w:after="0" w:line="240" w:lineRule="auto"/>
              <w:jc w:val="both"/>
              <w:rPr>
                <w:color w:val="000000"/>
                <w:sz w:val="20"/>
                <w:szCs w:val="20"/>
              </w:rPr>
            </w:pPr>
          </w:p>
        </w:tc>
        <w:tc>
          <w:tcPr>
            <w:tcW w:w="4680" w:type="dxa"/>
            <w:gridSpan w:val="3"/>
          </w:tcPr>
          <w:p w14:paraId="31D34C6F" w14:textId="77777777" w:rsidR="00F56C18" w:rsidRPr="00BC11DD" w:rsidRDefault="00F56C18" w:rsidP="00F56C18">
            <w:pPr>
              <w:pBdr>
                <w:top w:val="nil"/>
                <w:left w:val="nil"/>
                <w:bottom w:val="nil"/>
                <w:right w:val="nil"/>
                <w:between w:val="nil"/>
              </w:pBdr>
              <w:spacing w:after="0" w:line="240" w:lineRule="auto"/>
              <w:ind w:firstLine="34"/>
              <w:jc w:val="both"/>
              <w:rPr>
                <w:b/>
                <w:strike/>
                <w:color w:val="000000"/>
                <w:sz w:val="20"/>
                <w:szCs w:val="20"/>
              </w:rPr>
            </w:pPr>
            <w:r w:rsidRPr="00BC11DD">
              <w:rPr>
                <w:b/>
                <w:strike/>
                <w:color w:val="000000"/>
                <w:sz w:val="20"/>
                <w:szCs w:val="20"/>
              </w:rPr>
              <w:t xml:space="preserve">Điều 134. Nội dung rà soát giá thuốc kê khai, kê khai lại đã được công bố </w:t>
            </w:r>
          </w:p>
          <w:p w14:paraId="1227FA92" w14:textId="77777777" w:rsidR="00F56C18" w:rsidRPr="00BC11DD" w:rsidRDefault="00F56C18" w:rsidP="00F56C18">
            <w:pPr>
              <w:pBdr>
                <w:top w:val="nil"/>
                <w:left w:val="nil"/>
                <w:bottom w:val="nil"/>
                <w:right w:val="nil"/>
                <w:between w:val="nil"/>
              </w:pBdr>
              <w:tabs>
                <w:tab w:val="left" w:pos="720"/>
              </w:tabs>
              <w:spacing w:after="0" w:line="240" w:lineRule="auto"/>
              <w:ind w:firstLine="34"/>
              <w:jc w:val="both"/>
              <w:rPr>
                <w:strike/>
                <w:color w:val="000000"/>
                <w:sz w:val="20"/>
                <w:szCs w:val="20"/>
              </w:rPr>
            </w:pPr>
            <w:r w:rsidRPr="00BC11DD">
              <w:rPr>
                <w:strike/>
                <w:color w:val="000000"/>
                <w:sz w:val="20"/>
                <w:szCs w:val="20"/>
              </w:rPr>
              <w:t>1. Nội dung rà soát giá thuốc kê khai, kê khai lại đã được công bố:</w:t>
            </w:r>
          </w:p>
          <w:p w14:paraId="22C46804" w14:textId="77777777" w:rsidR="00F56C18" w:rsidRPr="00BC11DD" w:rsidRDefault="00F56C18" w:rsidP="00F56C18">
            <w:pPr>
              <w:pBdr>
                <w:top w:val="nil"/>
                <w:left w:val="nil"/>
                <w:bottom w:val="nil"/>
                <w:right w:val="nil"/>
                <w:between w:val="nil"/>
              </w:pBdr>
              <w:tabs>
                <w:tab w:val="left" w:pos="720"/>
              </w:tabs>
              <w:spacing w:after="0" w:line="240" w:lineRule="auto"/>
              <w:ind w:firstLine="34"/>
              <w:jc w:val="both"/>
              <w:rPr>
                <w:strike/>
                <w:color w:val="000000"/>
                <w:sz w:val="20"/>
                <w:szCs w:val="20"/>
              </w:rPr>
            </w:pPr>
            <w:r w:rsidRPr="00BC11DD">
              <w:rPr>
                <w:strike/>
                <w:color w:val="000000"/>
                <w:sz w:val="20"/>
                <w:szCs w:val="20"/>
              </w:rPr>
              <w:t>a) Thông tin về thuốc tại hồ sơ kê khai giá phù hợp với các thông tin của thuốc theo Quyết định cấp Giấy đăng ký lưu hành thuốc hoặc Giấy phép nhập khẩu thuốc;</w:t>
            </w:r>
          </w:p>
          <w:p w14:paraId="63D72509" w14:textId="77777777" w:rsidR="00F56C18" w:rsidRPr="00BC11DD" w:rsidRDefault="00F56C18" w:rsidP="00F56C18">
            <w:pPr>
              <w:pBdr>
                <w:top w:val="nil"/>
                <w:left w:val="nil"/>
                <w:bottom w:val="nil"/>
                <w:right w:val="nil"/>
                <w:between w:val="nil"/>
              </w:pBdr>
              <w:tabs>
                <w:tab w:val="left" w:pos="720"/>
              </w:tabs>
              <w:spacing w:after="0" w:line="240" w:lineRule="auto"/>
              <w:ind w:firstLine="34"/>
              <w:jc w:val="both"/>
              <w:rPr>
                <w:strike/>
                <w:color w:val="000000"/>
                <w:sz w:val="20"/>
                <w:szCs w:val="20"/>
              </w:rPr>
            </w:pPr>
            <w:r w:rsidRPr="00BC11DD">
              <w:rPr>
                <w:strike/>
                <w:color w:val="000000"/>
                <w:sz w:val="20"/>
                <w:szCs w:val="20"/>
              </w:rPr>
              <w:t>b) Giá thuốc kê khai, kê khai lại phù hợp với mặt bằng giá thị trường của các mặt hàng thuốc tương tự (nếu có).</w:t>
            </w:r>
          </w:p>
          <w:p w14:paraId="4FB4C454" w14:textId="77777777" w:rsidR="00F56C18" w:rsidRPr="00BC11DD" w:rsidRDefault="00F56C18" w:rsidP="00F56C18">
            <w:pPr>
              <w:pBdr>
                <w:top w:val="nil"/>
                <w:left w:val="nil"/>
                <w:bottom w:val="nil"/>
                <w:right w:val="nil"/>
                <w:between w:val="nil"/>
              </w:pBdr>
              <w:tabs>
                <w:tab w:val="left" w:pos="720"/>
              </w:tabs>
              <w:spacing w:after="0" w:line="240" w:lineRule="auto"/>
              <w:ind w:firstLine="34"/>
              <w:jc w:val="both"/>
              <w:rPr>
                <w:strike/>
                <w:color w:val="000000"/>
                <w:sz w:val="20"/>
                <w:szCs w:val="20"/>
              </w:rPr>
            </w:pPr>
            <w:r w:rsidRPr="00BC11DD">
              <w:rPr>
                <w:strike/>
                <w:color w:val="000000"/>
                <w:sz w:val="20"/>
                <w:szCs w:val="20"/>
              </w:rPr>
              <w:t>2. Trong trường hợp cần thiết, căn cứ các nội dung rà soát giá thuốc kê khai, kê khai lại quy định tại khoản 1 Điều này, cơ quan quản lý nhà nước về giá thuốc xin ý kiến cơ quan Bảo hiểm xã hội Việt Nam, cơ quan quản lý nhà nước về giá và các cơ quan liên quan để thực hiện rà soát hậu kiểm giá thuốc kê khai, kê khai lại.</w:t>
            </w:r>
          </w:p>
        </w:tc>
        <w:tc>
          <w:tcPr>
            <w:tcW w:w="3330" w:type="dxa"/>
          </w:tcPr>
          <w:p w14:paraId="64DCA03B" w14:textId="77777777" w:rsidR="00F56C18" w:rsidRPr="00BC11DD" w:rsidRDefault="00F56C18" w:rsidP="00F56C18">
            <w:pPr>
              <w:spacing w:after="0" w:line="240" w:lineRule="auto"/>
              <w:jc w:val="both"/>
              <w:rPr>
                <w:color w:val="000000"/>
                <w:sz w:val="20"/>
                <w:szCs w:val="20"/>
              </w:rPr>
            </w:pPr>
          </w:p>
        </w:tc>
      </w:tr>
      <w:tr w:rsidR="00F56C18" w:rsidRPr="00BC11DD" w14:paraId="1B7E9B4B" w14:textId="77777777" w:rsidTr="00C54968">
        <w:tc>
          <w:tcPr>
            <w:tcW w:w="385" w:type="dxa"/>
          </w:tcPr>
          <w:p w14:paraId="222D0757"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347F4E60" w14:textId="77777777" w:rsidR="00F56C18" w:rsidRPr="00BC11DD" w:rsidRDefault="00F56C18" w:rsidP="00F56C18">
            <w:pPr>
              <w:pBdr>
                <w:top w:val="nil"/>
                <w:left w:val="nil"/>
                <w:bottom w:val="nil"/>
                <w:right w:val="nil"/>
                <w:between w:val="nil"/>
              </w:pBdr>
              <w:spacing w:after="0" w:line="240" w:lineRule="auto"/>
              <w:ind w:firstLine="34"/>
              <w:jc w:val="both"/>
              <w:rPr>
                <w:b/>
                <w:color w:val="000000"/>
                <w:sz w:val="20"/>
                <w:szCs w:val="20"/>
              </w:rPr>
            </w:pPr>
          </w:p>
        </w:tc>
        <w:tc>
          <w:tcPr>
            <w:tcW w:w="1350" w:type="dxa"/>
          </w:tcPr>
          <w:p w14:paraId="12EE9471" w14:textId="77777777" w:rsidR="00F56C18" w:rsidRPr="00BC11DD" w:rsidRDefault="00F56C18" w:rsidP="00F56C18">
            <w:pPr>
              <w:widowControl w:val="0"/>
              <w:spacing w:after="0" w:line="240" w:lineRule="auto"/>
              <w:jc w:val="both"/>
              <w:rPr>
                <w:sz w:val="20"/>
                <w:szCs w:val="20"/>
              </w:rPr>
            </w:pPr>
            <w:r w:rsidRPr="00BC11DD">
              <w:rPr>
                <w:sz w:val="20"/>
                <w:szCs w:val="20"/>
              </w:rPr>
              <w:t xml:space="preserve">- Hướng dẫn khoản 43 Điều 1 Luật </w:t>
            </w:r>
            <w:r w:rsidRPr="00BC11DD">
              <w:rPr>
                <w:sz w:val="20"/>
                <w:szCs w:val="20"/>
              </w:rPr>
              <w:lastRenderedPageBreak/>
              <w:t xml:space="preserve">số 44/2024/QH15 </w:t>
            </w:r>
            <w:r w:rsidRPr="00BC11DD">
              <w:rPr>
                <w:color w:val="000000"/>
                <w:sz w:val="20"/>
                <w:szCs w:val="20"/>
              </w:rPr>
              <w:t xml:space="preserve"> (Khoản 11 Điều 107 Luật Dược)</w:t>
            </w:r>
          </w:p>
          <w:p w14:paraId="65C1652D" w14:textId="77777777" w:rsidR="00F56C18" w:rsidRPr="00BC11DD" w:rsidRDefault="00F56C18" w:rsidP="00F56C18">
            <w:pPr>
              <w:spacing w:after="0" w:line="240" w:lineRule="auto"/>
              <w:jc w:val="both"/>
              <w:rPr>
                <w:color w:val="000000"/>
                <w:sz w:val="20"/>
                <w:szCs w:val="20"/>
              </w:rPr>
            </w:pPr>
          </w:p>
        </w:tc>
        <w:tc>
          <w:tcPr>
            <w:tcW w:w="4680" w:type="dxa"/>
            <w:gridSpan w:val="3"/>
          </w:tcPr>
          <w:p w14:paraId="3592F1C7" w14:textId="77777777" w:rsidR="00510801" w:rsidRPr="00510801" w:rsidRDefault="00510801" w:rsidP="00510801">
            <w:pPr>
              <w:pBdr>
                <w:top w:val="nil"/>
                <w:left w:val="nil"/>
                <w:bottom w:val="nil"/>
                <w:right w:val="nil"/>
                <w:between w:val="nil"/>
                <w:bar w:val="nil"/>
              </w:pBdr>
              <w:spacing w:after="0" w:line="240" w:lineRule="auto"/>
              <w:jc w:val="both"/>
              <w:rPr>
                <w:rFonts w:eastAsia="Arial Unicode MS"/>
                <w:b/>
                <w:color w:val="C00000"/>
                <w:sz w:val="20"/>
                <w:szCs w:val="20"/>
                <w:u w:color="000000"/>
                <w:bdr w:val="nil"/>
                <w:lang w:val="de-DE"/>
              </w:rPr>
            </w:pPr>
            <w:r w:rsidRPr="00510801">
              <w:rPr>
                <w:b/>
                <w:bCs/>
                <w:color w:val="C00000"/>
                <w:sz w:val="20"/>
                <w:szCs w:val="20"/>
                <w:lang w:val="it-IT" w:eastAsia="x-none"/>
              </w:rPr>
              <w:lastRenderedPageBreak/>
              <w:t>Đi</w:t>
            </w:r>
            <w:r w:rsidRPr="00510801">
              <w:rPr>
                <w:b/>
                <w:bCs/>
                <w:color w:val="C00000"/>
                <w:sz w:val="20"/>
                <w:szCs w:val="20"/>
                <w:lang w:val="ar-SA" w:eastAsia="x-none"/>
              </w:rPr>
              <w:t>ề</w:t>
            </w:r>
            <w:r w:rsidRPr="00510801">
              <w:rPr>
                <w:b/>
                <w:bCs/>
                <w:color w:val="C00000"/>
                <w:sz w:val="20"/>
                <w:szCs w:val="20"/>
                <w:lang w:val="it-IT" w:eastAsia="x-none"/>
              </w:rPr>
              <w:t xml:space="preserve">u </w:t>
            </w:r>
            <w:r w:rsidRPr="00510801">
              <w:rPr>
                <w:b/>
                <w:bCs/>
                <w:color w:val="C00000"/>
                <w:sz w:val="20"/>
                <w:szCs w:val="20"/>
                <w:lang w:eastAsia="x-none"/>
              </w:rPr>
              <w:t>118</w:t>
            </w:r>
            <w:r w:rsidRPr="00510801">
              <w:rPr>
                <w:b/>
                <w:bCs/>
                <w:color w:val="C00000"/>
                <w:sz w:val="20"/>
                <w:szCs w:val="20"/>
                <w:lang w:val="it-IT" w:eastAsia="x-none"/>
              </w:rPr>
              <w:t xml:space="preserve">. </w:t>
            </w:r>
            <w:bookmarkStart w:id="2705" w:name="_Hlk180069333"/>
            <w:r w:rsidRPr="00510801">
              <w:rPr>
                <w:b/>
                <w:bCs/>
                <w:color w:val="C00000"/>
                <w:sz w:val="20"/>
                <w:szCs w:val="20"/>
                <w:lang w:val="it-IT" w:eastAsia="x-none"/>
              </w:rPr>
              <w:t xml:space="preserve">Quy định về Bảng </w:t>
            </w:r>
            <w:r w:rsidRPr="00510801">
              <w:rPr>
                <w:b/>
                <w:bCs/>
                <w:iCs/>
                <w:color w:val="C00000"/>
                <w:sz w:val="20"/>
                <w:szCs w:val="20"/>
                <w:lang w:val="it-IT" w:eastAsia="x-none"/>
              </w:rPr>
              <w:t>công bố, công bố</w:t>
            </w:r>
            <w:r w:rsidRPr="00510801">
              <w:rPr>
                <w:b/>
                <w:bCs/>
                <w:color w:val="C00000"/>
                <w:sz w:val="20"/>
                <w:szCs w:val="20"/>
                <w:lang w:val="it-IT" w:eastAsia="x-none"/>
              </w:rPr>
              <w:t xml:space="preserve"> l</w:t>
            </w:r>
            <w:r w:rsidRPr="00510801">
              <w:rPr>
                <w:b/>
                <w:bCs/>
                <w:color w:val="C00000"/>
                <w:sz w:val="20"/>
                <w:szCs w:val="20"/>
                <w:lang w:val="ar-SA" w:eastAsia="x-none"/>
              </w:rPr>
              <w:t>ạ</w:t>
            </w:r>
            <w:r w:rsidRPr="00510801">
              <w:rPr>
                <w:b/>
                <w:bCs/>
                <w:color w:val="C00000"/>
                <w:sz w:val="20"/>
                <w:szCs w:val="20"/>
                <w:lang w:val="it-IT" w:eastAsia="x-none"/>
              </w:rPr>
              <w:t>i giá bán buôn thuốc dự kiến</w:t>
            </w:r>
            <w:bookmarkEnd w:id="2705"/>
            <w:r w:rsidRPr="00510801">
              <w:rPr>
                <w:rFonts w:eastAsia="Arial Unicode MS"/>
                <w:b/>
                <w:color w:val="C00000"/>
                <w:sz w:val="20"/>
                <w:szCs w:val="20"/>
                <w:u w:color="000000"/>
                <w:bdr w:val="nil"/>
                <w:lang w:val="de-DE"/>
              </w:rPr>
              <w:t xml:space="preserve"> </w:t>
            </w:r>
          </w:p>
          <w:p w14:paraId="615235C2" w14:textId="77777777" w:rsidR="00510801" w:rsidRPr="00510801" w:rsidRDefault="00510801" w:rsidP="00510801">
            <w:pPr>
              <w:pBdr>
                <w:top w:val="nil"/>
                <w:left w:val="nil"/>
                <w:bottom w:val="nil"/>
                <w:right w:val="nil"/>
                <w:between w:val="nil"/>
                <w:bar w:val="nil"/>
              </w:pBdr>
              <w:spacing w:after="0" w:line="240" w:lineRule="auto"/>
              <w:jc w:val="both"/>
              <w:rPr>
                <w:rFonts w:eastAsia="Arial Unicode MS"/>
                <w:b/>
                <w:color w:val="C00000"/>
                <w:sz w:val="20"/>
                <w:szCs w:val="20"/>
                <w:u w:color="000000"/>
                <w:bdr w:val="nil"/>
                <w:lang w:val="de-DE"/>
              </w:rPr>
            </w:pPr>
            <w:r w:rsidRPr="00510801">
              <w:rPr>
                <w:rFonts w:eastAsia="Arial Unicode MS"/>
                <w:b/>
                <w:color w:val="C00000"/>
                <w:sz w:val="20"/>
                <w:szCs w:val="20"/>
                <w:u w:color="000000"/>
                <w:bdr w:val="nil"/>
                <w:lang w:val="de-DE"/>
              </w:rPr>
              <w:lastRenderedPageBreak/>
              <w:t>1. Bảng công bố giá bán buôn thuốc dự kiến thuốc nước ngoài nhập khẩu vào Việt Nam và thuốc sản xuất trong nước theo Mẫu số 01 tại Phụ lục VII ban hành kèm theo Nghị định này;</w:t>
            </w:r>
          </w:p>
          <w:p w14:paraId="29E544D8" w14:textId="77777777" w:rsidR="00510801" w:rsidRPr="00510801" w:rsidRDefault="00510801" w:rsidP="00510801">
            <w:pPr>
              <w:pBdr>
                <w:top w:val="nil"/>
                <w:left w:val="nil"/>
                <w:bottom w:val="nil"/>
                <w:right w:val="nil"/>
                <w:between w:val="nil"/>
                <w:bar w:val="nil"/>
              </w:pBdr>
              <w:spacing w:after="0" w:line="240" w:lineRule="auto"/>
              <w:jc w:val="both"/>
              <w:rPr>
                <w:rFonts w:eastAsia="Arial Unicode MS"/>
                <w:b/>
                <w:color w:val="C00000"/>
                <w:sz w:val="20"/>
                <w:szCs w:val="20"/>
                <w:u w:color="000000"/>
                <w:bdr w:val="nil"/>
                <w:lang w:val="de-DE"/>
              </w:rPr>
            </w:pPr>
            <w:r w:rsidRPr="00510801">
              <w:rPr>
                <w:rFonts w:eastAsia="Arial Unicode MS"/>
                <w:b/>
                <w:color w:val="C00000"/>
                <w:sz w:val="20"/>
                <w:szCs w:val="20"/>
                <w:u w:color="000000"/>
                <w:bdr w:val="nil"/>
                <w:lang w:val="de-DE"/>
              </w:rPr>
              <w:t>2. Bảng công bố lại giá bán buôn thuốc dự kiến thuốc nước ngoài nhập khẩu vào Việt Nam và thuốc sản xuất trong nước theo Mẫu số 02 tại Phụ lục VII ban hành kèm theo Nghị định này.</w:t>
            </w:r>
          </w:p>
          <w:p w14:paraId="78444FAB" w14:textId="77777777" w:rsidR="00F56C18" w:rsidRPr="00BC11DD" w:rsidRDefault="00F56C18" w:rsidP="00F56C18">
            <w:pPr>
              <w:pBdr>
                <w:top w:val="nil"/>
                <w:left w:val="nil"/>
                <w:bottom w:val="nil"/>
                <w:right w:val="nil"/>
                <w:between w:val="nil"/>
              </w:pBdr>
              <w:spacing w:after="0" w:line="240" w:lineRule="auto"/>
              <w:jc w:val="both"/>
              <w:rPr>
                <w:b/>
                <w:color w:val="000000"/>
                <w:sz w:val="20"/>
                <w:szCs w:val="20"/>
              </w:rPr>
            </w:pPr>
          </w:p>
        </w:tc>
        <w:tc>
          <w:tcPr>
            <w:tcW w:w="3330" w:type="dxa"/>
          </w:tcPr>
          <w:p w14:paraId="6FB138A5" w14:textId="77777777" w:rsidR="00F56C18" w:rsidRPr="00BC11DD" w:rsidRDefault="00F56C18" w:rsidP="00F56C18">
            <w:pPr>
              <w:widowControl w:val="0"/>
              <w:spacing w:after="0" w:line="240" w:lineRule="auto"/>
              <w:jc w:val="both"/>
              <w:rPr>
                <w:sz w:val="20"/>
                <w:szCs w:val="20"/>
              </w:rPr>
            </w:pPr>
            <w:r w:rsidRPr="00BC11DD">
              <w:rPr>
                <w:sz w:val="20"/>
                <w:szCs w:val="20"/>
              </w:rPr>
              <w:lastRenderedPageBreak/>
              <w:t xml:space="preserve">- Hướng dẫn khoản 43 Điều 1 Luật số 44/2024/QH15 (sửa đổi, bổ sung Điều 107), trong đó khoản 4, 11 Điều 107 </w:t>
            </w:r>
            <w:r w:rsidRPr="00BC11DD">
              <w:rPr>
                <w:sz w:val="20"/>
                <w:szCs w:val="20"/>
              </w:rPr>
              <w:lastRenderedPageBreak/>
              <w:t xml:space="preserve">quy định: </w:t>
            </w:r>
          </w:p>
          <w:p w14:paraId="7CD716F0" w14:textId="77777777" w:rsidR="00F56C18" w:rsidRPr="00BC11DD" w:rsidRDefault="00F56C18" w:rsidP="00F56C18">
            <w:pPr>
              <w:widowControl w:val="0"/>
              <w:spacing w:after="0" w:line="240" w:lineRule="auto"/>
              <w:jc w:val="both"/>
              <w:rPr>
                <w:i/>
                <w:color w:val="000000"/>
                <w:sz w:val="20"/>
                <w:szCs w:val="20"/>
              </w:rPr>
            </w:pPr>
            <w:r w:rsidRPr="00BC11DD">
              <w:rPr>
                <w:i/>
                <w:sz w:val="20"/>
                <w:szCs w:val="20"/>
              </w:rPr>
              <w:t>“</w:t>
            </w:r>
            <w:r w:rsidRPr="00BC11DD">
              <w:rPr>
                <w:i/>
                <w:color w:val="000000"/>
                <w:sz w:val="20"/>
                <w:szCs w:val="20"/>
              </w:rPr>
              <w:t>Giao Chính phủ quy định chi tiết việc công bố, công bố lại giá bán buôn</w:t>
            </w:r>
            <w:r w:rsidRPr="00BC11DD">
              <w:rPr>
                <w:i/>
                <w:color w:val="000000"/>
                <w:sz w:val="20"/>
                <w:szCs w:val="20"/>
              </w:rPr>
              <w:br/>
              <w:t>thuốc dự kiến đối với thuốc kê đơn và giao Chính phủ quy định kiến nghị mức giá bán buôn thuốc dự kiến đã công bố, công bố lại”</w:t>
            </w:r>
          </w:p>
          <w:p w14:paraId="6297DEE9" w14:textId="77777777" w:rsidR="00F56C18" w:rsidRPr="00BC11DD" w:rsidRDefault="00F56C18" w:rsidP="00F56C18">
            <w:pPr>
              <w:widowControl w:val="0"/>
              <w:spacing w:after="0" w:line="240" w:lineRule="auto"/>
              <w:jc w:val="both"/>
              <w:rPr>
                <w:sz w:val="20"/>
                <w:szCs w:val="20"/>
              </w:rPr>
            </w:pPr>
            <w:r w:rsidRPr="00BC11DD">
              <w:rPr>
                <w:sz w:val="20"/>
                <w:szCs w:val="20"/>
              </w:rPr>
              <w:t>- Quy định chi tiết biện pháp Công bố giá bán buôn thuốc dự kiến (mẫu Bảng công bố; đơn vị tiếp nhận; đối tượng thực hiện; cách thức tiếp nhận; quyền, trách nhiệm của các đơn vị trong việc thực hiện công bố giá bán buôn thuốc dự kiến).</w:t>
            </w:r>
          </w:p>
          <w:p w14:paraId="774F75DF" w14:textId="77777777" w:rsidR="00F56C18" w:rsidRPr="00BC11DD" w:rsidRDefault="00F56C18" w:rsidP="00F56C18">
            <w:pPr>
              <w:widowControl w:val="0"/>
              <w:spacing w:after="0" w:line="240" w:lineRule="auto"/>
              <w:jc w:val="both"/>
              <w:rPr>
                <w:sz w:val="20"/>
                <w:szCs w:val="20"/>
              </w:rPr>
            </w:pPr>
            <w:r w:rsidRPr="00BC11DD">
              <w:rPr>
                <w:sz w:val="20"/>
                <w:szCs w:val="20"/>
              </w:rPr>
              <w:t>- Thực hiện theo quy định tại Quyết định số 1661/QĐ-TTg ngày 04/10/2021 của Thủ tướng Chính phủ về phê duyệt phương án cắt giảm, đơn giản hóa quy định liên quan đến hoạt động kinh doanh thuộc phạm vi quản lý nhà nước của Bộ Y tế đối với Thủ tục hành chính 37, cụ thể như sau:</w:t>
            </w:r>
          </w:p>
          <w:p w14:paraId="3E69D510" w14:textId="77777777" w:rsidR="00F56C18" w:rsidRPr="00BC11DD" w:rsidRDefault="00F56C18" w:rsidP="00F56C18">
            <w:pPr>
              <w:widowControl w:val="0"/>
              <w:spacing w:after="0" w:line="240" w:lineRule="auto"/>
              <w:jc w:val="both"/>
              <w:rPr>
                <w:i/>
                <w:sz w:val="20"/>
                <w:szCs w:val="20"/>
              </w:rPr>
            </w:pPr>
            <w:r w:rsidRPr="00BC11DD">
              <w:rPr>
                <w:i/>
                <w:sz w:val="20"/>
                <w:szCs w:val="20"/>
              </w:rPr>
              <w:t>“37. Thủ tục hành chính 37: Bổ sung, thay đổi thông tin của thuốc đã kê khai, kê khai lại trong trường hợp có thay đổi so với thông tin đã được công bố nhưng giá thuốc không đổi (mã thủ tục hành chính: 1.004618)</w:t>
            </w:r>
          </w:p>
          <w:p w14:paraId="7D1F93C3" w14:textId="77777777" w:rsidR="00F56C18" w:rsidRPr="00BC11DD" w:rsidRDefault="00F56C18" w:rsidP="00F56C18">
            <w:pPr>
              <w:widowControl w:val="0"/>
              <w:spacing w:after="0" w:line="240" w:lineRule="auto"/>
              <w:jc w:val="both"/>
              <w:rPr>
                <w:i/>
                <w:sz w:val="20"/>
                <w:szCs w:val="20"/>
              </w:rPr>
            </w:pPr>
            <w:r w:rsidRPr="00BC11DD">
              <w:rPr>
                <w:i/>
                <w:sz w:val="20"/>
                <w:szCs w:val="20"/>
              </w:rPr>
              <w:t>a) Nội dung cắt giảm, đơn giản hóa:</w:t>
            </w:r>
          </w:p>
          <w:p w14:paraId="3F748E96" w14:textId="77777777" w:rsidR="00F56C18" w:rsidRPr="00BC11DD" w:rsidRDefault="00F56C18" w:rsidP="00F56C18">
            <w:pPr>
              <w:widowControl w:val="0"/>
              <w:spacing w:after="0" w:line="240" w:lineRule="auto"/>
              <w:jc w:val="both"/>
              <w:rPr>
                <w:i/>
                <w:sz w:val="20"/>
                <w:szCs w:val="20"/>
              </w:rPr>
            </w:pPr>
            <w:r w:rsidRPr="00BC11DD">
              <w:rPr>
                <w:i/>
                <w:sz w:val="20"/>
                <w:szCs w:val="20"/>
              </w:rPr>
              <w:t>Bãi bỏ thủ tục bổ sung, thay đổi thông tin của thuốc đã kê khai, kê khai lại trong trường hợp có thay đổi so với thông tin đã được công bố nhưng giá thuốc không đổi.</w:t>
            </w:r>
          </w:p>
          <w:p w14:paraId="758ED5F3" w14:textId="77777777" w:rsidR="00F56C18" w:rsidRPr="00BC11DD" w:rsidRDefault="00F56C18" w:rsidP="00F56C18">
            <w:pPr>
              <w:widowControl w:val="0"/>
              <w:spacing w:after="0" w:line="240" w:lineRule="auto"/>
              <w:jc w:val="both"/>
              <w:rPr>
                <w:i/>
                <w:sz w:val="20"/>
                <w:szCs w:val="20"/>
              </w:rPr>
            </w:pPr>
            <w:r w:rsidRPr="00BC11DD">
              <w:rPr>
                <w:i/>
                <w:sz w:val="20"/>
                <w:szCs w:val="20"/>
              </w:rPr>
              <w:t xml:space="preserve">Lý do: Sau khi cơ sở kinh doanh dược hoàn thành việc thực hiện thủ tục bổ sung, thay đổi thông tin của thuốc đã được kê khai, kê khai lại giá và được </w:t>
            </w:r>
            <w:r w:rsidRPr="00BC11DD">
              <w:rPr>
                <w:i/>
                <w:sz w:val="20"/>
                <w:szCs w:val="20"/>
              </w:rPr>
              <w:lastRenderedPageBreak/>
              <w:t>cơ quan quản lý chấp nhận việc bổ sung, thay đổi thông tin thì dù không thay đổi giá thuốc nhưng vẫn phải tiếp tục thực hiện thủ tục bổ sung, thay đổi các thông tin trong biểu kê khai giá thuốc. Điều này là không cần thiết và hoàn toàn có thể thực hiện đồng thời với thủ tục bổ sung, thay đổi thông tin của thuốc.</w:t>
            </w:r>
          </w:p>
          <w:p w14:paraId="03B2B3BB" w14:textId="77777777" w:rsidR="00F56C18" w:rsidRPr="00BC11DD" w:rsidRDefault="00F56C18" w:rsidP="00F56C18">
            <w:pPr>
              <w:widowControl w:val="0"/>
              <w:spacing w:after="0" w:line="240" w:lineRule="auto"/>
              <w:jc w:val="both"/>
              <w:rPr>
                <w:i/>
                <w:sz w:val="20"/>
                <w:szCs w:val="20"/>
              </w:rPr>
            </w:pPr>
            <w:r w:rsidRPr="00BC11DD">
              <w:rPr>
                <w:i/>
                <w:sz w:val="20"/>
                <w:szCs w:val="20"/>
              </w:rPr>
              <w:t>b) Kiến nghị thực thi:</w:t>
            </w:r>
          </w:p>
          <w:p w14:paraId="79A5C880" w14:textId="77777777" w:rsidR="00F56C18" w:rsidRPr="00BC11DD" w:rsidRDefault="00F56C18" w:rsidP="00F56C18">
            <w:pPr>
              <w:widowControl w:val="0"/>
              <w:spacing w:after="0" w:line="240" w:lineRule="auto"/>
              <w:jc w:val="both"/>
              <w:rPr>
                <w:i/>
                <w:sz w:val="20"/>
                <w:szCs w:val="20"/>
              </w:rPr>
            </w:pPr>
            <w:r w:rsidRPr="00BC11DD">
              <w:rPr>
                <w:i/>
                <w:sz w:val="20"/>
                <w:szCs w:val="20"/>
              </w:rPr>
              <w:t>- Sửa đổi Nghị định số 54/2017/NĐ-CP.</w:t>
            </w:r>
          </w:p>
          <w:p w14:paraId="6809BFD9" w14:textId="77777777" w:rsidR="00F56C18" w:rsidRPr="00BC11DD" w:rsidRDefault="00F56C18" w:rsidP="00F56C18">
            <w:pPr>
              <w:widowControl w:val="0"/>
              <w:spacing w:after="0" w:line="240" w:lineRule="auto"/>
              <w:jc w:val="both"/>
              <w:rPr>
                <w:i/>
                <w:sz w:val="20"/>
                <w:szCs w:val="20"/>
              </w:rPr>
            </w:pPr>
            <w:r w:rsidRPr="00BC11DD">
              <w:rPr>
                <w:i/>
                <w:sz w:val="20"/>
                <w:szCs w:val="20"/>
              </w:rPr>
              <w:t>- Lộ trình thực hiện: 2022 - 2023.</w:t>
            </w:r>
          </w:p>
          <w:p w14:paraId="5911D0A8" w14:textId="77777777" w:rsidR="00F56C18" w:rsidRPr="00BC11DD" w:rsidRDefault="00F56C18" w:rsidP="00F56C18">
            <w:pPr>
              <w:spacing w:after="0" w:line="240" w:lineRule="auto"/>
              <w:jc w:val="both"/>
              <w:rPr>
                <w:color w:val="000000"/>
                <w:sz w:val="20"/>
                <w:szCs w:val="20"/>
              </w:rPr>
            </w:pPr>
          </w:p>
        </w:tc>
      </w:tr>
      <w:tr w:rsidR="00F56C18" w:rsidRPr="00BC11DD" w14:paraId="259CBDD1" w14:textId="77777777" w:rsidTr="00C54968">
        <w:tc>
          <w:tcPr>
            <w:tcW w:w="385" w:type="dxa"/>
          </w:tcPr>
          <w:p w14:paraId="6318530D"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37370C83" w14:textId="77777777" w:rsidR="00F56C18" w:rsidRPr="00BC11DD" w:rsidRDefault="00F56C18" w:rsidP="00F56C18">
            <w:pPr>
              <w:pBdr>
                <w:top w:val="nil"/>
                <w:left w:val="nil"/>
                <w:bottom w:val="nil"/>
                <w:right w:val="nil"/>
                <w:between w:val="nil"/>
              </w:pBdr>
              <w:spacing w:after="0" w:line="240" w:lineRule="auto"/>
              <w:ind w:firstLine="34"/>
              <w:jc w:val="both"/>
              <w:rPr>
                <w:b/>
                <w:color w:val="000000"/>
                <w:sz w:val="20"/>
                <w:szCs w:val="20"/>
              </w:rPr>
            </w:pPr>
          </w:p>
        </w:tc>
        <w:tc>
          <w:tcPr>
            <w:tcW w:w="1350" w:type="dxa"/>
          </w:tcPr>
          <w:p w14:paraId="55E7E1EB" w14:textId="77777777" w:rsidR="00F56C18" w:rsidRPr="00BC11DD" w:rsidRDefault="00F56C18" w:rsidP="00F56C18">
            <w:pPr>
              <w:widowControl w:val="0"/>
              <w:spacing w:after="0" w:line="240" w:lineRule="auto"/>
              <w:jc w:val="both"/>
              <w:rPr>
                <w:sz w:val="20"/>
                <w:szCs w:val="20"/>
              </w:rPr>
            </w:pPr>
            <w:r w:rsidRPr="00BC11DD">
              <w:rPr>
                <w:sz w:val="20"/>
                <w:szCs w:val="20"/>
              </w:rPr>
              <w:t xml:space="preserve">- Hướng dẫn khoản 43 Điều 1 Luật số 44/2024/QH15 </w:t>
            </w:r>
            <w:r w:rsidRPr="00BC11DD">
              <w:rPr>
                <w:color w:val="000000"/>
                <w:sz w:val="20"/>
                <w:szCs w:val="20"/>
              </w:rPr>
              <w:t xml:space="preserve"> (Khoản 11 Điều 107 Luật Dược)</w:t>
            </w:r>
          </w:p>
          <w:p w14:paraId="3BD2D687" w14:textId="77777777" w:rsidR="00F56C18" w:rsidRPr="00BC11DD" w:rsidRDefault="00F56C18" w:rsidP="00F56C18">
            <w:pPr>
              <w:spacing w:after="0" w:line="240" w:lineRule="auto"/>
              <w:jc w:val="both"/>
              <w:rPr>
                <w:color w:val="000000"/>
                <w:sz w:val="20"/>
                <w:szCs w:val="20"/>
              </w:rPr>
            </w:pPr>
          </w:p>
        </w:tc>
        <w:tc>
          <w:tcPr>
            <w:tcW w:w="4680" w:type="dxa"/>
            <w:gridSpan w:val="3"/>
          </w:tcPr>
          <w:p w14:paraId="31A3C36C" w14:textId="77777777" w:rsidR="00510801" w:rsidRPr="00510801" w:rsidRDefault="00510801" w:rsidP="00510801">
            <w:pPr>
              <w:pBdr>
                <w:top w:val="nil"/>
                <w:left w:val="nil"/>
                <w:bottom w:val="nil"/>
                <w:right w:val="nil"/>
                <w:between w:val="nil"/>
              </w:pBdr>
              <w:spacing w:after="0" w:line="240" w:lineRule="auto"/>
              <w:jc w:val="both"/>
              <w:rPr>
                <w:b/>
                <w:color w:val="C00000"/>
                <w:sz w:val="20"/>
                <w:szCs w:val="20"/>
              </w:rPr>
            </w:pPr>
            <w:r w:rsidRPr="00510801">
              <w:rPr>
                <w:b/>
                <w:color w:val="C00000"/>
                <w:sz w:val="20"/>
                <w:szCs w:val="20"/>
              </w:rPr>
              <w:t>Điều 119. Đối tượng thực hiện công bố, công bố lại giá bán buôn thuốc dự kiến</w:t>
            </w:r>
          </w:p>
          <w:p w14:paraId="728CD787" w14:textId="77777777" w:rsidR="00510801" w:rsidRPr="00510801" w:rsidRDefault="00510801" w:rsidP="00510801">
            <w:pPr>
              <w:pBdr>
                <w:top w:val="nil"/>
                <w:left w:val="nil"/>
                <w:bottom w:val="nil"/>
                <w:right w:val="nil"/>
                <w:between w:val="nil"/>
              </w:pBdr>
              <w:spacing w:after="0" w:line="240" w:lineRule="auto"/>
              <w:jc w:val="both"/>
              <w:rPr>
                <w:b/>
                <w:color w:val="C00000"/>
                <w:sz w:val="20"/>
                <w:szCs w:val="20"/>
              </w:rPr>
            </w:pPr>
            <w:r w:rsidRPr="00510801">
              <w:rPr>
                <w:b/>
                <w:color w:val="C00000"/>
                <w:sz w:val="20"/>
                <w:szCs w:val="20"/>
              </w:rPr>
              <w:t>1. Cơ sở sản xuất thuốc trong nước thực hiện công bố, công bố lại giá bán buôn thuốc dự kiến đối với thuốc sản xuất trong nước.</w:t>
            </w:r>
          </w:p>
          <w:p w14:paraId="20355952" w14:textId="77777777" w:rsidR="00510801" w:rsidRPr="00510801" w:rsidRDefault="00510801" w:rsidP="00510801">
            <w:pPr>
              <w:pBdr>
                <w:top w:val="nil"/>
                <w:left w:val="nil"/>
                <w:bottom w:val="nil"/>
                <w:right w:val="nil"/>
                <w:between w:val="nil"/>
              </w:pBdr>
              <w:spacing w:after="0" w:line="240" w:lineRule="auto"/>
              <w:jc w:val="both"/>
              <w:rPr>
                <w:b/>
                <w:color w:val="C00000"/>
                <w:sz w:val="20"/>
                <w:szCs w:val="20"/>
              </w:rPr>
            </w:pPr>
            <w:r w:rsidRPr="00510801">
              <w:rPr>
                <w:b/>
                <w:color w:val="C00000"/>
                <w:sz w:val="20"/>
                <w:szCs w:val="20"/>
              </w:rPr>
              <w:t>Trường hợp thuốc sản xuất trong nước là thuốc gia công tại Việt Nam thì đối tượng thực hiện công bố, công bố lại giá bán buôn thuốc dự kiến là cơ sở sản xuất thuốc hoặc cơ sở đặt gia công thuốc.</w:t>
            </w:r>
          </w:p>
          <w:p w14:paraId="1CA9BC4D" w14:textId="39B05B42" w:rsidR="00F56C18" w:rsidRPr="00BC11DD" w:rsidRDefault="00510801" w:rsidP="00510801">
            <w:pPr>
              <w:pBdr>
                <w:top w:val="nil"/>
                <w:left w:val="nil"/>
                <w:bottom w:val="nil"/>
                <w:right w:val="nil"/>
                <w:between w:val="nil"/>
              </w:pBdr>
              <w:spacing w:after="0" w:line="240" w:lineRule="auto"/>
              <w:jc w:val="both"/>
              <w:rPr>
                <w:b/>
                <w:color w:val="C00000"/>
                <w:sz w:val="20"/>
                <w:szCs w:val="20"/>
              </w:rPr>
            </w:pPr>
            <w:r w:rsidRPr="00510801">
              <w:rPr>
                <w:b/>
                <w:color w:val="C00000"/>
                <w:sz w:val="20"/>
                <w:szCs w:val="20"/>
              </w:rPr>
              <w:t>2. Cơ sở nhập khẩu thuốc thực hiện công bố, công bố lại giá bán buôn thuốc dự kiến đối với thuốc nước ngoài nhập khẩu vào Việt Nam.</w:t>
            </w:r>
          </w:p>
        </w:tc>
        <w:tc>
          <w:tcPr>
            <w:tcW w:w="3330" w:type="dxa"/>
          </w:tcPr>
          <w:p w14:paraId="36A9A7F2" w14:textId="77777777" w:rsidR="00F56C18" w:rsidRPr="00BC11DD" w:rsidRDefault="00F56C18" w:rsidP="00F56C18">
            <w:pPr>
              <w:spacing w:after="0" w:line="240" w:lineRule="auto"/>
              <w:jc w:val="both"/>
              <w:rPr>
                <w:color w:val="000000"/>
                <w:sz w:val="20"/>
                <w:szCs w:val="20"/>
              </w:rPr>
            </w:pPr>
            <w:r w:rsidRPr="00BC11DD">
              <w:rPr>
                <w:color w:val="000000"/>
                <w:sz w:val="20"/>
                <w:szCs w:val="20"/>
              </w:rPr>
              <w:t>Bổ sung mới</w:t>
            </w:r>
          </w:p>
        </w:tc>
      </w:tr>
      <w:tr w:rsidR="00F56C18" w:rsidRPr="00BC11DD" w14:paraId="48738F46" w14:textId="77777777" w:rsidTr="00C54968">
        <w:tc>
          <w:tcPr>
            <w:tcW w:w="385" w:type="dxa"/>
          </w:tcPr>
          <w:p w14:paraId="092AB8AC"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46FB455F" w14:textId="77777777" w:rsidR="00F56C18" w:rsidRPr="00BC11DD" w:rsidRDefault="00F56C18" w:rsidP="00F56C18">
            <w:pPr>
              <w:pBdr>
                <w:top w:val="nil"/>
                <w:left w:val="nil"/>
                <w:bottom w:val="nil"/>
                <w:right w:val="nil"/>
                <w:between w:val="nil"/>
              </w:pBdr>
              <w:spacing w:after="0" w:line="240" w:lineRule="auto"/>
              <w:ind w:firstLine="34"/>
              <w:jc w:val="both"/>
              <w:rPr>
                <w:b/>
                <w:color w:val="000000"/>
                <w:sz w:val="20"/>
                <w:szCs w:val="20"/>
              </w:rPr>
            </w:pPr>
          </w:p>
        </w:tc>
        <w:tc>
          <w:tcPr>
            <w:tcW w:w="1350" w:type="dxa"/>
          </w:tcPr>
          <w:p w14:paraId="30A131C4" w14:textId="77777777" w:rsidR="00F56C18" w:rsidRPr="00BC11DD" w:rsidRDefault="00F56C18" w:rsidP="00F56C18">
            <w:pPr>
              <w:widowControl w:val="0"/>
              <w:spacing w:after="0" w:line="240" w:lineRule="auto"/>
              <w:jc w:val="both"/>
              <w:rPr>
                <w:sz w:val="20"/>
                <w:szCs w:val="20"/>
              </w:rPr>
            </w:pPr>
            <w:r w:rsidRPr="00BC11DD">
              <w:rPr>
                <w:sz w:val="20"/>
                <w:szCs w:val="20"/>
              </w:rPr>
              <w:t xml:space="preserve">- Hướng dẫn khoản 43 Điều 1 Luật số 44/2024/QH15 </w:t>
            </w:r>
            <w:r w:rsidRPr="00BC11DD">
              <w:rPr>
                <w:color w:val="000000"/>
                <w:sz w:val="20"/>
                <w:szCs w:val="20"/>
              </w:rPr>
              <w:t xml:space="preserve"> (Khoản 11 Điều 107 Luật Dược)</w:t>
            </w:r>
          </w:p>
          <w:p w14:paraId="32FF0764" w14:textId="77777777" w:rsidR="00F56C18" w:rsidRPr="00BC11DD" w:rsidRDefault="00F56C18" w:rsidP="00F56C18">
            <w:pPr>
              <w:spacing w:after="0" w:line="240" w:lineRule="auto"/>
              <w:jc w:val="both"/>
              <w:rPr>
                <w:color w:val="000000"/>
                <w:sz w:val="20"/>
                <w:szCs w:val="20"/>
              </w:rPr>
            </w:pPr>
          </w:p>
        </w:tc>
        <w:tc>
          <w:tcPr>
            <w:tcW w:w="4680" w:type="dxa"/>
            <w:gridSpan w:val="3"/>
          </w:tcPr>
          <w:p w14:paraId="44C1088A" w14:textId="77777777" w:rsidR="00510801" w:rsidRPr="00510801" w:rsidRDefault="00510801" w:rsidP="00510801">
            <w:pPr>
              <w:pBdr>
                <w:top w:val="nil"/>
                <w:left w:val="nil"/>
                <w:bottom w:val="nil"/>
                <w:right w:val="nil"/>
                <w:between w:val="nil"/>
              </w:pBdr>
              <w:spacing w:after="0" w:line="240" w:lineRule="auto"/>
              <w:jc w:val="both"/>
              <w:rPr>
                <w:b/>
                <w:color w:val="C00000"/>
                <w:sz w:val="20"/>
                <w:szCs w:val="20"/>
              </w:rPr>
            </w:pPr>
            <w:r w:rsidRPr="00510801">
              <w:rPr>
                <w:b/>
                <w:color w:val="C00000"/>
                <w:sz w:val="20"/>
                <w:szCs w:val="20"/>
              </w:rPr>
              <w:t>Điều 120. Trình tự, thủ tục tiếp nhận công bố, công bố lại giá bán buôn thuốc dự kiến</w:t>
            </w:r>
          </w:p>
          <w:p w14:paraId="3C7167A8" w14:textId="77777777" w:rsidR="00510801" w:rsidRPr="00510801" w:rsidRDefault="00510801" w:rsidP="00510801">
            <w:pPr>
              <w:pBdr>
                <w:top w:val="nil"/>
                <w:left w:val="nil"/>
                <w:bottom w:val="nil"/>
                <w:right w:val="nil"/>
                <w:between w:val="nil"/>
              </w:pBdr>
              <w:spacing w:after="0" w:line="240" w:lineRule="auto"/>
              <w:jc w:val="both"/>
              <w:rPr>
                <w:b/>
                <w:color w:val="C00000"/>
                <w:sz w:val="20"/>
                <w:szCs w:val="20"/>
              </w:rPr>
            </w:pPr>
            <w:r w:rsidRPr="00510801">
              <w:rPr>
                <w:b/>
                <w:color w:val="C00000"/>
                <w:sz w:val="20"/>
                <w:szCs w:val="20"/>
              </w:rPr>
              <w:t xml:space="preserve">1. Sau khi được cấp giấy đăng ký lưu hành thuốc hoặc giấy phép nhập khẩu thuốc, đối tượng thực hiện công bố quy định tại Điều 119 Nghị định này thực hiện công bố giá bán buôn thuốc dự kiến trước khi bán buôn lô thuốc đầu tiên ra thị trường Việt Nam của chính cơ sở đó. Các lô sản xuất tiếp theo hoặc các chuyến hàng nhập khẩu tiếp theo, cơ sở không phải thực hiện công bố nếu không có điều chỉnh giá so với giá bán buôn thuốc dự kiến của thuốc do chính cơ sở đã công bố. </w:t>
            </w:r>
          </w:p>
          <w:p w14:paraId="65A2637B" w14:textId="77777777" w:rsidR="00510801" w:rsidRPr="00510801" w:rsidRDefault="00510801" w:rsidP="00510801">
            <w:pPr>
              <w:pBdr>
                <w:top w:val="nil"/>
                <w:left w:val="nil"/>
                <w:bottom w:val="nil"/>
                <w:right w:val="nil"/>
                <w:between w:val="nil"/>
              </w:pBdr>
              <w:spacing w:after="0" w:line="240" w:lineRule="auto"/>
              <w:jc w:val="both"/>
              <w:rPr>
                <w:b/>
                <w:color w:val="C00000"/>
                <w:sz w:val="20"/>
                <w:szCs w:val="20"/>
              </w:rPr>
            </w:pPr>
            <w:r w:rsidRPr="00510801">
              <w:rPr>
                <w:b/>
                <w:color w:val="C00000"/>
                <w:sz w:val="20"/>
                <w:szCs w:val="20"/>
              </w:rPr>
              <w:lastRenderedPageBreak/>
              <w:t>2. Khi có nhu cầu thay đổi giá bán buôn thuốc dự kiến đã công bố, công bố lại liền kề trước đó được công bố trên Cổng thông tin điện tử của Bộ Y tế, đối tượng thực hiện công bố quy định tại Điều 119 Nghị định này thực hiện công bố lại.</w:t>
            </w:r>
          </w:p>
          <w:p w14:paraId="21CF6284" w14:textId="77777777" w:rsidR="00510801" w:rsidRPr="00510801" w:rsidRDefault="00510801" w:rsidP="00510801">
            <w:pPr>
              <w:pBdr>
                <w:top w:val="nil"/>
                <w:left w:val="nil"/>
                <w:bottom w:val="nil"/>
                <w:right w:val="nil"/>
                <w:between w:val="nil"/>
              </w:pBdr>
              <w:spacing w:after="0" w:line="240" w:lineRule="auto"/>
              <w:jc w:val="both"/>
              <w:rPr>
                <w:b/>
                <w:color w:val="C00000"/>
                <w:sz w:val="20"/>
                <w:szCs w:val="20"/>
              </w:rPr>
            </w:pPr>
            <w:r w:rsidRPr="00510801">
              <w:rPr>
                <w:b/>
                <w:color w:val="C00000"/>
                <w:sz w:val="20"/>
                <w:szCs w:val="20"/>
              </w:rPr>
              <w:t xml:space="preserve">3. Khi thực hiện công bố, công bố lại, đối tượng thực hiện công bố theo quy định tại Điều 119 có trách nhiệm gửi Bảng công bố, công bố lại giá bán buôn thuốc dự kiến theo mẫu quy định tại Điều 118 của Nghị định này về Bộ Y tế. </w:t>
            </w:r>
          </w:p>
          <w:p w14:paraId="4D772EEB" w14:textId="77777777" w:rsidR="00FE7CB3" w:rsidRDefault="00FE7CB3" w:rsidP="00510801">
            <w:pPr>
              <w:pBdr>
                <w:top w:val="nil"/>
                <w:left w:val="nil"/>
                <w:bottom w:val="nil"/>
                <w:right w:val="nil"/>
                <w:between w:val="nil"/>
              </w:pBdr>
              <w:spacing w:after="0" w:line="240" w:lineRule="auto"/>
              <w:jc w:val="both"/>
              <w:rPr>
                <w:b/>
                <w:color w:val="C00000"/>
                <w:sz w:val="20"/>
                <w:szCs w:val="20"/>
              </w:rPr>
            </w:pPr>
            <w:r w:rsidRPr="00FE7CB3">
              <w:rPr>
                <w:b/>
                <w:color w:val="C00000"/>
                <w:sz w:val="20"/>
                <w:szCs w:val="20"/>
              </w:rPr>
              <w:t>4. Bộ Y tế thực hiện tiếp nhận Bảng công bố, công bố lại giá bán buôn dự kiến qua dịch vụ công trực tuyến. Trường hợp Bảng công bố, công bố lại giá bán buôn thuốc dự kiến đúng theo mẫu quy định, đầy đủ thông tin và đối tượng thực hiện công bố hoàn thành việc nộp phí theo quy định, trong thời hạn 01 ngày làm việc, Bộ Y tế trả Phiếu tiếp nhận theo Mẫu số 03 tại Phụ lục VII ban hành kèm theo Nghị định này. Trường hợp Bảng công bố, công bố lại giá bán buôn thuốc dự kiến không đúng theo mẫu quy định và chưa đầy đủ thông tin, trong thời hạn 01 ngày làm việc, Bộ Y tế trả lại cho đối tượng thực hiện công bố đã nộp và ghi rõ lý do trả lại.</w:t>
            </w:r>
          </w:p>
          <w:p w14:paraId="10E08607" w14:textId="704FB91F" w:rsidR="00510801" w:rsidRPr="00510801" w:rsidRDefault="00510801" w:rsidP="00510801">
            <w:pPr>
              <w:pBdr>
                <w:top w:val="nil"/>
                <w:left w:val="nil"/>
                <w:bottom w:val="nil"/>
                <w:right w:val="nil"/>
                <w:between w:val="nil"/>
              </w:pBdr>
              <w:spacing w:after="0" w:line="240" w:lineRule="auto"/>
              <w:jc w:val="both"/>
              <w:rPr>
                <w:b/>
                <w:color w:val="C00000"/>
                <w:sz w:val="20"/>
                <w:szCs w:val="20"/>
              </w:rPr>
            </w:pPr>
            <w:r w:rsidRPr="00510801">
              <w:rPr>
                <w:b/>
                <w:color w:val="C00000"/>
                <w:sz w:val="20"/>
                <w:szCs w:val="20"/>
              </w:rPr>
              <w:t xml:space="preserve">5. Trong thời hạn 05 ngày làm việc kể từ ngày trả Phiếu tiếp nhận, Bộ Y tế công khai giá bán buôn thuốc dự kiến công bố, công bố lại trên Cổng thông tin điện tử của Bộ Y tế và Trang thông tin điện tử của Cục Quản lý Dược, Cục Quản lý Y, Dược cổ truyền. </w:t>
            </w:r>
          </w:p>
          <w:p w14:paraId="1B4844B0" w14:textId="108277EA" w:rsidR="00F56C18" w:rsidRPr="00BC11DD" w:rsidRDefault="00510801" w:rsidP="00510801">
            <w:pPr>
              <w:pBdr>
                <w:top w:val="nil"/>
                <w:left w:val="nil"/>
                <w:bottom w:val="nil"/>
                <w:right w:val="nil"/>
                <w:between w:val="nil"/>
              </w:pBdr>
              <w:spacing w:after="0" w:line="240" w:lineRule="auto"/>
              <w:jc w:val="both"/>
              <w:rPr>
                <w:b/>
                <w:color w:val="C00000"/>
                <w:sz w:val="20"/>
                <w:szCs w:val="20"/>
              </w:rPr>
            </w:pPr>
            <w:r w:rsidRPr="00510801">
              <w:rPr>
                <w:b/>
                <w:color w:val="C00000"/>
                <w:sz w:val="20"/>
                <w:szCs w:val="20"/>
              </w:rPr>
              <w:t xml:space="preserve">6. Đối tượng thực hiện công bố giá bán buôn thuốc dự kiến có trách nhiệm thực hiện đầy đủ các quy định về công bố, công bố lại giá thuốc theo quy định của Luật Dược và quy định tại Nghị định này; chịu trách nhiệm hoàn toàn trước pháp luật về tính chính xác, trung thực của các thông tin trên Bảng công bố, công bố lại giá bán buôn thuốc dự kiến; chấp hành báo cáo về mức giá bán buôn thuốc dự kiến công bố, công bố lại theo yêu cầu của quản lý nhà nước về giá </w:t>
            </w:r>
            <w:r w:rsidRPr="00510801">
              <w:rPr>
                <w:b/>
                <w:color w:val="C00000"/>
                <w:sz w:val="20"/>
                <w:szCs w:val="20"/>
              </w:rPr>
              <w:lastRenderedPageBreak/>
              <w:t>thuốc để phục vụ công tác bình ổn giá, quản lý nhà nước về giá, kiểm tra, thanh tra; chấp hành việc kiểm tra, thanh tra của cơ quan nhà nước có thẩm quyền (nếu có);</w:t>
            </w:r>
          </w:p>
        </w:tc>
        <w:tc>
          <w:tcPr>
            <w:tcW w:w="3330" w:type="dxa"/>
          </w:tcPr>
          <w:p w14:paraId="3E7FD0A1" w14:textId="77777777" w:rsidR="00F56C18" w:rsidRPr="00BC11DD" w:rsidRDefault="00F56C18" w:rsidP="00F56C18">
            <w:pPr>
              <w:spacing w:after="0" w:line="240" w:lineRule="auto"/>
              <w:jc w:val="both"/>
              <w:rPr>
                <w:color w:val="000000"/>
                <w:sz w:val="20"/>
                <w:szCs w:val="20"/>
              </w:rPr>
            </w:pPr>
            <w:r w:rsidRPr="00BC11DD">
              <w:rPr>
                <w:color w:val="000000"/>
                <w:sz w:val="20"/>
                <w:szCs w:val="20"/>
              </w:rPr>
              <w:lastRenderedPageBreak/>
              <w:t>Bổ sung mới</w:t>
            </w:r>
          </w:p>
        </w:tc>
      </w:tr>
      <w:tr w:rsidR="00F56C18" w:rsidRPr="00BC11DD" w14:paraId="7E2FD3B6" w14:textId="77777777" w:rsidTr="00C54968">
        <w:tc>
          <w:tcPr>
            <w:tcW w:w="385" w:type="dxa"/>
          </w:tcPr>
          <w:p w14:paraId="144C41A8"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4C7F799C" w14:textId="77777777" w:rsidR="00F56C18" w:rsidRPr="00BC11DD" w:rsidRDefault="00F56C18" w:rsidP="00F56C18">
            <w:pPr>
              <w:pBdr>
                <w:top w:val="nil"/>
                <w:left w:val="nil"/>
                <w:bottom w:val="nil"/>
                <w:right w:val="nil"/>
                <w:between w:val="nil"/>
              </w:pBdr>
              <w:spacing w:after="0" w:line="240" w:lineRule="auto"/>
              <w:ind w:firstLine="34"/>
              <w:jc w:val="both"/>
              <w:rPr>
                <w:b/>
                <w:color w:val="000000"/>
                <w:sz w:val="20"/>
                <w:szCs w:val="20"/>
              </w:rPr>
            </w:pPr>
          </w:p>
        </w:tc>
        <w:tc>
          <w:tcPr>
            <w:tcW w:w="1350" w:type="dxa"/>
          </w:tcPr>
          <w:p w14:paraId="51693C9F" w14:textId="77777777" w:rsidR="00F56C18" w:rsidRPr="00BC11DD" w:rsidRDefault="00F56C18" w:rsidP="00F56C18">
            <w:pPr>
              <w:widowControl w:val="0"/>
              <w:spacing w:after="0" w:line="240" w:lineRule="auto"/>
              <w:jc w:val="both"/>
              <w:rPr>
                <w:sz w:val="20"/>
                <w:szCs w:val="20"/>
              </w:rPr>
            </w:pPr>
            <w:r w:rsidRPr="00BC11DD">
              <w:rPr>
                <w:sz w:val="20"/>
                <w:szCs w:val="20"/>
              </w:rPr>
              <w:t xml:space="preserve">- Hướng dẫn khoản 43 Điều 1 Luật số 44/2024/QH15 </w:t>
            </w:r>
            <w:r w:rsidRPr="00BC11DD">
              <w:rPr>
                <w:color w:val="000000"/>
                <w:sz w:val="20"/>
                <w:szCs w:val="20"/>
              </w:rPr>
              <w:t xml:space="preserve"> (Khoản 11 Điều 107 Luật Dược)</w:t>
            </w:r>
          </w:p>
          <w:p w14:paraId="4D478FA1" w14:textId="77777777" w:rsidR="00F56C18" w:rsidRPr="00BC11DD" w:rsidRDefault="00F56C18" w:rsidP="00F56C18">
            <w:pPr>
              <w:spacing w:after="0" w:line="240" w:lineRule="auto"/>
              <w:jc w:val="both"/>
              <w:rPr>
                <w:color w:val="000000"/>
                <w:sz w:val="20"/>
                <w:szCs w:val="20"/>
              </w:rPr>
            </w:pPr>
          </w:p>
        </w:tc>
        <w:tc>
          <w:tcPr>
            <w:tcW w:w="4680" w:type="dxa"/>
            <w:gridSpan w:val="3"/>
          </w:tcPr>
          <w:p w14:paraId="0EAF207A" w14:textId="77777777" w:rsidR="00510801" w:rsidRPr="00510801" w:rsidRDefault="00510801" w:rsidP="00510801">
            <w:pPr>
              <w:spacing w:after="0" w:line="240" w:lineRule="auto"/>
              <w:jc w:val="both"/>
              <w:rPr>
                <w:b/>
                <w:color w:val="C00000"/>
                <w:sz w:val="20"/>
                <w:szCs w:val="20"/>
              </w:rPr>
            </w:pPr>
            <w:r w:rsidRPr="00510801">
              <w:rPr>
                <w:b/>
                <w:color w:val="C00000"/>
                <w:sz w:val="20"/>
                <w:szCs w:val="20"/>
              </w:rPr>
              <w:t>Điều 121. Các thuốc được miễn công bố giá bán buôn thuốc dự kiến</w:t>
            </w:r>
          </w:p>
          <w:p w14:paraId="6F7D8E88" w14:textId="77777777" w:rsidR="00510801" w:rsidRPr="00510801" w:rsidRDefault="00510801" w:rsidP="00510801">
            <w:pPr>
              <w:spacing w:after="0" w:line="240" w:lineRule="auto"/>
              <w:jc w:val="both"/>
              <w:rPr>
                <w:b/>
                <w:color w:val="C00000"/>
                <w:sz w:val="20"/>
                <w:szCs w:val="20"/>
              </w:rPr>
            </w:pPr>
            <w:r w:rsidRPr="00510801">
              <w:rPr>
                <w:b/>
                <w:color w:val="C00000"/>
                <w:sz w:val="20"/>
                <w:szCs w:val="20"/>
              </w:rPr>
              <w:t>Các thuốc kê đơn sản xuất trong nước hoặc nhập khẩu không vì mục đích thương mại được miễn công bố giá bán buôn dự kiến khi thuộc một trong các trường hợp sau:</w:t>
            </w:r>
          </w:p>
          <w:p w14:paraId="3ED1E9AC" w14:textId="77777777" w:rsidR="00510801" w:rsidRPr="00510801" w:rsidRDefault="00510801" w:rsidP="00510801">
            <w:pPr>
              <w:spacing w:after="0" w:line="240" w:lineRule="auto"/>
              <w:jc w:val="both"/>
              <w:rPr>
                <w:b/>
                <w:color w:val="C00000"/>
                <w:sz w:val="20"/>
                <w:szCs w:val="20"/>
              </w:rPr>
            </w:pPr>
            <w:r w:rsidRPr="00510801">
              <w:rPr>
                <w:b/>
                <w:color w:val="C00000"/>
                <w:sz w:val="20"/>
                <w:szCs w:val="20"/>
              </w:rPr>
              <w:t>1. Các thuốc, vắc xin được sử dụng miễn phí cho nhân dân nhằm mục tiêu đáp ứng nhu cầu cấp bách cho quốc phòng, an ninh, khắc phục hậu quả sự cố, thiên tai, thảm họa, phòng, chống dịch bệnh;</w:t>
            </w:r>
          </w:p>
          <w:p w14:paraId="15FE457A" w14:textId="77777777" w:rsidR="00510801" w:rsidRPr="00510801" w:rsidRDefault="00510801" w:rsidP="00510801">
            <w:pPr>
              <w:spacing w:after="0" w:line="240" w:lineRule="auto"/>
              <w:jc w:val="both"/>
              <w:rPr>
                <w:b/>
                <w:color w:val="C00000"/>
                <w:sz w:val="20"/>
                <w:szCs w:val="20"/>
              </w:rPr>
            </w:pPr>
            <w:r w:rsidRPr="00510801">
              <w:rPr>
                <w:b/>
                <w:color w:val="C00000"/>
                <w:sz w:val="20"/>
                <w:szCs w:val="20"/>
              </w:rPr>
              <w:t>2. Thuốc để phục vụ cho chương trình y tế của Nhà nước;</w:t>
            </w:r>
          </w:p>
          <w:p w14:paraId="56BC1291" w14:textId="77777777" w:rsidR="00510801" w:rsidRPr="00510801" w:rsidRDefault="00510801" w:rsidP="00510801">
            <w:pPr>
              <w:spacing w:after="0" w:line="240" w:lineRule="auto"/>
              <w:jc w:val="both"/>
              <w:rPr>
                <w:b/>
                <w:color w:val="C00000"/>
                <w:sz w:val="20"/>
                <w:szCs w:val="20"/>
              </w:rPr>
            </w:pPr>
            <w:r w:rsidRPr="00510801">
              <w:rPr>
                <w:b/>
                <w:color w:val="C00000"/>
                <w:sz w:val="20"/>
                <w:szCs w:val="20"/>
              </w:rPr>
              <w:t>3. Thuốc viện trợ, viện trợ nhân đạo;</w:t>
            </w:r>
          </w:p>
          <w:p w14:paraId="082115D4" w14:textId="77777777" w:rsidR="00510801" w:rsidRPr="00510801" w:rsidRDefault="00510801" w:rsidP="00510801">
            <w:pPr>
              <w:spacing w:after="0" w:line="240" w:lineRule="auto"/>
              <w:jc w:val="both"/>
              <w:rPr>
                <w:b/>
                <w:color w:val="C00000"/>
                <w:sz w:val="20"/>
                <w:szCs w:val="20"/>
              </w:rPr>
            </w:pPr>
            <w:r w:rsidRPr="00510801">
              <w:rPr>
                <w:b/>
                <w:color w:val="C00000"/>
                <w:sz w:val="20"/>
                <w:szCs w:val="20"/>
              </w:rPr>
              <w:t>4. Thuốc thử thuốc trên lâm sàng, thử tương đương sinh học, đánh giá sinh khả dụng, làm mẫu đăng ký, mẫu kiểm nghiệm, nghiên cứu khoa học;</w:t>
            </w:r>
          </w:p>
          <w:p w14:paraId="411E670A" w14:textId="784F0EA0" w:rsidR="00F56C18" w:rsidRPr="00BC11DD" w:rsidRDefault="00510801" w:rsidP="00510801">
            <w:pPr>
              <w:spacing w:after="0" w:line="240" w:lineRule="auto"/>
              <w:jc w:val="both"/>
              <w:rPr>
                <w:b/>
                <w:color w:val="C00000"/>
                <w:sz w:val="20"/>
                <w:szCs w:val="20"/>
              </w:rPr>
            </w:pPr>
            <w:r w:rsidRPr="00510801">
              <w:rPr>
                <w:b/>
                <w:color w:val="C00000"/>
                <w:sz w:val="20"/>
                <w:szCs w:val="20"/>
              </w:rPr>
              <w:t>5. Thuốc được mang theo hành lý xách tay; tham gia trưng bày tại triển lãm, hội chợ.</w:t>
            </w:r>
          </w:p>
        </w:tc>
        <w:tc>
          <w:tcPr>
            <w:tcW w:w="3330" w:type="dxa"/>
          </w:tcPr>
          <w:p w14:paraId="4663D003" w14:textId="77777777" w:rsidR="00F56C18" w:rsidRPr="00BC11DD" w:rsidRDefault="00F56C18" w:rsidP="00F56C18">
            <w:pPr>
              <w:spacing w:after="0" w:line="240" w:lineRule="auto"/>
              <w:jc w:val="both"/>
              <w:rPr>
                <w:color w:val="000000"/>
                <w:sz w:val="20"/>
                <w:szCs w:val="20"/>
              </w:rPr>
            </w:pPr>
            <w:r w:rsidRPr="00BC11DD">
              <w:rPr>
                <w:color w:val="000000"/>
                <w:sz w:val="20"/>
                <w:szCs w:val="20"/>
              </w:rPr>
              <w:t>Bổ sung mới</w:t>
            </w:r>
          </w:p>
        </w:tc>
      </w:tr>
      <w:tr w:rsidR="00F56C18" w:rsidRPr="00BC11DD" w14:paraId="3B484E51" w14:textId="77777777" w:rsidTr="00C54968">
        <w:tc>
          <w:tcPr>
            <w:tcW w:w="385" w:type="dxa"/>
          </w:tcPr>
          <w:p w14:paraId="0BD9D80B"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3F41D944" w14:textId="77777777" w:rsidR="00F56C18" w:rsidRPr="00BC11DD" w:rsidRDefault="00F56C18" w:rsidP="00F56C18">
            <w:pPr>
              <w:pBdr>
                <w:top w:val="nil"/>
                <w:left w:val="nil"/>
                <w:bottom w:val="nil"/>
                <w:right w:val="nil"/>
                <w:between w:val="nil"/>
              </w:pBdr>
              <w:spacing w:after="0" w:line="240" w:lineRule="auto"/>
              <w:ind w:firstLine="34"/>
              <w:jc w:val="both"/>
              <w:rPr>
                <w:b/>
                <w:color w:val="000000"/>
                <w:sz w:val="20"/>
                <w:szCs w:val="20"/>
              </w:rPr>
            </w:pPr>
          </w:p>
        </w:tc>
        <w:tc>
          <w:tcPr>
            <w:tcW w:w="1350" w:type="dxa"/>
          </w:tcPr>
          <w:p w14:paraId="5C38D32D" w14:textId="77777777" w:rsidR="00F56C18" w:rsidRPr="00BC11DD" w:rsidRDefault="00F56C18" w:rsidP="00F56C18">
            <w:pPr>
              <w:widowControl w:val="0"/>
              <w:spacing w:after="0" w:line="240" w:lineRule="auto"/>
              <w:jc w:val="both"/>
              <w:rPr>
                <w:sz w:val="20"/>
                <w:szCs w:val="20"/>
              </w:rPr>
            </w:pPr>
            <w:r w:rsidRPr="00BC11DD">
              <w:rPr>
                <w:sz w:val="20"/>
                <w:szCs w:val="20"/>
              </w:rPr>
              <w:t xml:space="preserve">- Hướng dẫn khoản 43 Điều 1 Luật số 44/2024/QH15 </w:t>
            </w:r>
            <w:r w:rsidRPr="00BC11DD">
              <w:rPr>
                <w:color w:val="000000"/>
                <w:sz w:val="20"/>
                <w:szCs w:val="20"/>
              </w:rPr>
              <w:t xml:space="preserve"> (Khoản 11 Điều 107 Luật Dược)</w:t>
            </w:r>
          </w:p>
          <w:p w14:paraId="0B0A5E83" w14:textId="77777777" w:rsidR="00F56C18" w:rsidRPr="00BC11DD" w:rsidRDefault="00F56C18" w:rsidP="00F56C18">
            <w:pPr>
              <w:spacing w:after="0" w:line="240" w:lineRule="auto"/>
              <w:jc w:val="both"/>
              <w:rPr>
                <w:color w:val="000000"/>
                <w:sz w:val="20"/>
                <w:szCs w:val="20"/>
              </w:rPr>
            </w:pPr>
          </w:p>
        </w:tc>
        <w:tc>
          <w:tcPr>
            <w:tcW w:w="4680" w:type="dxa"/>
            <w:gridSpan w:val="3"/>
          </w:tcPr>
          <w:p w14:paraId="1EF723B9" w14:textId="77777777" w:rsidR="00510801" w:rsidRPr="00510801" w:rsidRDefault="00510801" w:rsidP="00510801">
            <w:pPr>
              <w:pBdr>
                <w:top w:val="nil"/>
                <w:left w:val="nil"/>
                <w:bottom w:val="nil"/>
                <w:right w:val="nil"/>
                <w:between w:val="nil"/>
              </w:pBdr>
              <w:spacing w:after="0" w:line="240" w:lineRule="auto"/>
              <w:jc w:val="both"/>
              <w:rPr>
                <w:b/>
                <w:color w:val="C00000"/>
                <w:sz w:val="20"/>
                <w:szCs w:val="20"/>
              </w:rPr>
            </w:pPr>
            <w:r w:rsidRPr="00510801">
              <w:rPr>
                <w:b/>
                <w:color w:val="C00000"/>
                <w:sz w:val="20"/>
                <w:szCs w:val="20"/>
              </w:rPr>
              <w:t>Điều 122. Kiến nghị về mức giá bán buôn thuốc dự kiến đã công bố, công bố lại trong trường hợp thuốc có giá bán buôn thuốc dự kiến cao hơn mức giá cao nhất của mặt hàng thuốc tương tự đã công bố, công bố lại mà chưa có kiến nghị của Bộ Y tế</w:t>
            </w:r>
          </w:p>
          <w:p w14:paraId="0A2236A5" w14:textId="77777777" w:rsidR="00510801" w:rsidRPr="00510801" w:rsidRDefault="00510801" w:rsidP="00510801">
            <w:pPr>
              <w:pBdr>
                <w:top w:val="nil"/>
                <w:left w:val="nil"/>
                <w:bottom w:val="nil"/>
                <w:right w:val="nil"/>
                <w:between w:val="nil"/>
              </w:pBdr>
              <w:spacing w:after="0" w:line="240" w:lineRule="auto"/>
              <w:jc w:val="both"/>
              <w:rPr>
                <w:b/>
                <w:color w:val="C00000"/>
                <w:sz w:val="20"/>
                <w:szCs w:val="20"/>
              </w:rPr>
            </w:pPr>
            <w:r w:rsidRPr="00510801">
              <w:rPr>
                <w:b/>
                <w:color w:val="C00000"/>
                <w:sz w:val="20"/>
                <w:szCs w:val="20"/>
              </w:rPr>
              <w:t>1. Trường hợp thuốc có giá bán buôn thuốc dự kiến đã công bố, công bố lại có cùng nồng độ, hàm lượng với mặt hàng tương tự đã công bố, Bộ Y tế thực hiện kiến nghị thuộc một trong các trường hợp sau đây:</w:t>
            </w:r>
          </w:p>
          <w:p w14:paraId="5D970186" w14:textId="77777777" w:rsidR="00510801" w:rsidRPr="00510801" w:rsidRDefault="00510801" w:rsidP="00510801">
            <w:pPr>
              <w:pBdr>
                <w:top w:val="nil"/>
                <w:left w:val="nil"/>
                <w:bottom w:val="nil"/>
                <w:right w:val="nil"/>
                <w:between w:val="nil"/>
              </w:pBdr>
              <w:spacing w:after="0" w:line="240" w:lineRule="auto"/>
              <w:jc w:val="both"/>
              <w:rPr>
                <w:b/>
                <w:color w:val="C00000"/>
                <w:sz w:val="20"/>
                <w:szCs w:val="20"/>
              </w:rPr>
            </w:pPr>
            <w:r w:rsidRPr="00510801">
              <w:rPr>
                <w:b/>
                <w:color w:val="C00000"/>
                <w:sz w:val="20"/>
                <w:szCs w:val="20"/>
              </w:rPr>
              <w:t xml:space="preserve">a) Giá bán buôn thuốc dự kiến đã công bố, công bố lại cao hơn giá bán buôn thuốc dự kiến cao nhất của mặt hàng tương tự được sản xuất trên dây chuyền sản xuất thuốc đáp ứng nguyên tắc, tiêu chuẩn GMP tương đương. </w:t>
            </w:r>
          </w:p>
          <w:p w14:paraId="05226A9E" w14:textId="77777777" w:rsidR="00510801" w:rsidRPr="00510801" w:rsidRDefault="00510801" w:rsidP="00510801">
            <w:pPr>
              <w:pBdr>
                <w:top w:val="nil"/>
                <w:left w:val="nil"/>
                <w:bottom w:val="nil"/>
                <w:right w:val="nil"/>
                <w:between w:val="nil"/>
              </w:pBdr>
              <w:spacing w:after="0" w:line="240" w:lineRule="auto"/>
              <w:jc w:val="both"/>
              <w:rPr>
                <w:b/>
                <w:color w:val="C00000"/>
                <w:sz w:val="20"/>
                <w:szCs w:val="20"/>
              </w:rPr>
            </w:pPr>
            <w:r w:rsidRPr="00510801">
              <w:rPr>
                <w:b/>
                <w:color w:val="C00000"/>
                <w:sz w:val="20"/>
                <w:szCs w:val="20"/>
              </w:rPr>
              <w:lastRenderedPageBreak/>
              <w:t>b) Giá thuốc sản xuất tại các nước có cơ quan quản lý dược là cơ quan quản lý dược chặt chẽ cao hơn giá thuốc biệt dược gốc hoặc sinh phẩm tham chiếu;</w:t>
            </w:r>
          </w:p>
          <w:p w14:paraId="1460E952" w14:textId="77777777" w:rsidR="00510801" w:rsidRPr="00510801" w:rsidRDefault="00510801" w:rsidP="00510801">
            <w:pPr>
              <w:pBdr>
                <w:top w:val="nil"/>
                <w:left w:val="nil"/>
                <w:bottom w:val="nil"/>
                <w:right w:val="nil"/>
                <w:between w:val="nil"/>
              </w:pBdr>
              <w:spacing w:after="0" w:line="240" w:lineRule="auto"/>
              <w:jc w:val="both"/>
              <w:rPr>
                <w:b/>
                <w:color w:val="C00000"/>
                <w:sz w:val="20"/>
                <w:szCs w:val="20"/>
              </w:rPr>
            </w:pPr>
            <w:r w:rsidRPr="00510801">
              <w:rPr>
                <w:b/>
                <w:color w:val="C00000"/>
                <w:sz w:val="20"/>
                <w:szCs w:val="20"/>
              </w:rPr>
              <w:t xml:space="preserve">c) Giá thuốc sản xuất tại các nước có cơ quan quản lý dược không là cơ quan quản lý dược chặt chẽ cao hơn giá thuốc sản xuất tại các nước có cơ quan quản lý dược chặt chẽ hoặc cao hơn giá thuốc Biệt dược gốc hoặc sinh phẩm tham chiếu; </w:t>
            </w:r>
          </w:p>
          <w:p w14:paraId="64E3B1EC" w14:textId="77777777" w:rsidR="00510801" w:rsidRPr="00510801" w:rsidRDefault="00510801" w:rsidP="00510801">
            <w:pPr>
              <w:pBdr>
                <w:top w:val="nil"/>
                <w:left w:val="nil"/>
                <w:bottom w:val="nil"/>
                <w:right w:val="nil"/>
                <w:between w:val="nil"/>
              </w:pBdr>
              <w:spacing w:after="0" w:line="240" w:lineRule="auto"/>
              <w:jc w:val="both"/>
              <w:rPr>
                <w:b/>
                <w:color w:val="C00000"/>
                <w:sz w:val="20"/>
                <w:szCs w:val="20"/>
              </w:rPr>
            </w:pPr>
            <w:r w:rsidRPr="00510801">
              <w:rPr>
                <w:b/>
                <w:color w:val="C00000"/>
                <w:sz w:val="20"/>
                <w:szCs w:val="20"/>
              </w:rPr>
              <w:t>d) Giá thuốc sản xuất trong nước trên dây chuyền WHO-GMP cao hơn giá thuốc sản xuất trong nước trên dây chuyền EU-GMP.</w:t>
            </w:r>
          </w:p>
          <w:p w14:paraId="0E2DA159" w14:textId="77777777" w:rsidR="00510801" w:rsidRPr="00510801" w:rsidRDefault="00510801" w:rsidP="00510801">
            <w:pPr>
              <w:pBdr>
                <w:top w:val="nil"/>
                <w:left w:val="nil"/>
                <w:bottom w:val="nil"/>
                <w:right w:val="nil"/>
                <w:between w:val="nil"/>
              </w:pBdr>
              <w:spacing w:after="0" w:line="240" w:lineRule="auto"/>
              <w:jc w:val="both"/>
              <w:rPr>
                <w:b/>
                <w:color w:val="C00000"/>
                <w:sz w:val="20"/>
                <w:szCs w:val="20"/>
              </w:rPr>
            </w:pPr>
            <w:r w:rsidRPr="00510801">
              <w:rPr>
                <w:b/>
                <w:color w:val="C00000"/>
                <w:sz w:val="20"/>
                <w:szCs w:val="20"/>
              </w:rPr>
              <w:t>2. Trường hợp thuốc có giá bán buôn thuốc dự kiến đã công bố, công bố lại khác nồng độ hoặc hàm lượng với mặt hàng tương tự đã công bố, Bộ Y tế thực hiện kiến nghị thuộc một trong các trường hợp sau đây:</w:t>
            </w:r>
          </w:p>
          <w:p w14:paraId="07939B6B" w14:textId="77777777" w:rsidR="00510801" w:rsidRPr="00510801" w:rsidRDefault="00510801" w:rsidP="00510801">
            <w:pPr>
              <w:pBdr>
                <w:top w:val="nil"/>
                <w:left w:val="nil"/>
                <w:bottom w:val="nil"/>
                <w:right w:val="nil"/>
                <w:between w:val="nil"/>
              </w:pBdr>
              <w:spacing w:after="0" w:line="240" w:lineRule="auto"/>
              <w:jc w:val="both"/>
              <w:rPr>
                <w:b/>
                <w:color w:val="C00000"/>
                <w:sz w:val="20"/>
                <w:szCs w:val="20"/>
              </w:rPr>
            </w:pPr>
            <w:r w:rsidRPr="00510801">
              <w:rPr>
                <w:b/>
                <w:color w:val="C00000"/>
                <w:sz w:val="20"/>
                <w:szCs w:val="20"/>
              </w:rPr>
              <w:t xml:space="preserve">a) Giá thuốc có hàm lượng thấp hoặc nồng độ thấp cao hơn giá thuốc của mặt hàng tương tự cùng nhà sản xuất có hàm lượng cao hoặc nồng độ cao; </w:t>
            </w:r>
          </w:p>
          <w:p w14:paraId="3478639F" w14:textId="77777777" w:rsidR="00F56C18" w:rsidRDefault="00510801" w:rsidP="00510801">
            <w:pPr>
              <w:pBdr>
                <w:top w:val="nil"/>
                <w:left w:val="nil"/>
                <w:bottom w:val="nil"/>
                <w:right w:val="nil"/>
                <w:between w:val="nil"/>
              </w:pBdr>
              <w:spacing w:after="0" w:line="240" w:lineRule="auto"/>
              <w:jc w:val="both"/>
              <w:rPr>
                <w:b/>
                <w:color w:val="C00000"/>
                <w:sz w:val="20"/>
                <w:szCs w:val="20"/>
              </w:rPr>
            </w:pPr>
            <w:r w:rsidRPr="00510801">
              <w:rPr>
                <w:b/>
                <w:color w:val="C00000"/>
                <w:sz w:val="20"/>
                <w:szCs w:val="20"/>
              </w:rPr>
              <w:t>b) Giá thuốc của cùng nhà sản xuất và cùng hàm lượng hoặc nồng độ đóng gói thể tích nhỏ cao hơn đóng gói thể tích lớn.</w:t>
            </w:r>
          </w:p>
          <w:p w14:paraId="1D472907" w14:textId="77777777" w:rsidR="00510801" w:rsidRPr="00510801" w:rsidRDefault="00510801" w:rsidP="00510801">
            <w:pPr>
              <w:pBdr>
                <w:top w:val="nil"/>
                <w:left w:val="nil"/>
                <w:bottom w:val="nil"/>
                <w:right w:val="nil"/>
                <w:between w:val="nil"/>
              </w:pBdr>
              <w:spacing w:after="0" w:line="240" w:lineRule="auto"/>
              <w:jc w:val="both"/>
              <w:rPr>
                <w:b/>
                <w:color w:val="C00000"/>
                <w:sz w:val="20"/>
                <w:szCs w:val="20"/>
              </w:rPr>
            </w:pPr>
            <w:r w:rsidRPr="00510801">
              <w:rPr>
                <w:b/>
                <w:color w:val="C00000"/>
                <w:sz w:val="20"/>
                <w:szCs w:val="20"/>
              </w:rPr>
              <w:t>Điều 123. Kiến nghị về mức giá bán buôn thuốc dự kiến đã công bố, công bố lại trong trường hợp mức chênh lệch giữa giá bán buôn thuốc dự kiến đã công bố, công bố lại so với giá trúng thầu của chính mặt hàng đó cao hơn mức chênh lệch tối đa</w:t>
            </w:r>
          </w:p>
          <w:p w14:paraId="4DFDA71E" w14:textId="77777777" w:rsidR="00510801" w:rsidRPr="00510801" w:rsidRDefault="00510801" w:rsidP="00510801">
            <w:pPr>
              <w:pBdr>
                <w:top w:val="nil"/>
                <w:left w:val="nil"/>
                <w:bottom w:val="nil"/>
                <w:right w:val="nil"/>
                <w:between w:val="nil"/>
              </w:pBdr>
              <w:spacing w:after="0" w:line="240" w:lineRule="auto"/>
              <w:jc w:val="both"/>
              <w:rPr>
                <w:b/>
                <w:color w:val="C00000"/>
                <w:sz w:val="20"/>
                <w:szCs w:val="20"/>
              </w:rPr>
            </w:pPr>
            <w:r w:rsidRPr="00510801">
              <w:rPr>
                <w:b/>
                <w:color w:val="C00000"/>
                <w:sz w:val="20"/>
                <w:szCs w:val="20"/>
              </w:rPr>
              <w:t>1. Mức chênh lệch của giá bán buôn thuốc dự kiến so với giá trúng thầu của chính mặt hàng thuốc đó (sau đây gọi tắt là mức chênh lệch) là tỷ lệ phần trăm (%) giữa giá trị tiền chênh lệch của giá bán buôn dự kiến đã công bố, công bố lại so với giá trúng thầu cao nhất đang cung ứng cho các cơ sở y tế của chính mặt hàng đó và giá bán buôn dự kiến đã công bố, công bố lại. Mức chênh lệch được tính theo công thức sau:</w:t>
            </w:r>
          </w:p>
          <w:p w14:paraId="1700FEDF" w14:textId="77777777" w:rsidR="00510801" w:rsidRPr="00510801" w:rsidRDefault="00510801" w:rsidP="00510801">
            <w:pPr>
              <w:pBdr>
                <w:top w:val="nil"/>
                <w:left w:val="nil"/>
                <w:bottom w:val="nil"/>
                <w:right w:val="nil"/>
                <w:between w:val="nil"/>
              </w:pBdr>
              <w:spacing w:after="0" w:line="240" w:lineRule="auto"/>
              <w:jc w:val="both"/>
              <w:rPr>
                <w:b/>
                <w:color w:val="C00000"/>
                <w:sz w:val="20"/>
                <w:szCs w:val="20"/>
              </w:rPr>
            </w:pPr>
            <w:r w:rsidRPr="00510801">
              <w:rPr>
                <w:b/>
                <w:color w:val="C00000"/>
                <w:sz w:val="20"/>
                <w:szCs w:val="20"/>
              </w:rPr>
              <w:t xml:space="preserve">Mức chênh </w:t>
            </w:r>
          </w:p>
          <w:p w14:paraId="1C3E63BE" w14:textId="77777777" w:rsidR="00510801" w:rsidRPr="00510801" w:rsidRDefault="00510801" w:rsidP="00510801">
            <w:pPr>
              <w:pBdr>
                <w:top w:val="nil"/>
                <w:left w:val="nil"/>
                <w:bottom w:val="nil"/>
                <w:right w:val="nil"/>
                <w:between w:val="nil"/>
              </w:pBdr>
              <w:spacing w:after="0" w:line="240" w:lineRule="auto"/>
              <w:jc w:val="both"/>
              <w:rPr>
                <w:b/>
                <w:color w:val="C00000"/>
                <w:sz w:val="20"/>
                <w:szCs w:val="20"/>
              </w:rPr>
            </w:pPr>
            <w:r w:rsidRPr="00510801">
              <w:rPr>
                <w:b/>
                <w:color w:val="C00000"/>
                <w:sz w:val="20"/>
                <w:szCs w:val="20"/>
              </w:rPr>
              <w:t>lệch</w:t>
            </w:r>
            <w:r w:rsidRPr="00510801">
              <w:rPr>
                <w:b/>
                <w:color w:val="C00000"/>
                <w:sz w:val="20"/>
                <w:szCs w:val="20"/>
              </w:rPr>
              <w:tab/>
              <w:t>=</w:t>
            </w:r>
            <w:r w:rsidRPr="00510801">
              <w:rPr>
                <w:b/>
                <w:color w:val="C00000"/>
                <w:sz w:val="20"/>
                <w:szCs w:val="20"/>
              </w:rPr>
              <w:tab/>
              <w:t>Giá bán buôn dự kiến</w:t>
            </w:r>
            <w:r w:rsidRPr="00510801">
              <w:rPr>
                <w:b/>
                <w:color w:val="C00000"/>
                <w:sz w:val="20"/>
                <w:szCs w:val="20"/>
              </w:rPr>
              <w:tab/>
              <w:t>-</w:t>
            </w:r>
            <w:r w:rsidRPr="00510801">
              <w:rPr>
                <w:b/>
                <w:color w:val="C00000"/>
                <w:sz w:val="20"/>
                <w:szCs w:val="20"/>
              </w:rPr>
              <w:tab/>
              <w:t>Giá trúng thầu cao nhất còn hiệu lực</w:t>
            </w:r>
            <w:r w:rsidRPr="00510801">
              <w:rPr>
                <w:b/>
                <w:color w:val="C00000"/>
                <w:sz w:val="20"/>
                <w:szCs w:val="20"/>
              </w:rPr>
              <w:tab/>
              <w:t>x 100</w:t>
            </w:r>
          </w:p>
          <w:p w14:paraId="20852261" w14:textId="77777777" w:rsidR="00510801" w:rsidRPr="00510801" w:rsidRDefault="00510801" w:rsidP="00510801">
            <w:pPr>
              <w:pBdr>
                <w:top w:val="nil"/>
                <w:left w:val="nil"/>
                <w:bottom w:val="nil"/>
                <w:right w:val="nil"/>
                <w:between w:val="nil"/>
              </w:pBdr>
              <w:spacing w:after="0" w:line="240" w:lineRule="auto"/>
              <w:jc w:val="both"/>
              <w:rPr>
                <w:b/>
                <w:color w:val="C00000"/>
                <w:sz w:val="20"/>
                <w:szCs w:val="20"/>
              </w:rPr>
            </w:pPr>
            <w:r w:rsidRPr="00510801">
              <w:rPr>
                <w:b/>
                <w:color w:val="C00000"/>
                <w:sz w:val="20"/>
                <w:szCs w:val="20"/>
              </w:rPr>
              <w:lastRenderedPageBreak/>
              <w:tab/>
            </w:r>
            <w:r w:rsidRPr="00510801">
              <w:rPr>
                <w:b/>
                <w:color w:val="C00000"/>
                <w:sz w:val="20"/>
                <w:szCs w:val="20"/>
              </w:rPr>
              <w:tab/>
              <w:t>Giá bán buôn dự kiến</w:t>
            </w:r>
            <w:r w:rsidRPr="00510801">
              <w:rPr>
                <w:b/>
                <w:color w:val="C00000"/>
                <w:sz w:val="20"/>
                <w:szCs w:val="20"/>
              </w:rPr>
              <w:tab/>
            </w:r>
          </w:p>
          <w:p w14:paraId="2CAFCF70" w14:textId="4327FFA4" w:rsidR="002D5877" w:rsidRPr="002D5877" w:rsidRDefault="00510801" w:rsidP="002D5877">
            <w:pPr>
              <w:pBdr>
                <w:top w:val="nil"/>
                <w:left w:val="nil"/>
                <w:bottom w:val="nil"/>
                <w:right w:val="nil"/>
                <w:between w:val="nil"/>
              </w:pBdr>
              <w:spacing w:after="0" w:line="240" w:lineRule="auto"/>
              <w:jc w:val="both"/>
              <w:rPr>
                <w:b/>
                <w:color w:val="C00000"/>
                <w:sz w:val="20"/>
                <w:szCs w:val="20"/>
              </w:rPr>
            </w:pPr>
            <w:r w:rsidRPr="00510801">
              <w:rPr>
                <w:b/>
                <w:color w:val="C00000"/>
                <w:sz w:val="20"/>
                <w:szCs w:val="20"/>
              </w:rPr>
              <w:t xml:space="preserve">2. </w:t>
            </w:r>
            <w:r w:rsidR="002D5877">
              <w:t xml:space="preserve"> </w:t>
            </w:r>
            <w:r w:rsidR="002D5877" w:rsidRPr="002D5877">
              <w:rPr>
                <w:b/>
                <w:color w:val="C00000"/>
                <w:sz w:val="20"/>
                <w:szCs w:val="20"/>
              </w:rPr>
              <w:t xml:space="preserve">Bộ Y tế thực hiện kiến nghị khi mức chênh lệch giữa giá bán buôn dự kiến đã công bố, công bố lại so với giá trúng thầu của chính mặt hàng đó cao hơn mức chênh lệch tối đa như sau: </w:t>
            </w:r>
          </w:p>
          <w:p w14:paraId="6FB5CA23" w14:textId="77777777" w:rsidR="002D5877" w:rsidRPr="002D5877" w:rsidRDefault="002D5877" w:rsidP="002D5877">
            <w:pPr>
              <w:pBdr>
                <w:top w:val="nil"/>
                <w:left w:val="nil"/>
                <w:bottom w:val="nil"/>
                <w:right w:val="nil"/>
                <w:between w:val="nil"/>
              </w:pBdr>
              <w:spacing w:after="0" w:line="240" w:lineRule="auto"/>
              <w:jc w:val="both"/>
              <w:rPr>
                <w:b/>
                <w:color w:val="C00000"/>
                <w:sz w:val="20"/>
                <w:szCs w:val="20"/>
              </w:rPr>
            </w:pPr>
            <w:r w:rsidRPr="002D5877">
              <w:rPr>
                <w:b/>
                <w:color w:val="C00000"/>
                <w:sz w:val="20"/>
                <w:szCs w:val="20"/>
              </w:rPr>
              <w:t>a) 35% đối với thuốc có giá bán buôn thuốc dự kiến đã công bố, công bố lại có trị giá nhỏ hơn 1.000.000 đồng;</w:t>
            </w:r>
          </w:p>
          <w:p w14:paraId="2E84991D" w14:textId="2C188160" w:rsidR="00510801" w:rsidRPr="00510801" w:rsidRDefault="002D5877" w:rsidP="002D5877">
            <w:pPr>
              <w:pBdr>
                <w:top w:val="nil"/>
                <w:left w:val="nil"/>
                <w:bottom w:val="nil"/>
                <w:right w:val="nil"/>
                <w:between w:val="nil"/>
              </w:pBdr>
              <w:spacing w:after="0" w:line="240" w:lineRule="auto"/>
              <w:jc w:val="both"/>
              <w:rPr>
                <w:b/>
                <w:color w:val="C00000"/>
                <w:sz w:val="20"/>
                <w:szCs w:val="20"/>
              </w:rPr>
            </w:pPr>
            <w:r w:rsidRPr="002D5877">
              <w:rPr>
                <w:b/>
                <w:color w:val="C00000"/>
                <w:sz w:val="20"/>
                <w:szCs w:val="20"/>
              </w:rPr>
              <w:t>b) 15% đối với thuốc có giá bán buôn thuốc dự kiến đã công bố có trị giá lớn hơn hoặc bằng 1.000.000 đồng.</w:t>
            </w:r>
          </w:p>
          <w:p w14:paraId="44A12F2A" w14:textId="6AADC788" w:rsidR="00510801" w:rsidRPr="00BC11DD" w:rsidRDefault="00510801" w:rsidP="003B0BBF">
            <w:pPr>
              <w:pBdr>
                <w:top w:val="nil"/>
                <w:left w:val="nil"/>
                <w:bottom w:val="nil"/>
                <w:right w:val="nil"/>
                <w:between w:val="nil"/>
              </w:pBdr>
              <w:spacing w:after="0" w:line="240" w:lineRule="auto"/>
              <w:jc w:val="both"/>
              <w:rPr>
                <w:b/>
                <w:color w:val="C00000"/>
                <w:sz w:val="20"/>
                <w:szCs w:val="20"/>
              </w:rPr>
            </w:pPr>
          </w:p>
        </w:tc>
        <w:tc>
          <w:tcPr>
            <w:tcW w:w="3330" w:type="dxa"/>
          </w:tcPr>
          <w:p w14:paraId="769B34DF" w14:textId="77777777" w:rsidR="00F56C18" w:rsidRPr="00BC11DD" w:rsidRDefault="00F56C18" w:rsidP="00F56C18">
            <w:pPr>
              <w:spacing w:after="0" w:line="240" w:lineRule="auto"/>
              <w:jc w:val="both"/>
              <w:rPr>
                <w:color w:val="000000"/>
                <w:sz w:val="20"/>
                <w:szCs w:val="20"/>
              </w:rPr>
            </w:pPr>
            <w:r w:rsidRPr="00BC11DD">
              <w:rPr>
                <w:color w:val="000000"/>
                <w:sz w:val="20"/>
                <w:szCs w:val="20"/>
              </w:rPr>
              <w:lastRenderedPageBreak/>
              <w:t>Bổ sung mới</w:t>
            </w:r>
          </w:p>
        </w:tc>
      </w:tr>
      <w:tr w:rsidR="00F56C18" w:rsidRPr="00BC11DD" w14:paraId="1E521D11" w14:textId="77777777" w:rsidTr="00C54968">
        <w:tc>
          <w:tcPr>
            <w:tcW w:w="385" w:type="dxa"/>
          </w:tcPr>
          <w:p w14:paraId="5FF14447"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45D5433D" w14:textId="77777777" w:rsidR="00F56C18" w:rsidRPr="00BC11DD" w:rsidRDefault="00F56C18" w:rsidP="00F56C18">
            <w:pPr>
              <w:pBdr>
                <w:top w:val="nil"/>
                <w:left w:val="nil"/>
                <w:bottom w:val="nil"/>
                <w:right w:val="nil"/>
                <w:between w:val="nil"/>
              </w:pBdr>
              <w:spacing w:after="0" w:line="240" w:lineRule="auto"/>
              <w:ind w:firstLine="34"/>
              <w:jc w:val="both"/>
              <w:rPr>
                <w:b/>
                <w:color w:val="000000"/>
                <w:sz w:val="20"/>
                <w:szCs w:val="20"/>
              </w:rPr>
            </w:pPr>
          </w:p>
        </w:tc>
        <w:tc>
          <w:tcPr>
            <w:tcW w:w="1350" w:type="dxa"/>
          </w:tcPr>
          <w:p w14:paraId="21816722" w14:textId="77777777" w:rsidR="00F56C18" w:rsidRPr="00510801" w:rsidRDefault="00F56C18" w:rsidP="00F56C18">
            <w:pPr>
              <w:widowControl w:val="0"/>
              <w:spacing w:after="0" w:line="240" w:lineRule="auto"/>
              <w:jc w:val="both"/>
              <w:rPr>
                <w:color w:val="000000" w:themeColor="text1"/>
                <w:sz w:val="20"/>
                <w:szCs w:val="20"/>
              </w:rPr>
            </w:pPr>
            <w:r w:rsidRPr="00510801">
              <w:rPr>
                <w:color w:val="000000" w:themeColor="text1"/>
                <w:sz w:val="20"/>
                <w:szCs w:val="20"/>
              </w:rPr>
              <w:t>- Hướng dẫn khoản 43 Điều 1 Luật số 44/2024/QH15  (Khoản 11 Điều 107 Luật Dược)</w:t>
            </w:r>
          </w:p>
          <w:p w14:paraId="7C5E535F" w14:textId="77777777" w:rsidR="00F56C18" w:rsidRPr="00510801" w:rsidRDefault="00F56C18" w:rsidP="00F56C18">
            <w:pPr>
              <w:spacing w:after="0" w:line="240" w:lineRule="auto"/>
              <w:jc w:val="both"/>
              <w:rPr>
                <w:color w:val="C00000"/>
                <w:sz w:val="20"/>
                <w:szCs w:val="20"/>
              </w:rPr>
            </w:pPr>
          </w:p>
        </w:tc>
        <w:tc>
          <w:tcPr>
            <w:tcW w:w="4680" w:type="dxa"/>
            <w:gridSpan w:val="3"/>
          </w:tcPr>
          <w:p w14:paraId="40B12186" w14:textId="77777777" w:rsidR="00510801" w:rsidRPr="00510801" w:rsidRDefault="00510801" w:rsidP="00510801">
            <w:pPr>
              <w:pBdr>
                <w:top w:val="nil"/>
                <w:left w:val="nil"/>
                <w:bottom w:val="nil"/>
                <w:right w:val="nil"/>
                <w:between w:val="nil"/>
              </w:pBdr>
              <w:spacing w:after="0" w:line="240" w:lineRule="auto"/>
              <w:jc w:val="both"/>
              <w:rPr>
                <w:b/>
                <w:color w:val="C00000"/>
                <w:sz w:val="20"/>
                <w:szCs w:val="20"/>
              </w:rPr>
            </w:pPr>
            <w:r w:rsidRPr="00510801">
              <w:rPr>
                <w:b/>
                <w:color w:val="C00000"/>
                <w:sz w:val="20"/>
                <w:szCs w:val="20"/>
              </w:rPr>
              <w:t>Điều 124. Kiến nghị về mức giá bán buôn thuốc dự kiến đã công bố, công bố lại trong trường hợp thuốc có giá bán buôn dự kiến công bố, công bố lại chưa có mặt hàng thuốc tương tự lưu hành tại Việt Nam và có mức giá công bố, công bố lại cao hơn giá bán tại nước xuất xứ hoặc nước khác</w:t>
            </w:r>
          </w:p>
          <w:p w14:paraId="449630F6" w14:textId="77777777" w:rsidR="00F56C18" w:rsidRDefault="00510801" w:rsidP="00510801">
            <w:pPr>
              <w:pBdr>
                <w:top w:val="nil"/>
                <w:left w:val="nil"/>
                <w:bottom w:val="nil"/>
                <w:right w:val="nil"/>
                <w:between w:val="nil"/>
              </w:pBdr>
              <w:spacing w:after="0" w:line="240" w:lineRule="auto"/>
              <w:jc w:val="both"/>
              <w:rPr>
                <w:b/>
                <w:color w:val="C00000"/>
                <w:sz w:val="20"/>
                <w:szCs w:val="20"/>
              </w:rPr>
            </w:pPr>
            <w:r w:rsidRPr="00510801">
              <w:rPr>
                <w:b/>
                <w:color w:val="C00000"/>
                <w:sz w:val="20"/>
                <w:szCs w:val="20"/>
              </w:rPr>
              <w:t>Bộ Y tế thực hiện kiến nghị khi thuốc có giá bán buôn dự kiến công bố, công bố lại chưa có mặt hàng thuốc tương tự lưu hành tại Việt Nam và có mức giá công bố, công bố lại cao hơn giá bán tại nước xuất xứ hoặc nước khác do các cơ quan quản lý của nước xuất xứ hoặc nước khác cung cấp hoặc chia sẻ.</w:t>
            </w:r>
          </w:p>
          <w:p w14:paraId="4243428F" w14:textId="77777777" w:rsidR="00510801" w:rsidRPr="00510801" w:rsidRDefault="00510801" w:rsidP="00510801">
            <w:pPr>
              <w:pBdr>
                <w:top w:val="nil"/>
                <w:left w:val="nil"/>
                <w:bottom w:val="nil"/>
                <w:right w:val="nil"/>
                <w:between w:val="nil"/>
              </w:pBdr>
              <w:spacing w:after="0" w:line="240" w:lineRule="auto"/>
              <w:jc w:val="both"/>
              <w:rPr>
                <w:b/>
                <w:color w:val="C00000"/>
                <w:sz w:val="20"/>
                <w:szCs w:val="20"/>
              </w:rPr>
            </w:pPr>
            <w:r w:rsidRPr="00510801">
              <w:rPr>
                <w:b/>
                <w:color w:val="C00000"/>
                <w:sz w:val="20"/>
                <w:szCs w:val="20"/>
              </w:rPr>
              <w:t>Điều 125. Trình tự thực hiện kiến nghị về mức giá bán buôn dự kiến đã công bố, công bố lại</w:t>
            </w:r>
          </w:p>
          <w:p w14:paraId="295D3055" w14:textId="28986FB7" w:rsidR="00510801" w:rsidRPr="00510801" w:rsidRDefault="00510801" w:rsidP="00510801">
            <w:pPr>
              <w:pBdr>
                <w:top w:val="nil"/>
                <w:left w:val="nil"/>
                <w:bottom w:val="nil"/>
                <w:right w:val="nil"/>
                <w:between w:val="nil"/>
              </w:pBdr>
              <w:spacing w:after="0" w:line="240" w:lineRule="auto"/>
              <w:jc w:val="both"/>
              <w:rPr>
                <w:b/>
                <w:color w:val="C00000"/>
                <w:sz w:val="20"/>
                <w:szCs w:val="20"/>
              </w:rPr>
            </w:pPr>
            <w:r w:rsidRPr="00510801">
              <w:rPr>
                <w:b/>
                <w:color w:val="C00000"/>
                <w:sz w:val="20"/>
                <w:szCs w:val="20"/>
              </w:rPr>
              <w:t xml:space="preserve">1. </w:t>
            </w:r>
            <w:r w:rsidR="005A1432" w:rsidRPr="005A1432">
              <w:rPr>
                <w:rFonts w:eastAsia="Arial Unicode MS"/>
                <w:i/>
                <w:iCs/>
                <w:color w:val="000000"/>
                <w:u w:color="000000"/>
                <w:bdr w:val="nil"/>
                <w:lang w:val="en-US"/>
              </w:rPr>
              <w:t xml:space="preserve"> </w:t>
            </w:r>
            <w:r w:rsidR="005A1432" w:rsidRPr="005A1432">
              <w:rPr>
                <w:b/>
                <w:iCs/>
                <w:color w:val="C00000"/>
                <w:sz w:val="20"/>
                <w:szCs w:val="20"/>
                <w:lang w:val="en-US"/>
              </w:rPr>
              <w:t>Trong quá trình lưu hành thuốc, khi phát hiện mức giá bán buôn thuốc dự kiến đã công bố, công bố lại thuộc một trong các trường hợp quy định tại Điều 122, 123 và 124 Nghị định này, Bộ Y tế có văn bản kiến nghị đối với mức giá đã công bố, công bố lại, văn bản kiến nghị được gửi cho đối tượng thực hiện công bố và công khai trên Cổng thông tin điện tử của Bộ Y tế.</w:t>
            </w:r>
          </w:p>
          <w:p w14:paraId="7713F22F" w14:textId="77777777" w:rsidR="00510801" w:rsidRPr="00510801" w:rsidRDefault="00510801" w:rsidP="00510801">
            <w:pPr>
              <w:pBdr>
                <w:top w:val="nil"/>
                <w:left w:val="nil"/>
                <w:bottom w:val="nil"/>
                <w:right w:val="nil"/>
                <w:between w:val="nil"/>
              </w:pBdr>
              <w:spacing w:after="0" w:line="240" w:lineRule="auto"/>
              <w:jc w:val="both"/>
              <w:rPr>
                <w:b/>
                <w:color w:val="C00000"/>
                <w:sz w:val="20"/>
                <w:szCs w:val="20"/>
              </w:rPr>
            </w:pPr>
            <w:r w:rsidRPr="00510801">
              <w:rPr>
                <w:b/>
                <w:color w:val="C00000"/>
                <w:sz w:val="20"/>
                <w:szCs w:val="20"/>
              </w:rPr>
              <w:t xml:space="preserve">2. Sau khi Bộ Y tế công khai văn bản kiến nghị, đối tượng thực hiện công bố, công bố lại giá bán buôn thuốc dự kiến có trách nhiệm báo cáo, giải trình các nội dung kiến nghị. Trong trường hợp điều chỉnh </w:t>
            </w:r>
            <w:r w:rsidRPr="00510801">
              <w:rPr>
                <w:b/>
                <w:color w:val="C00000"/>
                <w:sz w:val="20"/>
                <w:szCs w:val="20"/>
              </w:rPr>
              <w:lastRenderedPageBreak/>
              <w:t>giảm giá so với giá bán buôn dự kiến đã công bố, công bố lại theo nội dung kiến nghị, đối tượng thực hiện công bố, công bố lại giá bán buôn thuốc dự kiến thực hiện việc công bố lại giá bán buôn thuốc dự kiến theo quy định tại Điều 120 Nghị định này.</w:t>
            </w:r>
          </w:p>
          <w:p w14:paraId="533EF5F3" w14:textId="77777777" w:rsidR="00510801" w:rsidRPr="00510801" w:rsidRDefault="00510801" w:rsidP="00510801">
            <w:pPr>
              <w:pBdr>
                <w:top w:val="nil"/>
                <w:left w:val="nil"/>
                <w:bottom w:val="nil"/>
                <w:right w:val="nil"/>
                <w:between w:val="nil"/>
              </w:pBdr>
              <w:spacing w:after="0" w:line="240" w:lineRule="auto"/>
              <w:jc w:val="both"/>
              <w:rPr>
                <w:b/>
                <w:color w:val="C00000"/>
                <w:sz w:val="20"/>
                <w:szCs w:val="20"/>
              </w:rPr>
            </w:pPr>
            <w:r w:rsidRPr="00510801">
              <w:rPr>
                <w:b/>
                <w:color w:val="C00000"/>
                <w:sz w:val="20"/>
                <w:szCs w:val="20"/>
              </w:rPr>
              <w:t>3. Trường hợp đối tượng thực hiện công bố, công bố lại có báo cáo giải trình về các nội dung kiến nghị của Bộ Y tế, sau khi xem xét sự phù hợp về sự biến động của yếu tố hình thành giá hoặc sự phù hợp về mức chênh lệch so với thông tin giá thuốc trúng thầu, cập nhật do đối tượng công bố cung cấp hoặc sự phù hợp với thông tin giá bán thuốc tại nước xuất xứ hoặc nước khác do đối tượng công bố cung cấp, Bộ Y tế công khai văn bản chấp nhận báo cáo giải trình kiến nghị của đối tượng thực hiện công bố, công bố lại giá bán buôn thuốc dự kiến.</w:t>
            </w:r>
          </w:p>
          <w:p w14:paraId="7E39752A" w14:textId="4A5EACB1" w:rsidR="00510801" w:rsidRPr="00510801" w:rsidRDefault="00510801" w:rsidP="005A1432">
            <w:pPr>
              <w:pBdr>
                <w:top w:val="nil"/>
                <w:left w:val="nil"/>
                <w:bottom w:val="nil"/>
                <w:right w:val="nil"/>
                <w:between w:val="nil"/>
              </w:pBdr>
              <w:spacing w:after="0" w:line="240" w:lineRule="auto"/>
              <w:jc w:val="both"/>
              <w:rPr>
                <w:b/>
                <w:color w:val="C00000"/>
                <w:sz w:val="20"/>
                <w:szCs w:val="20"/>
              </w:rPr>
            </w:pPr>
            <w:r w:rsidRPr="00510801">
              <w:rPr>
                <w:b/>
                <w:color w:val="C00000"/>
                <w:sz w:val="20"/>
                <w:szCs w:val="20"/>
              </w:rPr>
              <w:t xml:space="preserve">Trong quá trình xem xét báo cáo giải trình và tài liệu chứng minh của đối tượng thực hiện công bố, công bố lại, Bộ Y tế phối hợp với các </w:t>
            </w:r>
            <w:r w:rsidR="005A1432">
              <w:rPr>
                <w:b/>
                <w:color w:val="C00000"/>
                <w:sz w:val="20"/>
                <w:szCs w:val="20"/>
                <w:lang w:val="en-US"/>
              </w:rPr>
              <w:t>cơ quan, tổ chức</w:t>
            </w:r>
            <w:r w:rsidRPr="00510801">
              <w:rPr>
                <w:b/>
                <w:color w:val="C00000"/>
                <w:sz w:val="20"/>
                <w:szCs w:val="20"/>
              </w:rPr>
              <w:t xml:space="preserve"> có liên quan xem xét nội dung giải trình của đối tượng thực hiện công bố, công bố lại nếu thấy cần thiết.</w:t>
            </w:r>
          </w:p>
        </w:tc>
        <w:tc>
          <w:tcPr>
            <w:tcW w:w="3330" w:type="dxa"/>
          </w:tcPr>
          <w:p w14:paraId="7D50C2E7" w14:textId="77777777" w:rsidR="00F56C18" w:rsidRPr="00BC11DD" w:rsidRDefault="00F56C18" w:rsidP="00F56C18">
            <w:pPr>
              <w:spacing w:after="0" w:line="240" w:lineRule="auto"/>
              <w:jc w:val="both"/>
              <w:rPr>
                <w:color w:val="000000"/>
                <w:sz w:val="20"/>
                <w:szCs w:val="20"/>
              </w:rPr>
            </w:pPr>
            <w:r w:rsidRPr="00BC11DD">
              <w:rPr>
                <w:color w:val="000000"/>
                <w:sz w:val="20"/>
                <w:szCs w:val="20"/>
              </w:rPr>
              <w:lastRenderedPageBreak/>
              <w:t>Bổ sung mới</w:t>
            </w:r>
          </w:p>
        </w:tc>
      </w:tr>
      <w:tr w:rsidR="00F56C18" w:rsidRPr="00BC11DD" w14:paraId="117073DD" w14:textId="77777777" w:rsidTr="00C54968">
        <w:tc>
          <w:tcPr>
            <w:tcW w:w="385" w:type="dxa"/>
          </w:tcPr>
          <w:p w14:paraId="2E20037B"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1D324F91" w14:textId="77777777" w:rsidR="00F56C18" w:rsidRPr="00BC11DD" w:rsidRDefault="00F56C18" w:rsidP="00510801">
            <w:pPr>
              <w:pBdr>
                <w:top w:val="nil"/>
                <w:left w:val="nil"/>
                <w:bottom w:val="nil"/>
                <w:right w:val="nil"/>
                <w:between w:val="nil"/>
              </w:pBdr>
              <w:spacing w:after="0" w:line="240" w:lineRule="auto"/>
              <w:jc w:val="center"/>
              <w:rPr>
                <w:b/>
                <w:color w:val="000000"/>
                <w:sz w:val="20"/>
                <w:szCs w:val="20"/>
              </w:rPr>
            </w:pPr>
            <w:r w:rsidRPr="00BC11DD">
              <w:rPr>
                <w:b/>
                <w:color w:val="000000"/>
                <w:sz w:val="20"/>
                <w:szCs w:val="20"/>
              </w:rPr>
              <w:t>Mục 2</w:t>
            </w:r>
          </w:p>
          <w:p w14:paraId="2E2324E6" w14:textId="70CB45A2" w:rsidR="00F56C18" w:rsidRPr="00BC11DD" w:rsidRDefault="00F56C18" w:rsidP="00510801">
            <w:pPr>
              <w:pBdr>
                <w:top w:val="nil"/>
                <w:left w:val="nil"/>
                <w:bottom w:val="nil"/>
                <w:right w:val="nil"/>
                <w:between w:val="nil"/>
              </w:pBdr>
              <w:spacing w:after="0" w:line="240" w:lineRule="auto"/>
              <w:jc w:val="center"/>
              <w:rPr>
                <w:b/>
                <w:color w:val="000000"/>
                <w:sz w:val="20"/>
                <w:szCs w:val="20"/>
              </w:rPr>
            </w:pPr>
            <w:r w:rsidRPr="00BC11DD">
              <w:rPr>
                <w:b/>
                <w:color w:val="000000"/>
                <w:sz w:val="20"/>
                <w:szCs w:val="20"/>
              </w:rPr>
              <w:t>NIÊM YẾT GIÁ THUỐC, QUY ĐỊNH VỀ THẶNG SỐ BÁN LẺ</w:t>
            </w:r>
          </w:p>
          <w:p w14:paraId="154B6060" w14:textId="77777777" w:rsidR="00F56C18" w:rsidRPr="00BC11DD" w:rsidRDefault="00F56C18" w:rsidP="00510801">
            <w:pPr>
              <w:pBdr>
                <w:top w:val="nil"/>
                <w:left w:val="nil"/>
                <w:bottom w:val="nil"/>
                <w:right w:val="nil"/>
                <w:between w:val="nil"/>
              </w:pBdr>
              <w:spacing w:after="0" w:line="240" w:lineRule="auto"/>
              <w:ind w:firstLine="34"/>
              <w:jc w:val="center"/>
              <w:rPr>
                <w:b/>
                <w:color w:val="000000"/>
                <w:sz w:val="20"/>
                <w:szCs w:val="20"/>
              </w:rPr>
            </w:pPr>
            <w:r w:rsidRPr="00BC11DD">
              <w:rPr>
                <w:b/>
                <w:color w:val="000000"/>
                <w:sz w:val="20"/>
                <w:szCs w:val="20"/>
              </w:rPr>
              <w:t>CỦA CÁC CƠ SỞ BÁN LẺ TRONG KHUÔN VIÊN CƠ SỞ KHÁM BỆNH, CHỮA BỆNH</w:t>
            </w:r>
          </w:p>
        </w:tc>
        <w:tc>
          <w:tcPr>
            <w:tcW w:w="1350" w:type="dxa"/>
          </w:tcPr>
          <w:p w14:paraId="07BD0E08" w14:textId="77777777" w:rsidR="00F56C18" w:rsidRPr="00BC11DD" w:rsidRDefault="00F56C18" w:rsidP="00F56C18">
            <w:pPr>
              <w:widowControl w:val="0"/>
              <w:spacing w:after="0" w:line="240" w:lineRule="auto"/>
              <w:jc w:val="both"/>
              <w:rPr>
                <w:sz w:val="20"/>
                <w:szCs w:val="20"/>
              </w:rPr>
            </w:pPr>
            <w:r w:rsidRPr="00BC11DD">
              <w:rPr>
                <w:sz w:val="20"/>
                <w:szCs w:val="20"/>
              </w:rPr>
              <w:t xml:space="preserve">- Hướng dẫn khoản 43 Điều 1 Luật số 44/2024/QH15 </w:t>
            </w:r>
            <w:r w:rsidRPr="00BC11DD">
              <w:rPr>
                <w:color w:val="000000"/>
                <w:sz w:val="20"/>
                <w:szCs w:val="20"/>
              </w:rPr>
              <w:t xml:space="preserve"> (Khoản 11 Điều 107 Luật Dược)</w:t>
            </w:r>
          </w:p>
          <w:p w14:paraId="7AD0037F" w14:textId="77777777" w:rsidR="00F56C18" w:rsidRPr="00BC11DD" w:rsidRDefault="00F56C18" w:rsidP="00F56C18">
            <w:pPr>
              <w:spacing w:after="0" w:line="240" w:lineRule="auto"/>
              <w:jc w:val="both"/>
              <w:rPr>
                <w:color w:val="000000"/>
                <w:sz w:val="20"/>
                <w:szCs w:val="20"/>
              </w:rPr>
            </w:pPr>
          </w:p>
        </w:tc>
        <w:tc>
          <w:tcPr>
            <w:tcW w:w="4680" w:type="dxa"/>
            <w:gridSpan w:val="3"/>
          </w:tcPr>
          <w:p w14:paraId="73B55B81" w14:textId="77777777" w:rsidR="00F56C18" w:rsidRPr="00BC11DD" w:rsidRDefault="00F56C18" w:rsidP="00510801">
            <w:pPr>
              <w:widowControl w:val="0"/>
              <w:spacing w:after="0" w:line="240" w:lineRule="auto"/>
              <w:jc w:val="center"/>
              <w:rPr>
                <w:b/>
                <w:color w:val="000000"/>
                <w:sz w:val="20"/>
                <w:szCs w:val="20"/>
              </w:rPr>
            </w:pPr>
            <w:r w:rsidRPr="00BC11DD">
              <w:rPr>
                <w:b/>
                <w:color w:val="000000"/>
                <w:sz w:val="20"/>
                <w:szCs w:val="20"/>
              </w:rPr>
              <w:t>Mục 2</w:t>
            </w:r>
          </w:p>
          <w:p w14:paraId="0F845CA7" w14:textId="77777777" w:rsidR="00F56C18" w:rsidRPr="00BC11DD" w:rsidRDefault="00F56C18" w:rsidP="00510801">
            <w:pPr>
              <w:widowControl w:val="0"/>
              <w:spacing w:after="0" w:line="240" w:lineRule="auto"/>
              <w:jc w:val="center"/>
              <w:rPr>
                <w:b/>
                <w:color w:val="FF0000"/>
                <w:sz w:val="20"/>
                <w:szCs w:val="20"/>
              </w:rPr>
            </w:pPr>
            <w:r w:rsidRPr="00BC11DD">
              <w:rPr>
                <w:b/>
                <w:color w:val="FF0000"/>
                <w:sz w:val="20"/>
                <w:szCs w:val="20"/>
              </w:rPr>
              <w:t>QUY ĐỊNH THẶNG SỐ BÁN LẺ TẠI CƠ SỞ BÁN LẺ THUỐC TRONG KHUÔN VIÊN CƠ SỞ KHÁM BỆNH, CHỮA BỆNH VÀ CHÍNH SÁCH GIỮ GIÁ, GIẢM GIÁ ĐỐI VỚI THUỐC MỚI, THUỐC BIỆT DƯỢC GỐC, THUỐC CÔNG NGHỆ CAO, VẮC XIN, THUỐC HIẾM ĐƯỢC CHUYỂN GIAO CÔNG NGHỆ SẢN XUẤT TẠI VIỆT NAM</w:t>
            </w:r>
          </w:p>
          <w:p w14:paraId="63E31EA6" w14:textId="77777777" w:rsidR="00F56C18" w:rsidRPr="00BC11DD" w:rsidRDefault="00F56C18" w:rsidP="00F56C18">
            <w:pPr>
              <w:widowControl w:val="0"/>
              <w:spacing w:after="0" w:line="240" w:lineRule="auto"/>
              <w:jc w:val="both"/>
              <w:rPr>
                <w:b/>
                <w:color w:val="000000"/>
                <w:sz w:val="20"/>
                <w:szCs w:val="20"/>
              </w:rPr>
            </w:pPr>
          </w:p>
        </w:tc>
        <w:tc>
          <w:tcPr>
            <w:tcW w:w="3330" w:type="dxa"/>
          </w:tcPr>
          <w:p w14:paraId="1B1BB80C" w14:textId="77777777" w:rsidR="00F56C18" w:rsidRPr="00BC11DD" w:rsidRDefault="00F56C18" w:rsidP="00F56C18">
            <w:pPr>
              <w:spacing w:after="0" w:line="240" w:lineRule="auto"/>
              <w:jc w:val="both"/>
              <w:rPr>
                <w:color w:val="000000"/>
                <w:sz w:val="20"/>
                <w:szCs w:val="20"/>
              </w:rPr>
            </w:pPr>
          </w:p>
        </w:tc>
      </w:tr>
      <w:tr w:rsidR="00F56C18" w:rsidRPr="00BC11DD" w14:paraId="14ECF5BC" w14:textId="77777777" w:rsidTr="00C54968">
        <w:tc>
          <w:tcPr>
            <w:tcW w:w="385" w:type="dxa"/>
          </w:tcPr>
          <w:p w14:paraId="22198E0C"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136</w:t>
            </w:r>
          </w:p>
        </w:tc>
        <w:tc>
          <w:tcPr>
            <w:tcW w:w="4650" w:type="dxa"/>
            <w:gridSpan w:val="2"/>
          </w:tcPr>
          <w:p w14:paraId="496B3501" w14:textId="77777777" w:rsidR="00F56C18" w:rsidRPr="00BC11DD" w:rsidRDefault="00F56C18" w:rsidP="00F56C18">
            <w:pPr>
              <w:pBdr>
                <w:top w:val="nil"/>
                <w:left w:val="nil"/>
                <w:bottom w:val="nil"/>
                <w:right w:val="nil"/>
                <w:between w:val="nil"/>
              </w:pBdr>
              <w:spacing w:after="0" w:line="240" w:lineRule="auto"/>
              <w:ind w:firstLine="34"/>
              <w:jc w:val="both"/>
              <w:rPr>
                <w:b/>
                <w:color w:val="000000"/>
                <w:sz w:val="20"/>
                <w:szCs w:val="20"/>
              </w:rPr>
            </w:pPr>
            <w:r w:rsidRPr="00BC11DD">
              <w:rPr>
                <w:b/>
                <w:color w:val="000000"/>
                <w:sz w:val="20"/>
                <w:szCs w:val="20"/>
              </w:rPr>
              <w:t>Điều 135. Niêm yết giá thuốc</w:t>
            </w:r>
          </w:p>
          <w:p w14:paraId="30DD4E9E"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t>1. Trách nhiệm niêm yết giá thuốc:</w:t>
            </w:r>
          </w:p>
          <w:p w14:paraId="351DC26A"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t>a) Các cơ sở bán buôn thuốc phải thực hiện việc niêm yết giá bán buôn từng loại thuốc tại nơi giao dịch hoặc nơi bán thuốc của cơ sở bán buôn thuốc;</w:t>
            </w:r>
          </w:p>
          <w:p w14:paraId="51B82D21"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t>b) Các cơ sở bán lẻ thuốc phải thực hiện việc niêm yết giá bán lẻ từng loại thuốc tại cơ sở bán lẻ thuốc;</w:t>
            </w:r>
          </w:p>
          <w:p w14:paraId="21A835EA"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lastRenderedPageBreak/>
              <w:t xml:space="preserve">c) Cơ sở bán buôn, bán lẻ thuốc không được bán cao hơn giá do cơ sở đã niêm yết. </w:t>
            </w:r>
          </w:p>
          <w:p w14:paraId="4D290D33"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t>2. Yêu cầu đối với việc niêm yết giá thuốc:</w:t>
            </w:r>
          </w:p>
          <w:p w14:paraId="3AEC4A66" w14:textId="77777777" w:rsidR="00F56C18" w:rsidRPr="00BC11DD" w:rsidRDefault="00F56C18" w:rsidP="00F56C18">
            <w:pPr>
              <w:pBdr>
                <w:top w:val="nil"/>
                <w:left w:val="nil"/>
                <w:bottom w:val="nil"/>
                <w:right w:val="nil"/>
                <w:between w:val="nil"/>
              </w:pBdr>
              <w:spacing w:after="0" w:line="240" w:lineRule="auto"/>
              <w:ind w:firstLine="34"/>
              <w:jc w:val="both"/>
              <w:rPr>
                <w:strike/>
                <w:color w:val="000000"/>
                <w:sz w:val="20"/>
                <w:szCs w:val="20"/>
              </w:rPr>
            </w:pPr>
            <w:r w:rsidRPr="00BC11DD">
              <w:rPr>
                <w:color w:val="000000"/>
                <w:sz w:val="20"/>
                <w:szCs w:val="20"/>
              </w:rPr>
              <w:t xml:space="preserve">a) Việc niêm yết giá bán buôn được thực hiện bằng hình thức thông báo công khai trên bảng, trên giấy hoặc bằng các hình thức khác phù hợp và phải thuận tiện cho việc quan sát, nhận biết của khách hàng, cơ quan nhà nước có thẩm quyền; </w:t>
            </w:r>
          </w:p>
          <w:p w14:paraId="15EF01F9" w14:textId="77777777" w:rsidR="00F56C18" w:rsidRPr="00BC11DD" w:rsidRDefault="00F56C18" w:rsidP="00F56C18">
            <w:pPr>
              <w:pBdr>
                <w:top w:val="nil"/>
                <w:left w:val="nil"/>
                <w:bottom w:val="nil"/>
                <w:right w:val="nil"/>
                <w:between w:val="nil"/>
              </w:pBdr>
              <w:spacing w:after="0" w:line="240" w:lineRule="auto"/>
              <w:ind w:firstLine="34"/>
              <w:jc w:val="both"/>
              <w:rPr>
                <w:strike/>
                <w:color w:val="000000"/>
                <w:sz w:val="20"/>
                <w:szCs w:val="20"/>
              </w:rPr>
            </w:pPr>
            <w:r w:rsidRPr="00BC11DD">
              <w:rPr>
                <w:color w:val="000000"/>
                <w:sz w:val="20"/>
                <w:szCs w:val="20"/>
              </w:rPr>
              <w:t xml:space="preserve">b) Việc niêm yết giá bán lẻ thuốc được thực hiện bằng các hình thức in, ghi hoặc dán giá bán lẻ trên bao bì chứa đựng thuốc hoặc bao bì ngoài của thuốc; hoặc thông báo công khai trên bảng, trên giấy hoặc bằng các hình thức khác phù hợp và phải thuận tiện cho việc quan sát, nhận biết của khách hàng, cơ quan nhà nước có thẩm quyền, không che khuất nội dung bắt buộc của nhãn thuốc; </w:t>
            </w:r>
          </w:p>
          <w:p w14:paraId="0D2B7BE9"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t>c) Đồng tiền niêm yết giá là đồng Việt Nam;</w:t>
            </w:r>
          </w:p>
          <w:p w14:paraId="583D53F0"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t>d) Giá niêm yết là giá đã bao gồm các loại thuế, phí và lệ phí (nếu có) của thuốc.</w:t>
            </w:r>
          </w:p>
        </w:tc>
        <w:tc>
          <w:tcPr>
            <w:tcW w:w="1350" w:type="dxa"/>
          </w:tcPr>
          <w:p w14:paraId="43CA042A" w14:textId="77777777" w:rsidR="00F56C18" w:rsidRPr="00BC11DD" w:rsidRDefault="00F56C18" w:rsidP="00F56C18">
            <w:pPr>
              <w:spacing w:after="0" w:line="240" w:lineRule="auto"/>
              <w:jc w:val="both"/>
              <w:rPr>
                <w:color w:val="000000"/>
                <w:sz w:val="20"/>
                <w:szCs w:val="20"/>
              </w:rPr>
            </w:pPr>
          </w:p>
        </w:tc>
        <w:tc>
          <w:tcPr>
            <w:tcW w:w="4680" w:type="dxa"/>
            <w:gridSpan w:val="3"/>
          </w:tcPr>
          <w:p w14:paraId="244D77A9" w14:textId="77777777" w:rsidR="00F56C18" w:rsidRPr="00BC11DD" w:rsidRDefault="00F56C18" w:rsidP="00F56C18">
            <w:pPr>
              <w:pBdr>
                <w:top w:val="nil"/>
                <w:left w:val="nil"/>
                <w:bottom w:val="nil"/>
                <w:right w:val="nil"/>
                <w:between w:val="nil"/>
              </w:pBdr>
              <w:spacing w:after="0" w:line="240" w:lineRule="auto"/>
              <w:ind w:firstLine="34"/>
              <w:jc w:val="both"/>
              <w:rPr>
                <w:b/>
                <w:strike/>
                <w:color w:val="000000"/>
                <w:sz w:val="20"/>
                <w:szCs w:val="20"/>
              </w:rPr>
            </w:pPr>
            <w:r w:rsidRPr="00BC11DD">
              <w:rPr>
                <w:b/>
                <w:strike/>
                <w:color w:val="000000"/>
                <w:sz w:val="20"/>
                <w:szCs w:val="20"/>
              </w:rPr>
              <w:t>Điều 135. Niêm yết giá thuốc</w:t>
            </w:r>
          </w:p>
          <w:p w14:paraId="4AF44C96" w14:textId="77777777" w:rsidR="00F56C18" w:rsidRPr="00BC11DD" w:rsidRDefault="00F56C18" w:rsidP="00F56C18">
            <w:pPr>
              <w:pBdr>
                <w:top w:val="nil"/>
                <w:left w:val="nil"/>
                <w:bottom w:val="nil"/>
                <w:right w:val="nil"/>
                <w:between w:val="nil"/>
              </w:pBdr>
              <w:spacing w:after="0" w:line="240" w:lineRule="auto"/>
              <w:ind w:firstLine="34"/>
              <w:jc w:val="both"/>
              <w:rPr>
                <w:strike/>
                <w:color w:val="000000"/>
                <w:sz w:val="20"/>
                <w:szCs w:val="20"/>
              </w:rPr>
            </w:pPr>
            <w:r w:rsidRPr="00BC11DD">
              <w:rPr>
                <w:strike/>
                <w:color w:val="000000"/>
                <w:sz w:val="20"/>
                <w:szCs w:val="20"/>
              </w:rPr>
              <w:t>1. Trách nhiệm niêm yết giá thuốc:</w:t>
            </w:r>
          </w:p>
          <w:p w14:paraId="192AE731" w14:textId="77777777" w:rsidR="00F56C18" w:rsidRPr="00BC11DD" w:rsidRDefault="00F56C18" w:rsidP="00F56C18">
            <w:pPr>
              <w:pBdr>
                <w:top w:val="nil"/>
                <w:left w:val="nil"/>
                <w:bottom w:val="nil"/>
                <w:right w:val="nil"/>
                <w:between w:val="nil"/>
              </w:pBdr>
              <w:spacing w:after="0" w:line="240" w:lineRule="auto"/>
              <w:ind w:firstLine="34"/>
              <w:jc w:val="both"/>
              <w:rPr>
                <w:strike/>
                <w:color w:val="000000"/>
                <w:sz w:val="20"/>
                <w:szCs w:val="20"/>
              </w:rPr>
            </w:pPr>
            <w:r w:rsidRPr="00BC11DD">
              <w:rPr>
                <w:strike/>
                <w:color w:val="000000"/>
                <w:sz w:val="20"/>
                <w:szCs w:val="20"/>
              </w:rPr>
              <w:t>a) Các cơ sở bán buôn thuốc phải thực hiện việc niêm yết giá bán buôn từng loại thuốc tại nơi giao dịch hoặc nơi bán thuốc của cơ sở bán buôn thuốc;</w:t>
            </w:r>
          </w:p>
          <w:p w14:paraId="1DF40E55" w14:textId="77777777" w:rsidR="00F56C18" w:rsidRPr="00BC11DD" w:rsidRDefault="00F56C18" w:rsidP="00F56C18">
            <w:pPr>
              <w:pBdr>
                <w:top w:val="nil"/>
                <w:left w:val="nil"/>
                <w:bottom w:val="nil"/>
                <w:right w:val="nil"/>
                <w:between w:val="nil"/>
              </w:pBdr>
              <w:spacing w:after="0" w:line="240" w:lineRule="auto"/>
              <w:ind w:firstLine="34"/>
              <w:jc w:val="both"/>
              <w:rPr>
                <w:strike/>
                <w:color w:val="000000"/>
                <w:sz w:val="20"/>
                <w:szCs w:val="20"/>
              </w:rPr>
            </w:pPr>
            <w:r w:rsidRPr="00BC11DD">
              <w:rPr>
                <w:strike/>
                <w:color w:val="000000"/>
                <w:sz w:val="20"/>
                <w:szCs w:val="20"/>
              </w:rPr>
              <w:t>b) Các cơ sở bán lẻ thuốc phải thực hiện việc niêm yết giá bán lẻ từng loại thuốc tại cơ sở bán lẻ thuốc;</w:t>
            </w:r>
          </w:p>
          <w:p w14:paraId="36D689F4" w14:textId="77777777" w:rsidR="00F56C18" w:rsidRPr="00BC11DD" w:rsidRDefault="00F56C18" w:rsidP="00F56C18">
            <w:pPr>
              <w:pBdr>
                <w:top w:val="nil"/>
                <w:left w:val="nil"/>
                <w:bottom w:val="nil"/>
                <w:right w:val="nil"/>
                <w:between w:val="nil"/>
              </w:pBdr>
              <w:spacing w:after="0" w:line="240" w:lineRule="auto"/>
              <w:ind w:firstLine="34"/>
              <w:jc w:val="both"/>
              <w:rPr>
                <w:strike/>
                <w:color w:val="000000"/>
                <w:sz w:val="20"/>
                <w:szCs w:val="20"/>
              </w:rPr>
            </w:pPr>
            <w:r w:rsidRPr="00BC11DD">
              <w:rPr>
                <w:strike/>
                <w:color w:val="000000"/>
                <w:sz w:val="20"/>
                <w:szCs w:val="20"/>
              </w:rPr>
              <w:lastRenderedPageBreak/>
              <w:t xml:space="preserve">c) Cơ sở bán buôn, bán lẻ thuốc không được bán cao hơn giá do cơ sở đã niêm yết. </w:t>
            </w:r>
          </w:p>
          <w:p w14:paraId="5F771C85" w14:textId="77777777" w:rsidR="00F56C18" w:rsidRPr="00BC11DD" w:rsidRDefault="00F56C18" w:rsidP="00F56C18">
            <w:pPr>
              <w:pBdr>
                <w:top w:val="nil"/>
                <w:left w:val="nil"/>
                <w:bottom w:val="nil"/>
                <w:right w:val="nil"/>
                <w:between w:val="nil"/>
              </w:pBdr>
              <w:spacing w:after="0" w:line="240" w:lineRule="auto"/>
              <w:ind w:firstLine="34"/>
              <w:jc w:val="both"/>
              <w:rPr>
                <w:strike/>
                <w:color w:val="000000"/>
                <w:sz w:val="20"/>
                <w:szCs w:val="20"/>
              </w:rPr>
            </w:pPr>
            <w:r w:rsidRPr="00BC11DD">
              <w:rPr>
                <w:strike/>
                <w:color w:val="000000"/>
                <w:sz w:val="20"/>
                <w:szCs w:val="20"/>
              </w:rPr>
              <w:t>2. Yêu cầu đối với việc niêm yết giá thuốc:</w:t>
            </w:r>
          </w:p>
          <w:p w14:paraId="778E1412" w14:textId="77777777" w:rsidR="00F56C18" w:rsidRPr="00BC11DD" w:rsidRDefault="00F56C18" w:rsidP="00F56C18">
            <w:pPr>
              <w:pBdr>
                <w:top w:val="nil"/>
                <w:left w:val="nil"/>
                <w:bottom w:val="nil"/>
                <w:right w:val="nil"/>
                <w:between w:val="nil"/>
              </w:pBdr>
              <w:spacing w:after="0" w:line="240" w:lineRule="auto"/>
              <w:ind w:firstLine="34"/>
              <w:jc w:val="both"/>
              <w:rPr>
                <w:strike/>
                <w:color w:val="000000"/>
                <w:sz w:val="20"/>
                <w:szCs w:val="20"/>
              </w:rPr>
            </w:pPr>
            <w:r w:rsidRPr="00BC11DD">
              <w:rPr>
                <w:strike/>
                <w:color w:val="000000"/>
                <w:sz w:val="20"/>
                <w:szCs w:val="20"/>
              </w:rPr>
              <w:t xml:space="preserve">a) Việc niêm yết giá bán buôn được thực hiện bằng hình thức thông báo công khai trên bảng, trên giấy hoặc bằng các hình thức khác phù hợp và phải thuận tiện cho việc quan sát, nhận biết của khách hàng, cơ quan nhà nước có thẩm quyền; </w:t>
            </w:r>
          </w:p>
          <w:p w14:paraId="20A4FD1D" w14:textId="77777777" w:rsidR="00F56C18" w:rsidRPr="00BC11DD" w:rsidRDefault="00F56C18" w:rsidP="00F56C18">
            <w:pPr>
              <w:pBdr>
                <w:top w:val="nil"/>
                <w:left w:val="nil"/>
                <w:bottom w:val="nil"/>
                <w:right w:val="nil"/>
                <w:between w:val="nil"/>
              </w:pBdr>
              <w:spacing w:after="0" w:line="240" w:lineRule="auto"/>
              <w:ind w:firstLine="34"/>
              <w:jc w:val="both"/>
              <w:rPr>
                <w:strike/>
                <w:color w:val="000000"/>
                <w:sz w:val="20"/>
                <w:szCs w:val="20"/>
              </w:rPr>
            </w:pPr>
            <w:r w:rsidRPr="00BC11DD">
              <w:rPr>
                <w:strike/>
                <w:color w:val="000000"/>
                <w:sz w:val="20"/>
                <w:szCs w:val="20"/>
              </w:rPr>
              <w:t xml:space="preserve">b) Việc niêm yết giá bán lẻ thuốc được thực hiện bằng các hình thức in, ghi hoặc dán giá bán lẻ trên bao bì chứa đựng thuốc hoặc bao bì ngoài của thuốc; hoặc thông báo công khai trên bảng, trên giấy hoặc bằng các hình thức khác phù hợp và phải thuận tiện cho việc quan sát, nhận biết của khách hàng, cơ quan nhà nước có thẩm quyền, không che khuất nội dung bắt buộc của nhãn thuốc; </w:t>
            </w:r>
          </w:p>
          <w:p w14:paraId="748EFDB3" w14:textId="77777777" w:rsidR="00F56C18" w:rsidRPr="00BC11DD" w:rsidRDefault="00F56C18" w:rsidP="00F56C18">
            <w:pPr>
              <w:pBdr>
                <w:top w:val="nil"/>
                <w:left w:val="nil"/>
                <w:bottom w:val="nil"/>
                <w:right w:val="nil"/>
                <w:between w:val="nil"/>
              </w:pBdr>
              <w:spacing w:after="0" w:line="240" w:lineRule="auto"/>
              <w:ind w:firstLine="34"/>
              <w:jc w:val="both"/>
              <w:rPr>
                <w:strike/>
                <w:color w:val="000000"/>
                <w:sz w:val="20"/>
                <w:szCs w:val="20"/>
              </w:rPr>
            </w:pPr>
            <w:r w:rsidRPr="00BC11DD">
              <w:rPr>
                <w:strike/>
                <w:color w:val="000000"/>
                <w:sz w:val="20"/>
                <w:szCs w:val="20"/>
              </w:rPr>
              <w:t>c) Đồng tiền niêm yết giá là đồng Việt Nam;</w:t>
            </w:r>
          </w:p>
          <w:p w14:paraId="2CA7B6C3" w14:textId="77777777" w:rsidR="00F56C18" w:rsidRPr="00BC11DD" w:rsidRDefault="00F56C18" w:rsidP="00F56C18">
            <w:pPr>
              <w:pBdr>
                <w:top w:val="nil"/>
                <w:left w:val="nil"/>
                <w:bottom w:val="nil"/>
                <w:right w:val="nil"/>
                <w:between w:val="nil"/>
              </w:pBdr>
              <w:spacing w:after="0" w:line="240" w:lineRule="auto"/>
              <w:ind w:firstLine="34"/>
              <w:jc w:val="both"/>
              <w:rPr>
                <w:strike/>
                <w:color w:val="000000"/>
                <w:sz w:val="20"/>
                <w:szCs w:val="20"/>
              </w:rPr>
            </w:pPr>
            <w:r w:rsidRPr="00BC11DD">
              <w:rPr>
                <w:strike/>
                <w:color w:val="000000"/>
                <w:sz w:val="20"/>
                <w:szCs w:val="20"/>
              </w:rPr>
              <w:t>d) Giá niêm yết là giá đã bao gồm các loại thuế, phí và lệ phí (nếu có) của thuốc.</w:t>
            </w:r>
          </w:p>
        </w:tc>
        <w:tc>
          <w:tcPr>
            <w:tcW w:w="3330" w:type="dxa"/>
          </w:tcPr>
          <w:p w14:paraId="391B1EB2" w14:textId="77777777" w:rsidR="00F56C18" w:rsidRPr="00BC11DD" w:rsidRDefault="00F56C18" w:rsidP="00F56C18">
            <w:pPr>
              <w:widowControl w:val="0"/>
              <w:spacing w:after="0" w:line="240" w:lineRule="auto"/>
              <w:jc w:val="both"/>
              <w:rPr>
                <w:sz w:val="20"/>
                <w:szCs w:val="20"/>
              </w:rPr>
            </w:pPr>
            <w:r w:rsidRPr="00BC11DD">
              <w:rPr>
                <w:sz w:val="20"/>
                <w:szCs w:val="20"/>
              </w:rPr>
              <w:lastRenderedPageBreak/>
              <w:t>Quy định niêm yết giá đã được quy định chi tiết tại Điều 29 Luật Giá 2023</w:t>
            </w:r>
          </w:p>
          <w:p w14:paraId="607573EB" w14:textId="77777777" w:rsidR="00F56C18" w:rsidRPr="00BC11DD" w:rsidRDefault="00F56C18" w:rsidP="00F56C18">
            <w:pPr>
              <w:spacing w:after="0" w:line="240" w:lineRule="auto"/>
              <w:jc w:val="both"/>
              <w:rPr>
                <w:color w:val="000000"/>
                <w:sz w:val="20"/>
                <w:szCs w:val="20"/>
              </w:rPr>
            </w:pPr>
          </w:p>
        </w:tc>
      </w:tr>
      <w:tr w:rsidR="00F56C18" w:rsidRPr="00BC11DD" w14:paraId="43223574" w14:textId="77777777" w:rsidTr="00C54968">
        <w:tc>
          <w:tcPr>
            <w:tcW w:w="385" w:type="dxa"/>
          </w:tcPr>
          <w:p w14:paraId="619BEE55"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137</w:t>
            </w:r>
          </w:p>
        </w:tc>
        <w:tc>
          <w:tcPr>
            <w:tcW w:w="4650" w:type="dxa"/>
            <w:gridSpan w:val="2"/>
          </w:tcPr>
          <w:p w14:paraId="36132632" w14:textId="77777777" w:rsidR="00F56C18" w:rsidRPr="00BC11DD" w:rsidRDefault="00F56C18" w:rsidP="00F56C18">
            <w:pPr>
              <w:pBdr>
                <w:top w:val="nil"/>
                <w:left w:val="nil"/>
                <w:bottom w:val="nil"/>
                <w:right w:val="nil"/>
                <w:between w:val="nil"/>
              </w:pBdr>
              <w:spacing w:after="0" w:line="240" w:lineRule="auto"/>
              <w:ind w:firstLine="34"/>
              <w:jc w:val="both"/>
              <w:rPr>
                <w:b/>
                <w:color w:val="000000"/>
                <w:sz w:val="20"/>
                <w:szCs w:val="20"/>
              </w:rPr>
            </w:pPr>
            <w:r w:rsidRPr="00BC11DD">
              <w:rPr>
                <w:b/>
                <w:color w:val="000000"/>
                <w:sz w:val="20"/>
                <w:szCs w:val="20"/>
              </w:rPr>
              <w:t>Điều 136. Quy định về thặng số bán lẻ của cơ sở bán lẻ thuốc trong khuôn viên cơ sở khám bệnh, chữa bệnh</w:t>
            </w:r>
          </w:p>
          <w:p w14:paraId="17AD148C" w14:textId="77777777" w:rsidR="00F56C18" w:rsidRPr="00BC11DD" w:rsidRDefault="00F56C18" w:rsidP="00F56C18">
            <w:pPr>
              <w:tabs>
                <w:tab w:val="left" w:pos="990"/>
              </w:tabs>
              <w:spacing w:after="0" w:line="240" w:lineRule="auto"/>
              <w:ind w:firstLine="34"/>
              <w:jc w:val="both"/>
              <w:rPr>
                <w:sz w:val="20"/>
                <w:szCs w:val="20"/>
              </w:rPr>
            </w:pPr>
            <w:r w:rsidRPr="00BC11DD">
              <w:rPr>
                <w:sz w:val="20"/>
                <w:szCs w:val="20"/>
              </w:rPr>
              <w:t xml:space="preserve">1. Giá bán lẻ tại cơ sở bán lẻ thuốc bao gồm giá mua vào ghi trên hóa đơn và thặng số bán lẻ tính bằng mức thặng số bán lẻ nhân với giá mua vào. Cụ thể: </w:t>
            </w:r>
          </w:p>
          <w:p w14:paraId="65FA042B" w14:textId="77777777" w:rsidR="00F56C18" w:rsidRPr="00BC11DD" w:rsidRDefault="00F56C18" w:rsidP="00F56C18">
            <w:pPr>
              <w:tabs>
                <w:tab w:val="left" w:pos="990"/>
              </w:tabs>
              <w:spacing w:after="0" w:line="240" w:lineRule="auto"/>
              <w:ind w:firstLine="34"/>
              <w:jc w:val="both"/>
              <w:rPr>
                <w:sz w:val="20"/>
                <w:szCs w:val="20"/>
              </w:rPr>
            </w:pPr>
            <w:r w:rsidRPr="00BC11DD">
              <w:rPr>
                <w:sz w:val="20"/>
                <w:szCs w:val="20"/>
              </w:rPr>
              <w:t>Giá bán lẻ = Giá mua vào + Mức thặng số bán lẻ (%) × Giá mua vào.</w:t>
            </w:r>
          </w:p>
          <w:p w14:paraId="437EC022" w14:textId="77777777" w:rsidR="00F56C18" w:rsidRPr="00BC11DD" w:rsidRDefault="00F56C18" w:rsidP="00F56C18">
            <w:pPr>
              <w:spacing w:after="0" w:line="240" w:lineRule="auto"/>
              <w:ind w:firstLine="34"/>
              <w:jc w:val="both"/>
              <w:rPr>
                <w:sz w:val="20"/>
                <w:szCs w:val="20"/>
              </w:rPr>
            </w:pPr>
            <w:r w:rsidRPr="00BC11DD">
              <w:rPr>
                <w:sz w:val="20"/>
                <w:szCs w:val="20"/>
              </w:rPr>
              <w:t>2. Cơ sở bán lẻ thuốc trong khuôn viên cơ sở khám bệnh, chữa bệnh công lập chỉ được mua thuốc trúng thầu của chính cơ sở khám bệnh, chữa bệnh, thuốc đã có quyết định trúng thầu tại các cơ sở y tế tuyến tỉnh, tuyến trung ương trong vòng 12 tháng; thuốc đã có quyết định trúng thầu mua sắm tập trung cấp địa phương, cấp quốc gia trong thời hạn của hợp đồng hoặc thỏa thuận khung mua sắm tập trung tính đến trước thời điểm mua thuốc với giá mua vào theo quy định như sau:</w:t>
            </w:r>
          </w:p>
          <w:p w14:paraId="709DC25F" w14:textId="77777777" w:rsidR="00F56C18" w:rsidRPr="00BC11DD" w:rsidRDefault="00F56C18" w:rsidP="00F56C18">
            <w:pPr>
              <w:spacing w:after="0" w:line="240" w:lineRule="auto"/>
              <w:ind w:firstLine="34"/>
              <w:jc w:val="both"/>
              <w:rPr>
                <w:sz w:val="20"/>
                <w:szCs w:val="20"/>
              </w:rPr>
            </w:pPr>
            <w:r w:rsidRPr="00BC11DD">
              <w:rPr>
                <w:sz w:val="20"/>
                <w:szCs w:val="20"/>
              </w:rPr>
              <w:t xml:space="preserve">a) Đối với các thuốc có trong Danh mục trúng thầu của chính cơ sở khám bệnh, chữa bệnh, giá mua vào của cơ </w:t>
            </w:r>
            <w:r w:rsidRPr="00BC11DD">
              <w:rPr>
                <w:sz w:val="20"/>
                <w:szCs w:val="20"/>
              </w:rPr>
              <w:lastRenderedPageBreak/>
              <w:t>sở bán lẻ thuốc không được cao hơn giá thuốc trúng thầu cùng thời điểm;</w:t>
            </w:r>
          </w:p>
          <w:p w14:paraId="6F36B789" w14:textId="77777777" w:rsidR="00F56C18" w:rsidRPr="00BC11DD" w:rsidRDefault="00F56C18" w:rsidP="00F56C18">
            <w:pPr>
              <w:spacing w:after="0" w:line="240" w:lineRule="auto"/>
              <w:ind w:firstLine="34"/>
              <w:jc w:val="both"/>
              <w:rPr>
                <w:sz w:val="20"/>
                <w:szCs w:val="20"/>
              </w:rPr>
            </w:pPr>
            <w:r w:rsidRPr="00BC11DD">
              <w:rPr>
                <w:sz w:val="20"/>
                <w:szCs w:val="20"/>
              </w:rPr>
              <w:t>b) Đối với thuốc không có trong Danh mục trúng thầu của chính cơ sở khám bệnh, chữa bệnh, giá mua vào không được cao hơn giá trúng thầu của chính thuốc đó đã trúng thầu tại các cơ sở y tế tuyến tỉnh, tuyến trung ương trong vòng 12 tháng; trúng thầu mua sắm tập trung cấp địa phương, cấp quốc giatrong thời hạn của hợp đồng hoặc thỏa thuận khung mua sắm tập trung tính đến trước thời điểm mua thuốc.</w:t>
            </w:r>
          </w:p>
          <w:p w14:paraId="212BFAE2" w14:textId="77777777" w:rsidR="00F56C18" w:rsidRPr="00BC11DD" w:rsidRDefault="00F56C18" w:rsidP="00F56C18">
            <w:pPr>
              <w:spacing w:after="0" w:line="240" w:lineRule="auto"/>
              <w:ind w:firstLine="34"/>
              <w:jc w:val="both"/>
              <w:rPr>
                <w:sz w:val="20"/>
                <w:szCs w:val="20"/>
              </w:rPr>
            </w:pPr>
            <w:r w:rsidRPr="00BC11DD">
              <w:rPr>
                <w:sz w:val="20"/>
                <w:szCs w:val="20"/>
              </w:rPr>
              <w:t>Quy định này không áp dụng đối với các thuốc được cấp phép nhập khẩu theo quy định tại Điều 67, Điều 68 của Nghị định số 54/2017/NĐ-CP; các thuốc gây nghiện, thuốc hướng tâm thần, thuốc tiền chất và thuốc mới theo quy định tại khoản 14 Điều 2 Luật Dược chưa trúng thầu tại các cơ sở y tế.</w:t>
            </w:r>
          </w:p>
          <w:p w14:paraId="2F446A2C" w14:textId="77777777" w:rsidR="00F56C18" w:rsidRPr="00BC11DD" w:rsidRDefault="00F56C18" w:rsidP="00F56C18">
            <w:pPr>
              <w:spacing w:after="0" w:line="240" w:lineRule="auto"/>
              <w:ind w:firstLine="34"/>
              <w:jc w:val="both"/>
              <w:rPr>
                <w:sz w:val="20"/>
                <w:szCs w:val="20"/>
              </w:rPr>
            </w:pPr>
            <w:r w:rsidRPr="00BC11DD">
              <w:rPr>
                <w:sz w:val="20"/>
                <w:szCs w:val="20"/>
              </w:rPr>
              <w:t>3. Mức thặng số bán lẻ của các cơ sở bán lẻ thuốc trong khuôn viên các cơ sở khám bệnh, chữa bệnh không được cao hơn mức thặng số bán lẻ tối đa như sau:</w:t>
            </w:r>
            <w:r w:rsidRPr="00BC11DD">
              <w:rPr>
                <w:sz w:val="20"/>
                <w:szCs w:val="20"/>
              </w:rPr>
              <w:tab/>
            </w:r>
          </w:p>
          <w:p w14:paraId="6EA9EB0E" w14:textId="77777777" w:rsidR="00F56C18" w:rsidRPr="00BC11DD" w:rsidRDefault="00F56C18" w:rsidP="00F56C18">
            <w:pPr>
              <w:spacing w:after="0" w:line="240" w:lineRule="auto"/>
              <w:ind w:firstLine="34"/>
              <w:jc w:val="both"/>
              <w:rPr>
                <w:sz w:val="20"/>
                <w:szCs w:val="20"/>
              </w:rPr>
            </w:pPr>
            <w:r w:rsidRPr="00BC11DD">
              <w:rPr>
                <w:sz w:val="20"/>
                <w:szCs w:val="20"/>
              </w:rPr>
              <w:t>a) Đối với thuốc có giá mua tính trên đơn vị đóng gói nhỏ nhất nhỏ hơn hoặc bằng 1.000 đồng, mức thặng số bán lẻ tối đa là 15%;</w:t>
            </w:r>
          </w:p>
          <w:p w14:paraId="07AB6676" w14:textId="77777777" w:rsidR="00F56C18" w:rsidRPr="00BC11DD" w:rsidRDefault="00F56C18" w:rsidP="00F56C18">
            <w:pPr>
              <w:spacing w:after="0" w:line="240" w:lineRule="auto"/>
              <w:ind w:firstLine="34"/>
              <w:jc w:val="both"/>
              <w:rPr>
                <w:sz w:val="20"/>
                <w:szCs w:val="20"/>
              </w:rPr>
            </w:pPr>
            <w:r w:rsidRPr="00BC11DD">
              <w:rPr>
                <w:sz w:val="20"/>
                <w:szCs w:val="20"/>
              </w:rPr>
              <w:t>b) Đối với thuốc có giá mua tính trên đơn vị đóng gói nhỏ nhất từ trên 1.000 (một nghìn) đồng đến 5.000 (năm nghìn) đồng, mức thặng số bán lẻ tối đa là 10%;</w:t>
            </w:r>
          </w:p>
          <w:p w14:paraId="55865F68" w14:textId="77777777" w:rsidR="00F56C18" w:rsidRPr="00BC11DD" w:rsidRDefault="00F56C18" w:rsidP="00F56C18">
            <w:pPr>
              <w:spacing w:after="0" w:line="240" w:lineRule="auto"/>
              <w:ind w:firstLine="34"/>
              <w:jc w:val="both"/>
              <w:rPr>
                <w:sz w:val="20"/>
                <w:szCs w:val="20"/>
              </w:rPr>
            </w:pPr>
            <w:r w:rsidRPr="00BC11DD">
              <w:rPr>
                <w:sz w:val="20"/>
                <w:szCs w:val="20"/>
              </w:rPr>
              <w:t>c) Đối với thuốc có giá mua tính trên đơn vị đóng gói nhỏ nhất từ trên 5.000 (năm nghìn) đồng đến 100.000 (một trăm nghìn) đồng, mức thặng số bán lẻ tối đa là 7%;</w:t>
            </w:r>
          </w:p>
          <w:p w14:paraId="1F070EDF" w14:textId="77777777" w:rsidR="00F56C18" w:rsidRPr="00BC11DD" w:rsidRDefault="00F56C18" w:rsidP="00F56C18">
            <w:pPr>
              <w:spacing w:after="0" w:line="240" w:lineRule="auto"/>
              <w:ind w:firstLine="34"/>
              <w:jc w:val="both"/>
              <w:rPr>
                <w:sz w:val="20"/>
                <w:szCs w:val="20"/>
              </w:rPr>
            </w:pPr>
            <w:r w:rsidRPr="00BC11DD">
              <w:rPr>
                <w:sz w:val="20"/>
                <w:szCs w:val="20"/>
              </w:rPr>
              <w:t>d) Đối với thuốc có giá mua tính trên đơn vị đóng gói nhỏ nhất từ trên 100.000 (một trăm nghìn) đồng đến 1.000.000 (một triệu) đồng, mức thặng số bán lẻ tối đa là 5%;</w:t>
            </w:r>
          </w:p>
          <w:p w14:paraId="6CD23EAD" w14:textId="77777777" w:rsidR="00F56C18" w:rsidRPr="00BC11DD" w:rsidRDefault="00F56C18" w:rsidP="00F56C18">
            <w:pPr>
              <w:spacing w:after="0" w:line="240" w:lineRule="auto"/>
              <w:ind w:firstLine="34"/>
              <w:jc w:val="both"/>
              <w:rPr>
                <w:sz w:val="20"/>
                <w:szCs w:val="20"/>
              </w:rPr>
            </w:pPr>
            <w:r w:rsidRPr="00BC11DD">
              <w:rPr>
                <w:sz w:val="20"/>
                <w:szCs w:val="20"/>
              </w:rPr>
              <w:t>đ) Đối với thuốc có giá mua tính trên đơn vị đóng gói nhỏ nhất trên 1.000.000 (một triệu) đồng, mức thặng số bán lẻ tối đa là 2%.</w:t>
            </w:r>
          </w:p>
          <w:p w14:paraId="58BB5F7E" w14:textId="77777777" w:rsidR="00F56C18" w:rsidRPr="00BC11DD" w:rsidRDefault="00F56C18" w:rsidP="00F56C18">
            <w:pPr>
              <w:spacing w:after="0" w:line="240" w:lineRule="auto"/>
              <w:ind w:firstLine="34"/>
              <w:jc w:val="both"/>
              <w:rPr>
                <w:sz w:val="20"/>
                <w:szCs w:val="20"/>
              </w:rPr>
            </w:pPr>
            <w:r w:rsidRPr="00BC11DD">
              <w:rPr>
                <w:sz w:val="20"/>
                <w:szCs w:val="20"/>
              </w:rPr>
              <w:t>4. Đơn vị đóng gói nhỏ nhất để tính thặng số bán lẻ được quy định như sau:</w:t>
            </w:r>
          </w:p>
          <w:p w14:paraId="274B4D4D" w14:textId="77777777" w:rsidR="00F56C18" w:rsidRPr="00BC11DD" w:rsidRDefault="00F56C18" w:rsidP="00F56C18">
            <w:pPr>
              <w:spacing w:after="0" w:line="240" w:lineRule="auto"/>
              <w:ind w:firstLine="34"/>
              <w:jc w:val="both"/>
              <w:rPr>
                <w:sz w:val="20"/>
                <w:szCs w:val="20"/>
              </w:rPr>
            </w:pPr>
            <w:r w:rsidRPr="00BC11DD">
              <w:rPr>
                <w:sz w:val="20"/>
                <w:szCs w:val="20"/>
              </w:rPr>
              <w:lastRenderedPageBreak/>
              <w:t>a) Đối với dạng bào chế là viên, đơn vị đóng gói nhỏ nhất là viên;</w:t>
            </w:r>
          </w:p>
          <w:p w14:paraId="0EE1455D" w14:textId="77777777" w:rsidR="00F56C18" w:rsidRPr="00BC11DD" w:rsidRDefault="00F56C18" w:rsidP="00F56C18">
            <w:pPr>
              <w:spacing w:after="0" w:line="240" w:lineRule="auto"/>
              <w:ind w:firstLine="34"/>
              <w:jc w:val="both"/>
              <w:rPr>
                <w:sz w:val="20"/>
                <w:szCs w:val="20"/>
              </w:rPr>
            </w:pPr>
            <w:r w:rsidRPr="00BC11DD">
              <w:rPr>
                <w:sz w:val="20"/>
                <w:szCs w:val="20"/>
              </w:rPr>
              <w:t>b) Đối với dạng bào chế là dạng lỏng, đơn vị đóng gói nhỏ nhất là ống, chai, lọ, túi, ống tiêm, bơm tiêm đóng sẵn thuốc;</w:t>
            </w:r>
          </w:p>
          <w:p w14:paraId="732EB1B6" w14:textId="77777777" w:rsidR="00F56C18" w:rsidRPr="00BC11DD" w:rsidRDefault="00F56C18" w:rsidP="00F56C18">
            <w:pPr>
              <w:spacing w:after="0" w:line="240" w:lineRule="auto"/>
              <w:ind w:firstLine="34"/>
              <w:jc w:val="both"/>
              <w:rPr>
                <w:sz w:val="20"/>
                <w:szCs w:val="20"/>
              </w:rPr>
            </w:pPr>
            <w:r w:rsidRPr="00BC11DD">
              <w:rPr>
                <w:sz w:val="20"/>
                <w:szCs w:val="20"/>
              </w:rPr>
              <w:t>c) Đối với dạng bào chế là dạng bột pha tiêm, đơn vị đóng gói nhỏ nhất là ống, chai, lọ, túi, ống tiêm, bơm tiêm đóng sẵn thuốc;</w:t>
            </w:r>
          </w:p>
          <w:p w14:paraId="61648468" w14:textId="77777777" w:rsidR="00F56C18" w:rsidRPr="00BC11DD" w:rsidRDefault="00F56C18" w:rsidP="00F56C18">
            <w:pPr>
              <w:spacing w:after="0" w:line="240" w:lineRule="auto"/>
              <w:ind w:firstLine="34"/>
              <w:jc w:val="both"/>
              <w:rPr>
                <w:sz w:val="20"/>
                <w:szCs w:val="20"/>
              </w:rPr>
            </w:pPr>
            <w:r w:rsidRPr="00BC11DD">
              <w:rPr>
                <w:sz w:val="20"/>
                <w:szCs w:val="20"/>
              </w:rPr>
              <w:t>d) Đối với dạng bào chế là dạng bột, cốm pha uống, đơn vị đóng gói nhỏ nhất là gói, chai, lọ, túi;</w:t>
            </w:r>
          </w:p>
          <w:p w14:paraId="68387C32" w14:textId="77777777" w:rsidR="00F56C18" w:rsidRPr="00BC11DD" w:rsidRDefault="00F56C18" w:rsidP="00F56C18">
            <w:pPr>
              <w:spacing w:after="0" w:line="240" w:lineRule="auto"/>
              <w:ind w:firstLine="34"/>
              <w:jc w:val="both"/>
              <w:rPr>
                <w:sz w:val="20"/>
                <w:szCs w:val="20"/>
              </w:rPr>
            </w:pPr>
            <w:r w:rsidRPr="00BC11DD">
              <w:rPr>
                <w:sz w:val="20"/>
                <w:szCs w:val="20"/>
              </w:rPr>
              <w:t>đ) Đối với dạng bào chế là kem, mỡ, gel dùng ngoài, đơn vị đóng gói nhỏ nhất là tuýp, lọ;</w:t>
            </w:r>
          </w:p>
          <w:p w14:paraId="5A017203" w14:textId="77777777" w:rsidR="00F56C18" w:rsidRPr="00BC11DD" w:rsidRDefault="00F56C18" w:rsidP="00F56C18">
            <w:pPr>
              <w:spacing w:after="0" w:line="240" w:lineRule="auto"/>
              <w:ind w:firstLine="34"/>
              <w:jc w:val="both"/>
              <w:rPr>
                <w:sz w:val="20"/>
                <w:szCs w:val="20"/>
              </w:rPr>
            </w:pPr>
            <w:r w:rsidRPr="00BC11DD">
              <w:rPr>
                <w:sz w:val="20"/>
                <w:szCs w:val="20"/>
              </w:rPr>
              <w:t>e) Đối với dạng bào chế là thuốc dán, đơn vị đóng gói nhỏ nhất là miếng dán;</w:t>
            </w:r>
          </w:p>
          <w:p w14:paraId="047FD3DB" w14:textId="77777777" w:rsidR="00F56C18" w:rsidRPr="00BC11DD" w:rsidRDefault="00F56C18" w:rsidP="00F56C18">
            <w:pPr>
              <w:spacing w:after="0" w:line="240" w:lineRule="auto"/>
              <w:ind w:firstLine="34"/>
              <w:jc w:val="both"/>
              <w:rPr>
                <w:sz w:val="20"/>
                <w:szCs w:val="20"/>
              </w:rPr>
            </w:pPr>
            <w:r w:rsidRPr="00BC11DD">
              <w:rPr>
                <w:sz w:val="20"/>
                <w:szCs w:val="20"/>
              </w:rPr>
              <w:t>g) Đối với dạng bào chế là thuốc xịt hay thuốc khí dung, đơn vị đóng gói nhỏ nhất là bình xịt, chai xịt, lọ xịt hoặc lọ đựng thuốc dùng cho máy khí dung;</w:t>
            </w:r>
          </w:p>
          <w:p w14:paraId="36EF2837" w14:textId="77777777" w:rsidR="00F56C18" w:rsidRPr="00BC11DD" w:rsidRDefault="00F56C18" w:rsidP="00F56C18">
            <w:pPr>
              <w:spacing w:after="0" w:line="240" w:lineRule="auto"/>
              <w:ind w:firstLine="34"/>
              <w:jc w:val="both"/>
              <w:rPr>
                <w:sz w:val="20"/>
                <w:szCs w:val="20"/>
              </w:rPr>
            </w:pPr>
            <w:r w:rsidRPr="00BC11DD">
              <w:rPr>
                <w:sz w:val="20"/>
                <w:szCs w:val="20"/>
              </w:rPr>
              <w:t>h) Đối với dạng bào chế là bộ kít phối hợp, đơn vị đóng gói nhỏ nhất là bộ kít.</w:t>
            </w:r>
          </w:p>
        </w:tc>
        <w:tc>
          <w:tcPr>
            <w:tcW w:w="1350" w:type="dxa"/>
          </w:tcPr>
          <w:p w14:paraId="0FE68D8A" w14:textId="77777777" w:rsidR="00F56C18" w:rsidRPr="00BC11DD" w:rsidRDefault="00F56C18" w:rsidP="00F56C18">
            <w:pPr>
              <w:widowControl w:val="0"/>
              <w:spacing w:after="0" w:line="240" w:lineRule="auto"/>
              <w:jc w:val="both"/>
              <w:rPr>
                <w:sz w:val="20"/>
                <w:szCs w:val="20"/>
              </w:rPr>
            </w:pPr>
            <w:r w:rsidRPr="00BC11DD">
              <w:rPr>
                <w:sz w:val="20"/>
                <w:szCs w:val="20"/>
              </w:rPr>
              <w:lastRenderedPageBreak/>
              <w:t xml:space="preserve">- Hướng dẫn khoản 43 Điều 1 Luật số 44/2024/QH15 </w:t>
            </w:r>
            <w:r w:rsidRPr="00BC11DD">
              <w:rPr>
                <w:color w:val="000000"/>
                <w:sz w:val="20"/>
                <w:szCs w:val="20"/>
              </w:rPr>
              <w:t xml:space="preserve"> (Khoản 11 Điều 107 Luật Dược)</w:t>
            </w:r>
          </w:p>
          <w:p w14:paraId="1AD0AC85" w14:textId="77777777" w:rsidR="00F56C18" w:rsidRPr="00BC11DD" w:rsidRDefault="00F56C18" w:rsidP="00F56C18">
            <w:pPr>
              <w:spacing w:after="0" w:line="240" w:lineRule="auto"/>
              <w:jc w:val="both"/>
              <w:rPr>
                <w:color w:val="000000"/>
                <w:sz w:val="20"/>
                <w:szCs w:val="20"/>
              </w:rPr>
            </w:pPr>
          </w:p>
        </w:tc>
        <w:tc>
          <w:tcPr>
            <w:tcW w:w="4680" w:type="dxa"/>
            <w:gridSpan w:val="3"/>
          </w:tcPr>
          <w:sdt>
            <w:sdtPr>
              <w:tag w:val="goog_rdk_3250"/>
              <w:id w:val="373199687"/>
            </w:sdtPr>
            <w:sdtContent>
              <w:p w14:paraId="3FE3F93A" w14:textId="7B56BC78" w:rsidR="00F56C18" w:rsidRPr="007C45D4" w:rsidRDefault="00C26CAA" w:rsidP="00DF549D">
                <w:pPr>
                  <w:widowControl w:val="0"/>
                  <w:pBdr>
                    <w:top w:val="nil"/>
                    <w:left w:val="nil"/>
                    <w:bottom w:val="nil"/>
                    <w:right w:val="nil"/>
                    <w:between w:val="nil"/>
                  </w:pBdr>
                  <w:spacing w:after="0" w:line="240" w:lineRule="auto"/>
                  <w:jc w:val="both"/>
                </w:pPr>
                <w:sdt>
                  <w:sdtPr>
                    <w:rPr>
                      <w:b/>
                      <w:color w:val="000000"/>
                      <w:sz w:val="20"/>
                      <w:szCs w:val="20"/>
                    </w:rPr>
                    <w:tag w:val="goog_rdk_3248"/>
                    <w:id w:val="1441641009"/>
                  </w:sdtPr>
                  <w:sdtContent>
                    <w:r w:rsidR="00DF549D" w:rsidRPr="00DF549D">
                      <w:rPr>
                        <w:b/>
                        <w:color w:val="000000"/>
                        <w:sz w:val="20"/>
                        <w:szCs w:val="20"/>
                      </w:rPr>
                      <w:t>Điều 126</w:t>
                    </w:r>
                  </w:sdtContent>
                </w:sdt>
                <w:r w:rsidR="00F56C18" w:rsidRPr="00BC11DD">
                  <w:rPr>
                    <w:b/>
                    <w:color w:val="000000"/>
                    <w:sz w:val="20"/>
                    <w:szCs w:val="20"/>
                  </w:rPr>
                  <w:t>. Quy  định về thặng số bán lẻ của cơ sở bán lẻ thuốc trong khuôn viên cơ sở khám bệnh, chữa bệnh</w:t>
                </w:r>
              </w:p>
            </w:sdtContent>
          </w:sdt>
          <w:p w14:paraId="71AE5878" w14:textId="732A80DF" w:rsidR="00F56C18" w:rsidRPr="007C45D4" w:rsidRDefault="00C26CAA" w:rsidP="00DF549D">
            <w:pPr>
              <w:widowControl w:val="0"/>
              <w:spacing w:after="0" w:line="240" w:lineRule="auto"/>
              <w:jc w:val="both"/>
            </w:pPr>
            <w:sdt>
              <w:sdtPr>
                <w:tag w:val="goog_rdk_3267"/>
                <w:id w:val="102778996"/>
              </w:sdtPr>
              <w:sdtContent>
                <w:sdt>
                  <w:sdtPr>
                    <w:tag w:val="goog_rdk_3265"/>
                    <w:id w:val="1803267464"/>
                  </w:sdtPr>
                  <w:sdtContent>
                    <w:r w:rsidR="00F56C18" w:rsidRPr="007C45D4">
                      <w:rPr>
                        <w:color w:val="000000"/>
                        <w:sz w:val="20"/>
                        <w:szCs w:val="20"/>
                      </w:rPr>
                      <w:t xml:space="preserve"> Mức thặng số bán lẻ của các cơ sở bán lẻ thuốc trong khuôn viên các cơ sở khám bệnh, chữa bệnh không được cao hơn mức thặng số bán lẻ tối đa như sau:</w:t>
                    </w:r>
                  </w:sdtContent>
                </w:sdt>
                <w:sdt>
                  <w:sdtPr>
                    <w:tag w:val="goog_rdk_3266"/>
                    <w:id w:val="-1358971475"/>
                    <w:showingPlcHdr/>
                  </w:sdtPr>
                  <w:sdtContent>
                    <w:r w:rsidR="00F56C18">
                      <w:t xml:space="preserve">     </w:t>
                    </w:r>
                  </w:sdtContent>
                </w:sdt>
              </w:sdtContent>
            </w:sdt>
          </w:p>
          <w:sdt>
            <w:sdtPr>
              <w:tag w:val="goog_rdk_3272"/>
              <w:id w:val="-1564706103"/>
            </w:sdtPr>
            <w:sdtContent>
              <w:p w14:paraId="4884E14A" w14:textId="10D7A890" w:rsidR="00F56C18" w:rsidRPr="007C45D4" w:rsidRDefault="00C26CAA" w:rsidP="00DF549D">
                <w:pPr>
                  <w:widowControl w:val="0"/>
                  <w:spacing w:after="0" w:line="240" w:lineRule="auto"/>
                  <w:jc w:val="both"/>
                </w:pPr>
                <w:sdt>
                  <w:sdtPr>
                    <w:tag w:val="goog_rdk_3269"/>
                    <w:id w:val="-673950712"/>
                    <w:showingPlcHdr/>
                  </w:sdtPr>
                  <w:sdtContent>
                    <w:r w:rsidR="00DF549D">
                      <w:t xml:space="preserve">     </w:t>
                    </w:r>
                  </w:sdtContent>
                </w:sdt>
                <w:sdt>
                  <w:sdtPr>
                    <w:tag w:val="goog_rdk_3270"/>
                    <w:id w:val="524525022"/>
                  </w:sdtPr>
                  <w:sdtContent>
                    <w:r w:rsidR="00F56C18" w:rsidRPr="00BC11DD">
                      <w:rPr>
                        <w:color w:val="000000"/>
                        <w:sz w:val="20"/>
                        <w:szCs w:val="20"/>
                      </w:rPr>
                      <w:t>1.</w:t>
                    </w:r>
                  </w:sdtContent>
                </w:sdt>
                <w:sdt>
                  <w:sdtPr>
                    <w:tag w:val="goog_rdk_3271"/>
                    <w:id w:val="-1372147196"/>
                  </w:sdtPr>
                  <w:sdtContent>
                    <w:r w:rsidR="00F56C18" w:rsidRPr="007C45D4">
                      <w:rPr>
                        <w:color w:val="000000"/>
                        <w:sz w:val="20"/>
                        <w:szCs w:val="20"/>
                      </w:rPr>
                      <w:t xml:space="preserve"> Đối với thuốc có giá mua tính trên đơn vị đóng gói nhỏ nhất nhỏ hơn hoặc bằng 1.000 đồng, mức thặng số bán lẻ tối đa là 15%;</w:t>
                    </w:r>
                  </w:sdtContent>
                </w:sdt>
              </w:p>
            </w:sdtContent>
          </w:sdt>
          <w:sdt>
            <w:sdtPr>
              <w:tag w:val="goog_rdk_3277"/>
              <w:id w:val="1812973100"/>
            </w:sdtPr>
            <w:sdtContent>
              <w:p w14:paraId="2CC3AABA" w14:textId="4316C44C" w:rsidR="00F56C18" w:rsidRPr="007C45D4" w:rsidRDefault="00C26CAA" w:rsidP="00DF549D">
                <w:pPr>
                  <w:widowControl w:val="0"/>
                  <w:spacing w:after="0" w:line="240" w:lineRule="auto"/>
                  <w:jc w:val="both"/>
                </w:pPr>
                <w:sdt>
                  <w:sdtPr>
                    <w:tag w:val="goog_rdk_3274"/>
                    <w:id w:val="-862900209"/>
                    <w:showingPlcHdr/>
                  </w:sdtPr>
                  <w:sdtContent>
                    <w:r w:rsidR="00DF549D">
                      <w:t xml:space="preserve">     </w:t>
                    </w:r>
                  </w:sdtContent>
                </w:sdt>
                <w:sdt>
                  <w:sdtPr>
                    <w:tag w:val="goog_rdk_3275"/>
                    <w:id w:val="37175583"/>
                  </w:sdtPr>
                  <w:sdtContent>
                    <w:r w:rsidR="00F56C18" w:rsidRPr="00BC11DD">
                      <w:rPr>
                        <w:color w:val="000000"/>
                        <w:sz w:val="20"/>
                        <w:szCs w:val="20"/>
                      </w:rPr>
                      <w:t>2.</w:t>
                    </w:r>
                  </w:sdtContent>
                </w:sdt>
                <w:sdt>
                  <w:sdtPr>
                    <w:tag w:val="goog_rdk_3276"/>
                    <w:id w:val="-1622137589"/>
                  </w:sdtPr>
                  <w:sdtContent>
                    <w:r w:rsidR="00F56C18" w:rsidRPr="007C45D4">
                      <w:rPr>
                        <w:color w:val="000000"/>
                        <w:sz w:val="20"/>
                        <w:szCs w:val="20"/>
                      </w:rPr>
                      <w:t xml:space="preserve"> Đối với thuốc có giá mua tính trên đơn vị đóng gói nhỏ nhất từ trên 1.000 (một nghìn) đồng đến 5.000 (năm nghìn) đồng, mức thặng số bán lẻ tối đa là 10%;</w:t>
                    </w:r>
                  </w:sdtContent>
                </w:sdt>
              </w:p>
            </w:sdtContent>
          </w:sdt>
          <w:sdt>
            <w:sdtPr>
              <w:tag w:val="goog_rdk_3282"/>
              <w:id w:val="658126384"/>
            </w:sdtPr>
            <w:sdtContent>
              <w:p w14:paraId="6979690D" w14:textId="69A32819" w:rsidR="00F56C18" w:rsidRPr="007C45D4" w:rsidRDefault="00C26CAA" w:rsidP="00DF549D">
                <w:pPr>
                  <w:widowControl w:val="0"/>
                  <w:spacing w:after="0" w:line="240" w:lineRule="auto"/>
                  <w:jc w:val="both"/>
                </w:pPr>
                <w:sdt>
                  <w:sdtPr>
                    <w:tag w:val="goog_rdk_3279"/>
                    <w:id w:val="-296995925"/>
                    <w:showingPlcHdr/>
                  </w:sdtPr>
                  <w:sdtContent>
                    <w:r w:rsidR="00DF549D">
                      <w:t xml:space="preserve">     </w:t>
                    </w:r>
                  </w:sdtContent>
                </w:sdt>
                <w:sdt>
                  <w:sdtPr>
                    <w:tag w:val="goog_rdk_3280"/>
                    <w:id w:val="1830558994"/>
                  </w:sdtPr>
                  <w:sdtContent>
                    <w:r w:rsidR="00F56C18" w:rsidRPr="00BC11DD">
                      <w:rPr>
                        <w:color w:val="000000"/>
                        <w:sz w:val="20"/>
                        <w:szCs w:val="20"/>
                      </w:rPr>
                      <w:t>3.</w:t>
                    </w:r>
                  </w:sdtContent>
                </w:sdt>
                <w:sdt>
                  <w:sdtPr>
                    <w:tag w:val="goog_rdk_3281"/>
                    <w:id w:val="2133206321"/>
                  </w:sdtPr>
                  <w:sdtContent>
                    <w:r w:rsidR="00F56C18" w:rsidRPr="007C45D4">
                      <w:rPr>
                        <w:color w:val="000000"/>
                        <w:sz w:val="20"/>
                        <w:szCs w:val="20"/>
                      </w:rPr>
                      <w:t xml:space="preserve"> Đối với thuốc có giá mua tính trên đơn vị đóng gói nhỏ nhất từ trên 5.000 (năm nghìn) đồng đến 100.000 (một trăm nghìn) đồng, mức thặng số bán lẻ tối đa là 7%;</w:t>
                    </w:r>
                  </w:sdtContent>
                </w:sdt>
              </w:p>
            </w:sdtContent>
          </w:sdt>
          <w:sdt>
            <w:sdtPr>
              <w:tag w:val="goog_rdk_3287"/>
              <w:id w:val="680868144"/>
            </w:sdtPr>
            <w:sdtContent>
              <w:p w14:paraId="71BFFC80" w14:textId="5FAC4068" w:rsidR="00F56C18" w:rsidRPr="007C45D4" w:rsidRDefault="00C26CAA" w:rsidP="00DF549D">
                <w:pPr>
                  <w:widowControl w:val="0"/>
                  <w:spacing w:after="0" w:line="240" w:lineRule="auto"/>
                  <w:jc w:val="both"/>
                </w:pPr>
                <w:sdt>
                  <w:sdtPr>
                    <w:tag w:val="goog_rdk_3284"/>
                    <w:id w:val="836658844"/>
                    <w:showingPlcHdr/>
                  </w:sdtPr>
                  <w:sdtContent>
                    <w:r w:rsidR="00DF549D">
                      <w:t xml:space="preserve">     </w:t>
                    </w:r>
                  </w:sdtContent>
                </w:sdt>
                <w:sdt>
                  <w:sdtPr>
                    <w:tag w:val="goog_rdk_3285"/>
                    <w:id w:val="-1052762771"/>
                  </w:sdtPr>
                  <w:sdtContent>
                    <w:r w:rsidR="00F56C18" w:rsidRPr="00BC11DD">
                      <w:rPr>
                        <w:color w:val="000000"/>
                        <w:sz w:val="20"/>
                        <w:szCs w:val="20"/>
                      </w:rPr>
                      <w:t>4.</w:t>
                    </w:r>
                  </w:sdtContent>
                </w:sdt>
                <w:sdt>
                  <w:sdtPr>
                    <w:tag w:val="goog_rdk_3286"/>
                    <w:id w:val="618880083"/>
                  </w:sdtPr>
                  <w:sdtContent>
                    <w:r w:rsidR="00F56C18" w:rsidRPr="007C45D4">
                      <w:rPr>
                        <w:color w:val="000000"/>
                        <w:sz w:val="20"/>
                        <w:szCs w:val="20"/>
                      </w:rPr>
                      <w:t xml:space="preserve"> Đối với thuốc có giá mua tính trên đơn vị đóng gói nhỏ nhất từ trên 100.000 (một trăm nghìn) đồng đến 1.000.000 (một triệu) đồng, mức thặng số bán lẻ tối đa là 5%;</w:t>
                    </w:r>
                  </w:sdtContent>
                </w:sdt>
              </w:p>
            </w:sdtContent>
          </w:sdt>
          <w:sdt>
            <w:sdtPr>
              <w:tag w:val="goog_rdk_3292"/>
              <w:id w:val="881980090"/>
            </w:sdtPr>
            <w:sdtContent>
              <w:p w14:paraId="6D46A01A" w14:textId="2D13DD1E" w:rsidR="00F56C18" w:rsidRPr="007C45D4" w:rsidRDefault="00C26CAA" w:rsidP="00DF549D">
                <w:pPr>
                  <w:widowControl w:val="0"/>
                  <w:spacing w:after="0" w:line="240" w:lineRule="auto"/>
                  <w:jc w:val="both"/>
                </w:pPr>
                <w:sdt>
                  <w:sdtPr>
                    <w:tag w:val="goog_rdk_3289"/>
                    <w:id w:val="918837128"/>
                    <w:showingPlcHdr/>
                  </w:sdtPr>
                  <w:sdtContent>
                    <w:r w:rsidR="00DF549D">
                      <w:t xml:space="preserve">     </w:t>
                    </w:r>
                  </w:sdtContent>
                </w:sdt>
                <w:sdt>
                  <w:sdtPr>
                    <w:tag w:val="goog_rdk_3290"/>
                    <w:id w:val="1338582518"/>
                  </w:sdtPr>
                  <w:sdtContent>
                    <w:r w:rsidR="00F56C18" w:rsidRPr="00BC11DD">
                      <w:rPr>
                        <w:color w:val="000000"/>
                        <w:sz w:val="20"/>
                        <w:szCs w:val="20"/>
                      </w:rPr>
                      <w:t>5.</w:t>
                    </w:r>
                  </w:sdtContent>
                </w:sdt>
                <w:sdt>
                  <w:sdtPr>
                    <w:tag w:val="goog_rdk_3291"/>
                    <w:id w:val="-1719659883"/>
                  </w:sdtPr>
                  <w:sdtContent>
                    <w:r w:rsidR="00F56C18" w:rsidRPr="007C45D4">
                      <w:rPr>
                        <w:color w:val="000000"/>
                        <w:sz w:val="20"/>
                        <w:szCs w:val="20"/>
                      </w:rPr>
                      <w:t xml:space="preserve"> Đối với thuốc có giá mua tính trên đơn vị đóng gói nhỏ nhất trên 1.000.000 (một triệu) đồng, mức thặng số bán lẻ tối đa là </w:t>
                    </w:r>
                    <w:r w:rsidR="00F56C18" w:rsidRPr="005A1432">
                      <w:rPr>
                        <w:b/>
                        <w:color w:val="FF0000"/>
                        <w:sz w:val="20"/>
                        <w:szCs w:val="20"/>
                      </w:rPr>
                      <w:t>2</w:t>
                    </w:r>
                    <w:r w:rsidR="005A1432" w:rsidRPr="005A1432">
                      <w:rPr>
                        <w:b/>
                        <w:color w:val="FF0000"/>
                        <w:sz w:val="20"/>
                        <w:szCs w:val="20"/>
                        <w:lang w:val="en-US"/>
                      </w:rPr>
                      <w:t>,5</w:t>
                    </w:r>
                    <w:r w:rsidR="00F56C18" w:rsidRPr="005A1432">
                      <w:rPr>
                        <w:b/>
                        <w:color w:val="FF0000"/>
                        <w:sz w:val="20"/>
                        <w:szCs w:val="20"/>
                      </w:rPr>
                      <w:t>%.</w:t>
                    </w:r>
                  </w:sdtContent>
                </w:sdt>
              </w:p>
            </w:sdtContent>
          </w:sdt>
          <w:p w14:paraId="4978EAF9" w14:textId="77777777" w:rsidR="00F56C18" w:rsidRPr="00BC11DD" w:rsidRDefault="00F56C18" w:rsidP="00F56C18">
            <w:pPr>
              <w:spacing w:after="0" w:line="240" w:lineRule="auto"/>
              <w:jc w:val="both"/>
              <w:rPr>
                <w:color w:val="000000"/>
                <w:sz w:val="20"/>
                <w:szCs w:val="20"/>
              </w:rPr>
            </w:pPr>
          </w:p>
        </w:tc>
        <w:tc>
          <w:tcPr>
            <w:tcW w:w="3330" w:type="dxa"/>
          </w:tcPr>
          <w:p w14:paraId="3EDB3118" w14:textId="77777777" w:rsidR="00F56C18" w:rsidRPr="00BC11DD" w:rsidRDefault="00F56C18" w:rsidP="00F56C18">
            <w:pPr>
              <w:widowControl w:val="0"/>
              <w:spacing w:after="0" w:line="240" w:lineRule="auto"/>
              <w:jc w:val="both"/>
              <w:rPr>
                <w:sz w:val="20"/>
                <w:szCs w:val="20"/>
              </w:rPr>
            </w:pPr>
            <w:r w:rsidRPr="00BC11DD">
              <w:rPr>
                <w:sz w:val="20"/>
                <w:szCs w:val="20"/>
              </w:rPr>
              <w:lastRenderedPageBreak/>
              <w:t>Quy định niêm yết giá đã được quy định chi tiết tại Điều 29 Luật Giá 2023</w:t>
            </w:r>
          </w:p>
          <w:p w14:paraId="79F72900" w14:textId="77777777" w:rsidR="00F56C18" w:rsidRPr="00BC11DD" w:rsidRDefault="00F56C18" w:rsidP="00F56C18">
            <w:pPr>
              <w:widowControl w:val="0"/>
              <w:spacing w:after="0" w:line="240" w:lineRule="auto"/>
              <w:jc w:val="both"/>
              <w:rPr>
                <w:sz w:val="20"/>
                <w:szCs w:val="20"/>
              </w:rPr>
            </w:pPr>
          </w:p>
          <w:p w14:paraId="19ECE98D" w14:textId="77777777" w:rsidR="00F56C18" w:rsidRPr="00BC11DD" w:rsidRDefault="00F56C18" w:rsidP="00F56C18">
            <w:pPr>
              <w:widowControl w:val="0"/>
              <w:spacing w:after="0" w:line="240" w:lineRule="auto"/>
              <w:jc w:val="both"/>
              <w:rPr>
                <w:sz w:val="20"/>
                <w:szCs w:val="20"/>
              </w:rPr>
            </w:pPr>
            <w:r w:rsidRPr="00BC11DD">
              <w:rPr>
                <w:sz w:val="20"/>
                <w:szCs w:val="20"/>
              </w:rPr>
              <w:t>Để hướng dẫn quy định tại khoản 43 Điều 1 Luật số 44/2024/QH15 “giao Chính phủ quy định chi tiết thặng số bán lẻ của cơ sở bán lẻ trong khuôn viên cơ sở khám chữa bệnh”</w:t>
            </w:r>
          </w:p>
          <w:p w14:paraId="30C88623" w14:textId="77777777" w:rsidR="00F56C18" w:rsidRPr="00BC11DD" w:rsidRDefault="00F56C18" w:rsidP="00F56C18">
            <w:pPr>
              <w:widowControl w:val="0"/>
              <w:spacing w:after="0" w:line="240" w:lineRule="auto"/>
              <w:jc w:val="both"/>
              <w:rPr>
                <w:sz w:val="20"/>
                <w:szCs w:val="20"/>
              </w:rPr>
            </w:pPr>
          </w:p>
          <w:p w14:paraId="17CEC43C" w14:textId="77777777" w:rsidR="00F56C18" w:rsidRPr="00BC11DD" w:rsidRDefault="00F56C18" w:rsidP="00F56C18">
            <w:pPr>
              <w:widowControl w:val="0"/>
              <w:spacing w:after="0" w:line="240" w:lineRule="auto"/>
              <w:jc w:val="both"/>
              <w:rPr>
                <w:sz w:val="20"/>
                <w:szCs w:val="20"/>
              </w:rPr>
            </w:pPr>
            <w:r w:rsidRPr="00BC11DD">
              <w:rPr>
                <w:sz w:val="20"/>
                <w:szCs w:val="20"/>
              </w:rPr>
              <w:t>Do Nhà thuốc BV hoạt động vì mục đích phục vụ kinh người bệnh, không vì mục đích thương mại. Đồng thời, qua khảo sát, đến hiện tại không có đơn đợn nào phản ánh quy định như cũ không bảo đảm hoạt động kinh doanh của nhà cơ sở bán lẻ. Vì vậy không tiếp tiếp thu ý kiến của các đơn vị:</w:t>
            </w:r>
          </w:p>
          <w:p w14:paraId="724AEB44" w14:textId="77777777" w:rsidR="00F56C18" w:rsidRPr="00BC11DD" w:rsidRDefault="00F56C18" w:rsidP="00F56C18">
            <w:pPr>
              <w:widowControl w:val="0"/>
              <w:spacing w:after="0" w:line="240" w:lineRule="auto"/>
              <w:jc w:val="both"/>
              <w:rPr>
                <w:sz w:val="20"/>
                <w:szCs w:val="20"/>
              </w:rPr>
            </w:pPr>
            <w:r w:rsidRPr="00BC11DD">
              <w:rPr>
                <w:sz w:val="20"/>
                <w:szCs w:val="20"/>
              </w:rPr>
              <w:t>“Mức thặng số bán lẻ tối đa này đang không phù hợp với quy luật thị trường của cơ sở kinh doanh. Cụ thể:</w:t>
            </w:r>
          </w:p>
          <w:p w14:paraId="3F3075C1" w14:textId="77777777" w:rsidR="00F56C18" w:rsidRPr="00BC11DD" w:rsidRDefault="00F56C18" w:rsidP="00F56C18">
            <w:pPr>
              <w:widowControl w:val="0"/>
              <w:spacing w:after="0" w:line="240" w:lineRule="auto"/>
              <w:jc w:val="both"/>
              <w:rPr>
                <w:sz w:val="20"/>
                <w:szCs w:val="20"/>
              </w:rPr>
            </w:pPr>
            <w:r w:rsidRPr="00BC11DD">
              <w:rPr>
                <w:sz w:val="20"/>
                <w:szCs w:val="20"/>
              </w:rPr>
              <w:lastRenderedPageBreak/>
              <w:t xml:space="preserve">- Với mức thặng số bán lẻ tối đa là 2% thì giá bán lẻ tối đa = Giá thuốc mua vào + Mức thặng số bán lẻ (%) × Giá thuốc mua vào = 1,02* giá mua vào. </w:t>
            </w:r>
          </w:p>
          <w:p w14:paraId="4122563D" w14:textId="77777777" w:rsidR="00F56C18" w:rsidRPr="00BC11DD" w:rsidRDefault="00F56C18" w:rsidP="00F56C18">
            <w:pPr>
              <w:widowControl w:val="0"/>
              <w:spacing w:after="0" w:line="240" w:lineRule="auto"/>
              <w:jc w:val="both"/>
              <w:rPr>
                <w:sz w:val="20"/>
                <w:szCs w:val="20"/>
              </w:rPr>
            </w:pPr>
            <w:r w:rsidRPr="00BC11DD">
              <w:rPr>
                <w:sz w:val="20"/>
                <w:szCs w:val="20"/>
              </w:rPr>
              <w:t>- Tuy nhiên, theo quy định hiện hành, Nhà thuốc đang thực hiện nghĩa vụ thuế với tổng giá trị bằng 2% của doanh thu (gồm 1% thuế thu nhập doanh nghiệp + 1% thuế Giá trị gia tăng) tương đương với Thành tiền đóng thuế = 2% * giá bán lẻ = 2% * 1,02 * giá mua vào = 2,04% * giá mua vào =0,0204 * giá mua vào.</w:t>
            </w:r>
          </w:p>
          <w:p w14:paraId="5D5335EE" w14:textId="77777777" w:rsidR="00F56C18" w:rsidRPr="00BC11DD" w:rsidRDefault="00F56C18" w:rsidP="00F56C18">
            <w:pPr>
              <w:widowControl w:val="0"/>
              <w:spacing w:after="0" w:line="240" w:lineRule="auto"/>
              <w:jc w:val="both"/>
              <w:rPr>
                <w:sz w:val="20"/>
                <w:szCs w:val="20"/>
              </w:rPr>
            </w:pPr>
            <w:r w:rsidRPr="00BC11DD">
              <w:rPr>
                <w:sz w:val="20"/>
                <w:szCs w:val="20"/>
              </w:rPr>
              <w:t>Từ phân tích trên, thực tiễn nếu áp dụng thặng số bán lẻ tối đa là 2% thì nhà thuốc đang phải bù lỗ cho giá trị thuốc bán tại Nhà thuốc tối thiểu số tiền = Thành tiền đóng thuế + Giá mua vào – Giá bán lẻ = 0,0204 * giá mua vào + giá mua vào – 1,02 * giá mua vào = 0,0004 * giá mua vào.</w:t>
            </w:r>
          </w:p>
          <w:p w14:paraId="5C48C825" w14:textId="77777777" w:rsidR="00F56C18" w:rsidRPr="00BC11DD" w:rsidRDefault="00F56C18" w:rsidP="00F56C18">
            <w:pPr>
              <w:widowControl w:val="0"/>
              <w:spacing w:after="0" w:line="240" w:lineRule="auto"/>
              <w:jc w:val="both"/>
              <w:rPr>
                <w:sz w:val="20"/>
                <w:szCs w:val="20"/>
              </w:rPr>
            </w:pPr>
            <w:r w:rsidRPr="00BC11DD">
              <w:rPr>
                <w:sz w:val="20"/>
                <w:szCs w:val="20"/>
              </w:rPr>
              <w:t>Mức chịu lỗ trên chưa bao gồm chi phí nhân công, khấu hao thiết bị bảo quản, cơ sở hạ tầng, điện, nước… để duy trì hoạt động nhà thuốc.”</w:t>
            </w:r>
          </w:p>
          <w:p w14:paraId="6F3327BA" w14:textId="77777777" w:rsidR="00F56C18" w:rsidRPr="00BC11DD" w:rsidRDefault="00F56C18" w:rsidP="00F56C18">
            <w:pPr>
              <w:widowControl w:val="0"/>
              <w:spacing w:after="0" w:line="240" w:lineRule="auto"/>
              <w:jc w:val="both"/>
              <w:rPr>
                <w:sz w:val="20"/>
                <w:szCs w:val="20"/>
              </w:rPr>
            </w:pPr>
          </w:p>
          <w:p w14:paraId="1888072E" w14:textId="77777777" w:rsidR="00F56C18" w:rsidRPr="00BC11DD" w:rsidRDefault="00F56C18" w:rsidP="00F56C18">
            <w:pPr>
              <w:widowControl w:val="0"/>
              <w:spacing w:after="0" w:line="240" w:lineRule="auto"/>
              <w:jc w:val="both"/>
              <w:rPr>
                <w:sz w:val="20"/>
                <w:szCs w:val="20"/>
              </w:rPr>
            </w:pPr>
          </w:p>
          <w:p w14:paraId="358825E3" w14:textId="77777777" w:rsidR="00F56C18" w:rsidRPr="00BC11DD" w:rsidRDefault="00F56C18" w:rsidP="00F56C18">
            <w:pPr>
              <w:widowControl w:val="0"/>
              <w:spacing w:after="0" w:line="240" w:lineRule="auto"/>
              <w:jc w:val="both"/>
              <w:rPr>
                <w:sz w:val="20"/>
                <w:szCs w:val="20"/>
              </w:rPr>
            </w:pPr>
          </w:p>
        </w:tc>
      </w:tr>
      <w:tr w:rsidR="00F56C18" w:rsidRPr="00BC11DD" w14:paraId="08014738" w14:textId="77777777" w:rsidTr="00C54968">
        <w:tc>
          <w:tcPr>
            <w:tcW w:w="385" w:type="dxa"/>
          </w:tcPr>
          <w:p w14:paraId="126981A1"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138</w:t>
            </w:r>
          </w:p>
        </w:tc>
        <w:tc>
          <w:tcPr>
            <w:tcW w:w="4650" w:type="dxa"/>
            <w:gridSpan w:val="2"/>
          </w:tcPr>
          <w:p w14:paraId="749EB2D6" w14:textId="77777777" w:rsidR="00F56C18" w:rsidRPr="00BC11DD" w:rsidRDefault="00F56C18" w:rsidP="00F56C18">
            <w:pPr>
              <w:pBdr>
                <w:top w:val="nil"/>
                <w:left w:val="nil"/>
                <w:bottom w:val="nil"/>
                <w:right w:val="nil"/>
                <w:between w:val="nil"/>
              </w:pBdr>
              <w:spacing w:after="0" w:line="240" w:lineRule="auto"/>
              <w:ind w:firstLine="34"/>
              <w:jc w:val="both"/>
              <w:rPr>
                <w:b/>
                <w:color w:val="000000"/>
                <w:sz w:val="20"/>
                <w:szCs w:val="20"/>
              </w:rPr>
            </w:pPr>
            <w:r w:rsidRPr="00BC11DD">
              <w:rPr>
                <w:b/>
                <w:color w:val="000000"/>
                <w:sz w:val="20"/>
                <w:szCs w:val="20"/>
              </w:rPr>
              <w:t>Điều 137. Đấu thầu mua thuốc</w:t>
            </w:r>
          </w:p>
          <w:p w14:paraId="073FA22C"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t>1. Việc đấu thầu mua thuốc từ nguồn vốn nhà nước, quỹ bảo hiểm y tế, nguồn thu từ dịch vụ khám bệnh, chữa bệnh và các nguồn thu hợp pháp khác của các cơ sở y tế công lập theo quy định của pháp luật về đấu thầu và bảo đảm các nguyên tắc quy định tại khoản 4 Điều 7 và khoản 6 Điều 107 của Luật Dược.</w:t>
            </w:r>
          </w:p>
          <w:p w14:paraId="2F3D3126" w14:textId="77777777" w:rsidR="00F56C18" w:rsidRPr="00BC11DD" w:rsidRDefault="00F56C18" w:rsidP="00F56C18">
            <w:pPr>
              <w:spacing w:after="0" w:line="240" w:lineRule="auto"/>
              <w:ind w:firstLine="34"/>
              <w:jc w:val="both"/>
              <w:rPr>
                <w:sz w:val="20"/>
                <w:szCs w:val="20"/>
              </w:rPr>
            </w:pPr>
            <w:r w:rsidRPr="00BC11DD">
              <w:rPr>
                <w:sz w:val="20"/>
                <w:szCs w:val="20"/>
              </w:rPr>
              <w:t>2. Các tiêu chí xác định giá hợp lý làm căn cứ ban hành Danh mục dược liệu được nuôi trồng, thu hái trong nước đáp ứng yêu cầu về điều trị, khả năng cung cấp, giá hợp lý:</w:t>
            </w:r>
          </w:p>
          <w:p w14:paraId="59935D5D" w14:textId="77777777" w:rsidR="00F56C18" w:rsidRPr="00BC11DD" w:rsidRDefault="00F56C18" w:rsidP="00F56C18">
            <w:pPr>
              <w:spacing w:after="0" w:line="240" w:lineRule="auto"/>
              <w:ind w:firstLine="34"/>
              <w:jc w:val="both"/>
              <w:rPr>
                <w:sz w:val="20"/>
                <w:szCs w:val="20"/>
              </w:rPr>
            </w:pPr>
            <w:r w:rsidRPr="00BC11DD">
              <w:rPr>
                <w:sz w:val="20"/>
                <w:szCs w:val="20"/>
              </w:rPr>
              <w:t>a) Giá trúng thầu, giá bán thực tế trên thị trường của dược liệu trong nước và dược liệu nhập khẩu;</w:t>
            </w:r>
          </w:p>
          <w:p w14:paraId="05719B78" w14:textId="77777777" w:rsidR="00F56C18" w:rsidRPr="00BC11DD" w:rsidRDefault="00F56C18" w:rsidP="00F56C18">
            <w:pPr>
              <w:spacing w:after="0" w:line="240" w:lineRule="auto"/>
              <w:ind w:firstLine="34"/>
              <w:jc w:val="both"/>
              <w:rPr>
                <w:sz w:val="20"/>
                <w:szCs w:val="20"/>
              </w:rPr>
            </w:pPr>
            <w:r w:rsidRPr="00BC11DD">
              <w:rPr>
                <w:sz w:val="20"/>
                <w:szCs w:val="20"/>
              </w:rPr>
              <w:t xml:space="preserve">b) Ưu tiên dược liệu có tiêu chí kỹ thuật: Dược liệu nuôi trồng, thu hái trong nước đạt tiêu chuẩn thực hành tốt nuôi trồng và thu hái; dược liệu trong nước sản xuất tại cơ sở đạt tiêu chuẩn thực hành tốt sản xuất cho thuốc cổ truyền, thuốc dược liệu; dược liệu trong nước đã định </w:t>
            </w:r>
            <w:r w:rsidRPr="00BC11DD">
              <w:rPr>
                <w:sz w:val="20"/>
                <w:szCs w:val="20"/>
              </w:rPr>
              <w:lastRenderedPageBreak/>
              <w:t>danh rõ thành phần và nồng độ hoặc hàm lượng của các chất có hoạt tính.</w:t>
            </w:r>
          </w:p>
          <w:p w14:paraId="72660689" w14:textId="77777777" w:rsidR="00F56C18" w:rsidRPr="00BC11DD" w:rsidRDefault="00F56C18" w:rsidP="00F56C18">
            <w:pPr>
              <w:pBdr>
                <w:top w:val="nil"/>
                <w:left w:val="nil"/>
                <w:bottom w:val="nil"/>
                <w:right w:val="nil"/>
                <w:between w:val="nil"/>
              </w:pBdr>
              <w:spacing w:after="0" w:line="240" w:lineRule="auto"/>
              <w:ind w:firstLine="34"/>
              <w:jc w:val="both"/>
              <w:rPr>
                <w:color w:val="000000"/>
                <w:sz w:val="20"/>
                <w:szCs w:val="20"/>
              </w:rPr>
            </w:pPr>
            <w:r w:rsidRPr="00BC11DD">
              <w:rPr>
                <w:color w:val="000000"/>
                <w:sz w:val="20"/>
                <w:szCs w:val="20"/>
              </w:rPr>
              <w:t>3. Bộ trưởng Bộ Y tế hướng dẫn cụ thể việc đấu thầu các thuốc quy định tại khoản 1 và 2 Điều này; công bố Danh mục các thuốc biệt dược gốc; quy định việc mua thuốc biệt dược gốc không thuộc Danh mục thuốc, dược liệu được áp dụng hình thức đàm phán giá quy định tại Điều 138 của Nghị định này theo hình thức lựa chọn nhà thầu phù hợp với quy định của pháp luật về đấu thầu.</w:t>
            </w:r>
          </w:p>
        </w:tc>
        <w:tc>
          <w:tcPr>
            <w:tcW w:w="1350" w:type="dxa"/>
          </w:tcPr>
          <w:p w14:paraId="4F159B99" w14:textId="77777777" w:rsidR="00F56C18" w:rsidRPr="00BC11DD" w:rsidRDefault="00F56C18" w:rsidP="00F56C18">
            <w:pPr>
              <w:spacing w:after="0" w:line="240" w:lineRule="auto"/>
              <w:jc w:val="both"/>
              <w:rPr>
                <w:color w:val="000000"/>
                <w:sz w:val="20"/>
                <w:szCs w:val="20"/>
              </w:rPr>
            </w:pPr>
          </w:p>
        </w:tc>
        <w:tc>
          <w:tcPr>
            <w:tcW w:w="4680" w:type="dxa"/>
            <w:gridSpan w:val="3"/>
          </w:tcPr>
          <w:p w14:paraId="763188BB" w14:textId="77777777" w:rsidR="00F56C18" w:rsidRPr="00BC11DD" w:rsidRDefault="00F56C18" w:rsidP="00F56C18">
            <w:pPr>
              <w:pBdr>
                <w:top w:val="nil"/>
                <w:left w:val="nil"/>
                <w:bottom w:val="nil"/>
                <w:right w:val="nil"/>
                <w:between w:val="nil"/>
              </w:pBdr>
              <w:spacing w:after="0" w:line="240" w:lineRule="auto"/>
              <w:ind w:firstLine="34"/>
              <w:jc w:val="both"/>
              <w:rPr>
                <w:b/>
                <w:strike/>
                <w:color w:val="000000"/>
                <w:sz w:val="20"/>
                <w:szCs w:val="20"/>
              </w:rPr>
            </w:pPr>
            <w:r w:rsidRPr="00BC11DD">
              <w:rPr>
                <w:b/>
                <w:strike/>
                <w:color w:val="000000"/>
                <w:sz w:val="20"/>
                <w:szCs w:val="20"/>
              </w:rPr>
              <w:t>Điều 137. Đấu thầu mua thuốc</w:t>
            </w:r>
          </w:p>
          <w:p w14:paraId="655773FA" w14:textId="77777777" w:rsidR="00F56C18" w:rsidRPr="00BC11DD" w:rsidRDefault="00F56C18" w:rsidP="00F56C18">
            <w:pPr>
              <w:pBdr>
                <w:top w:val="nil"/>
                <w:left w:val="nil"/>
                <w:bottom w:val="nil"/>
                <w:right w:val="nil"/>
                <w:between w:val="nil"/>
              </w:pBdr>
              <w:spacing w:after="0" w:line="240" w:lineRule="auto"/>
              <w:ind w:firstLine="34"/>
              <w:jc w:val="both"/>
              <w:rPr>
                <w:strike/>
                <w:color w:val="000000"/>
                <w:sz w:val="20"/>
                <w:szCs w:val="20"/>
              </w:rPr>
            </w:pPr>
            <w:r w:rsidRPr="00BC11DD">
              <w:rPr>
                <w:strike/>
                <w:color w:val="000000"/>
                <w:sz w:val="20"/>
                <w:szCs w:val="20"/>
              </w:rPr>
              <w:t>1. Việc đấu thầu mua thuốc từ nguồn vốn nhà nước, quỹ bảo hiểm y tế, nguồn thu từ dịch vụ khám bệnh, chữa bệnh và các nguồn thu hợp pháp khác của các cơ sở y tế công lập theo quy định của pháp luật về đấu thầu và bảo đảm các nguyên tắc quy định tại khoản 4 Điều 7 và khoản 6 Điều 107 của Luật Dược.</w:t>
            </w:r>
          </w:p>
          <w:p w14:paraId="67093C5F" w14:textId="77777777" w:rsidR="00F56C18" w:rsidRPr="00BC11DD" w:rsidRDefault="00F56C18" w:rsidP="00F56C18">
            <w:pPr>
              <w:spacing w:after="0" w:line="240" w:lineRule="auto"/>
              <w:ind w:firstLine="34"/>
              <w:jc w:val="both"/>
              <w:rPr>
                <w:strike/>
                <w:sz w:val="20"/>
                <w:szCs w:val="20"/>
              </w:rPr>
            </w:pPr>
            <w:r w:rsidRPr="00BC11DD">
              <w:rPr>
                <w:strike/>
                <w:sz w:val="20"/>
                <w:szCs w:val="20"/>
              </w:rPr>
              <w:t>2. Các tiêu chí xác định giá hợp lý làm căn cứ ban hành Danh mục dược liệu được nuôi trồng, thu hái trong nước đáp ứng yêu cầu về điều trị, khả năng cung cấp, giá hợp lý:</w:t>
            </w:r>
          </w:p>
          <w:p w14:paraId="685E00B2" w14:textId="77777777" w:rsidR="00F56C18" w:rsidRPr="00BC11DD" w:rsidRDefault="00F56C18" w:rsidP="00F56C18">
            <w:pPr>
              <w:spacing w:after="0" w:line="240" w:lineRule="auto"/>
              <w:ind w:firstLine="34"/>
              <w:jc w:val="both"/>
              <w:rPr>
                <w:strike/>
                <w:sz w:val="20"/>
                <w:szCs w:val="20"/>
              </w:rPr>
            </w:pPr>
            <w:r w:rsidRPr="00BC11DD">
              <w:rPr>
                <w:strike/>
                <w:sz w:val="20"/>
                <w:szCs w:val="20"/>
              </w:rPr>
              <w:t>a) Giá trúng thầu, giá bán thực tế trên thị trường của dược liệu trong nước và dược liệu nhập khẩu;</w:t>
            </w:r>
          </w:p>
          <w:p w14:paraId="794D93FD" w14:textId="77777777" w:rsidR="00F56C18" w:rsidRPr="00BC11DD" w:rsidRDefault="00F56C18" w:rsidP="00F56C18">
            <w:pPr>
              <w:spacing w:after="0" w:line="240" w:lineRule="auto"/>
              <w:ind w:firstLine="34"/>
              <w:jc w:val="both"/>
              <w:rPr>
                <w:strike/>
                <w:sz w:val="20"/>
                <w:szCs w:val="20"/>
              </w:rPr>
            </w:pPr>
            <w:r w:rsidRPr="00BC11DD">
              <w:rPr>
                <w:strike/>
                <w:sz w:val="20"/>
                <w:szCs w:val="20"/>
              </w:rPr>
              <w:t xml:space="preserve">b) Ưu tiên dược liệu có tiêu chí kỹ thuật: Dược liệu nuôi trồng, thu hái trong nước đạt tiêu chuẩn thực hành tốt nuôi trồng và thu hái; dược liệu trong nước sản xuất tại cơ sở đạt tiêu chuẩn thực hành tốt sản xuất cho thuốc cổ truyền, thuốc dược liệu; dược liệu trong nước đã định </w:t>
            </w:r>
            <w:r w:rsidRPr="00BC11DD">
              <w:rPr>
                <w:strike/>
                <w:sz w:val="20"/>
                <w:szCs w:val="20"/>
              </w:rPr>
              <w:lastRenderedPageBreak/>
              <w:t>danh rõ thành phần và nồng độ hoặc hàm lượng của các chất có hoạt tính.</w:t>
            </w:r>
          </w:p>
          <w:p w14:paraId="30333D42" w14:textId="77777777" w:rsidR="00F56C18" w:rsidRPr="00BC11DD" w:rsidRDefault="00F56C18" w:rsidP="00F56C18">
            <w:pPr>
              <w:pBdr>
                <w:top w:val="nil"/>
                <w:left w:val="nil"/>
                <w:bottom w:val="nil"/>
                <w:right w:val="nil"/>
                <w:between w:val="nil"/>
              </w:pBdr>
              <w:spacing w:after="0" w:line="240" w:lineRule="auto"/>
              <w:ind w:firstLine="34"/>
              <w:jc w:val="both"/>
              <w:rPr>
                <w:strike/>
                <w:color w:val="000000"/>
                <w:sz w:val="20"/>
                <w:szCs w:val="20"/>
              </w:rPr>
            </w:pPr>
            <w:r w:rsidRPr="00BC11DD">
              <w:rPr>
                <w:strike/>
                <w:color w:val="000000"/>
                <w:sz w:val="20"/>
                <w:szCs w:val="20"/>
              </w:rPr>
              <w:t>3. Bộ trưởng Bộ Y tế hướng dẫn cụ thể việc đấu thầu các thuốc quy định tại khoản 1 và 2 Điều này; công bố Danh mục các thuốc biệt dược gốc; quy định việc mua thuốc biệt dược gốc không thuộc Danh mục thuốc, dược liệu được áp dụng hình thức đàm phán giá quy định tại Điều 138 của Nghị định này theo hình thức lựa chọn nhà thầu phù hợp với quy định của pháp luật về đấu thầu.</w:t>
            </w:r>
          </w:p>
        </w:tc>
        <w:tc>
          <w:tcPr>
            <w:tcW w:w="3330" w:type="dxa"/>
          </w:tcPr>
          <w:p w14:paraId="38C1D9A1" w14:textId="77777777" w:rsidR="00F56C18" w:rsidRPr="00BC11DD" w:rsidRDefault="00F56C18" w:rsidP="00F56C18">
            <w:pPr>
              <w:widowControl w:val="0"/>
              <w:spacing w:after="0" w:line="240" w:lineRule="auto"/>
              <w:jc w:val="both"/>
              <w:rPr>
                <w:sz w:val="20"/>
                <w:szCs w:val="20"/>
              </w:rPr>
            </w:pPr>
            <w:r w:rsidRPr="00BC11DD">
              <w:rPr>
                <w:sz w:val="20"/>
                <w:szCs w:val="20"/>
              </w:rPr>
              <w:lastRenderedPageBreak/>
              <w:t>Bãi bỏ Mục 3: Các quy định về đấu thầu mua thuốc thực hiện theo các quy định tại Luật Đấu thầu 2023 và văn bản pháp luật về đấu thầu.</w:t>
            </w:r>
          </w:p>
          <w:p w14:paraId="7FC6C85B" w14:textId="77777777" w:rsidR="00F56C18" w:rsidRPr="00BC11DD" w:rsidRDefault="00F56C18" w:rsidP="00F56C18">
            <w:pPr>
              <w:spacing w:after="0" w:line="240" w:lineRule="auto"/>
              <w:jc w:val="both"/>
              <w:rPr>
                <w:color w:val="000000"/>
                <w:sz w:val="20"/>
                <w:szCs w:val="20"/>
              </w:rPr>
            </w:pPr>
            <w:r w:rsidRPr="00BC11DD">
              <w:rPr>
                <w:sz w:val="20"/>
                <w:szCs w:val="20"/>
              </w:rPr>
              <w:t>Các quy định về bình ổn giá thuốc thuốc thực hiện theo các quy định tại Luật Giá 2023 và văn bản pháp luật về giá.</w:t>
            </w:r>
          </w:p>
        </w:tc>
      </w:tr>
      <w:tr w:rsidR="00F56C18" w:rsidRPr="00BC11DD" w14:paraId="7C90A083" w14:textId="77777777" w:rsidTr="00C54968">
        <w:tc>
          <w:tcPr>
            <w:tcW w:w="385" w:type="dxa"/>
          </w:tcPr>
          <w:p w14:paraId="3415E212"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139</w:t>
            </w:r>
          </w:p>
        </w:tc>
        <w:tc>
          <w:tcPr>
            <w:tcW w:w="4650" w:type="dxa"/>
            <w:gridSpan w:val="2"/>
          </w:tcPr>
          <w:p w14:paraId="468EA541" w14:textId="77777777" w:rsidR="00F56C18" w:rsidRPr="00BC11DD" w:rsidRDefault="00F56C18" w:rsidP="00F56C18">
            <w:pPr>
              <w:spacing w:after="0" w:line="240" w:lineRule="auto"/>
              <w:ind w:firstLine="34"/>
              <w:jc w:val="both"/>
              <w:rPr>
                <w:b/>
                <w:sz w:val="20"/>
                <w:szCs w:val="20"/>
              </w:rPr>
            </w:pPr>
            <w:r w:rsidRPr="00BC11DD">
              <w:rPr>
                <w:b/>
                <w:sz w:val="20"/>
                <w:szCs w:val="20"/>
              </w:rPr>
              <w:t>Điều 138. Danh mục thuốc, dược liệu được áp dụng hình thức đàm phán giá</w:t>
            </w:r>
          </w:p>
          <w:p w14:paraId="69668AD9" w14:textId="77777777" w:rsidR="00F56C18" w:rsidRPr="00BC11DD" w:rsidRDefault="00F56C18" w:rsidP="00F56C18">
            <w:pPr>
              <w:pBdr>
                <w:top w:val="nil"/>
                <w:left w:val="nil"/>
                <w:bottom w:val="nil"/>
                <w:right w:val="nil"/>
                <w:between w:val="nil"/>
              </w:pBdr>
              <w:tabs>
                <w:tab w:val="left" w:pos="709"/>
              </w:tabs>
              <w:spacing w:after="0" w:line="240" w:lineRule="auto"/>
              <w:ind w:firstLine="34"/>
              <w:jc w:val="both"/>
              <w:rPr>
                <w:color w:val="000000"/>
                <w:sz w:val="20"/>
                <w:szCs w:val="20"/>
              </w:rPr>
            </w:pPr>
            <w:r w:rsidRPr="00BC11DD">
              <w:rPr>
                <w:color w:val="000000"/>
                <w:sz w:val="20"/>
                <w:szCs w:val="20"/>
              </w:rPr>
              <w:t>Bộ trưởng Bộ Y tế ban hành Danh mục thuốc, dược liệu được thực hiện hình thức đàm phán giá theo quy định tại khoản 6 Điều 107 của Luật Dược căn cứ ý kiến đề xuất của Hội đồng tư vấn quốc gia về đấu thầu thuốc.</w:t>
            </w:r>
          </w:p>
        </w:tc>
        <w:tc>
          <w:tcPr>
            <w:tcW w:w="1350" w:type="dxa"/>
          </w:tcPr>
          <w:p w14:paraId="1DE997AD" w14:textId="77777777" w:rsidR="00F56C18" w:rsidRPr="00BC11DD" w:rsidRDefault="00F56C18" w:rsidP="00F56C18">
            <w:pPr>
              <w:spacing w:after="0" w:line="240" w:lineRule="auto"/>
              <w:jc w:val="both"/>
              <w:rPr>
                <w:color w:val="000000"/>
                <w:sz w:val="20"/>
                <w:szCs w:val="20"/>
              </w:rPr>
            </w:pPr>
          </w:p>
        </w:tc>
        <w:tc>
          <w:tcPr>
            <w:tcW w:w="4680" w:type="dxa"/>
            <w:gridSpan w:val="3"/>
          </w:tcPr>
          <w:p w14:paraId="50EE8C5B" w14:textId="77777777" w:rsidR="00F56C18" w:rsidRPr="00BC11DD" w:rsidRDefault="00F56C18" w:rsidP="00F56C18">
            <w:pPr>
              <w:spacing w:after="0" w:line="240" w:lineRule="auto"/>
              <w:ind w:firstLine="34"/>
              <w:jc w:val="both"/>
              <w:rPr>
                <w:b/>
                <w:strike/>
                <w:sz w:val="20"/>
                <w:szCs w:val="20"/>
              </w:rPr>
            </w:pPr>
            <w:r w:rsidRPr="00BC11DD">
              <w:rPr>
                <w:b/>
                <w:strike/>
                <w:sz w:val="20"/>
                <w:szCs w:val="20"/>
              </w:rPr>
              <w:t>Điều 138. Danh mục thuốc, dược liệu được áp dụng hình thức đàm phán giá</w:t>
            </w:r>
          </w:p>
          <w:p w14:paraId="6A8B4D35" w14:textId="77777777" w:rsidR="00F56C18" w:rsidRPr="00BC11DD" w:rsidRDefault="00F56C18" w:rsidP="00F56C18">
            <w:pPr>
              <w:pBdr>
                <w:top w:val="nil"/>
                <w:left w:val="nil"/>
                <w:bottom w:val="nil"/>
                <w:right w:val="nil"/>
                <w:between w:val="nil"/>
              </w:pBdr>
              <w:tabs>
                <w:tab w:val="left" w:pos="709"/>
              </w:tabs>
              <w:spacing w:after="0" w:line="240" w:lineRule="auto"/>
              <w:ind w:firstLine="34"/>
              <w:jc w:val="both"/>
              <w:rPr>
                <w:strike/>
                <w:color w:val="000000"/>
                <w:sz w:val="20"/>
                <w:szCs w:val="20"/>
              </w:rPr>
            </w:pPr>
            <w:r w:rsidRPr="00BC11DD">
              <w:rPr>
                <w:strike/>
                <w:color w:val="000000"/>
                <w:sz w:val="20"/>
                <w:szCs w:val="20"/>
              </w:rPr>
              <w:t>Bộ trưởng Bộ Y tế ban hành Danh mục thuốc, dược liệu được thực hiện hình thức đàm phán giá theo quy định tại khoản 6 Điều 107 của Luật Dược căn cứ ý kiến đề xuất của Hội đồng tư vấn quốc gia về đấu thầu thuốc.</w:t>
            </w:r>
          </w:p>
        </w:tc>
        <w:tc>
          <w:tcPr>
            <w:tcW w:w="3330" w:type="dxa"/>
          </w:tcPr>
          <w:p w14:paraId="7D1DD566" w14:textId="77777777" w:rsidR="00F56C18" w:rsidRPr="00BC11DD" w:rsidRDefault="00F56C18" w:rsidP="00F56C18">
            <w:pPr>
              <w:spacing w:after="0" w:line="240" w:lineRule="auto"/>
              <w:jc w:val="both"/>
              <w:rPr>
                <w:color w:val="000000"/>
                <w:sz w:val="20"/>
                <w:szCs w:val="20"/>
              </w:rPr>
            </w:pPr>
          </w:p>
        </w:tc>
      </w:tr>
      <w:tr w:rsidR="00F56C18" w:rsidRPr="00BC11DD" w14:paraId="4E9E3B30" w14:textId="77777777" w:rsidTr="00C54968">
        <w:tc>
          <w:tcPr>
            <w:tcW w:w="385" w:type="dxa"/>
          </w:tcPr>
          <w:p w14:paraId="536AC889"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140</w:t>
            </w:r>
          </w:p>
        </w:tc>
        <w:tc>
          <w:tcPr>
            <w:tcW w:w="4650" w:type="dxa"/>
            <w:gridSpan w:val="2"/>
          </w:tcPr>
          <w:p w14:paraId="429C0EDB" w14:textId="77777777" w:rsidR="00F56C18" w:rsidRPr="00BC11DD" w:rsidRDefault="00F56C18" w:rsidP="00F56C18">
            <w:pPr>
              <w:pBdr>
                <w:top w:val="nil"/>
                <w:left w:val="nil"/>
                <w:bottom w:val="nil"/>
                <w:right w:val="nil"/>
                <w:between w:val="nil"/>
              </w:pBdr>
              <w:tabs>
                <w:tab w:val="left" w:pos="709"/>
              </w:tabs>
              <w:spacing w:after="0" w:line="240" w:lineRule="auto"/>
              <w:ind w:firstLine="34"/>
              <w:jc w:val="both"/>
              <w:rPr>
                <w:b/>
                <w:color w:val="000000"/>
                <w:sz w:val="20"/>
                <w:szCs w:val="20"/>
              </w:rPr>
            </w:pPr>
            <w:r w:rsidRPr="00BC11DD">
              <w:rPr>
                <w:b/>
                <w:color w:val="000000"/>
                <w:sz w:val="20"/>
                <w:szCs w:val="20"/>
              </w:rPr>
              <w:t>Điều 139. Bình ổn giá thuốc</w:t>
            </w:r>
          </w:p>
          <w:p w14:paraId="77F2AE4A" w14:textId="77777777" w:rsidR="00F56C18" w:rsidRPr="00BC11DD" w:rsidRDefault="00F56C18" w:rsidP="00F56C18">
            <w:pPr>
              <w:pBdr>
                <w:top w:val="nil"/>
                <w:left w:val="nil"/>
                <w:bottom w:val="nil"/>
                <w:right w:val="nil"/>
                <w:between w:val="nil"/>
              </w:pBdr>
              <w:tabs>
                <w:tab w:val="left" w:pos="709"/>
              </w:tabs>
              <w:spacing w:after="0" w:line="240" w:lineRule="auto"/>
              <w:ind w:firstLine="34"/>
              <w:jc w:val="both"/>
              <w:rPr>
                <w:color w:val="000000"/>
                <w:sz w:val="20"/>
                <w:szCs w:val="20"/>
              </w:rPr>
            </w:pPr>
            <w:r w:rsidRPr="00BC11DD">
              <w:rPr>
                <w:color w:val="000000"/>
                <w:sz w:val="20"/>
                <w:szCs w:val="20"/>
              </w:rPr>
              <w:t>Các trường hợp thực hiện bình ổn giá thuốc, các biện pháp bình ổn giá thuốc và thẩm quyền, trách nhiệm quyết định áp dụng và tổ chức thực hiện các biện pháp bình ổn giá thuốc thực hiện theo quy định tại Luật giá và các văn bản hướng dẫn Luật giá.</w:t>
            </w:r>
          </w:p>
        </w:tc>
        <w:tc>
          <w:tcPr>
            <w:tcW w:w="1350" w:type="dxa"/>
          </w:tcPr>
          <w:p w14:paraId="341538B5" w14:textId="77777777" w:rsidR="00F56C18" w:rsidRPr="00BC11DD" w:rsidRDefault="00F56C18" w:rsidP="00F56C18">
            <w:pPr>
              <w:spacing w:after="0" w:line="240" w:lineRule="auto"/>
              <w:jc w:val="both"/>
              <w:rPr>
                <w:color w:val="000000"/>
                <w:sz w:val="20"/>
                <w:szCs w:val="20"/>
              </w:rPr>
            </w:pPr>
          </w:p>
        </w:tc>
        <w:tc>
          <w:tcPr>
            <w:tcW w:w="4680" w:type="dxa"/>
            <w:gridSpan w:val="3"/>
          </w:tcPr>
          <w:p w14:paraId="3B13AEC2" w14:textId="77777777" w:rsidR="00F56C18" w:rsidRPr="00BC11DD" w:rsidRDefault="00F56C18" w:rsidP="00F56C18">
            <w:pPr>
              <w:pBdr>
                <w:top w:val="nil"/>
                <w:left w:val="nil"/>
                <w:bottom w:val="nil"/>
                <w:right w:val="nil"/>
                <w:between w:val="nil"/>
              </w:pBdr>
              <w:tabs>
                <w:tab w:val="left" w:pos="709"/>
              </w:tabs>
              <w:spacing w:after="0" w:line="240" w:lineRule="auto"/>
              <w:ind w:firstLine="34"/>
              <w:jc w:val="both"/>
              <w:rPr>
                <w:b/>
                <w:strike/>
                <w:color w:val="000000"/>
                <w:sz w:val="20"/>
                <w:szCs w:val="20"/>
              </w:rPr>
            </w:pPr>
            <w:r w:rsidRPr="00BC11DD">
              <w:rPr>
                <w:b/>
                <w:strike/>
                <w:color w:val="000000"/>
                <w:sz w:val="20"/>
                <w:szCs w:val="20"/>
              </w:rPr>
              <w:t>Điều 139. Bình ổn giá thuốc</w:t>
            </w:r>
          </w:p>
          <w:p w14:paraId="7D241FC4" w14:textId="77777777" w:rsidR="00F56C18" w:rsidRPr="00BC11DD" w:rsidRDefault="00F56C18" w:rsidP="00F56C18">
            <w:pPr>
              <w:pBdr>
                <w:top w:val="nil"/>
                <w:left w:val="nil"/>
                <w:bottom w:val="nil"/>
                <w:right w:val="nil"/>
                <w:between w:val="nil"/>
              </w:pBdr>
              <w:tabs>
                <w:tab w:val="left" w:pos="709"/>
              </w:tabs>
              <w:spacing w:after="0" w:line="240" w:lineRule="auto"/>
              <w:ind w:firstLine="34"/>
              <w:jc w:val="both"/>
              <w:rPr>
                <w:strike/>
                <w:color w:val="000000"/>
                <w:sz w:val="20"/>
                <w:szCs w:val="20"/>
              </w:rPr>
            </w:pPr>
            <w:r w:rsidRPr="00BC11DD">
              <w:rPr>
                <w:strike/>
                <w:color w:val="000000"/>
                <w:sz w:val="20"/>
                <w:szCs w:val="20"/>
              </w:rPr>
              <w:t>Các trường hợp thực hiện bình ổn giá thuốc, các biện pháp bình ổn giá thuốc và thẩm quyền, trách nhiệm quyết định áp dụng và tổ chức thực hiện các biện pháp bình ổn giá thuốc thực hiện theo quy định tại Luật giá và các văn bản hướng dẫn Luật giá.</w:t>
            </w:r>
          </w:p>
        </w:tc>
        <w:tc>
          <w:tcPr>
            <w:tcW w:w="3330" w:type="dxa"/>
          </w:tcPr>
          <w:p w14:paraId="6DE3937E" w14:textId="77777777" w:rsidR="00F56C18" w:rsidRPr="00BC11DD" w:rsidRDefault="00F56C18" w:rsidP="00F56C18">
            <w:pPr>
              <w:spacing w:after="0" w:line="240" w:lineRule="auto"/>
              <w:jc w:val="both"/>
              <w:rPr>
                <w:color w:val="000000"/>
                <w:sz w:val="20"/>
                <w:szCs w:val="20"/>
              </w:rPr>
            </w:pPr>
          </w:p>
        </w:tc>
      </w:tr>
      <w:tr w:rsidR="00F56C18" w:rsidRPr="00BC11DD" w14:paraId="6BA54C7D" w14:textId="77777777" w:rsidTr="00C54968">
        <w:tc>
          <w:tcPr>
            <w:tcW w:w="385" w:type="dxa"/>
          </w:tcPr>
          <w:p w14:paraId="2751885D"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7DE92F26" w14:textId="77777777" w:rsidR="00F56C18" w:rsidRPr="00BC11DD" w:rsidRDefault="00F56C18" w:rsidP="00F56C18">
            <w:pPr>
              <w:pBdr>
                <w:top w:val="nil"/>
                <w:left w:val="nil"/>
                <w:bottom w:val="nil"/>
                <w:right w:val="nil"/>
                <w:between w:val="nil"/>
              </w:pBdr>
              <w:tabs>
                <w:tab w:val="left" w:pos="709"/>
              </w:tabs>
              <w:spacing w:after="0" w:line="240" w:lineRule="auto"/>
              <w:ind w:firstLine="34"/>
              <w:jc w:val="both"/>
              <w:rPr>
                <w:b/>
                <w:color w:val="000000"/>
                <w:sz w:val="20"/>
                <w:szCs w:val="20"/>
              </w:rPr>
            </w:pPr>
          </w:p>
        </w:tc>
        <w:tc>
          <w:tcPr>
            <w:tcW w:w="1350" w:type="dxa"/>
          </w:tcPr>
          <w:p w14:paraId="75C2BD10" w14:textId="77777777" w:rsidR="00F56C18" w:rsidRPr="00BC11DD" w:rsidRDefault="00F56C18" w:rsidP="00F56C18">
            <w:pPr>
              <w:widowControl w:val="0"/>
              <w:spacing w:after="0" w:line="240" w:lineRule="auto"/>
              <w:jc w:val="both"/>
              <w:rPr>
                <w:sz w:val="20"/>
                <w:szCs w:val="20"/>
              </w:rPr>
            </w:pPr>
            <w:r w:rsidRPr="00BC11DD">
              <w:rPr>
                <w:sz w:val="20"/>
                <w:szCs w:val="20"/>
              </w:rPr>
              <w:t xml:space="preserve">Hướng dẫn quy định tại khoản 4 Điều 1 Luật số 44/2024/QH15 (khoản 16 Điều 7 Luật Dược) </w:t>
            </w:r>
          </w:p>
          <w:p w14:paraId="4ADBFD2E" w14:textId="77777777" w:rsidR="00F56C18" w:rsidRPr="00BC11DD" w:rsidRDefault="00F56C18" w:rsidP="00F56C18">
            <w:pPr>
              <w:spacing w:after="0" w:line="240" w:lineRule="auto"/>
              <w:jc w:val="both"/>
              <w:rPr>
                <w:color w:val="000000"/>
                <w:sz w:val="20"/>
                <w:szCs w:val="20"/>
              </w:rPr>
            </w:pPr>
          </w:p>
        </w:tc>
        <w:tc>
          <w:tcPr>
            <w:tcW w:w="4680" w:type="dxa"/>
            <w:gridSpan w:val="3"/>
          </w:tcPr>
          <w:p w14:paraId="5E33E1F2" w14:textId="77777777" w:rsidR="00DF549D" w:rsidRPr="00DF549D" w:rsidRDefault="00DF549D" w:rsidP="00DF549D">
            <w:pPr>
              <w:widowControl w:val="0"/>
              <w:spacing w:after="0" w:line="240" w:lineRule="auto"/>
              <w:jc w:val="both"/>
              <w:rPr>
                <w:b/>
                <w:color w:val="C00000"/>
                <w:sz w:val="20"/>
                <w:szCs w:val="20"/>
              </w:rPr>
            </w:pPr>
            <w:r w:rsidRPr="00DF549D">
              <w:rPr>
                <w:b/>
                <w:color w:val="C00000"/>
                <w:sz w:val="20"/>
                <w:szCs w:val="20"/>
              </w:rPr>
              <w:t>Điều 127. Các thuốc được áp dụng chính sách giữ giá, giảm giá trong đàm phán giá thuốc</w:t>
            </w:r>
          </w:p>
          <w:p w14:paraId="076FE40C" w14:textId="77777777" w:rsidR="00DF549D" w:rsidRPr="00DF549D" w:rsidRDefault="00DF549D" w:rsidP="00DF549D">
            <w:pPr>
              <w:widowControl w:val="0"/>
              <w:spacing w:after="0" w:line="240" w:lineRule="auto"/>
              <w:jc w:val="both"/>
              <w:rPr>
                <w:b/>
                <w:color w:val="C00000"/>
                <w:sz w:val="20"/>
                <w:szCs w:val="20"/>
              </w:rPr>
            </w:pPr>
            <w:r w:rsidRPr="00DF549D">
              <w:rPr>
                <w:b/>
                <w:color w:val="C00000"/>
                <w:sz w:val="20"/>
                <w:szCs w:val="20"/>
              </w:rPr>
              <w:t>Thuốc mới, thuốc biệt dược gốc, thuốc công nghệ cao, vắc xin, thuốc hiếm được chuyển giao công nghệ sản xuất tại Việt Nam được áp dụng chính sách giữ giá, giảm giá trong đàm phán giá khi thuốc đáp ứng các quy định sau:</w:t>
            </w:r>
          </w:p>
          <w:p w14:paraId="6A8C5FBF" w14:textId="77777777" w:rsidR="00DF549D" w:rsidRPr="00DF549D" w:rsidRDefault="00DF549D" w:rsidP="00DF549D">
            <w:pPr>
              <w:widowControl w:val="0"/>
              <w:spacing w:after="0" w:line="240" w:lineRule="auto"/>
              <w:jc w:val="both"/>
              <w:rPr>
                <w:b/>
                <w:color w:val="C00000"/>
                <w:sz w:val="20"/>
                <w:szCs w:val="20"/>
              </w:rPr>
            </w:pPr>
            <w:r w:rsidRPr="00DF549D">
              <w:rPr>
                <w:b/>
                <w:color w:val="C00000"/>
                <w:sz w:val="20"/>
                <w:szCs w:val="20"/>
              </w:rPr>
              <w:t xml:space="preserve">1. Là thuốc được cấp Giấy chứng nhận đăng ký chuyển giao công nghệ theo quy định tại Luật Chuyển giao công nghệ; </w:t>
            </w:r>
          </w:p>
          <w:p w14:paraId="3F21A131" w14:textId="264215DA" w:rsidR="00F56C18" w:rsidRPr="00BC11DD" w:rsidRDefault="00DF549D" w:rsidP="00DF549D">
            <w:pPr>
              <w:widowControl w:val="0"/>
              <w:spacing w:after="0" w:line="240" w:lineRule="auto"/>
              <w:jc w:val="both"/>
              <w:rPr>
                <w:color w:val="000000"/>
                <w:sz w:val="20"/>
                <w:szCs w:val="20"/>
              </w:rPr>
            </w:pPr>
            <w:r w:rsidRPr="00DF549D">
              <w:rPr>
                <w:b/>
                <w:color w:val="C00000"/>
                <w:sz w:val="20"/>
                <w:szCs w:val="20"/>
              </w:rPr>
              <w:t xml:space="preserve">2. Là thuốc chuyển giao công nghệ hoặc thuốc gia công có chuyển giao công nghệ được sản xuất tại Việt Nam và được Bộ Y tế cấp giấy đăng ký lưu hành, công bố trong danh mục thuốc chuyển giao công nghệ hoặc danh mục thuốc gia công có chuyển giao công nghệ sản xuất thuốc theo quy định về đăng ký </w:t>
            </w:r>
            <w:r w:rsidRPr="00DF549D">
              <w:rPr>
                <w:b/>
                <w:color w:val="C00000"/>
                <w:sz w:val="20"/>
                <w:szCs w:val="20"/>
              </w:rPr>
              <w:lastRenderedPageBreak/>
              <w:t>lưu hành đối với thuốc chuyển giao công nghệ.</w:t>
            </w:r>
          </w:p>
        </w:tc>
        <w:tc>
          <w:tcPr>
            <w:tcW w:w="3330" w:type="dxa"/>
          </w:tcPr>
          <w:p w14:paraId="08319EFC" w14:textId="77777777" w:rsidR="00F56C18" w:rsidRPr="00BC11DD" w:rsidRDefault="00F56C18" w:rsidP="00F56C18">
            <w:pPr>
              <w:widowControl w:val="0"/>
              <w:spacing w:after="0" w:line="240" w:lineRule="auto"/>
              <w:jc w:val="both"/>
              <w:rPr>
                <w:sz w:val="20"/>
                <w:szCs w:val="20"/>
              </w:rPr>
            </w:pPr>
            <w:r w:rsidRPr="00BC11DD">
              <w:rPr>
                <w:sz w:val="20"/>
                <w:szCs w:val="20"/>
              </w:rPr>
              <w:lastRenderedPageBreak/>
              <w:t>- Để hướng dẫn quy định tại khoản 4 Điều 1 Luật số 44/2024/QH15 “Chính sách giữ giá, giảm giá đối với thuốc mới, thuốc biệt dược gốc, thuốc công nghệ cao, vắc xin, thuốc hiếm được chuyển giao công nghệ sản xuất tại Việt Nam”</w:t>
            </w:r>
          </w:p>
          <w:p w14:paraId="72ACD647" w14:textId="77777777" w:rsidR="00F56C18" w:rsidRPr="00BC11DD" w:rsidRDefault="00F56C18" w:rsidP="00F56C18">
            <w:pPr>
              <w:spacing w:after="0" w:line="240" w:lineRule="auto"/>
              <w:jc w:val="both"/>
              <w:rPr>
                <w:color w:val="000000"/>
                <w:sz w:val="20"/>
                <w:szCs w:val="20"/>
              </w:rPr>
            </w:pPr>
          </w:p>
        </w:tc>
      </w:tr>
      <w:tr w:rsidR="00F56C18" w:rsidRPr="00BC11DD" w14:paraId="596B3678" w14:textId="77777777" w:rsidTr="00C54968">
        <w:tc>
          <w:tcPr>
            <w:tcW w:w="385" w:type="dxa"/>
          </w:tcPr>
          <w:p w14:paraId="3F744A6D"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6B580A8A" w14:textId="77777777" w:rsidR="00F56C18" w:rsidRPr="00BC11DD" w:rsidRDefault="00F56C18" w:rsidP="00F56C18">
            <w:pPr>
              <w:pBdr>
                <w:top w:val="nil"/>
                <w:left w:val="nil"/>
                <w:bottom w:val="nil"/>
                <w:right w:val="nil"/>
                <w:between w:val="nil"/>
              </w:pBdr>
              <w:tabs>
                <w:tab w:val="left" w:pos="709"/>
              </w:tabs>
              <w:spacing w:after="0" w:line="240" w:lineRule="auto"/>
              <w:ind w:firstLine="34"/>
              <w:jc w:val="both"/>
              <w:rPr>
                <w:b/>
                <w:color w:val="000000"/>
                <w:sz w:val="20"/>
                <w:szCs w:val="20"/>
              </w:rPr>
            </w:pPr>
          </w:p>
        </w:tc>
        <w:tc>
          <w:tcPr>
            <w:tcW w:w="1350" w:type="dxa"/>
          </w:tcPr>
          <w:p w14:paraId="2B995342" w14:textId="77777777" w:rsidR="00F56C18" w:rsidRPr="00BC11DD" w:rsidRDefault="00F56C18" w:rsidP="00F56C18">
            <w:pPr>
              <w:widowControl w:val="0"/>
              <w:spacing w:after="0" w:line="240" w:lineRule="auto"/>
              <w:jc w:val="both"/>
              <w:rPr>
                <w:sz w:val="20"/>
                <w:szCs w:val="20"/>
              </w:rPr>
            </w:pPr>
            <w:r w:rsidRPr="00BC11DD">
              <w:rPr>
                <w:sz w:val="20"/>
                <w:szCs w:val="20"/>
              </w:rPr>
              <w:t xml:space="preserve">Hướng dẫn quy định tại khoản 4 Điều 1 Luật số 44/2024/QH15 (khoản 16 Điều 7 Luật Dược) </w:t>
            </w:r>
          </w:p>
          <w:p w14:paraId="341BE005" w14:textId="77777777" w:rsidR="00F56C18" w:rsidRPr="00BC11DD" w:rsidRDefault="00F56C18" w:rsidP="00F56C18">
            <w:pPr>
              <w:spacing w:after="0" w:line="240" w:lineRule="auto"/>
              <w:jc w:val="both"/>
              <w:rPr>
                <w:color w:val="000000"/>
                <w:sz w:val="20"/>
                <w:szCs w:val="20"/>
              </w:rPr>
            </w:pPr>
          </w:p>
        </w:tc>
        <w:tc>
          <w:tcPr>
            <w:tcW w:w="4680" w:type="dxa"/>
            <w:gridSpan w:val="3"/>
          </w:tcPr>
          <w:p w14:paraId="1D018AA7" w14:textId="77777777" w:rsidR="00DF549D" w:rsidRPr="00DF549D" w:rsidRDefault="00DF549D" w:rsidP="00DF549D">
            <w:pPr>
              <w:widowControl w:val="0"/>
              <w:spacing w:after="0" w:line="240" w:lineRule="auto"/>
              <w:jc w:val="both"/>
              <w:rPr>
                <w:b/>
                <w:color w:val="C00000"/>
                <w:sz w:val="20"/>
                <w:szCs w:val="20"/>
              </w:rPr>
            </w:pPr>
            <w:r w:rsidRPr="00DF549D">
              <w:rPr>
                <w:b/>
                <w:color w:val="C00000"/>
                <w:sz w:val="20"/>
                <w:szCs w:val="20"/>
              </w:rPr>
              <w:t>Điều 128. Chính sách giữ giá, giảm giá thuốc trong đàm phán giá thuốc</w:t>
            </w:r>
          </w:p>
          <w:p w14:paraId="5F30E031" w14:textId="5C2FB0CE" w:rsidR="00DF549D" w:rsidRPr="00DF549D" w:rsidRDefault="00DF549D" w:rsidP="00DF549D">
            <w:pPr>
              <w:widowControl w:val="0"/>
              <w:spacing w:after="0" w:line="240" w:lineRule="auto"/>
              <w:jc w:val="both"/>
              <w:rPr>
                <w:b/>
                <w:color w:val="C00000"/>
                <w:sz w:val="20"/>
                <w:szCs w:val="20"/>
              </w:rPr>
            </w:pPr>
            <w:r w:rsidRPr="00DF549D">
              <w:rPr>
                <w:b/>
                <w:color w:val="C00000"/>
                <w:sz w:val="20"/>
                <w:szCs w:val="20"/>
              </w:rPr>
              <w:t xml:space="preserve">1. </w:t>
            </w:r>
            <w:r w:rsidR="005A1432" w:rsidRPr="005A1432">
              <w:rPr>
                <w:b/>
                <w:bCs/>
                <w:color w:val="C00000"/>
                <w:sz w:val="20"/>
                <w:szCs w:val="20"/>
                <w:lang w:val="en-US"/>
              </w:rPr>
              <w:t>Trong phương án đàm phán giá của các thuốc đáp ứng quy định tại Điều 127 Nghị định này có các tiêu chí quy định việc ưu đãi giữ giá, giảm giá so với thuốc không có chuyển giao công nghệ. Mức độ ưu đãi giữ giá, giảm giá được phân loại theo công đoạn sản xuất tại Việt Nam; tính đổi mới, sáng tạo của công nghệ hoặc sản phẩm được chuyển giao; lộ trình chuyển giao; mức đầu tư.</w:t>
            </w:r>
          </w:p>
          <w:p w14:paraId="14B58C7C" w14:textId="71159921" w:rsidR="00F56C18" w:rsidRPr="00BC11DD" w:rsidRDefault="00DF549D" w:rsidP="00DF549D">
            <w:pPr>
              <w:widowControl w:val="0"/>
              <w:spacing w:after="0" w:line="240" w:lineRule="auto"/>
              <w:jc w:val="both"/>
              <w:rPr>
                <w:color w:val="000000"/>
                <w:sz w:val="20"/>
                <w:szCs w:val="20"/>
              </w:rPr>
            </w:pPr>
            <w:r w:rsidRPr="00DF549D">
              <w:rPr>
                <w:b/>
                <w:color w:val="C00000"/>
                <w:sz w:val="20"/>
                <w:szCs w:val="20"/>
              </w:rPr>
              <w:t>2. Cơ sở chuyển giao công nghệ sản xuất thuốc, cơ sở nhận chuyển giao công nghệ sản xuất thuốc tuân thủ các quy định về chuyển giao công nghệ sản xuất thuốc và cam kết thực hiện việc chuyển giao công nghệ sản xuất thuốc tại Việt Nam theo đúng tiến độ trong hợp đồng chuyển giao công nghệ khi được hưởng chính sách giữ giá, giảm giá; Cung cấp tài liệu liên quan và chịu trách nhiệm trước pháp luật về hồ sơ, tài liệu cung cấp để được hưởng chính sách giữ giá, giảm giá.</w:t>
            </w:r>
          </w:p>
        </w:tc>
        <w:tc>
          <w:tcPr>
            <w:tcW w:w="3330" w:type="dxa"/>
          </w:tcPr>
          <w:p w14:paraId="13DB26C6" w14:textId="77777777" w:rsidR="00F56C18" w:rsidRPr="00BC11DD" w:rsidRDefault="00F56C18" w:rsidP="00F56C18">
            <w:pPr>
              <w:spacing w:after="0" w:line="240" w:lineRule="auto"/>
              <w:jc w:val="both"/>
              <w:rPr>
                <w:color w:val="000000"/>
                <w:sz w:val="20"/>
                <w:szCs w:val="20"/>
              </w:rPr>
            </w:pPr>
            <w:r w:rsidRPr="00BC11DD">
              <w:rPr>
                <w:color w:val="000000"/>
                <w:sz w:val="20"/>
                <w:szCs w:val="20"/>
              </w:rPr>
              <w:t>Bổ sung mới</w:t>
            </w:r>
          </w:p>
        </w:tc>
      </w:tr>
      <w:tr w:rsidR="00F56C18" w:rsidRPr="00BC11DD" w14:paraId="6EF843B9" w14:textId="77777777" w:rsidTr="00C54968">
        <w:tc>
          <w:tcPr>
            <w:tcW w:w="385" w:type="dxa"/>
          </w:tcPr>
          <w:p w14:paraId="460534F0" w14:textId="64A08551"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50CCA272" w14:textId="77777777" w:rsidR="00F56C18" w:rsidRPr="00BC11DD" w:rsidRDefault="00F56C18" w:rsidP="00F56C18">
            <w:pPr>
              <w:spacing w:after="0" w:line="240" w:lineRule="auto"/>
              <w:jc w:val="both"/>
              <w:rPr>
                <w:b/>
                <w:sz w:val="20"/>
                <w:szCs w:val="20"/>
              </w:rPr>
            </w:pPr>
            <w:r w:rsidRPr="00BC11DD">
              <w:rPr>
                <w:b/>
                <w:sz w:val="20"/>
                <w:szCs w:val="20"/>
              </w:rPr>
              <w:t>Điều 140. Lộ trình thực hiện yêu cầu về Chứng chỉ hành nghề dược</w:t>
            </w:r>
          </w:p>
          <w:p w14:paraId="5580BF49" w14:textId="77777777" w:rsidR="00F56C18" w:rsidRPr="00BC11DD" w:rsidRDefault="00F56C18" w:rsidP="00F56C18">
            <w:pPr>
              <w:pBdr>
                <w:top w:val="nil"/>
                <w:left w:val="nil"/>
                <w:bottom w:val="nil"/>
                <w:right w:val="nil"/>
                <w:between w:val="nil"/>
              </w:pBdr>
              <w:shd w:val="clear" w:color="auto" w:fill="FFFFFF"/>
              <w:spacing w:after="0" w:line="240" w:lineRule="auto"/>
              <w:jc w:val="both"/>
              <w:rPr>
                <w:color w:val="000000"/>
                <w:sz w:val="20"/>
                <w:szCs w:val="20"/>
              </w:rPr>
            </w:pPr>
            <w:r w:rsidRPr="00BC11DD">
              <w:rPr>
                <w:color w:val="000000"/>
                <w:sz w:val="20"/>
                <w:szCs w:val="20"/>
              </w:rPr>
              <w:t>1. Chậm nhất đến ngày 01 tháng 01 năm 2019, người chịu trách nhiệm chuyên môn về dược phải có Chứng chỉ hành nghề dược. Chậm nhất đến ngày 01 tháng 01 năm 2021, người chịu trách nhiệm chuyên môn về dược của cơ sở sản xuất tá dược, vỏ nang; cơ sở sản xuất, chế biến dược liệu, vị thuốc cổ truyền phải có Chứng chỉ hành nghề dược.</w:t>
            </w:r>
          </w:p>
          <w:p w14:paraId="4737457C" w14:textId="77777777" w:rsidR="00F56C18" w:rsidRPr="00BC11DD" w:rsidRDefault="00F56C18" w:rsidP="00F56C18">
            <w:pPr>
              <w:pBdr>
                <w:top w:val="nil"/>
                <w:left w:val="nil"/>
                <w:bottom w:val="nil"/>
                <w:right w:val="nil"/>
                <w:between w:val="nil"/>
              </w:pBdr>
              <w:spacing w:after="0" w:line="240" w:lineRule="auto"/>
              <w:jc w:val="both"/>
              <w:rPr>
                <w:color w:val="000000"/>
                <w:sz w:val="20"/>
                <w:szCs w:val="20"/>
              </w:rPr>
            </w:pPr>
            <w:r w:rsidRPr="00BC11DD">
              <w:rPr>
                <w:color w:val="000000"/>
                <w:sz w:val="20"/>
                <w:szCs w:val="20"/>
              </w:rPr>
              <w:t>2. Chậm nhất đến ngày 01 tháng 01 tháng 2021, người phụ trách về bảo đảm chất lượng của cơ sở sản xuất thuốc, nguyên liệu làm thuốc phải có chứng chỉ hành nghề dược.</w:t>
            </w:r>
          </w:p>
          <w:p w14:paraId="2E718A74" w14:textId="77777777" w:rsidR="00F56C18" w:rsidRPr="00BC11DD" w:rsidRDefault="00F56C18" w:rsidP="00F56C18">
            <w:pPr>
              <w:tabs>
                <w:tab w:val="left" w:pos="709"/>
              </w:tabs>
              <w:spacing w:after="0" w:line="240" w:lineRule="auto"/>
              <w:jc w:val="both"/>
              <w:rPr>
                <w:sz w:val="20"/>
                <w:szCs w:val="20"/>
              </w:rPr>
            </w:pPr>
            <w:r w:rsidRPr="00BC11DD">
              <w:rPr>
                <w:sz w:val="20"/>
                <w:szCs w:val="20"/>
              </w:rPr>
              <w:t>3. Chậm nhất đến ngày 01 tháng 01 năm 2021, người phụ trách công tác dược lâm sàng của các bệnh viện quy định tại khoản 3 Điều 116 của Luật Dược phải có Chứng chỉ hành nghề dược.</w:t>
            </w:r>
          </w:p>
          <w:p w14:paraId="54D946E7" w14:textId="77777777" w:rsidR="00F56C18" w:rsidRPr="00BC11DD" w:rsidRDefault="00F56C18" w:rsidP="00F56C18">
            <w:pPr>
              <w:pBdr>
                <w:top w:val="nil"/>
                <w:left w:val="nil"/>
                <w:bottom w:val="nil"/>
                <w:right w:val="nil"/>
                <w:between w:val="nil"/>
              </w:pBdr>
              <w:shd w:val="clear" w:color="auto" w:fill="FFFFFF"/>
              <w:spacing w:after="0" w:line="240" w:lineRule="auto"/>
              <w:jc w:val="both"/>
              <w:rPr>
                <w:color w:val="000000"/>
                <w:sz w:val="20"/>
                <w:szCs w:val="20"/>
              </w:rPr>
            </w:pPr>
            <w:r w:rsidRPr="00BC11DD">
              <w:rPr>
                <w:color w:val="000000"/>
                <w:sz w:val="20"/>
                <w:szCs w:val="20"/>
              </w:rPr>
              <w:lastRenderedPageBreak/>
              <w:t>4. Kể từ ngày Nghị định này có hiệu lực, người chịu trách nhiệm chuyên môn về dược của cơ sở kinh doanh dược của cơ sở sản xuất thuốc, nguyên liệu làm thuốc phải có Chứng chỉ hành nghề, trừ trường hợp quy định tại khoản 1 và 2 Điều này.</w:t>
            </w:r>
          </w:p>
          <w:p w14:paraId="2E81DFB0" w14:textId="77777777" w:rsidR="00F56C18" w:rsidRPr="00BC11DD" w:rsidRDefault="00F56C18" w:rsidP="00F56C18">
            <w:pPr>
              <w:spacing w:after="0" w:line="240" w:lineRule="auto"/>
              <w:jc w:val="both"/>
              <w:rPr>
                <w:b/>
                <w:sz w:val="20"/>
                <w:szCs w:val="20"/>
              </w:rPr>
            </w:pPr>
            <w:r w:rsidRPr="00BC11DD">
              <w:rPr>
                <w:sz w:val="20"/>
                <w:szCs w:val="20"/>
              </w:rPr>
              <w:t>5. Người quản lý chuyên môn về dược của cơ sở kinh doanh dược, chủ cơ sở bán lẻ thuốc đã được cấp Giấy chứng nhận đủ điều kiện kinh doanh dược cấp theo Luật Dược số 34/2005/QH11 tiếp tục là người chịu trách nhiệm chuyên môn về dược của cơ sở kinh doanh dược.</w:t>
            </w:r>
          </w:p>
        </w:tc>
        <w:tc>
          <w:tcPr>
            <w:tcW w:w="1350" w:type="dxa"/>
          </w:tcPr>
          <w:p w14:paraId="476F3FA0" w14:textId="77777777" w:rsidR="00F56C18" w:rsidRPr="00BC11DD" w:rsidRDefault="00F56C18" w:rsidP="00F56C18">
            <w:pPr>
              <w:spacing w:after="0" w:line="240" w:lineRule="auto"/>
              <w:jc w:val="both"/>
              <w:rPr>
                <w:color w:val="000000"/>
                <w:sz w:val="20"/>
                <w:szCs w:val="20"/>
              </w:rPr>
            </w:pPr>
          </w:p>
        </w:tc>
        <w:tc>
          <w:tcPr>
            <w:tcW w:w="4680" w:type="dxa"/>
            <w:gridSpan w:val="3"/>
          </w:tcPr>
          <w:p w14:paraId="25F6E7F8" w14:textId="77777777" w:rsidR="00F56C18" w:rsidRPr="00BC11DD" w:rsidRDefault="00F56C18" w:rsidP="00F56C18">
            <w:pPr>
              <w:spacing w:after="0" w:line="240" w:lineRule="auto"/>
              <w:jc w:val="both"/>
              <w:rPr>
                <w:b/>
                <w:strike/>
                <w:sz w:val="20"/>
                <w:szCs w:val="20"/>
              </w:rPr>
            </w:pPr>
            <w:r w:rsidRPr="00BC11DD">
              <w:rPr>
                <w:b/>
                <w:strike/>
                <w:sz w:val="20"/>
                <w:szCs w:val="20"/>
              </w:rPr>
              <w:t>Điều 140. Lộ trình thực hiện yêu cầu về Chứng chỉ hành nghề dược</w:t>
            </w:r>
          </w:p>
          <w:p w14:paraId="0C2DCB32" w14:textId="77777777" w:rsidR="00F56C18" w:rsidRPr="00BC11DD" w:rsidRDefault="00F56C18" w:rsidP="00F56C18">
            <w:pPr>
              <w:pBdr>
                <w:top w:val="nil"/>
                <w:left w:val="nil"/>
                <w:bottom w:val="nil"/>
                <w:right w:val="nil"/>
                <w:between w:val="nil"/>
              </w:pBdr>
              <w:shd w:val="clear" w:color="auto" w:fill="FFFFFF"/>
              <w:spacing w:after="0" w:line="240" w:lineRule="auto"/>
              <w:jc w:val="both"/>
              <w:rPr>
                <w:strike/>
                <w:color w:val="000000"/>
                <w:sz w:val="20"/>
                <w:szCs w:val="20"/>
              </w:rPr>
            </w:pPr>
            <w:r w:rsidRPr="00BC11DD">
              <w:rPr>
                <w:strike/>
                <w:color w:val="000000"/>
                <w:sz w:val="20"/>
                <w:szCs w:val="20"/>
              </w:rPr>
              <w:t>1. Chậm nhất đến ngày 01 tháng 01 năm 2019, người chịu trách nhiệm chuyên môn về dược phải có Chứng chỉ hành nghề dược. Chậm nhất đến ngày 01 tháng 01 năm 2021, người chịu trách nhiệm chuyên môn về dược của cơ sở sản xuất tá dược, vỏ nang; cơ sở sản xuất, chế biến dược liệu, vị thuốc cổ truyền phải có Chứng chỉ hành nghề dược.</w:t>
            </w:r>
          </w:p>
          <w:p w14:paraId="53D8F62F" w14:textId="77777777" w:rsidR="00F56C18" w:rsidRPr="00BC11DD" w:rsidRDefault="00F56C18" w:rsidP="00F56C18">
            <w:pPr>
              <w:pBdr>
                <w:top w:val="nil"/>
                <w:left w:val="nil"/>
                <w:bottom w:val="nil"/>
                <w:right w:val="nil"/>
                <w:between w:val="nil"/>
              </w:pBdr>
              <w:spacing w:after="0" w:line="240" w:lineRule="auto"/>
              <w:jc w:val="both"/>
              <w:rPr>
                <w:strike/>
                <w:color w:val="000000"/>
                <w:sz w:val="20"/>
                <w:szCs w:val="20"/>
              </w:rPr>
            </w:pPr>
            <w:r w:rsidRPr="00BC11DD">
              <w:rPr>
                <w:strike/>
                <w:color w:val="000000"/>
                <w:sz w:val="20"/>
                <w:szCs w:val="20"/>
              </w:rPr>
              <w:t>2. Chậm nhất đến ngày 01 tháng 01 tháng 2021, người phụ trách về bảo đảm chất lượng của cơ sở sản xuất thuốc, nguyên liệu làm thuốc phải có chứng chỉ hành nghề dược.</w:t>
            </w:r>
          </w:p>
          <w:p w14:paraId="45694BAE" w14:textId="77777777" w:rsidR="00F56C18" w:rsidRPr="00BC11DD" w:rsidRDefault="00F56C18" w:rsidP="00F56C18">
            <w:pPr>
              <w:tabs>
                <w:tab w:val="left" w:pos="709"/>
              </w:tabs>
              <w:spacing w:after="0" w:line="240" w:lineRule="auto"/>
              <w:jc w:val="both"/>
              <w:rPr>
                <w:strike/>
                <w:sz w:val="20"/>
                <w:szCs w:val="20"/>
              </w:rPr>
            </w:pPr>
            <w:r w:rsidRPr="00BC11DD">
              <w:rPr>
                <w:strike/>
                <w:sz w:val="20"/>
                <w:szCs w:val="20"/>
              </w:rPr>
              <w:t>3. Chậm nhất đến ngày 01 tháng 01 năm 2021, người phụ trách công tác dược lâm sàng của các bệnh viện quy định tại khoản 3 Điều 116 của Luật Dược phải có Chứng chỉ hành nghề dược.</w:t>
            </w:r>
          </w:p>
          <w:p w14:paraId="73892D8C" w14:textId="77777777" w:rsidR="00F56C18" w:rsidRPr="00BC11DD" w:rsidRDefault="00F56C18" w:rsidP="00F56C18">
            <w:pPr>
              <w:pBdr>
                <w:top w:val="nil"/>
                <w:left w:val="nil"/>
                <w:bottom w:val="nil"/>
                <w:right w:val="nil"/>
                <w:between w:val="nil"/>
              </w:pBdr>
              <w:shd w:val="clear" w:color="auto" w:fill="FFFFFF"/>
              <w:spacing w:after="0" w:line="240" w:lineRule="auto"/>
              <w:jc w:val="both"/>
              <w:rPr>
                <w:strike/>
                <w:color w:val="000000"/>
                <w:sz w:val="20"/>
                <w:szCs w:val="20"/>
              </w:rPr>
            </w:pPr>
            <w:r w:rsidRPr="00BC11DD">
              <w:rPr>
                <w:strike/>
                <w:color w:val="000000"/>
                <w:sz w:val="20"/>
                <w:szCs w:val="20"/>
              </w:rPr>
              <w:lastRenderedPageBreak/>
              <w:t>4. Kể từ ngày Nghị định này có hiệu lực, người chịu trách nhiệm chuyên môn về dược của cơ sở kinh doanh dược của cơ sở sản xuất thuốc, nguyên liệu làm thuốc phải có Chứng chỉ hành nghề, trừ trường hợp quy định tại khoản 1 và 2 Điều này.</w:t>
            </w:r>
          </w:p>
          <w:p w14:paraId="70A53DCE" w14:textId="77777777" w:rsidR="00F56C18" w:rsidRPr="00BC11DD" w:rsidRDefault="00F56C18" w:rsidP="00F56C18">
            <w:pPr>
              <w:spacing w:after="0" w:line="240" w:lineRule="auto"/>
              <w:jc w:val="both"/>
              <w:rPr>
                <w:b/>
                <w:strike/>
                <w:sz w:val="20"/>
                <w:szCs w:val="20"/>
              </w:rPr>
            </w:pPr>
            <w:r w:rsidRPr="00BC11DD">
              <w:rPr>
                <w:strike/>
                <w:sz w:val="20"/>
                <w:szCs w:val="20"/>
              </w:rPr>
              <w:t>5. Người quản lý chuyên môn về dược của cơ sở kinh doanh dược, chủ cơ sở bán lẻ thuốc đã được cấp Giấy chứng nhận đủ điều kiện kinh doanh dược cấp theo Luật Dược số 34/2005/QH11 tiếp tục là người chịu trách nhiệm chuyên môn về dược của cơ sở kinh doanh dược.</w:t>
            </w:r>
          </w:p>
        </w:tc>
        <w:tc>
          <w:tcPr>
            <w:tcW w:w="3330" w:type="dxa"/>
          </w:tcPr>
          <w:p w14:paraId="0E41020C" w14:textId="77777777" w:rsidR="00F56C18" w:rsidRPr="00BC11DD" w:rsidRDefault="00F56C18" w:rsidP="00F56C18">
            <w:pPr>
              <w:spacing w:after="0" w:line="240" w:lineRule="auto"/>
              <w:jc w:val="both"/>
              <w:rPr>
                <w:color w:val="000000"/>
                <w:sz w:val="20"/>
                <w:szCs w:val="20"/>
              </w:rPr>
            </w:pPr>
            <w:r w:rsidRPr="00BC11DD">
              <w:rPr>
                <w:color w:val="000000"/>
                <w:sz w:val="20"/>
                <w:szCs w:val="20"/>
              </w:rPr>
              <w:lastRenderedPageBreak/>
              <w:t>Các mốc lộ trình đã qua, Luật sửa đổi, bổ sung Luật Dược và dự thảo Nghị định hướng dẫn Luật không có thay đổi, bổ sung các quy định có liên quan mà cần lộ trình thực hiện</w:t>
            </w:r>
          </w:p>
        </w:tc>
      </w:tr>
      <w:tr w:rsidR="00F56C18" w:rsidRPr="00BC11DD" w14:paraId="57557C10" w14:textId="77777777" w:rsidTr="00C54968">
        <w:tc>
          <w:tcPr>
            <w:tcW w:w="385" w:type="dxa"/>
          </w:tcPr>
          <w:p w14:paraId="454B0758"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142</w:t>
            </w:r>
          </w:p>
        </w:tc>
        <w:tc>
          <w:tcPr>
            <w:tcW w:w="4650" w:type="dxa"/>
            <w:gridSpan w:val="2"/>
          </w:tcPr>
          <w:p w14:paraId="6A658D9D" w14:textId="77777777" w:rsidR="00F56C18" w:rsidRPr="00BC11DD" w:rsidRDefault="00F56C18" w:rsidP="00F56C18">
            <w:pPr>
              <w:spacing w:after="0" w:line="240" w:lineRule="auto"/>
              <w:jc w:val="both"/>
              <w:rPr>
                <w:b/>
                <w:sz w:val="20"/>
                <w:szCs w:val="20"/>
              </w:rPr>
            </w:pPr>
            <w:r w:rsidRPr="00BC11DD">
              <w:rPr>
                <w:b/>
                <w:sz w:val="20"/>
                <w:szCs w:val="20"/>
              </w:rPr>
              <w:t>Điều 141. Lộ trình thực hiện Thực hành tốt đối với cơ sở kinh doanh dược</w:t>
            </w:r>
          </w:p>
          <w:p w14:paraId="54F6A749" w14:textId="77777777" w:rsidR="00F56C18" w:rsidRPr="00BC11DD" w:rsidRDefault="00F56C18" w:rsidP="00F56C18">
            <w:pPr>
              <w:spacing w:after="0" w:line="240" w:lineRule="auto"/>
              <w:jc w:val="both"/>
              <w:rPr>
                <w:sz w:val="20"/>
                <w:szCs w:val="20"/>
              </w:rPr>
            </w:pPr>
            <w:r w:rsidRPr="00BC11DD">
              <w:rPr>
                <w:sz w:val="20"/>
                <w:szCs w:val="20"/>
              </w:rPr>
              <w:t>1. Kể từ ngày Nghị định này có hiệu lực, cơ sở sản xuất thuốc hóa dược, thuốc dược liệu, vắc xin, sinh phẩm, cơ sở nhập khẩu, xuất khẩu, cơ sở bán buôn, cơ sở bán lẻ là nhà thuốc, quầy thuốc, cơ sở kinh doanh dịch vụ kiểm nghiệm, cơ sở kinh doanh dịch vụ bảo quản, cơ sở kinh doanh dịch vụ thử tương đương sinh học, cơ sở kinh doanh dịch vụ thử thuốc trên lâm sàng, cơ sở sản xuất nguyên liệu làm thuốc là dược chất vô trùng phải đáp ứng Thực hành tốt tương ứng với loại hình hoạt động dược, trừ trường hợp quy định tại khoản 2 và 5 Điều này.</w:t>
            </w:r>
          </w:p>
          <w:p w14:paraId="157C80E7" w14:textId="77777777" w:rsidR="00F56C18" w:rsidRPr="00BC11DD" w:rsidRDefault="00F56C18" w:rsidP="00F56C18">
            <w:pPr>
              <w:spacing w:after="0" w:line="240" w:lineRule="auto"/>
              <w:jc w:val="both"/>
              <w:rPr>
                <w:sz w:val="20"/>
                <w:szCs w:val="20"/>
              </w:rPr>
            </w:pPr>
            <w:r w:rsidRPr="00BC11DD">
              <w:rPr>
                <w:sz w:val="20"/>
                <w:szCs w:val="20"/>
              </w:rPr>
              <w:t>2. Chậm nhất đến ngày 01 tháng 01 năm 2019, cơ sở sản xuất nguyên liệu làm thuốc là dược chất, trừ trường hợp nguyên liệu là dược chất vô trùng được quy định tại khoản 1 Điều này, phải đáp ứng thực hành tốt sản xuất.</w:t>
            </w:r>
          </w:p>
          <w:p w14:paraId="6469C82D" w14:textId="77777777" w:rsidR="00F56C18" w:rsidRPr="00BC11DD" w:rsidRDefault="00F56C18" w:rsidP="00F56C18">
            <w:pPr>
              <w:spacing w:after="0" w:line="240" w:lineRule="auto"/>
              <w:jc w:val="both"/>
              <w:rPr>
                <w:sz w:val="20"/>
                <w:szCs w:val="20"/>
              </w:rPr>
            </w:pPr>
            <w:r w:rsidRPr="00BC11DD">
              <w:rPr>
                <w:sz w:val="20"/>
                <w:szCs w:val="20"/>
              </w:rPr>
              <w:t>3. Kể từ ngày Nghị định này có hiệu lực, cơ sở bán lẻ là tủ thuốc đề nghị cấp Giấy chứng nhận đủ điều kiện kinh doanh dược phải đáp ứng thực hành tốt cơ sở bán lẻ thuốc tương ứng loại hình hoạt động.</w:t>
            </w:r>
          </w:p>
          <w:p w14:paraId="49315145" w14:textId="77777777" w:rsidR="00F56C18" w:rsidRPr="00BC11DD" w:rsidRDefault="00F56C18" w:rsidP="00F56C18">
            <w:pPr>
              <w:tabs>
                <w:tab w:val="left" w:pos="709"/>
              </w:tabs>
              <w:spacing w:after="0" w:line="240" w:lineRule="auto"/>
              <w:jc w:val="both"/>
              <w:rPr>
                <w:sz w:val="20"/>
                <w:szCs w:val="20"/>
              </w:rPr>
            </w:pPr>
            <w:r w:rsidRPr="00BC11DD">
              <w:rPr>
                <w:sz w:val="20"/>
                <w:szCs w:val="20"/>
              </w:rPr>
              <w:t>Chậm nhất từ ngày 01 tháng 7 năm 2019, cơ sở bán lẻ thuốc là tủ thuốc đã được cấp Giấy chứng nhận đủ điều kiện kinh doanh dược trước ngày Nghị định này có hiệu lực phải đáp ứng thực hành tốt cơ sở bán lẻ thuốc tương ứng loại hình hoạt động. Trước thời hạn này, cơ sở phải đảm bảo duy trì theo đúng điều kiện kinh doanh đã được cấp Giấy chứng nhận.</w:t>
            </w:r>
          </w:p>
          <w:p w14:paraId="0407A5A1" w14:textId="77777777" w:rsidR="00F56C18" w:rsidRPr="00BC11DD" w:rsidRDefault="00F56C18" w:rsidP="00F56C18">
            <w:pPr>
              <w:spacing w:after="0" w:line="240" w:lineRule="auto"/>
              <w:jc w:val="both"/>
              <w:rPr>
                <w:sz w:val="20"/>
                <w:szCs w:val="20"/>
              </w:rPr>
            </w:pPr>
            <w:r w:rsidRPr="00BC11DD">
              <w:rPr>
                <w:sz w:val="20"/>
                <w:szCs w:val="20"/>
              </w:rPr>
              <w:lastRenderedPageBreak/>
              <w:t xml:space="preserve">4. Kể từ ngày Nghị định này có hiệu lực, cơ sở sản xuất thuốc cổ truyền đề nghị cấp Giấy chứng nhận đủ điều kiện kinh doanh dược phải đáp ứng thực hành tốt sản xuất thuốc cổ truyền, trừ cơ sở sản xuất vị thuốc cổ truyền. </w:t>
            </w:r>
          </w:p>
          <w:p w14:paraId="3469B1A2" w14:textId="77777777" w:rsidR="00F56C18" w:rsidRPr="00BC11DD" w:rsidRDefault="00F56C18" w:rsidP="00F56C18">
            <w:pPr>
              <w:spacing w:after="0" w:line="240" w:lineRule="auto"/>
              <w:jc w:val="both"/>
              <w:rPr>
                <w:sz w:val="20"/>
                <w:szCs w:val="20"/>
              </w:rPr>
            </w:pPr>
            <w:r w:rsidRPr="00BC11DD">
              <w:rPr>
                <w:sz w:val="20"/>
                <w:szCs w:val="20"/>
              </w:rPr>
              <w:t>Chậm nhất từ ngày 01 tháng 7 năm 2019, cơ sở sản xuất thuốc đông y đã được cấp Giấy chứng nhận đủ điều kiện kinh doanh dược trước ngày Nghị định này có hiệu lực phải đáp ứng thực hành tốt sản xuất thuốc cổ truyền. Trước thời hạn này, cơ sở phải đảm bảo duy trì theo đúng điều kiện kinh doanh đã được cấp Giấy chứng nhận.</w:t>
            </w:r>
          </w:p>
          <w:p w14:paraId="55D06AC4" w14:textId="77777777" w:rsidR="00F56C18" w:rsidRPr="00BC11DD" w:rsidRDefault="00F56C18" w:rsidP="00F56C18">
            <w:pPr>
              <w:spacing w:after="0" w:line="240" w:lineRule="auto"/>
              <w:jc w:val="both"/>
              <w:rPr>
                <w:sz w:val="20"/>
                <w:szCs w:val="20"/>
                <w:u w:val="single"/>
              </w:rPr>
            </w:pPr>
            <w:r w:rsidRPr="00BC11DD">
              <w:rPr>
                <w:sz w:val="20"/>
                <w:szCs w:val="20"/>
              </w:rPr>
              <w:t>5. Chậm nhất từ ngày 01 tháng 01 năm 2021, cơ sở sản xuất tá dược, vỏ nang; cơ sở sản xuất, chế biến dược liệu, vị thuốc cổ truyền phải đáp ứng thực hành tốt sản xuất thuốc, nguyên liệu làm thuốc tương ứng.</w:t>
            </w:r>
          </w:p>
        </w:tc>
        <w:tc>
          <w:tcPr>
            <w:tcW w:w="1350" w:type="dxa"/>
          </w:tcPr>
          <w:p w14:paraId="379CD604" w14:textId="77777777" w:rsidR="00F56C18" w:rsidRPr="00BC11DD" w:rsidRDefault="00F56C18" w:rsidP="00F56C18">
            <w:pPr>
              <w:tabs>
                <w:tab w:val="left" w:pos="4999"/>
              </w:tabs>
              <w:spacing w:after="0" w:line="240" w:lineRule="auto"/>
              <w:jc w:val="both"/>
              <w:rPr>
                <w:color w:val="000000"/>
                <w:sz w:val="20"/>
                <w:szCs w:val="20"/>
              </w:rPr>
            </w:pPr>
            <w:r w:rsidRPr="00BC11DD">
              <w:rPr>
                <w:color w:val="000000"/>
                <w:sz w:val="20"/>
                <w:szCs w:val="20"/>
              </w:rPr>
              <w:lastRenderedPageBreak/>
              <w:t>Điểm b, c khoản 2 Điều 41 Luật Dược về địa bàn và phạm vi kinh doanh đối với cơ sở bán lẻ là quầy thuốc, tủ thuốc trạm y tế xã; lộ trình thực hiện Thực hành tốt đối với loại hình cơ sở kinh doanh dược</w:t>
            </w:r>
          </w:p>
          <w:p w14:paraId="16CB381D" w14:textId="77777777" w:rsidR="00F56C18" w:rsidRPr="00BC11DD" w:rsidRDefault="00F56C18" w:rsidP="00F56C18">
            <w:pPr>
              <w:spacing w:after="0" w:line="240" w:lineRule="auto"/>
              <w:jc w:val="both"/>
              <w:rPr>
                <w:color w:val="000000"/>
                <w:sz w:val="20"/>
                <w:szCs w:val="20"/>
              </w:rPr>
            </w:pPr>
          </w:p>
        </w:tc>
        <w:tc>
          <w:tcPr>
            <w:tcW w:w="4680" w:type="dxa"/>
            <w:gridSpan w:val="3"/>
          </w:tcPr>
          <w:p w14:paraId="2FBF43D0" w14:textId="77777777" w:rsidR="00F56C18" w:rsidRPr="00BC11DD" w:rsidRDefault="00F56C18" w:rsidP="00F56C18">
            <w:pPr>
              <w:spacing w:after="0" w:line="240" w:lineRule="auto"/>
              <w:jc w:val="both"/>
              <w:rPr>
                <w:b/>
                <w:strike/>
                <w:sz w:val="20"/>
                <w:szCs w:val="20"/>
              </w:rPr>
            </w:pPr>
            <w:r w:rsidRPr="00BC11DD">
              <w:rPr>
                <w:b/>
                <w:strike/>
                <w:sz w:val="20"/>
                <w:szCs w:val="20"/>
              </w:rPr>
              <w:t>Điều 141. Lộ trình thực hiện Thực hành tốt đối với cơ sở kinh doanh dược</w:t>
            </w:r>
          </w:p>
          <w:p w14:paraId="57994C84" w14:textId="77777777" w:rsidR="00F56C18" w:rsidRPr="00BC11DD" w:rsidRDefault="00F56C18" w:rsidP="00F56C18">
            <w:pPr>
              <w:spacing w:after="0" w:line="240" w:lineRule="auto"/>
              <w:jc w:val="both"/>
              <w:rPr>
                <w:strike/>
                <w:sz w:val="20"/>
                <w:szCs w:val="20"/>
              </w:rPr>
            </w:pPr>
            <w:r w:rsidRPr="00BC11DD">
              <w:rPr>
                <w:strike/>
                <w:sz w:val="20"/>
                <w:szCs w:val="20"/>
              </w:rPr>
              <w:t>1. Kể từ ngày Nghị định này có hiệu lực, cơ sở sản xuất thuốc hóa dược, thuốc dược liệu, vắc xin, sinh phẩm, cơ sở nhập khẩu, xuất khẩu, cơ sở bán buôn, cơ sở bán lẻ là nhà thuốc, quầy thuốc, cơ sở kinh doanh dịch vụ kiểm nghiệm, cơ sở kinh doanh dịch vụ bảo quản, cơ sở kinh doanh dịch vụ thử tương đương sinh học, cơ sở kinh doanh dịch vụ thử thuốc trên lâm sàng, cơ sở sản xuất nguyên liệu làm thuốc là dược chất vô trùng phải đáp ứng Thực hành tốt tương ứng với loại hình hoạt động dược, trừ trường hợp quy định tại khoản 2 và 5 Điều này.</w:t>
            </w:r>
          </w:p>
          <w:p w14:paraId="2F194882" w14:textId="77777777" w:rsidR="00F56C18" w:rsidRPr="00BC11DD" w:rsidRDefault="00F56C18" w:rsidP="00F56C18">
            <w:pPr>
              <w:spacing w:after="0" w:line="240" w:lineRule="auto"/>
              <w:jc w:val="both"/>
              <w:rPr>
                <w:strike/>
                <w:sz w:val="20"/>
                <w:szCs w:val="20"/>
              </w:rPr>
            </w:pPr>
            <w:r w:rsidRPr="00BC11DD">
              <w:rPr>
                <w:strike/>
                <w:sz w:val="20"/>
                <w:szCs w:val="20"/>
              </w:rPr>
              <w:t>2. Chậm nhất đến ngày 01 tháng 01 năm 2019, cơ sở sản xuất nguyên liệu làm thuốc là dược chất, trừ trường hợp nguyên liệu là dược chất vô trùng được quy định tại khoản 1 Điều này, phải đáp ứng thực hành tốt sản xuất.</w:t>
            </w:r>
          </w:p>
          <w:p w14:paraId="77FF73EC" w14:textId="77777777" w:rsidR="00F56C18" w:rsidRPr="00BC11DD" w:rsidRDefault="00F56C18" w:rsidP="00F56C18">
            <w:pPr>
              <w:spacing w:after="0" w:line="240" w:lineRule="auto"/>
              <w:jc w:val="both"/>
              <w:rPr>
                <w:strike/>
                <w:sz w:val="20"/>
                <w:szCs w:val="20"/>
              </w:rPr>
            </w:pPr>
            <w:r w:rsidRPr="00BC11DD">
              <w:rPr>
                <w:strike/>
                <w:sz w:val="20"/>
                <w:szCs w:val="20"/>
              </w:rPr>
              <w:t>3. Kể từ ngày Nghị định này có hiệu lực, cơ sở bán lẻ là tủ thuốc đề nghị cấp Giấy chứng nhận đủ điều kiện kinh doanh dược phải đáp ứng thực hành tốt cơ sở bán lẻ thuốc tương ứng loại hình hoạt động.</w:t>
            </w:r>
          </w:p>
          <w:p w14:paraId="1E0F16A1" w14:textId="77777777" w:rsidR="00F56C18" w:rsidRPr="00BC11DD" w:rsidRDefault="00F56C18" w:rsidP="00F56C18">
            <w:pPr>
              <w:tabs>
                <w:tab w:val="left" w:pos="709"/>
              </w:tabs>
              <w:spacing w:after="0" w:line="240" w:lineRule="auto"/>
              <w:jc w:val="both"/>
              <w:rPr>
                <w:strike/>
                <w:sz w:val="20"/>
                <w:szCs w:val="20"/>
              </w:rPr>
            </w:pPr>
            <w:r w:rsidRPr="00BC11DD">
              <w:rPr>
                <w:strike/>
                <w:sz w:val="20"/>
                <w:szCs w:val="20"/>
              </w:rPr>
              <w:t>Chậm nhất từ ngày 01 tháng 7 năm 2019, cơ sở bán lẻ thuốc là tủ thuốc đã được cấp Giấy chứng nhận đủ điều kiện kinh doanh dược trước ngày Nghị định này có hiệu lực phải đáp ứng thực hành tốt cơ sở bán lẻ thuốc tương ứng loại hình hoạt động. Trước thời hạn này, cơ sở phải đảm bảo duy trì theo đúng điều kiện kinh doanh đã được cấp Giấy chứng nhận.</w:t>
            </w:r>
          </w:p>
          <w:p w14:paraId="43E3D590" w14:textId="77777777" w:rsidR="00F56C18" w:rsidRPr="00BC11DD" w:rsidRDefault="00F56C18" w:rsidP="00F56C18">
            <w:pPr>
              <w:spacing w:after="0" w:line="240" w:lineRule="auto"/>
              <w:jc w:val="both"/>
              <w:rPr>
                <w:strike/>
                <w:sz w:val="20"/>
                <w:szCs w:val="20"/>
              </w:rPr>
            </w:pPr>
            <w:r w:rsidRPr="00BC11DD">
              <w:rPr>
                <w:strike/>
                <w:sz w:val="20"/>
                <w:szCs w:val="20"/>
              </w:rPr>
              <w:lastRenderedPageBreak/>
              <w:t xml:space="preserve">4. Kể từ ngày Nghị định này có hiệu lực, cơ sở sản xuất thuốc cổ truyền đề nghị cấp Giấy chứng nhận đủ điều kiện kinh doanh dược phải đáp ứng thực hành tốt sản xuất thuốc cổ truyền, trừ cơ sở sản xuất vị thuốc cổ truyền. </w:t>
            </w:r>
          </w:p>
          <w:p w14:paraId="1684BC33" w14:textId="77777777" w:rsidR="00F56C18" w:rsidRPr="00BC11DD" w:rsidRDefault="00F56C18" w:rsidP="00F56C18">
            <w:pPr>
              <w:spacing w:after="0" w:line="240" w:lineRule="auto"/>
              <w:jc w:val="both"/>
              <w:rPr>
                <w:strike/>
                <w:sz w:val="20"/>
                <w:szCs w:val="20"/>
              </w:rPr>
            </w:pPr>
            <w:r w:rsidRPr="00BC11DD">
              <w:rPr>
                <w:strike/>
                <w:sz w:val="20"/>
                <w:szCs w:val="20"/>
              </w:rPr>
              <w:t>Chậm nhất từ ngày 01 tháng 7 năm 2019, cơ sở sản xuất thuốc đông y đã được cấp Giấy chứng nhận đủ điều kiện kinh doanh dược trước ngày Nghị định này có hiệu lực phải đáp ứng thực hành tốt sản xuất thuốc cổ truyền. Trước thời hạn này, cơ sở phải đảm bảo duy trì theo đúng điều kiện kinh doanh đã được cấp Giấy chứng nhận.</w:t>
            </w:r>
          </w:p>
          <w:p w14:paraId="7D349D8E" w14:textId="77777777" w:rsidR="00F56C18" w:rsidRPr="00BC11DD" w:rsidRDefault="00F56C18" w:rsidP="00F56C18">
            <w:pPr>
              <w:spacing w:after="0" w:line="240" w:lineRule="auto"/>
              <w:jc w:val="both"/>
              <w:rPr>
                <w:strike/>
                <w:sz w:val="20"/>
                <w:szCs w:val="20"/>
                <w:u w:val="single"/>
              </w:rPr>
            </w:pPr>
            <w:r w:rsidRPr="00BC11DD">
              <w:rPr>
                <w:strike/>
                <w:sz w:val="20"/>
                <w:szCs w:val="20"/>
              </w:rPr>
              <w:t>5. Chậm nhất từ ngày 01 tháng 01 năm 2021, cơ sở sản xuất tá dược, vỏ nang; cơ sở sản xuất, chế biến dược liệu, vị thuốc cổ truyền phải đáp ứng thực hành tốt sản xuất thuốc, nguyên liệu làm thuốc tương ứng.</w:t>
            </w:r>
          </w:p>
        </w:tc>
        <w:tc>
          <w:tcPr>
            <w:tcW w:w="3330" w:type="dxa"/>
          </w:tcPr>
          <w:p w14:paraId="668D5728" w14:textId="77777777" w:rsidR="00F56C18" w:rsidRPr="00BC11DD" w:rsidRDefault="00F56C18" w:rsidP="00F56C18">
            <w:pPr>
              <w:spacing w:after="0" w:line="240" w:lineRule="auto"/>
              <w:jc w:val="both"/>
              <w:rPr>
                <w:color w:val="000000"/>
                <w:sz w:val="20"/>
                <w:szCs w:val="20"/>
              </w:rPr>
            </w:pPr>
            <w:r w:rsidRPr="00BC11DD">
              <w:rPr>
                <w:color w:val="000000"/>
                <w:sz w:val="20"/>
                <w:szCs w:val="20"/>
              </w:rPr>
              <w:lastRenderedPageBreak/>
              <w:t>Các mốc lộ trình đã qua, Luật sửa đổi, bổ sung Luật Dược và dự thảo Nghị định hướng dẫn Luật không có thay đổi, bổ sung các quy định có liên quan mà cần lộ trình thực hiện</w:t>
            </w:r>
          </w:p>
        </w:tc>
      </w:tr>
      <w:tr w:rsidR="00F56C18" w:rsidRPr="00BC11DD" w14:paraId="04942747" w14:textId="77777777" w:rsidTr="00C54968">
        <w:tc>
          <w:tcPr>
            <w:tcW w:w="385" w:type="dxa"/>
          </w:tcPr>
          <w:p w14:paraId="05854630"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64E240C7" w14:textId="77777777" w:rsidR="00F56C18" w:rsidRPr="00BC11DD" w:rsidRDefault="00F56C18" w:rsidP="00F56C18">
            <w:pPr>
              <w:spacing w:after="0" w:line="240" w:lineRule="auto"/>
              <w:jc w:val="both"/>
              <w:rPr>
                <w:b/>
                <w:sz w:val="20"/>
                <w:szCs w:val="20"/>
              </w:rPr>
            </w:pPr>
          </w:p>
        </w:tc>
        <w:tc>
          <w:tcPr>
            <w:tcW w:w="1350" w:type="dxa"/>
          </w:tcPr>
          <w:p w14:paraId="56DC0BFA" w14:textId="77777777" w:rsidR="00F56C18" w:rsidRPr="00BC11DD" w:rsidRDefault="00F56C18" w:rsidP="00F56C18">
            <w:pPr>
              <w:spacing w:after="0" w:line="240" w:lineRule="auto"/>
              <w:jc w:val="both"/>
              <w:rPr>
                <w:color w:val="000000"/>
                <w:sz w:val="20"/>
                <w:szCs w:val="20"/>
              </w:rPr>
            </w:pPr>
          </w:p>
        </w:tc>
        <w:tc>
          <w:tcPr>
            <w:tcW w:w="4680" w:type="dxa"/>
            <w:gridSpan w:val="3"/>
          </w:tcPr>
          <w:p w14:paraId="23AC087C" w14:textId="77777777" w:rsidR="00DF549D" w:rsidRPr="00DF549D" w:rsidRDefault="00DF549D" w:rsidP="00DF549D">
            <w:pPr>
              <w:spacing w:after="0" w:line="240" w:lineRule="auto"/>
              <w:jc w:val="both"/>
              <w:rPr>
                <w:b/>
                <w:color w:val="C00000"/>
                <w:sz w:val="20"/>
                <w:szCs w:val="20"/>
              </w:rPr>
            </w:pPr>
            <w:r w:rsidRPr="00DF549D">
              <w:rPr>
                <w:b/>
                <w:color w:val="C00000"/>
                <w:sz w:val="20"/>
                <w:szCs w:val="20"/>
              </w:rPr>
              <w:t xml:space="preserve">Điều 129. Lộ trình triển khai giải quyết hồ sơ theo hình thức trực tuyến </w:t>
            </w:r>
          </w:p>
          <w:p w14:paraId="19CE4E6C" w14:textId="77777777" w:rsidR="00DF549D" w:rsidRPr="00DF549D" w:rsidRDefault="00DF549D" w:rsidP="00DF549D">
            <w:pPr>
              <w:spacing w:after="0" w:line="240" w:lineRule="auto"/>
              <w:jc w:val="both"/>
              <w:rPr>
                <w:b/>
                <w:color w:val="C00000"/>
                <w:sz w:val="20"/>
                <w:szCs w:val="20"/>
              </w:rPr>
            </w:pPr>
            <w:r w:rsidRPr="00DF549D">
              <w:rPr>
                <w:b/>
                <w:color w:val="C00000"/>
                <w:sz w:val="20"/>
                <w:szCs w:val="20"/>
              </w:rPr>
              <w:t xml:space="preserve">1. Các thủ tục hành chính quy định tại Nghị định này được thực hiện theo hình thức trực tuyến hoặc hình thức trực tiếp trong trường hợp chưa triển khai được hình thức trực tuyến nhưng phải đảm bảo chậm nhất đến ngày 01/07/2026, các thủ tục hành chính quy định tại Nghị định này phải triển khai theo hình thức trực tuyến. </w:t>
            </w:r>
          </w:p>
          <w:p w14:paraId="1AA342C1" w14:textId="77777777" w:rsidR="00DF549D" w:rsidRPr="00DF549D" w:rsidRDefault="00DF549D" w:rsidP="00DF549D">
            <w:pPr>
              <w:spacing w:after="0" w:line="240" w:lineRule="auto"/>
              <w:jc w:val="both"/>
              <w:rPr>
                <w:b/>
                <w:color w:val="C00000"/>
                <w:sz w:val="20"/>
                <w:szCs w:val="20"/>
              </w:rPr>
            </w:pPr>
            <w:r w:rsidRPr="00DF549D">
              <w:rPr>
                <w:b/>
                <w:color w:val="C00000"/>
                <w:sz w:val="20"/>
                <w:szCs w:val="20"/>
              </w:rPr>
              <w:t>2. Trường hợp thực hiện theo hình thức trực tiếp, tổ chức, cá nhân nộp hồ sơ  bản giấy trực tiếp hoặc gửi qua đường bưu điện về cơ quan tiếp nhận hồ sơ theo thẩm quyền.</w:t>
            </w:r>
          </w:p>
          <w:p w14:paraId="04449E77" w14:textId="5F9F8253" w:rsidR="00DF549D" w:rsidRPr="00DF549D" w:rsidRDefault="00DF549D" w:rsidP="00DF549D">
            <w:pPr>
              <w:spacing w:after="0" w:line="240" w:lineRule="auto"/>
              <w:jc w:val="both"/>
              <w:rPr>
                <w:b/>
                <w:color w:val="C00000"/>
                <w:sz w:val="20"/>
                <w:szCs w:val="20"/>
              </w:rPr>
            </w:pPr>
            <w:r w:rsidRPr="00DF549D">
              <w:rPr>
                <w:b/>
                <w:color w:val="C00000"/>
                <w:sz w:val="20"/>
                <w:szCs w:val="20"/>
              </w:rPr>
              <w:t xml:space="preserve">Trường hợp thực hiện theo hình thức trực tuyến, tổ chức, cá nhân nộp hồ sơ điện tử tại Cổng Dịch vụ công, hệ thống thông tin giải quyết thủ tục hành chính của cấp có thẩm quyền (đối với các văn bản, giấy tờ thuộc danh mục bí mật nhà nước thực hiện theo quy định của pháp luật về bảo vệ bí mật nhà nước) và phải chịu trách nhiệm về tính chính xác, tính hợp pháp của nội dung của hồ sơ đã nộp. Hồ sơ điện tử thực hiện theo quy định của Nghị định số </w:t>
            </w:r>
            <w:r w:rsidRPr="00DF549D">
              <w:rPr>
                <w:b/>
                <w:color w:val="C00000"/>
                <w:sz w:val="20"/>
                <w:szCs w:val="20"/>
              </w:rPr>
              <w:lastRenderedPageBreak/>
              <w:t>45/2020/NĐ-CP ngày 08 tháng 4 năm 2020 của Chính phủ.</w:t>
            </w:r>
          </w:p>
          <w:p w14:paraId="77DF1E83" w14:textId="577FDF1F" w:rsidR="00F56C18" w:rsidRPr="00BC11DD" w:rsidRDefault="00DF549D" w:rsidP="00DF549D">
            <w:pPr>
              <w:spacing w:after="0" w:line="240" w:lineRule="auto"/>
              <w:jc w:val="both"/>
              <w:rPr>
                <w:color w:val="000000"/>
                <w:sz w:val="20"/>
                <w:szCs w:val="20"/>
              </w:rPr>
            </w:pPr>
            <w:r w:rsidRPr="00DF549D">
              <w:rPr>
                <w:b/>
                <w:color w:val="C00000"/>
                <w:sz w:val="20"/>
                <w:szCs w:val="20"/>
              </w:rPr>
              <w:t>3. Từ ngày 01/7/2026, việc thực hiện theo hình thức trực tiếp chỉ thực hiện trong trường hợp có sự cố kỹ thuật hoặc trường hợp bất khả kháng không thể thực hiện thủ tục hành chính theo hình thức trực tuyến và được cơ quan tiếp nhận hồ sơ thông báo chính thức.</w:t>
            </w:r>
          </w:p>
        </w:tc>
        <w:tc>
          <w:tcPr>
            <w:tcW w:w="3330" w:type="dxa"/>
          </w:tcPr>
          <w:p w14:paraId="45A275F6" w14:textId="77777777" w:rsidR="00F56C18" w:rsidRPr="00BC11DD" w:rsidRDefault="00F56C18" w:rsidP="00F56C18">
            <w:pPr>
              <w:spacing w:after="0" w:line="240" w:lineRule="auto"/>
              <w:jc w:val="both"/>
              <w:rPr>
                <w:color w:val="000000"/>
                <w:sz w:val="20"/>
                <w:szCs w:val="20"/>
              </w:rPr>
            </w:pPr>
            <w:r w:rsidRPr="00BC11DD">
              <w:rPr>
                <w:color w:val="000000"/>
                <w:sz w:val="20"/>
                <w:szCs w:val="20"/>
              </w:rPr>
              <w:lastRenderedPageBreak/>
              <w:t>Bổ sung mới</w:t>
            </w:r>
          </w:p>
        </w:tc>
      </w:tr>
      <w:tr w:rsidR="00F56C18" w:rsidRPr="00BC11DD" w14:paraId="79BC15C7" w14:textId="77777777" w:rsidTr="00C54968">
        <w:tc>
          <w:tcPr>
            <w:tcW w:w="385" w:type="dxa"/>
          </w:tcPr>
          <w:p w14:paraId="42B37827"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143</w:t>
            </w:r>
          </w:p>
        </w:tc>
        <w:tc>
          <w:tcPr>
            <w:tcW w:w="4650" w:type="dxa"/>
            <w:gridSpan w:val="2"/>
          </w:tcPr>
          <w:p w14:paraId="7A155432" w14:textId="77777777" w:rsidR="00F56C18" w:rsidRPr="00BC11DD" w:rsidRDefault="00F56C18" w:rsidP="00F56C18">
            <w:pPr>
              <w:spacing w:after="0" w:line="240" w:lineRule="auto"/>
              <w:jc w:val="both"/>
              <w:rPr>
                <w:b/>
                <w:sz w:val="20"/>
                <w:szCs w:val="20"/>
              </w:rPr>
            </w:pPr>
            <w:r w:rsidRPr="00BC11DD">
              <w:rPr>
                <w:b/>
                <w:sz w:val="20"/>
                <w:szCs w:val="20"/>
              </w:rPr>
              <w:t xml:space="preserve">Điều 142. Lộ trình thực hiện thực hành tốt đối với cơ sở hoạt động dược không vì mục đích thương mại </w:t>
            </w:r>
          </w:p>
          <w:p w14:paraId="1F4BEED0" w14:textId="77777777" w:rsidR="00F56C18" w:rsidRPr="00BC11DD" w:rsidRDefault="00F56C18" w:rsidP="00F56C18">
            <w:pPr>
              <w:spacing w:after="0" w:line="240" w:lineRule="auto"/>
              <w:jc w:val="both"/>
              <w:rPr>
                <w:sz w:val="20"/>
                <w:szCs w:val="20"/>
              </w:rPr>
            </w:pPr>
            <w:r w:rsidRPr="00BC11DD">
              <w:rPr>
                <w:sz w:val="20"/>
                <w:szCs w:val="20"/>
              </w:rPr>
              <w:t>1. Kể từ ngày Nghị định này có hiệu lực, cơ sở đang hoạt động dược nhưng không vì mục đích thương mại quy định tại điểm a khoản 1 Điều 35 của Luật Dược chưa tuân thủ đầy đủ thực hành tốt chỉ được thực hiện đúng phạm vi hoạt động dược phù hợp với mức độ tuân thủ thực hành tốt tương ứng và phải tuân thủ đầy đủ thực hành tốt tương ứng với phạm vi hoạt động dược theo lộ trình được quy định như sau:</w:t>
            </w:r>
          </w:p>
          <w:p w14:paraId="3F1563B9" w14:textId="77777777" w:rsidR="00F56C18" w:rsidRPr="00BC11DD" w:rsidRDefault="00F56C18" w:rsidP="00F56C18">
            <w:pPr>
              <w:spacing w:after="0" w:line="240" w:lineRule="auto"/>
              <w:jc w:val="both"/>
              <w:rPr>
                <w:sz w:val="20"/>
                <w:szCs w:val="20"/>
              </w:rPr>
            </w:pPr>
            <w:r w:rsidRPr="00BC11DD">
              <w:rPr>
                <w:sz w:val="20"/>
                <w:szCs w:val="20"/>
              </w:rPr>
              <w:t>a) Chậm nhất đến ngày 01 tháng 7 năm 2019, cơ sở bảo quản, tồn trữ, cung ứng vắc xin phải tuân thủ đầy đủ thực hành tốt tương ứng với phạm vi hoạt động;</w:t>
            </w:r>
          </w:p>
          <w:p w14:paraId="329F98F5" w14:textId="77777777" w:rsidR="00F56C18" w:rsidRPr="00BC11DD" w:rsidRDefault="00F56C18" w:rsidP="00F56C18">
            <w:pPr>
              <w:spacing w:after="0" w:line="240" w:lineRule="auto"/>
              <w:jc w:val="both"/>
              <w:rPr>
                <w:sz w:val="20"/>
                <w:szCs w:val="20"/>
              </w:rPr>
            </w:pPr>
            <w:r w:rsidRPr="00BC11DD">
              <w:rPr>
                <w:sz w:val="20"/>
                <w:szCs w:val="20"/>
              </w:rPr>
              <w:t>b) Chậm nhất đến ngày 01 tháng 01 năm 2021, cơ sở hoạt động dược không vì mục đích thương mại, trừ trường hợp quy định tại điểm a khoản này, phải tuân thủ đầy đủ thực hành tốt tương ứng với phạm vi hoạt động.</w:t>
            </w:r>
          </w:p>
          <w:p w14:paraId="2FBBC64C" w14:textId="77777777" w:rsidR="00F56C18" w:rsidRPr="00BC11DD" w:rsidRDefault="00F56C18" w:rsidP="00F56C18">
            <w:pPr>
              <w:spacing w:after="0" w:line="240" w:lineRule="auto"/>
              <w:jc w:val="both"/>
              <w:rPr>
                <w:sz w:val="20"/>
                <w:szCs w:val="20"/>
              </w:rPr>
            </w:pPr>
          </w:p>
        </w:tc>
        <w:tc>
          <w:tcPr>
            <w:tcW w:w="1350" w:type="dxa"/>
          </w:tcPr>
          <w:p w14:paraId="51B31C89" w14:textId="77777777" w:rsidR="00F56C18" w:rsidRPr="00BC11DD" w:rsidRDefault="00F56C18" w:rsidP="00F56C18">
            <w:pPr>
              <w:spacing w:after="0" w:line="240" w:lineRule="auto"/>
              <w:jc w:val="both"/>
              <w:rPr>
                <w:color w:val="000000"/>
                <w:sz w:val="20"/>
                <w:szCs w:val="20"/>
              </w:rPr>
            </w:pPr>
            <w:r w:rsidRPr="00BC11DD">
              <w:rPr>
                <w:color w:val="000000"/>
                <w:sz w:val="20"/>
                <w:szCs w:val="20"/>
              </w:rPr>
              <w:t xml:space="preserve">Biện pháp thi hành </w:t>
            </w:r>
          </w:p>
        </w:tc>
        <w:tc>
          <w:tcPr>
            <w:tcW w:w="4680" w:type="dxa"/>
            <w:gridSpan w:val="3"/>
          </w:tcPr>
          <w:p w14:paraId="33A640ED" w14:textId="34481B9F" w:rsidR="00F56C18" w:rsidRPr="00BC11DD" w:rsidRDefault="00C26CAA" w:rsidP="00F56C18">
            <w:pPr>
              <w:spacing w:after="0" w:line="240" w:lineRule="auto"/>
              <w:jc w:val="both"/>
              <w:rPr>
                <w:b/>
                <w:color w:val="000000"/>
                <w:sz w:val="20"/>
                <w:szCs w:val="20"/>
              </w:rPr>
            </w:pPr>
            <w:sdt>
              <w:sdtPr>
                <w:tag w:val="goog_rdk_3294"/>
                <w:id w:val="695353212"/>
              </w:sdtPr>
              <w:sdtContent>
                <w:r w:rsidR="00F56C18" w:rsidRPr="00BC11DD">
                  <w:rPr>
                    <w:b/>
                    <w:color w:val="000000"/>
                    <w:sz w:val="20"/>
                    <w:szCs w:val="20"/>
                  </w:rPr>
                  <w:t xml:space="preserve">Điều </w:t>
                </w:r>
                <w:r w:rsidR="00F56C18" w:rsidRPr="00BC11DD">
                  <w:rPr>
                    <w:b/>
                    <w:color w:val="C00000"/>
                    <w:sz w:val="20"/>
                    <w:szCs w:val="20"/>
                  </w:rPr>
                  <w:t>1</w:t>
                </w:r>
              </w:sdtContent>
            </w:sdt>
            <w:r w:rsidR="00F56C18" w:rsidRPr="00BC11DD">
              <w:rPr>
                <w:b/>
                <w:color w:val="C00000"/>
                <w:sz w:val="20"/>
                <w:szCs w:val="20"/>
              </w:rPr>
              <w:t>24</w:t>
            </w:r>
            <w:sdt>
              <w:sdtPr>
                <w:tag w:val="goog_rdk_3295"/>
                <w:id w:val="-1206632989"/>
              </w:sdtPr>
              <w:sdtContent>
                <w:r w:rsidR="00F56C18" w:rsidRPr="007C45D4">
                  <w:rPr>
                    <w:b/>
                    <w:color w:val="C00000"/>
                    <w:sz w:val="20"/>
                    <w:szCs w:val="20"/>
                  </w:rPr>
                  <w:t xml:space="preserve">. </w:t>
                </w:r>
              </w:sdtContent>
            </w:sdt>
            <w:sdt>
              <w:sdtPr>
                <w:tag w:val="goog_rdk_3296"/>
                <w:id w:val="1871651118"/>
              </w:sdtPr>
              <w:sdtContent>
                <w:r w:rsidR="00F56C18" w:rsidRPr="007C45D4">
                  <w:rPr>
                    <w:b/>
                    <w:color w:val="000000"/>
                    <w:sz w:val="20"/>
                    <w:szCs w:val="20"/>
                  </w:rPr>
                  <w:t xml:space="preserve">Lộ trình thực hiện thực hành tốt đối với </w:t>
                </w:r>
                <w:r w:rsidR="00F56C18" w:rsidRPr="007C45D4">
                  <w:rPr>
                    <w:b/>
                    <w:color w:val="FF0000"/>
                    <w:sz w:val="20"/>
                    <w:szCs w:val="20"/>
                  </w:rPr>
                  <w:t xml:space="preserve">cơ </w:t>
                </w:r>
                <w:r w:rsidR="00F56C18" w:rsidRPr="00E16F75">
                  <w:rPr>
                    <w:b/>
                    <w:color w:val="FF0000"/>
                    <w:sz w:val="20"/>
                    <w:szCs w:val="20"/>
                  </w:rPr>
                  <w:t>sở kiểm nghiệm thuốc, nguyên liệu làm thuốc của Nhà nước</w:t>
                </w:r>
              </w:sdtContent>
            </w:sdt>
          </w:p>
          <w:p w14:paraId="1D5839DB" w14:textId="77777777" w:rsidR="00DF549D" w:rsidRPr="00DF549D" w:rsidRDefault="00DF549D" w:rsidP="00DF549D">
            <w:pPr>
              <w:spacing w:after="0" w:line="240" w:lineRule="auto"/>
              <w:jc w:val="both"/>
              <w:rPr>
                <w:b/>
                <w:color w:val="C00000"/>
                <w:sz w:val="20"/>
                <w:szCs w:val="20"/>
              </w:rPr>
            </w:pPr>
            <w:r w:rsidRPr="00DF549D">
              <w:rPr>
                <w:b/>
                <w:color w:val="C00000"/>
                <w:sz w:val="20"/>
                <w:szCs w:val="20"/>
              </w:rPr>
              <w:t>1. Kể từ ngày Nghị định này có hiệu lực, cơ sở kiểm nghiệm thuốc, nguyên liệu làm thuốc của Nhà nước chưa tuân thủ đầy đủ thực hành tốt phòng thí nghiệm chỉ được thực hiện các thử nghiệm thuộc phạm vi chứng nhận đáp ứng tiêu chuẩn TCVN ISO/IEC 17025 yêu cầu chung về năng lực của các phòng thử nghiệm hiệu chuẩn đã được các tổ chức chứng nhận phù hợp đánh giá, chứng nhận. Chậm nhất đến ngày 01 tháng 01 năm 2027, cơ sở kiểm nghiệm thuốc, nguyên liệu làm thuốc của Nhà nước phải tuân thủ đầy đủ thực hành tốt phòng thí nghiệm.</w:t>
            </w:r>
          </w:p>
          <w:p w14:paraId="32EEA228" w14:textId="6F927E3B" w:rsidR="00F56C18" w:rsidRPr="00BC11DD" w:rsidRDefault="00F56C18" w:rsidP="00DF549D">
            <w:pPr>
              <w:spacing w:after="0" w:line="240" w:lineRule="auto"/>
              <w:jc w:val="both"/>
              <w:rPr>
                <w:color w:val="000000"/>
                <w:sz w:val="20"/>
                <w:szCs w:val="20"/>
              </w:rPr>
            </w:pPr>
          </w:p>
        </w:tc>
        <w:tc>
          <w:tcPr>
            <w:tcW w:w="3330" w:type="dxa"/>
          </w:tcPr>
          <w:p w14:paraId="07CFA017" w14:textId="77777777" w:rsidR="00F56C18" w:rsidRPr="00DF549D" w:rsidRDefault="00F56C18" w:rsidP="00F56C18">
            <w:pPr>
              <w:spacing w:after="0" w:line="240" w:lineRule="auto"/>
              <w:jc w:val="both"/>
              <w:rPr>
                <w:sz w:val="20"/>
                <w:szCs w:val="20"/>
              </w:rPr>
            </w:pPr>
            <w:r w:rsidRPr="00DF549D">
              <w:rPr>
                <w:sz w:val="20"/>
                <w:szCs w:val="20"/>
              </w:rPr>
              <w:t xml:space="preserve">Theo quy định, từ 01/01/2021 các cơ sở phải tuân thủ đầy đủ GPs tương ứng với phạm vi hoạt động. Tuy nhiên, thực tế hiện nay, do nhiều nguyên nhân, số Trung tâm kiểm nghiệm tuyến tỉnh đáp ứng GLP mới chiếm dưới 42%. Để triển khai đáp ứng đầy đủ GLP, cần có sự đầu tư lớn của Nhà nước và cần thời gian thực hiện. Trong khi đó, các cơ sở này đang đóng một vai trò rất quan trọng trong công tác quản lý, kiểm tra chất lượng thuốc, nguyên  liệu sản xuất, lưu hành trên địa bàn, góp phần bảo đảm chất lượng, an toàn và hiệu quả của thuốc. Bên cạnh đó, năng lực hiện nay của các Viện Kiểm nghiệm, Trung tâm kiểm nghiệm đáp ứng GLP chưa đủ để thay thế cho các Trung tâm này. Trường hợp loại bỏ Điều này, dẫn tới việc các cơ sở này dừng hoạt động, ảnh hưởng tới công tác quản lý, kiểm tra chất lượng thuốc trên địa bàn. </w:t>
            </w:r>
          </w:p>
          <w:p w14:paraId="433D57BD" w14:textId="1B331A05" w:rsidR="00F56C18" w:rsidRPr="00DF549D" w:rsidRDefault="00F56C18" w:rsidP="00F56C18">
            <w:pPr>
              <w:spacing w:after="0" w:line="240" w:lineRule="auto"/>
              <w:jc w:val="both"/>
              <w:rPr>
                <w:bCs/>
                <w:sz w:val="20"/>
                <w:szCs w:val="20"/>
                <w:lang w:val="en-US"/>
              </w:rPr>
            </w:pPr>
            <w:r w:rsidRPr="00DF549D">
              <w:rPr>
                <w:bCs/>
                <w:sz w:val="20"/>
                <w:szCs w:val="20"/>
                <w:lang w:val="en-US"/>
              </w:rPr>
              <w:t xml:space="preserve">Về mặt kỹ thuật, các Trung tâm kiểm nghiệm tuyến tỉnh hầu hết đáp ứng tiêu chuẩn ISO/IEC 17025 cho một số thử nghiệm được sử dụng trong kiểm tra, giám sát ban đầu chất lượng thuốc. </w:t>
            </w:r>
            <w:r w:rsidRPr="00DF549D">
              <w:rPr>
                <w:sz w:val="20"/>
                <w:szCs w:val="20"/>
                <w:lang w:val="en-US"/>
              </w:rPr>
              <w:t xml:space="preserve">Tiêu chuẩn TCVN ISO/IEC 17025 là tiêu chuẩn ISO/IEC 17025 được Việt Nam ban hành, áp dụng, là tiêu chuẩn quy định các yêu cầu chung về năng </w:t>
            </w:r>
            <w:r w:rsidRPr="00DF549D">
              <w:rPr>
                <w:sz w:val="20"/>
                <w:szCs w:val="20"/>
                <w:lang w:val="en-US"/>
              </w:rPr>
              <w:lastRenderedPageBreak/>
              <w:t xml:space="preserve">lực của các phòng thử nghiệm, hiệu chuẩn. Các Trung tâm </w:t>
            </w:r>
            <w:r w:rsidRPr="00DF549D">
              <w:rPr>
                <w:bCs/>
                <w:sz w:val="20"/>
                <w:szCs w:val="20"/>
                <w:lang w:val="en-US"/>
              </w:rPr>
              <w:t xml:space="preserve">bảo đảm kết quả thử nghiệm đối với các phép thử </w:t>
            </w:r>
            <w:r w:rsidRPr="00DF549D">
              <w:rPr>
                <w:sz w:val="20"/>
                <w:szCs w:val="20"/>
                <w:lang w:val="en-US"/>
              </w:rPr>
              <w:t xml:space="preserve">đã được các tổ chức chứng nhận phù hợp đánh giá, chứng nhận. </w:t>
            </w:r>
          </w:p>
          <w:p w14:paraId="235BCF25" w14:textId="77777777" w:rsidR="00F56C18" w:rsidRPr="00DF549D" w:rsidRDefault="00F56C18" w:rsidP="00F56C18">
            <w:pPr>
              <w:spacing w:after="0" w:line="240" w:lineRule="auto"/>
              <w:jc w:val="both"/>
              <w:rPr>
                <w:sz w:val="20"/>
                <w:szCs w:val="20"/>
              </w:rPr>
            </w:pPr>
            <w:r w:rsidRPr="00DF549D">
              <w:rPr>
                <w:sz w:val="20"/>
                <w:szCs w:val="20"/>
              </w:rPr>
              <w:t xml:space="preserve">Theo mục tiêu phát triển tại </w:t>
            </w:r>
            <w:bookmarkStart w:id="2706" w:name="bookmark=id.44sinio" w:colFirst="0" w:colLast="0"/>
            <w:bookmarkEnd w:id="2706"/>
            <w:r w:rsidRPr="00DF549D">
              <w:rPr>
                <w:sz w:val="20"/>
                <w:szCs w:val="20"/>
              </w:rPr>
              <w:t xml:space="preserve"> Quy hoạch mạng lưới cơ sở y tế thời kỳ 2021 - 2030, tầm nhìn đến năm 2050 được phê duyệt theo Quyết định số 201/QĐ-TTg ngày 27/02/2024, định hướng tới năm 2030, hình thành các Trung tâm kiểm nghiệm vùng đạt tiêu chuẩn quốc gia. Các Trung tâm kiểm nghiệm vùng đạt tiêu chuẩn quốc gia này thực hiện việc thử nghiệm, kiểm nghiệm xác định chất lượng thuốc, nguyên liệu làm thuốc, hỗ trợ các Trung tâm kiểm nghiệm tuyến tỉnh chủ yếu thực hiện chức năng giám sát chất lượng thuốc.</w:t>
            </w:r>
          </w:p>
          <w:p w14:paraId="14267DFC" w14:textId="77777777" w:rsidR="00F56C18" w:rsidRPr="00DF549D" w:rsidRDefault="00F56C18" w:rsidP="00F56C18">
            <w:pPr>
              <w:spacing w:after="0" w:line="240" w:lineRule="auto"/>
              <w:jc w:val="both"/>
              <w:rPr>
                <w:sz w:val="20"/>
                <w:szCs w:val="20"/>
              </w:rPr>
            </w:pPr>
            <w:r w:rsidRPr="00DF549D">
              <w:rPr>
                <w:sz w:val="20"/>
                <w:szCs w:val="20"/>
              </w:rPr>
              <w:t>Bên cạnh đó, với định hướng về tổ chức lại một số đơn vị hành chính cấp tỉnh sẽ dẫn tới những thay đổi trong tổ chức, chức năng, nhiệm vụ của các Trung tâm kiểm nghiệm tuyến tỉnh, việc triển khai GLP cũng sẽ bị kéo dài hơn.</w:t>
            </w:r>
          </w:p>
          <w:p w14:paraId="23BBE139" w14:textId="77777777" w:rsidR="00F56C18" w:rsidRPr="00947168" w:rsidRDefault="00F56C18" w:rsidP="00F56C18">
            <w:pPr>
              <w:spacing w:after="0" w:line="240" w:lineRule="auto"/>
              <w:jc w:val="both"/>
              <w:rPr>
                <w:color w:val="000000"/>
                <w:sz w:val="20"/>
                <w:szCs w:val="20"/>
                <w:highlight w:val="yellow"/>
              </w:rPr>
            </w:pPr>
          </w:p>
        </w:tc>
      </w:tr>
      <w:tr w:rsidR="00F56C18" w:rsidRPr="00BC11DD" w14:paraId="568257DE" w14:textId="77777777" w:rsidTr="00C54968">
        <w:tc>
          <w:tcPr>
            <w:tcW w:w="385" w:type="dxa"/>
          </w:tcPr>
          <w:p w14:paraId="3F9C7DD6"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71944F09" w14:textId="77777777" w:rsidR="00F56C18" w:rsidRPr="00BC11DD" w:rsidRDefault="00F56C18" w:rsidP="00F56C18">
            <w:pPr>
              <w:spacing w:after="0" w:line="240" w:lineRule="auto"/>
              <w:jc w:val="both"/>
              <w:rPr>
                <w:b/>
                <w:sz w:val="20"/>
                <w:szCs w:val="20"/>
              </w:rPr>
            </w:pPr>
            <w:r w:rsidRPr="00BC11DD">
              <w:rPr>
                <w:sz w:val="20"/>
                <w:szCs w:val="20"/>
              </w:rPr>
              <w:t>2. Kể từ ngày Nghị định này có hiệu lực, cơ sở hoạt động dược nhưng không vì mục đích thương mại quy định tại điểm a khoản 1 Điều 35 của  Luật Dược lần đầu triển khai hoạt động dược hoặc bổ sung phạm vi hoạt động dược phải tuân thủ thực hành tốt tương ứng với loại hình hoạt động dược.</w:t>
            </w:r>
          </w:p>
        </w:tc>
        <w:tc>
          <w:tcPr>
            <w:tcW w:w="1350" w:type="dxa"/>
          </w:tcPr>
          <w:p w14:paraId="61A8F35E" w14:textId="77777777" w:rsidR="00F56C18" w:rsidRPr="00BC11DD" w:rsidRDefault="00F56C18" w:rsidP="00F56C18">
            <w:pPr>
              <w:spacing w:after="0" w:line="240" w:lineRule="auto"/>
              <w:jc w:val="both"/>
              <w:rPr>
                <w:color w:val="000000"/>
                <w:sz w:val="20"/>
                <w:szCs w:val="20"/>
              </w:rPr>
            </w:pPr>
          </w:p>
        </w:tc>
        <w:tc>
          <w:tcPr>
            <w:tcW w:w="4680" w:type="dxa"/>
            <w:gridSpan w:val="3"/>
          </w:tcPr>
          <w:p w14:paraId="3AA6A347" w14:textId="77777777" w:rsidR="00F56C18" w:rsidRPr="00E16F75" w:rsidRDefault="00F56C18" w:rsidP="00F56C18">
            <w:pPr>
              <w:spacing w:after="0" w:line="240" w:lineRule="auto"/>
              <w:jc w:val="both"/>
              <w:rPr>
                <w:rFonts w:eastAsia="Calibri"/>
                <w:strike/>
                <w:color w:val="000000"/>
                <w:sz w:val="20"/>
                <w:szCs w:val="20"/>
                <w:lang w:eastAsia="vi-VN"/>
              </w:rPr>
            </w:pPr>
            <w:r w:rsidRPr="00E16F75">
              <w:rPr>
                <w:color w:val="000000"/>
                <w:sz w:val="20"/>
                <w:szCs w:val="20"/>
                <w:lang w:eastAsia="vi-VN"/>
              </w:rPr>
              <w:t>2.</w:t>
            </w:r>
            <w:r w:rsidRPr="00E16F75">
              <w:rPr>
                <w:rFonts w:eastAsia="Calibri"/>
                <w:color w:val="000000"/>
                <w:sz w:val="20"/>
                <w:szCs w:val="20"/>
                <w:lang w:eastAsia="vi-VN"/>
              </w:rPr>
              <w:t xml:space="preserve"> </w:t>
            </w:r>
            <w:r w:rsidRPr="00E16F75">
              <w:rPr>
                <w:color w:val="000000"/>
                <w:sz w:val="20"/>
                <w:szCs w:val="20"/>
                <w:lang w:eastAsia="vi-VN"/>
              </w:rPr>
              <w:t>Kể từ ngày Nghị định này có hiệu lực</w:t>
            </w:r>
            <w:r w:rsidRPr="00E16F75">
              <w:rPr>
                <w:rFonts w:eastAsia="Calibri"/>
                <w:color w:val="000000"/>
                <w:sz w:val="20"/>
                <w:szCs w:val="20"/>
                <w:lang w:eastAsia="vi-VN"/>
              </w:rPr>
              <w:t xml:space="preserve">, </w:t>
            </w:r>
            <w:r w:rsidRPr="00E16F75">
              <w:rPr>
                <w:rFonts w:eastAsia="Calibri"/>
                <w:b/>
                <w:color w:val="FF0000"/>
                <w:sz w:val="20"/>
                <w:szCs w:val="20"/>
                <w:lang w:eastAsia="vi-VN"/>
              </w:rPr>
              <w:t>cơ sở kiểm nghiệm thuốc, nguyên liệu làm thuốc của Nhà nước</w:t>
            </w:r>
            <w:r w:rsidRPr="00E16F75">
              <w:rPr>
                <w:rFonts w:eastAsia="Calibri"/>
                <w:b/>
                <w:color w:val="000000"/>
                <w:sz w:val="20"/>
                <w:szCs w:val="20"/>
                <w:lang w:eastAsia="vi-VN"/>
              </w:rPr>
              <w:t xml:space="preserve"> </w:t>
            </w:r>
            <w:r w:rsidRPr="00E16F75">
              <w:rPr>
                <w:rFonts w:eastAsia="Calibri"/>
                <w:color w:val="000000"/>
                <w:sz w:val="20"/>
                <w:szCs w:val="20"/>
                <w:lang w:eastAsia="vi-VN"/>
              </w:rPr>
              <w:t xml:space="preserve">lần đầu triển khai hoạt động </w:t>
            </w:r>
            <w:r w:rsidRPr="00E16F75">
              <w:rPr>
                <w:rFonts w:eastAsia="Calibri"/>
                <w:b/>
                <w:color w:val="FF0000"/>
                <w:sz w:val="20"/>
                <w:szCs w:val="20"/>
                <w:lang w:val="en-US" w:eastAsia="vi-VN"/>
              </w:rPr>
              <w:t>kiểm nghiệm thuốc, nguyên liệu làm thuốc</w:t>
            </w:r>
            <w:r w:rsidRPr="00E16F75">
              <w:rPr>
                <w:rFonts w:eastAsia="Calibri"/>
                <w:b/>
                <w:color w:val="000000"/>
                <w:sz w:val="20"/>
                <w:szCs w:val="20"/>
                <w:lang w:val="en-US" w:eastAsia="vi-VN"/>
              </w:rPr>
              <w:t xml:space="preserve"> </w:t>
            </w:r>
            <w:r w:rsidRPr="00E16F75">
              <w:rPr>
                <w:rFonts w:eastAsia="Calibri"/>
                <w:color w:val="000000"/>
                <w:sz w:val="20"/>
                <w:szCs w:val="20"/>
                <w:lang w:eastAsia="vi-VN"/>
              </w:rPr>
              <w:t xml:space="preserve">hoặc bổ sung phạm vi hoạt động </w:t>
            </w:r>
            <w:r w:rsidRPr="00E16F75">
              <w:rPr>
                <w:rFonts w:eastAsia="Calibri"/>
                <w:b/>
                <w:color w:val="FF0000"/>
                <w:sz w:val="20"/>
                <w:szCs w:val="20"/>
                <w:lang w:val="en-US" w:eastAsia="vi-VN"/>
              </w:rPr>
              <w:t>kiểm nghiệm</w:t>
            </w:r>
            <w:r w:rsidRPr="00E16F75">
              <w:rPr>
                <w:rFonts w:eastAsia="Calibri"/>
                <w:color w:val="000000"/>
                <w:sz w:val="20"/>
                <w:szCs w:val="20"/>
                <w:lang w:val="en-US" w:eastAsia="vi-VN"/>
              </w:rPr>
              <w:t xml:space="preserve"> </w:t>
            </w:r>
            <w:r w:rsidRPr="00E16F75">
              <w:rPr>
                <w:rFonts w:eastAsia="Calibri"/>
                <w:color w:val="000000"/>
                <w:sz w:val="20"/>
                <w:szCs w:val="20"/>
                <w:lang w:eastAsia="vi-VN"/>
              </w:rPr>
              <w:t xml:space="preserve">phải tuân thủ thực hành tốt </w:t>
            </w:r>
            <w:r w:rsidRPr="00E16F75">
              <w:rPr>
                <w:rFonts w:eastAsia="Calibri"/>
                <w:b/>
                <w:color w:val="FF0000"/>
                <w:sz w:val="20"/>
                <w:szCs w:val="20"/>
                <w:lang w:val="en-US" w:eastAsia="vi-VN"/>
              </w:rPr>
              <w:t>phòng thí nghiệm.</w:t>
            </w:r>
            <w:r w:rsidRPr="00E16F75">
              <w:rPr>
                <w:rFonts w:eastAsia="Calibri"/>
                <w:b/>
                <w:color w:val="000000"/>
                <w:sz w:val="20"/>
                <w:szCs w:val="20"/>
                <w:lang w:val="en-US" w:eastAsia="vi-VN"/>
              </w:rPr>
              <w:t xml:space="preserve"> </w:t>
            </w:r>
          </w:p>
          <w:p w14:paraId="2EE71B82" w14:textId="77777777" w:rsidR="00F56C18" w:rsidRPr="00BC11DD" w:rsidRDefault="00F56C18" w:rsidP="00F56C18">
            <w:pPr>
              <w:spacing w:after="0" w:line="240" w:lineRule="auto"/>
              <w:jc w:val="both"/>
              <w:rPr>
                <w:b/>
                <w:color w:val="000000"/>
                <w:sz w:val="20"/>
                <w:szCs w:val="20"/>
              </w:rPr>
            </w:pPr>
          </w:p>
        </w:tc>
        <w:tc>
          <w:tcPr>
            <w:tcW w:w="3330" w:type="dxa"/>
          </w:tcPr>
          <w:p w14:paraId="73170E09" w14:textId="1810A059" w:rsidR="00F56C18" w:rsidRPr="00217017" w:rsidRDefault="00F56C18" w:rsidP="00F56C18">
            <w:pPr>
              <w:spacing w:after="0" w:line="240" w:lineRule="auto"/>
              <w:jc w:val="both"/>
              <w:rPr>
                <w:color w:val="000000"/>
                <w:sz w:val="20"/>
                <w:szCs w:val="20"/>
                <w:highlight w:val="yellow"/>
                <w:lang w:val="en-US"/>
              </w:rPr>
            </w:pPr>
            <w:r w:rsidRPr="00DF549D">
              <w:rPr>
                <w:color w:val="000000"/>
                <w:sz w:val="20"/>
                <w:szCs w:val="20"/>
                <w:lang w:val="en-US"/>
              </w:rPr>
              <w:t>Điều chỉnh phù hợp với phạm vi áp dụng là cơ sở kiểm nghiệm thuốc nguyên liệu làm thuốc của Nhà nước.</w:t>
            </w:r>
          </w:p>
        </w:tc>
      </w:tr>
      <w:tr w:rsidR="00F56C18" w:rsidRPr="00BC11DD" w14:paraId="6CB645FE" w14:textId="77777777" w:rsidTr="00C54968">
        <w:tc>
          <w:tcPr>
            <w:tcW w:w="385" w:type="dxa"/>
          </w:tcPr>
          <w:p w14:paraId="6171CF5D"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662D1C51" w14:textId="77777777" w:rsidR="00F56C18" w:rsidRPr="00BC11DD" w:rsidRDefault="00F56C18" w:rsidP="00F56C18">
            <w:pPr>
              <w:spacing w:after="0" w:line="240" w:lineRule="auto"/>
              <w:jc w:val="both"/>
              <w:rPr>
                <w:b/>
                <w:sz w:val="20"/>
                <w:szCs w:val="20"/>
              </w:rPr>
            </w:pPr>
          </w:p>
        </w:tc>
        <w:tc>
          <w:tcPr>
            <w:tcW w:w="1350" w:type="dxa"/>
          </w:tcPr>
          <w:p w14:paraId="6BA44117" w14:textId="77777777" w:rsidR="00F56C18" w:rsidRPr="00BC11DD" w:rsidRDefault="00F56C18" w:rsidP="00F56C18">
            <w:pPr>
              <w:spacing w:after="0" w:line="240" w:lineRule="auto"/>
              <w:jc w:val="both"/>
              <w:rPr>
                <w:color w:val="000000"/>
                <w:sz w:val="20"/>
                <w:szCs w:val="20"/>
              </w:rPr>
            </w:pPr>
            <w:r w:rsidRPr="00BC11DD">
              <w:rPr>
                <w:color w:val="000000"/>
                <w:sz w:val="20"/>
                <w:szCs w:val="20"/>
              </w:rPr>
              <w:t xml:space="preserve">Biện pháp thi hành </w:t>
            </w:r>
          </w:p>
          <w:p w14:paraId="1761FE41" w14:textId="77777777" w:rsidR="00F56C18" w:rsidRPr="00BC11DD" w:rsidRDefault="00F56C18" w:rsidP="00F56C18">
            <w:pPr>
              <w:spacing w:after="0" w:line="240" w:lineRule="auto"/>
              <w:jc w:val="both"/>
              <w:rPr>
                <w:color w:val="000000"/>
                <w:sz w:val="20"/>
                <w:szCs w:val="20"/>
              </w:rPr>
            </w:pPr>
          </w:p>
        </w:tc>
        <w:tc>
          <w:tcPr>
            <w:tcW w:w="4680" w:type="dxa"/>
            <w:gridSpan w:val="3"/>
          </w:tcPr>
          <w:p w14:paraId="1C56F9D6" w14:textId="75514EB4" w:rsidR="00DF549D" w:rsidRPr="00DF549D" w:rsidRDefault="00C26CAA" w:rsidP="00DF549D">
            <w:pPr>
              <w:spacing w:after="0" w:line="240" w:lineRule="auto"/>
              <w:jc w:val="both"/>
              <w:rPr>
                <w:b/>
                <w:color w:val="C00000"/>
                <w:sz w:val="20"/>
                <w:szCs w:val="20"/>
              </w:rPr>
            </w:pPr>
            <w:sdt>
              <w:sdtPr>
                <w:tag w:val="goog_rdk_3299"/>
                <w:id w:val="1876192309"/>
              </w:sdtPr>
              <w:sdtContent/>
            </w:sdt>
            <w:r w:rsidR="00DF549D" w:rsidRPr="00DF549D">
              <w:rPr>
                <w:b/>
                <w:color w:val="C00000"/>
                <w:sz w:val="20"/>
                <w:szCs w:val="20"/>
              </w:rPr>
              <w:t xml:space="preserve"> Điều 131. Lộ trình thực hiện thẩm quyền cấp phép xuất khẩu, nhập khẩu thuốc, nguyên liệu làm thuốc; cấp Giấy xác nhận nội dung quảng cáo thuốc</w:t>
            </w:r>
          </w:p>
          <w:p w14:paraId="4FBB4A54" w14:textId="77777777" w:rsidR="00DF549D" w:rsidRPr="00DF549D" w:rsidRDefault="00DF549D" w:rsidP="00DF549D">
            <w:pPr>
              <w:spacing w:after="0" w:line="240" w:lineRule="auto"/>
              <w:jc w:val="both"/>
              <w:rPr>
                <w:b/>
                <w:color w:val="C00000"/>
                <w:sz w:val="20"/>
                <w:szCs w:val="20"/>
              </w:rPr>
            </w:pPr>
            <w:r w:rsidRPr="00DF549D">
              <w:rPr>
                <w:b/>
                <w:color w:val="C00000"/>
                <w:sz w:val="20"/>
                <w:szCs w:val="20"/>
              </w:rPr>
              <w:lastRenderedPageBreak/>
              <w:t>1. Kể từ ngày Nghị định này có hiệu lực cho đến ngày 30 tháng 6 năm 2026, Bộ Y tế thực hiện:</w:t>
            </w:r>
          </w:p>
          <w:p w14:paraId="5F1F4C35" w14:textId="77777777" w:rsidR="00DF549D" w:rsidRPr="00DF549D" w:rsidRDefault="00DF549D" w:rsidP="00DF549D">
            <w:pPr>
              <w:spacing w:after="0" w:line="240" w:lineRule="auto"/>
              <w:jc w:val="both"/>
              <w:rPr>
                <w:b/>
                <w:color w:val="C00000"/>
                <w:sz w:val="20"/>
                <w:szCs w:val="20"/>
              </w:rPr>
            </w:pPr>
            <w:r w:rsidRPr="00DF549D">
              <w:rPr>
                <w:b/>
                <w:color w:val="C00000"/>
                <w:sz w:val="20"/>
                <w:szCs w:val="20"/>
              </w:rPr>
              <w:t>a) Cấp phép nhập khẩu thuốc, dược chất, dược liệu, bán thành phẩm thuốc, bán thành phẩm dược liệu, tá dược, vỏ nang quy định tại Điều 59, khoản 1 Điều 60, khoản 1 Điều 61, Điều 67, Điều 70, Điều 72 và Điều 74 Nghị định này;</w:t>
            </w:r>
          </w:p>
          <w:p w14:paraId="4EBB8956" w14:textId="77777777" w:rsidR="00DF549D" w:rsidRPr="00DF549D" w:rsidRDefault="00DF549D" w:rsidP="00DF549D">
            <w:pPr>
              <w:spacing w:after="0" w:line="240" w:lineRule="auto"/>
              <w:jc w:val="both"/>
              <w:rPr>
                <w:b/>
                <w:color w:val="C00000"/>
                <w:sz w:val="20"/>
                <w:szCs w:val="20"/>
              </w:rPr>
            </w:pPr>
            <w:r w:rsidRPr="00DF549D">
              <w:rPr>
                <w:b/>
                <w:color w:val="C00000"/>
                <w:sz w:val="20"/>
                <w:szCs w:val="20"/>
              </w:rPr>
              <w:t>b) Cấp phép xuất khẩu thuốc, nguyên liệu làm thuốc, dược liệu thuộc danh mục loài, chủng loại dược liệu quý, hiếm, đặc hữu phải kiểm soát quy định tại Điều 45, Điều 46, Điều 47, điểm b và c khoản 1 Điều 48, khoản 1 Điều 49, Điều 50, khoản 5 Điều 84 Nghị định này;</w:t>
            </w:r>
          </w:p>
          <w:p w14:paraId="0B907A4B" w14:textId="77777777" w:rsidR="00DF549D" w:rsidRPr="00DF549D" w:rsidRDefault="00DF549D" w:rsidP="00DF549D">
            <w:pPr>
              <w:spacing w:after="0" w:line="240" w:lineRule="auto"/>
              <w:jc w:val="both"/>
              <w:rPr>
                <w:b/>
                <w:color w:val="C00000"/>
                <w:sz w:val="20"/>
                <w:szCs w:val="20"/>
              </w:rPr>
            </w:pPr>
            <w:r w:rsidRPr="00DF549D">
              <w:rPr>
                <w:b/>
                <w:color w:val="C00000"/>
                <w:sz w:val="20"/>
                <w:szCs w:val="20"/>
              </w:rPr>
              <w:t>c) Cấp Giấy xác nhận nội dung quảng cáo thuốc theo quy định tại Điều  116 Nghị định này.</w:t>
            </w:r>
          </w:p>
          <w:p w14:paraId="40B03EC0" w14:textId="77777777" w:rsidR="00DF549D" w:rsidRPr="00DF549D" w:rsidRDefault="00DF549D" w:rsidP="00DF549D">
            <w:pPr>
              <w:spacing w:after="0" w:line="240" w:lineRule="auto"/>
              <w:jc w:val="both"/>
              <w:rPr>
                <w:b/>
                <w:color w:val="C00000"/>
                <w:sz w:val="20"/>
                <w:szCs w:val="20"/>
              </w:rPr>
            </w:pPr>
            <w:r w:rsidRPr="00DF549D">
              <w:rPr>
                <w:b/>
                <w:color w:val="C00000"/>
                <w:sz w:val="20"/>
                <w:szCs w:val="20"/>
              </w:rPr>
              <w:t>2. Kể từ ngày 01 tháng 07 năm 2026, Sở Y tế nơi cơ sở đặt trụ sở chính thực hiện cấp phép xuất khẩu, nhập khẩu thuốc, dược chất, dược liệu, bán thành phẩm thuốc, bán thành phẩm dược liệu, tá dược, vỏ nang và cấp Giấy xác nhận nội dung quảng cáo thuốc đối với các trường hợp quy định tại khoản 1 Điều này.</w:t>
            </w:r>
          </w:p>
          <w:p w14:paraId="51E33548" w14:textId="48B6BCC4" w:rsidR="00F56C18" w:rsidRPr="00BC11DD" w:rsidRDefault="00DF549D" w:rsidP="00DF549D">
            <w:pPr>
              <w:spacing w:after="0" w:line="240" w:lineRule="auto"/>
              <w:jc w:val="both"/>
              <w:rPr>
                <w:sz w:val="20"/>
                <w:szCs w:val="20"/>
              </w:rPr>
            </w:pPr>
            <w:r w:rsidRPr="00DF549D">
              <w:rPr>
                <w:b/>
                <w:color w:val="C00000"/>
                <w:sz w:val="20"/>
                <w:szCs w:val="20"/>
              </w:rPr>
              <w:t>Các giấy phép nhập khẩu, giấy xác nhận nội dung quảng cáo do Sở Y tế cấp hoặc phê duyệt có giá trị trong phạm vi cả nước.</w:t>
            </w:r>
            <w:sdt>
              <w:sdtPr>
                <w:rPr>
                  <w:b/>
                  <w:color w:val="C00000"/>
                  <w:sz w:val="20"/>
                  <w:szCs w:val="20"/>
                </w:rPr>
                <w:tag w:val="goog_rdk_3303"/>
                <w:id w:val="70775352"/>
              </w:sdtPr>
              <w:sdtEndPr>
                <w:rPr>
                  <w:b w:val="0"/>
                  <w:color w:val="auto"/>
                  <w:sz w:val="28"/>
                  <w:szCs w:val="28"/>
                </w:rPr>
              </w:sdtEndPr>
              <w:sdtContent>
                <w:sdt>
                  <w:sdtPr>
                    <w:rPr>
                      <w:b/>
                      <w:color w:val="C00000"/>
                      <w:sz w:val="20"/>
                      <w:szCs w:val="20"/>
                    </w:rPr>
                    <w:tag w:val="goog_rdk_3302"/>
                    <w:id w:val="-1512060875"/>
                    <w:showingPlcHdr/>
                  </w:sdtPr>
                  <w:sdtEndPr>
                    <w:rPr>
                      <w:b w:val="0"/>
                      <w:color w:val="auto"/>
                      <w:sz w:val="28"/>
                      <w:szCs w:val="28"/>
                    </w:rPr>
                  </w:sdtEndPr>
                  <w:sdtContent>
                    <w:r w:rsidRPr="00DF549D">
                      <w:rPr>
                        <w:b/>
                        <w:color w:val="C00000"/>
                        <w:sz w:val="20"/>
                        <w:szCs w:val="20"/>
                      </w:rPr>
                      <w:t xml:space="preserve">     </w:t>
                    </w:r>
                  </w:sdtContent>
                </w:sdt>
              </w:sdtContent>
            </w:sdt>
          </w:p>
          <w:p w14:paraId="147FE0F4" w14:textId="77777777" w:rsidR="00F56C18" w:rsidRPr="00BC11DD" w:rsidRDefault="00F56C18" w:rsidP="00F56C18">
            <w:pPr>
              <w:spacing w:after="0" w:line="240" w:lineRule="auto"/>
              <w:jc w:val="both"/>
              <w:rPr>
                <w:color w:val="000000"/>
                <w:sz w:val="20"/>
                <w:szCs w:val="20"/>
              </w:rPr>
            </w:pPr>
          </w:p>
        </w:tc>
        <w:tc>
          <w:tcPr>
            <w:tcW w:w="3330" w:type="dxa"/>
          </w:tcPr>
          <w:p w14:paraId="08E5A34C" w14:textId="77777777" w:rsidR="00F56C18" w:rsidRPr="00BC11DD" w:rsidRDefault="00F56C18" w:rsidP="00F56C18">
            <w:pPr>
              <w:spacing w:after="0" w:line="240" w:lineRule="auto"/>
              <w:jc w:val="both"/>
              <w:rPr>
                <w:color w:val="000000"/>
                <w:sz w:val="20"/>
                <w:szCs w:val="20"/>
              </w:rPr>
            </w:pPr>
            <w:r w:rsidRPr="00BC11DD">
              <w:rPr>
                <w:color w:val="000000"/>
                <w:sz w:val="20"/>
                <w:szCs w:val="20"/>
              </w:rPr>
              <w:lastRenderedPageBreak/>
              <w:t>Bổ sung mới</w:t>
            </w:r>
          </w:p>
        </w:tc>
      </w:tr>
      <w:tr w:rsidR="00F56C18" w:rsidRPr="00BC11DD" w14:paraId="33D1F31A" w14:textId="77777777" w:rsidTr="00C54968">
        <w:tc>
          <w:tcPr>
            <w:tcW w:w="385" w:type="dxa"/>
          </w:tcPr>
          <w:p w14:paraId="27A801A2"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73536E1A" w14:textId="77777777" w:rsidR="00F56C18" w:rsidRPr="00BC11DD" w:rsidRDefault="00F56C18" w:rsidP="00F56C18">
            <w:pPr>
              <w:spacing w:after="0" w:line="240" w:lineRule="auto"/>
              <w:jc w:val="both"/>
              <w:rPr>
                <w:b/>
                <w:sz w:val="20"/>
                <w:szCs w:val="20"/>
              </w:rPr>
            </w:pPr>
          </w:p>
        </w:tc>
        <w:tc>
          <w:tcPr>
            <w:tcW w:w="1350" w:type="dxa"/>
          </w:tcPr>
          <w:p w14:paraId="62B3DBDF" w14:textId="77777777" w:rsidR="00F56C18" w:rsidRPr="00BC11DD" w:rsidRDefault="00F56C18" w:rsidP="00F56C18">
            <w:pPr>
              <w:spacing w:after="0" w:line="240" w:lineRule="auto"/>
              <w:jc w:val="both"/>
              <w:rPr>
                <w:color w:val="000000"/>
                <w:sz w:val="20"/>
                <w:szCs w:val="20"/>
              </w:rPr>
            </w:pPr>
          </w:p>
        </w:tc>
        <w:tc>
          <w:tcPr>
            <w:tcW w:w="4680" w:type="dxa"/>
            <w:gridSpan w:val="3"/>
          </w:tcPr>
          <w:p w14:paraId="48063C8E" w14:textId="46B2F412" w:rsidR="00DF549D" w:rsidRPr="00DF549D" w:rsidRDefault="00DF549D" w:rsidP="00DF549D">
            <w:pPr>
              <w:spacing w:after="0" w:line="240" w:lineRule="auto"/>
              <w:jc w:val="both"/>
              <w:rPr>
                <w:b/>
                <w:color w:val="C00000"/>
                <w:sz w:val="20"/>
                <w:szCs w:val="20"/>
              </w:rPr>
            </w:pPr>
            <w:r w:rsidRPr="00DF549D">
              <w:rPr>
                <w:b/>
                <w:color w:val="C00000"/>
                <w:sz w:val="20"/>
                <w:szCs w:val="20"/>
              </w:rPr>
              <w:t>Điều 132. Lộ trình thực hiện tiếp nhận báo cáo và hình thức báo cáo việc xuất khẩu, nhập khẩu, xuất, nhập, tồn kho, sử dụng thuốc, nguyên liệu làm thuốc</w:t>
            </w:r>
          </w:p>
          <w:p w14:paraId="324DE555" w14:textId="77777777" w:rsidR="00DF549D" w:rsidRPr="00DF549D" w:rsidRDefault="00DF549D" w:rsidP="00DF549D">
            <w:pPr>
              <w:spacing w:after="0" w:line="240" w:lineRule="auto"/>
              <w:jc w:val="both"/>
              <w:rPr>
                <w:b/>
                <w:color w:val="C00000"/>
                <w:sz w:val="20"/>
                <w:szCs w:val="20"/>
              </w:rPr>
            </w:pPr>
            <w:r w:rsidRPr="00DF549D">
              <w:rPr>
                <w:b/>
                <w:color w:val="C00000"/>
                <w:sz w:val="20"/>
                <w:szCs w:val="20"/>
              </w:rPr>
              <w:t>1. Kể từ ngày Nghị định này có hiệu lực cho đến ngày 30 tháng 6 năm 2026, Bộ Y tế thực hiện tiếp nhận báo cáo của các cơ sở sản xuất, xuất khẩu, nhập khẩu thuốc, nguyên liệu làm thuốc quy định tại điểm a, b, d, e khoản 1 Điều 36 và khoản 2 Điều 83 Nghị định này.</w:t>
            </w:r>
          </w:p>
          <w:p w14:paraId="7163CE3C" w14:textId="77777777" w:rsidR="00DF549D" w:rsidRPr="00DF549D" w:rsidRDefault="00DF549D" w:rsidP="00DF549D">
            <w:pPr>
              <w:spacing w:after="0" w:line="240" w:lineRule="auto"/>
              <w:jc w:val="both"/>
              <w:rPr>
                <w:b/>
                <w:color w:val="C00000"/>
                <w:sz w:val="20"/>
                <w:szCs w:val="20"/>
              </w:rPr>
            </w:pPr>
            <w:r w:rsidRPr="00DF549D">
              <w:rPr>
                <w:b/>
                <w:color w:val="C00000"/>
                <w:sz w:val="20"/>
                <w:szCs w:val="20"/>
              </w:rPr>
              <w:t>2. Kể từ ngày 01 tháng 07 năm 2026, các trường hợp báo cáo theo quy định tại khoản 1 Điều 36 và khoản 2 Điều 83 Nghị định này thực hiện theo quy định sau:</w:t>
            </w:r>
          </w:p>
          <w:p w14:paraId="1CEBC444" w14:textId="77777777" w:rsidR="00DF549D" w:rsidRPr="00DF549D" w:rsidRDefault="00DF549D" w:rsidP="00DF549D">
            <w:pPr>
              <w:spacing w:after="0" w:line="240" w:lineRule="auto"/>
              <w:jc w:val="both"/>
              <w:rPr>
                <w:b/>
                <w:color w:val="C00000"/>
                <w:sz w:val="20"/>
                <w:szCs w:val="20"/>
              </w:rPr>
            </w:pPr>
            <w:r w:rsidRPr="00DF549D">
              <w:rPr>
                <w:b/>
                <w:color w:val="C00000"/>
                <w:sz w:val="20"/>
                <w:szCs w:val="20"/>
              </w:rPr>
              <w:lastRenderedPageBreak/>
              <w:t>a) Sở Y tế các tỉnh, thành phố trực thuộc trung ương thực hiện tiếp nhận báo cáo đối với trường hợp nhập khẩu, xuất khẩu thuốc, nguyên liệu làm thuốc quy định tại Điều 45, Điều 46, Điều 47, điểm b và c khoản 1 Điều 48, khoản 1 Điều 49, Điều 50, Điều 59, Điều 60, khoản 1 Điều 61, Điều 67 Nghị định này;</w:t>
            </w:r>
          </w:p>
          <w:p w14:paraId="1BD530E8" w14:textId="77777777" w:rsidR="00DF549D" w:rsidRPr="00DF549D" w:rsidRDefault="00DF549D" w:rsidP="00DF549D">
            <w:pPr>
              <w:spacing w:after="0" w:line="240" w:lineRule="auto"/>
              <w:jc w:val="both"/>
              <w:rPr>
                <w:b/>
                <w:color w:val="C00000"/>
                <w:sz w:val="20"/>
                <w:szCs w:val="20"/>
              </w:rPr>
            </w:pPr>
            <w:r w:rsidRPr="00DF549D">
              <w:rPr>
                <w:b/>
                <w:color w:val="C00000"/>
                <w:sz w:val="20"/>
                <w:szCs w:val="20"/>
              </w:rPr>
              <w:t>b) Bộ Y tế thực hiện tiếp nhận báo cáo đối với trường hợp nhập khẩu thuốc, nguyên liệu làm thuốc, trừ trường hợp quy định tại điểm a khoản này.</w:t>
            </w:r>
          </w:p>
          <w:p w14:paraId="2A74AD25" w14:textId="5CC203B4" w:rsidR="00F56C18" w:rsidRPr="00BC11DD" w:rsidRDefault="00DF549D" w:rsidP="00DF549D">
            <w:pPr>
              <w:spacing w:after="0" w:line="240" w:lineRule="auto"/>
              <w:jc w:val="both"/>
              <w:rPr>
                <w:b/>
                <w:color w:val="000000"/>
                <w:sz w:val="20"/>
                <w:szCs w:val="20"/>
              </w:rPr>
            </w:pPr>
            <w:r w:rsidRPr="00DF549D">
              <w:rPr>
                <w:b/>
                <w:color w:val="C00000"/>
                <w:sz w:val="20"/>
                <w:szCs w:val="20"/>
              </w:rPr>
              <w:t xml:space="preserve">3. Kể từ ngày 01 tháng 07 năm 2026, các cơ sở thực hiện báo cáo việc xuất khẩu, nhập khẩu, xuất, nhập, tồn kho, sử dụng thuốc, nguyên liệu làm thuốc thực hiện theo hình thức trực tuyến. </w:t>
            </w:r>
          </w:p>
        </w:tc>
        <w:tc>
          <w:tcPr>
            <w:tcW w:w="3330" w:type="dxa"/>
          </w:tcPr>
          <w:p w14:paraId="592321BB" w14:textId="77777777" w:rsidR="00F56C18" w:rsidRPr="00BC11DD" w:rsidRDefault="00F56C18" w:rsidP="00F56C18">
            <w:pPr>
              <w:spacing w:after="0" w:line="240" w:lineRule="auto"/>
              <w:jc w:val="both"/>
              <w:rPr>
                <w:color w:val="000000"/>
                <w:sz w:val="20"/>
                <w:szCs w:val="20"/>
              </w:rPr>
            </w:pPr>
            <w:r w:rsidRPr="00BC11DD">
              <w:rPr>
                <w:color w:val="000000"/>
                <w:sz w:val="20"/>
                <w:szCs w:val="20"/>
              </w:rPr>
              <w:lastRenderedPageBreak/>
              <w:t>Bổ sung mới</w:t>
            </w:r>
          </w:p>
        </w:tc>
      </w:tr>
      <w:tr w:rsidR="00F56C18" w:rsidRPr="00BC11DD" w14:paraId="015DB0AB" w14:textId="77777777" w:rsidTr="00C54968">
        <w:tc>
          <w:tcPr>
            <w:tcW w:w="385" w:type="dxa"/>
          </w:tcPr>
          <w:p w14:paraId="7895D6FE"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2765BCF2" w14:textId="77777777" w:rsidR="00F56C18" w:rsidRPr="00BC11DD" w:rsidRDefault="00F56C18" w:rsidP="00F56C18">
            <w:pPr>
              <w:spacing w:after="0" w:line="240" w:lineRule="auto"/>
              <w:jc w:val="both"/>
              <w:rPr>
                <w:b/>
                <w:sz w:val="20"/>
                <w:szCs w:val="20"/>
              </w:rPr>
            </w:pPr>
          </w:p>
        </w:tc>
        <w:tc>
          <w:tcPr>
            <w:tcW w:w="1350" w:type="dxa"/>
          </w:tcPr>
          <w:p w14:paraId="050E4E55" w14:textId="77777777" w:rsidR="00F56C18" w:rsidRPr="00BC11DD" w:rsidRDefault="00F56C18" w:rsidP="00F56C18">
            <w:pPr>
              <w:spacing w:after="0" w:line="240" w:lineRule="auto"/>
              <w:jc w:val="both"/>
              <w:rPr>
                <w:color w:val="000000"/>
                <w:sz w:val="20"/>
                <w:szCs w:val="20"/>
              </w:rPr>
            </w:pPr>
          </w:p>
        </w:tc>
        <w:tc>
          <w:tcPr>
            <w:tcW w:w="4680" w:type="dxa"/>
            <w:gridSpan w:val="3"/>
          </w:tcPr>
          <w:p w14:paraId="5259365F" w14:textId="2E20D8AF" w:rsidR="00DF549D" w:rsidRPr="00DF549D" w:rsidRDefault="00DF549D" w:rsidP="00DF549D">
            <w:pPr>
              <w:spacing w:after="0" w:line="240" w:lineRule="auto"/>
              <w:jc w:val="both"/>
              <w:rPr>
                <w:b/>
                <w:color w:val="C00000"/>
                <w:sz w:val="20"/>
                <w:szCs w:val="20"/>
              </w:rPr>
            </w:pPr>
            <w:r w:rsidRPr="00DF549D">
              <w:rPr>
                <w:b/>
                <w:color w:val="C00000"/>
                <w:sz w:val="20"/>
                <w:szCs w:val="20"/>
              </w:rPr>
              <w:t xml:space="preserve">Điều 133. Lộ trình thực hiện công bố giá bán buôn thuốc dự kiến đối với thuốc kê đơn </w:t>
            </w:r>
          </w:p>
          <w:p w14:paraId="310C6A29" w14:textId="4387BA92" w:rsidR="00F56C18" w:rsidRPr="00BC11DD" w:rsidRDefault="00DF549D" w:rsidP="00DF549D">
            <w:pPr>
              <w:spacing w:after="0" w:line="240" w:lineRule="auto"/>
              <w:jc w:val="both"/>
              <w:rPr>
                <w:color w:val="000000"/>
                <w:sz w:val="20"/>
                <w:szCs w:val="20"/>
              </w:rPr>
            </w:pPr>
            <w:r w:rsidRPr="00DF549D">
              <w:rPr>
                <w:b/>
                <w:color w:val="C00000"/>
                <w:sz w:val="20"/>
                <w:szCs w:val="20"/>
              </w:rPr>
              <w:t>Trong vòng 30 ngày kể từ ngày Nghị đinh này có hiệu lực, đối với thuốc kê đơn đã bán buôn lô thuốc đầu tiên ra thị trường nhưng chưa có giá bán buôn dự kiến công bố trên Cổng thông tin điện tử của Bộ Y tế hoặc các thuốc kê đơn có thay đổi giá bán buôn thuốc dự kiến so với giá bán buôn thuốc dự kiến đã công bố, công bố lại liền kề trước đó được công bố trên Cổng thông tin điện tử của Bộ Y tế trước ngày 01/7/2024, đối tượng thực hiện công bố giá bán buôn thuốc dự kiến có trách nhiệm thực hiện công bố theo quy định tại Mục 1 Chương VIII Nghị định này.</w:t>
            </w:r>
          </w:p>
        </w:tc>
        <w:tc>
          <w:tcPr>
            <w:tcW w:w="3330" w:type="dxa"/>
          </w:tcPr>
          <w:p w14:paraId="4451635D" w14:textId="77777777" w:rsidR="00F56C18" w:rsidRPr="00BC11DD" w:rsidRDefault="00F56C18" w:rsidP="00F56C18">
            <w:pPr>
              <w:spacing w:after="0" w:line="240" w:lineRule="auto"/>
              <w:jc w:val="both"/>
              <w:rPr>
                <w:color w:val="000000"/>
                <w:sz w:val="20"/>
                <w:szCs w:val="20"/>
              </w:rPr>
            </w:pPr>
            <w:r w:rsidRPr="00BC11DD">
              <w:rPr>
                <w:color w:val="000000"/>
                <w:sz w:val="20"/>
                <w:szCs w:val="20"/>
              </w:rPr>
              <w:t>Bổ sung mới</w:t>
            </w:r>
          </w:p>
        </w:tc>
      </w:tr>
      <w:tr w:rsidR="00F56C18" w:rsidRPr="00BC11DD" w14:paraId="01267A8B" w14:textId="77777777" w:rsidTr="00C54968">
        <w:tc>
          <w:tcPr>
            <w:tcW w:w="385" w:type="dxa"/>
          </w:tcPr>
          <w:p w14:paraId="024F4759"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t>144</w:t>
            </w:r>
          </w:p>
        </w:tc>
        <w:tc>
          <w:tcPr>
            <w:tcW w:w="4650" w:type="dxa"/>
            <w:gridSpan w:val="2"/>
          </w:tcPr>
          <w:p w14:paraId="3670CFCA" w14:textId="77777777" w:rsidR="00F56C18" w:rsidRPr="00BC11DD" w:rsidRDefault="00F56C18" w:rsidP="00F56C18">
            <w:pPr>
              <w:spacing w:after="0" w:line="240" w:lineRule="auto"/>
              <w:jc w:val="both"/>
              <w:rPr>
                <w:b/>
                <w:sz w:val="20"/>
                <w:szCs w:val="20"/>
              </w:rPr>
            </w:pPr>
            <w:r w:rsidRPr="00BC11DD">
              <w:rPr>
                <w:b/>
                <w:sz w:val="20"/>
                <w:szCs w:val="20"/>
              </w:rPr>
              <w:t xml:space="preserve">Điều 143. Điều, khoản chuyển tiếp </w:t>
            </w:r>
          </w:p>
          <w:p w14:paraId="20E04F0A" w14:textId="77777777" w:rsidR="00F56C18" w:rsidRPr="00BC11DD" w:rsidRDefault="00F56C18" w:rsidP="00F56C18">
            <w:pPr>
              <w:tabs>
                <w:tab w:val="left" w:pos="4999"/>
              </w:tabs>
              <w:spacing w:after="0" w:line="240" w:lineRule="auto"/>
              <w:jc w:val="both"/>
              <w:rPr>
                <w:sz w:val="20"/>
                <w:szCs w:val="20"/>
              </w:rPr>
            </w:pPr>
            <w:r w:rsidRPr="00BC11DD">
              <w:rPr>
                <w:sz w:val="20"/>
                <w:szCs w:val="20"/>
              </w:rPr>
              <w:t>1. Các hồ sơ thực hiện thủ tục hành chính theo quy định tại Luật Dược số 34/2005/QH11, các văn bản hướng dẫn có liên quan và không thuộc trường hợp quy định tại khoản 2 Điều 115 của Luật Dược số 105/2016/QH13 nộp trước ngày Nghị định này có hiệu lực thì thực hiện theo quy định tại Luật Dược số 34/2005/QH11 và các văn bản hướng dẫn có liên quan, trừ trường hợp cơ sở đề nghị thực hiện theo quy định tại Luật Dược số 105/2016/QH13.</w:t>
            </w:r>
          </w:p>
          <w:p w14:paraId="5844E4E9" w14:textId="77777777" w:rsidR="00F56C18" w:rsidRPr="00BC11DD" w:rsidRDefault="00F56C18" w:rsidP="00F56C18">
            <w:pPr>
              <w:tabs>
                <w:tab w:val="left" w:pos="4999"/>
              </w:tabs>
              <w:spacing w:after="0" w:line="240" w:lineRule="auto"/>
              <w:jc w:val="both"/>
              <w:rPr>
                <w:sz w:val="20"/>
                <w:szCs w:val="20"/>
              </w:rPr>
            </w:pPr>
          </w:p>
          <w:p w14:paraId="660E93E9" w14:textId="77777777" w:rsidR="00F56C18" w:rsidRPr="00BC11DD" w:rsidRDefault="00F56C18" w:rsidP="00F56C18">
            <w:pPr>
              <w:tabs>
                <w:tab w:val="left" w:pos="4999"/>
              </w:tabs>
              <w:spacing w:after="0" w:line="240" w:lineRule="auto"/>
              <w:jc w:val="both"/>
              <w:rPr>
                <w:sz w:val="20"/>
                <w:szCs w:val="20"/>
              </w:rPr>
            </w:pPr>
          </w:p>
          <w:p w14:paraId="584D469B" w14:textId="77777777" w:rsidR="00F56C18" w:rsidRPr="00BC11DD" w:rsidRDefault="00F56C18" w:rsidP="00F56C18">
            <w:pPr>
              <w:tabs>
                <w:tab w:val="left" w:pos="4999"/>
              </w:tabs>
              <w:spacing w:after="0" w:line="240" w:lineRule="auto"/>
              <w:jc w:val="both"/>
              <w:rPr>
                <w:sz w:val="20"/>
                <w:szCs w:val="20"/>
              </w:rPr>
            </w:pPr>
          </w:p>
          <w:p w14:paraId="279A96E8" w14:textId="77777777" w:rsidR="00F56C18" w:rsidRPr="00BC11DD" w:rsidRDefault="00F56C18" w:rsidP="00F56C18">
            <w:pPr>
              <w:spacing w:after="0" w:line="240" w:lineRule="auto"/>
              <w:jc w:val="both"/>
              <w:rPr>
                <w:sz w:val="20"/>
                <w:szCs w:val="20"/>
              </w:rPr>
            </w:pPr>
          </w:p>
        </w:tc>
        <w:tc>
          <w:tcPr>
            <w:tcW w:w="1350" w:type="dxa"/>
          </w:tcPr>
          <w:p w14:paraId="709BF9A7" w14:textId="77777777" w:rsidR="00F56C18" w:rsidRPr="00BC11DD" w:rsidRDefault="00F56C18" w:rsidP="00F56C18">
            <w:pPr>
              <w:spacing w:after="0" w:line="240" w:lineRule="auto"/>
              <w:jc w:val="both"/>
              <w:rPr>
                <w:color w:val="000000"/>
                <w:sz w:val="20"/>
                <w:szCs w:val="20"/>
              </w:rPr>
            </w:pPr>
            <w:r w:rsidRPr="00BC11DD">
              <w:rPr>
                <w:color w:val="000000"/>
                <w:sz w:val="20"/>
                <w:szCs w:val="20"/>
              </w:rPr>
              <w:lastRenderedPageBreak/>
              <w:t>Khoản 9 Điều 1 Luật số 44/2024/QH15 (sửa đổi, bổ sung khoản 7 Điều 24)</w:t>
            </w:r>
          </w:p>
        </w:tc>
        <w:tc>
          <w:tcPr>
            <w:tcW w:w="4680" w:type="dxa"/>
            <w:gridSpan w:val="3"/>
          </w:tcPr>
          <w:sdt>
            <w:sdtPr>
              <w:tag w:val="goog_rdk_3320"/>
              <w:id w:val="1680938377"/>
            </w:sdtPr>
            <w:sdtContent>
              <w:p w14:paraId="70C43EA8" w14:textId="77777777" w:rsidR="00F56C18" w:rsidRPr="00BC11DD" w:rsidRDefault="00C26CAA" w:rsidP="00F56C18">
                <w:pPr>
                  <w:spacing w:after="0" w:line="240" w:lineRule="auto"/>
                  <w:jc w:val="both"/>
                  <w:rPr>
                    <w:b/>
                    <w:color w:val="000000"/>
                    <w:sz w:val="20"/>
                    <w:szCs w:val="20"/>
                  </w:rPr>
                </w:pPr>
                <w:sdt>
                  <w:sdtPr>
                    <w:tag w:val="goog_rdk_3319"/>
                    <w:id w:val="1347756155"/>
                  </w:sdtPr>
                  <w:sdtContent>
                    <w:r w:rsidR="00F56C18" w:rsidRPr="00BC11DD">
                      <w:rPr>
                        <w:b/>
                        <w:color w:val="000000"/>
                        <w:sz w:val="20"/>
                        <w:szCs w:val="20"/>
                      </w:rPr>
                      <w:t>Điều 129. Điều, khoản chuyển tiếp</w:t>
                    </w:r>
                  </w:sdtContent>
                </w:sdt>
              </w:p>
            </w:sdtContent>
          </w:sdt>
          <w:sdt>
            <w:sdtPr>
              <w:tag w:val="goog_rdk_3337"/>
              <w:id w:val="1280917772"/>
            </w:sdtPr>
            <w:sdtContent>
              <w:p w14:paraId="33A4A2AD" w14:textId="0623A49C" w:rsidR="00F56C18" w:rsidRPr="007C45D4" w:rsidRDefault="00C26CAA" w:rsidP="00F56C18">
                <w:pPr>
                  <w:tabs>
                    <w:tab w:val="left" w:pos="4999"/>
                  </w:tabs>
                  <w:spacing w:after="0" w:line="240" w:lineRule="auto"/>
                  <w:jc w:val="both"/>
                  <w:rPr>
                    <w:color w:val="000000"/>
                    <w:sz w:val="20"/>
                    <w:szCs w:val="20"/>
                  </w:rPr>
                </w:pPr>
                <w:sdt>
                  <w:sdtPr>
                    <w:tag w:val="goog_rdk_3321"/>
                    <w:id w:val="1849296525"/>
                  </w:sdtPr>
                  <w:sdtContent>
                    <w:r w:rsidR="00F56C18" w:rsidRPr="007C45D4">
                      <w:rPr>
                        <w:color w:val="000000"/>
                        <w:sz w:val="20"/>
                        <w:szCs w:val="20"/>
                      </w:rPr>
                      <w:t xml:space="preserve">1. Các hồ sơ thực hiện thủ tục hành chính theo quy định tại Luật Dược  số </w:t>
                    </w:r>
                  </w:sdtContent>
                </w:sdt>
                <w:sdt>
                  <w:sdtPr>
                    <w:tag w:val="goog_rdk_3323"/>
                    <w:id w:val="-809712753"/>
                  </w:sdtPr>
                  <w:sdtContent>
                    <w:r w:rsidR="00F56C18" w:rsidRPr="00BC11DD">
                      <w:rPr>
                        <w:color w:val="000000"/>
                        <w:sz w:val="20"/>
                        <w:szCs w:val="20"/>
                      </w:rPr>
                      <w:t>105/2016/QH13</w:t>
                    </w:r>
                  </w:sdtContent>
                </w:sdt>
                <w:sdt>
                  <w:sdtPr>
                    <w:tag w:val="goog_rdk_3324"/>
                    <w:id w:val="-1304688064"/>
                  </w:sdtPr>
                  <w:sdtContent>
                    <w:r w:rsidR="00F56C18" w:rsidRPr="007C45D4">
                      <w:rPr>
                        <w:color w:val="000000"/>
                        <w:sz w:val="20"/>
                        <w:szCs w:val="20"/>
                      </w:rPr>
                      <w:t xml:space="preserve">, các văn bản hướng dẫn có liên quan </w:t>
                    </w:r>
                  </w:sdtContent>
                </w:sdt>
                <w:sdt>
                  <w:sdtPr>
                    <w:tag w:val="goog_rdk_3326"/>
                    <w:id w:val="315234640"/>
                  </w:sdtPr>
                  <w:sdtContent>
                    <w:r w:rsidR="00F56C18" w:rsidRPr="007C45D4">
                      <w:rPr>
                        <w:color w:val="000000"/>
                        <w:sz w:val="20"/>
                        <w:szCs w:val="20"/>
                      </w:rPr>
                      <w:t xml:space="preserve">nộp trước ngày Nghị định này có hiệu lực thì thực hiện theo quy định tại Luật Dược số </w:t>
                    </w:r>
                  </w:sdtContent>
                </w:sdt>
                <w:sdt>
                  <w:sdtPr>
                    <w:tag w:val="goog_rdk_3327"/>
                    <w:id w:val="1287161410"/>
                    <w:showingPlcHdr/>
                  </w:sdtPr>
                  <w:sdtContent>
                    <w:r w:rsidR="00F56C18">
                      <w:t xml:space="preserve">     </w:t>
                    </w:r>
                  </w:sdtContent>
                </w:sdt>
                <w:sdt>
                  <w:sdtPr>
                    <w:tag w:val="goog_rdk_3328"/>
                    <w:id w:val="5490956"/>
                  </w:sdtPr>
                  <w:sdtContent>
                    <w:r w:rsidR="00F56C18" w:rsidRPr="00BC11DD">
                      <w:rPr>
                        <w:color w:val="000000"/>
                        <w:sz w:val="20"/>
                        <w:szCs w:val="20"/>
                      </w:rPr>
                      <w:t xml:space="preserve">105/2016/QH13 </w:t>
                    </w:r>
                  </w:sdtContent>
                </w:sdt>
                <w:sdt>
                  <w:sdtPr>
                    <w:tag w:val="goog_rdk_3329"/>
                    <w:id w:val="642470048"/>
                  </w:sdtPr>
                  <w:sdtContent>
                    <w:r w:rsidR="00F56C18" w:rsidRPr="007C45D4">
                      <w:rPr>
                        <w:color w:val="000000"/>
                        <w:sz w:val="20"/>
                        <w:szCs w:val="20"/>
                      </w:rPr>
                      <w:t xml:space="preserve">và các văn bản hướng dẫn có liên quan, trừ trường hợp cơ sở đề nghị thực hiện theo quy định tại Luật </w:t>
                    </w:r>
                  </w:sdtContent>
                </w:sdt>
                <w:sdt>
                  <w:sdtPr>
                    <w:tag w:val="goog_rdk_3331"/>
                    <w:id w:val="1600910880"/>
                  </w:sdtPr>
                  <w:sdtContent>
                    <w:r w:rsidR="00F56C18" w:rsidRPr="00BC11DD">
                      <w:rPr>
                        <w:color w:val="000000"/>
                        <w:sz w:val="20"/>
                        <w:szCs w:val="20"/>
                      </w:rPr>
                      <w:t>số 44/2024/QH15 sửa đổi, bổ sung một</w:t>
                    </w:r>
                  </w:sdtContent>
                </w:sdt>
                <w:sdt>
                  <w:sdtPr>
                    <w:tag w:val="goog_rdk_3332"/>
                    <w:id w:val="-1921479327"/>
                  </w:sdtPr>
                  <w:sdtContent>
                    <w:r w:rsidR="00F56C18" w:rsidRPr="007C45D4">
                      <w:rPr>
                        <w:color w:val="000000"/>
                        <w:sz w:val="20"/>
                        <w:szCs w:val="20"/>
                      </w:rPr>
                      <w:t xml:space="preserve"> số </w:t>
                    </w:r>
                  </w:sdtContent>
                </w:sdt>
                <w:sdt>
                  <w:sdtPr>
                    <w:tag w:val="goog_rdk_3333"/>
                    <w:id w:val="521589577"/>
                  </w:sdtPr>
                  <w:sdtContent>
                    <w:r w:rsidR="00F56C18" w:rsidRPr="00BC11DD">
                      <w:rPr>
                        <w:color w:val="000000"/>
                        <w:sz w:val="20"/>
                        <w:szCs w:val="20"/>
                      </w:rPr>
                      <w:t xml:space="preserve">điều của Luật Dược số </w:t>
                    </w:r>
                  </w:sdtContent>
                </w:sdt>
                <w:sdt>
                  <w:sdtPr>
                    <w:tag w:val="goog_rdk_3334"/>
                    <w:id w:val="242219195"/>
                  </w:sdtPr>
                  <w:sdtContent>
                    <w:r w:rsidR="00F56C18" w:rsidRPr="007C45D4">
                      <w:rPr>
                        <w:color w:val="000000"/>
                        <w:sz w:val="20"/>
                        <w:szCs w:val="20"/>
                      </w:rPr>
                      <w:t>105/2016/QH13</w:t>
                    </w:r>
                  </w:sdtContent>
                </w:sdt>
                <w:sdt>
                  <w:sdtPr>
                    <w:tag w:val="goog_rdk_3335"/>
                    <w:id w:val="-1728142663"/>
                  </w:sdtPr>
                  <w:sdtContent>
                    <w:r w:rsidR="00F56C18" w:rsidRPr="00BC11DD">
                      <w:rPr>
                        <w:color w:val="000000"/>
                        <w:sz w:val="20"/>
                        <w:szCs w:val="20"/>
                      </w:rPr>
                      <w:t xml:space="preserve"> hoặc quy định tại Nghị định này</w:t>
                    </w:r>
                  </w:sdtContent>
                </w:sdt>
                <w:sdt>
                  <w:sdtPr>
                    <w:tag w:val="goog_rdk_3336"/>
                    <w:id w:val="-373002445"/>
                  </w:sdtPr>
                  <w:sdtContent>
                    <w:r w:rsidR="00F56C18" w:rsidRPr="007C45D4">
                      <w:rPr>
                        <w:color w:val="000000"/>
                        <w:sz w:val="20"/>
                        <w:szCs w:val="20"/>
                      </w:rPr>
                      <w:t>.</w:t>
                    </w:r>
                  </w:sdtContent>
                </w:sdt>
              </w:p>
            </w:sdtContent>
          </w:sdt>
          <w:p w14:paraId="4E019333" w14:textId="77777777" w:rsidR="00F56C18" w:rsidRPr="00BC11DD" w:rsidRDefault="00F56C18" w:rsidP="00F56C18">
            <w:pPr>
              <w:spacing w:after="0" w:line="240" w:lineRule="auto"/>
              <w:jc w:val="both"/>
              <w:rPr>
                <w:color w:val="000000"/>
                <w:sz w:val="20"/>
                <w:szCs w:val="20"/>
              </w:rPr>
            </w:pPr>
          </w:p>
        </w:tc>
        <w:tc>
          <w:tcPr>
            <w:tcW w:w="3330" w:type="dxa"/>
          </w:tcPr>
          <w:p w14:paraId="2D78E8E4" w14:textId="77777777" w:rsidR="00F56C18" w:rsidRPr="00BC11DD" w:rsidRDefault="00F56C18" w:rsidP="00F56C18">
            <w:pPr>
              <w:spacing w:after="0" w:line="240" w:lineRule="auto"/>
              <w:jc w:val="both"/>
              <w:rPr>
                <w:color w:val="000000"/>
                <w:sz w:val="20"/>
                <w:szCs w:val="20"/>
              </w:rPr>
            </w:pPr>
            <w:r w:rsidRPr="00BC11DD">
              <w:rPr>
                <w:color w:val="000000"/>
                <w:sz w:val="20"/>
                <w:szCs w:val="20"/>
              </w:rPr>
              <w:t xml:space="preserve">.  </w:t>
            </w:r>
          </w:p>
          <w:p w14:paraId="128B32BF" w14:textId="77777777" w:rsidR="00F56C18" w:rsidRPr="00BC11DD" w:rsidRDefault="00F56C18" w:rsidP="00F56C18">
            <w:pPr>
              <w:spacing w:after="0" w:line="240" w:lineRule="auto"/>
              <w:jc w:val="both"/>
              <w:rPr>
                <w:color w:val="000000"/>
                <w:sz w:val="20"/>
                <w:szCs w:val="20"/>
              </w:rPr>
            </w:pPr>
          </w:p>
        </w:tc>
      </w:tr>
      <w:tr w:rsidR="00F56C18" w:rsidRPr="00BC11DD" w14:paraId="0814997C" w14:textId="77777777" w:rsidTr="00C54968">
        <w:tc>
          <w:tcPr>
            <w:tcW w:w="385" w:type="dxa"/>
          </w:tcPr>
          <w:p w14:paraId="3C37DFF7"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4697ECC9" w14:textId="77777777" w:rsidR="00F56C18" w:rsidRPr="00BC11DD" w:rsidRDefault="00F56C18" w:rsidP="00F56C18">
            <w:pPr>
              <w:spacing w:after="0" w:line="240" w:lineRule="auto"/>
              <w:jc w:val="both"/>
              <w:rPr>
                <w:sz w:val="20"/>
                <w:szCs w:val="20"/>
              </w:rPr>
            </w:pPr>
            <w:r w:rsidRPr="00BC11DD">
              <w:rPr>
                <w:sz w:val="20"/>
                <w:szCs w:val="20"/>
              </w:rPr>
              <w:t>2. Chậm nhất từ ngày 01 tháng 7 năm 2018, khi nộp hồ sơ đề nghị gia hạn Giấy đăng ký lưu hành thuốc nhập khẩu, cơ sở đứng tên đăng ký thuốc phải nộp hồ sơ đề nghị đánh giá cơ sở sản xuất đáp ứng thực hành tốt sản xuất.</w:t>
            </w:r>
          </w:p>
          <w:p w14:paraId="4D63A918" w14:textId="77777777" w:rsidR="00F56C18" w:rsidRPr="00BC11DD" w:rsidRDefault="00F56C18" w:rsidP="00F56C18">
            <w:pPr>
              <w:spacing w:after="0" w:line="240" w:lineRule="auto"/>
              <w:jc w:val="both"/>
              <w:rPr>
                <w:b/>
                <w:sz w:val="20"/>
                <w:szCs w:val="20"/>
              </w:rPr>
            </w:pPr>
          </w:p>
        </w:tc>
        <w:tc>
          <w:tcPr>
            <w:tcW w:w="1350" w:type="dxa"/>
          </w:tcPr>
          <w:p w14:paraId="035AE1E7" w14:textId="77777777" w:rsidR="00F56C18" w:rsidRPr="00BC11DD" w:rsidRDefault="00F56C18" w:rsidP="00F56C18">
            <w:pPr>
              <w:spacing w:after="0" w:line="240" w:lineRule="auto"/>
              <w:jc w:val="both"/>
              <w:rPr>
                <w:color w:val="000000"/>
                <w:sz w:val="20"/>
                <w:szCs w:val="20"/>
              </w:rPr>
            </w:pPr>
          </w:p>
        </w:tc>
        <w:tc>
          <w:tcPr>
            <w:tcW w:w="4680" w:type="dxa"/>
            <w:gridSpan w:val="3"/>
          </w:tcPr>
          <w:p w14:paraId="19F27411" w14:textId="77777777" w:rsidR="00F56C18" w:rsidRPr="00BC11DD" w:rsidRDefault="00F56C18" w:rsidP="00F56C18">
            <w:pPr>
              <w:spacing w:after="0" w:line="240" w:lineRule="auto"/>
              <w:jc w:val="both"/>
              <w:rPr>
                <w:strike/>
                <w:sz w:val="20"/>
                <w:szCs w:val="20"/>
              </w:rPr>
            </w:pPr>
            <w:r w:rsidRPr="00BC11DD">
              <w:rPr>
                <w:strike/>
                <w:sz w:val="20"/>
                <w:szCs w:val="20"/>
              </w:rPr>
              <w:t>2. Chậm nhất từ ngày 01 tháng 7 năm 2018, khi nộp hồ sơ đề nghị gia hạn Giấy đăng ký lưu hành thuốc nhập khẩu, cơ sở đứng tên đăng ký thuốc phải nộp hồ sơ đề nghị đánh giá cơ sở sản xuất đáp ứng thực hành tốt sản xuất.</w:t>
            </w:r>
          </w:p>
          <w:p w14:paraId="055B6561" w14:textId="77777777" w:rsidR="00F56C18" w:rsidRPr="00BC11DD" w:rsidRDefault="00F56C18" w:rsidP="00F56C18">
            <w:pPr>
              <w:spacing w:after="0" w:line="240" w:lineRule="auto"/>
              <w:jc w:val="both"/>
              <w:rPr>
                <w:b/>
                <w:color w:val="000000"/>
                <w:sz w:val="20"/>
                <w:szCs w:val="20"/>
              </w:rPr>
            </w:pPr>
          </w:p>
        </w:tc>
        <w:tc>
          <w:tcPr>
            <w:tcW w:w="3330" w:type="dxa"/>
          </w:tcPr>
          <w:p w14:paraId="1E4CEC5E" w14:textId="77777777" w:rsidR="00F56C18" w:rsidRPr="00BC11DD" w:rsidRDefault="00F56C18" w:rsidP="00F56C18">
            <w:pPr>
              <w:spacing w:after="0" w:line="240" w:lineRule="auto"/>
              <w:jc w:val="both"/>
              <w:rPr>
                <w:color w:val="000000"/>
                <w:sz w:val="20"/>
                <w:szCs w:val="20"/>
              </w:rPr>
            </w:pPr>
            <w:r w:rsidRPr="00BC11DD">
              <w:rPr>
                <w:color w:val="000000"/>
                <w:sz w:val="20"/>
                <w:szCs w:val="20"/>
              </w:rPr>
              <w:t xml:space="preserve">Mốc thời gian chuyển tiếp đã qua.  </w:t>
            </w:r>
          </w:p>
        </w:tc>
      </w:tr>
      <w:tr w:rsidR="00F56C18" w:rsidRPr="00BC11DD" w14:paraId="24312AA6" w14:textId="77777777" w:rsidTr="00C54968">
        <w:tc>
          <w:tcPr>
            <w:tcW w:w="385" w:type="dxa"/>
          </w:tcPr>
          <w:p w14:paraId="1950DA87"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4DDC3486" w14:textId="77777777" w:rsidR="00F56C18" w:rsidRPr="00BC11DD" w:rsidRDefault="00F56C18" w:rsidP="00F56C18">
            <w:pPr>
              <w:spacing w:after="0" w:line="240" w:lineRule="auto"/>
              <w:jc w:val="both"/>
              <w:rPr>
                <w:sz w:val="20"/>
                <w:szCs w:val="20"/>
              </w:rPr>
            </w:pPr>
            <w:r w:rsidRPr="00BC11DD">
              <w:rPr>
                <w:sz w:val="20"/>
                <w:szCs w:val="20"/>
              </w:rPr>
              <w:t>3. Giấy phép xuất khẩu, nhập khẩu thuốc, nguyên liệu làm thuốc, đơn hàng xuất khẩu, nhập khẩu thuốc, nguyên liệu làm thuốc và các thủ tục hành chính có liên quan được thực hiện theo quy định của Luật Dược số 34/2005/QH11 và các văn bản hướng dẫn có liên quan được thực hiện đến hết thời hạn hiệu lực của Giấy phép.</w:t>
            </w:r>
          </w:p>
          <w:p w14:paraId="13D7DD76" w14:textId="77777777" w:rsidR="00F56C18" w:rsidRPr="00BC11DD" w:rsidRDefault="00F56C18" w:rsidP="00F56C18">
            <w:pPr>
              <w:spacing w:after="0" w:line="240" w:lineRule="auto"/>
              <w:jc w:val="both"/>
              <w:rPr>
                <w:sz w:val="20"/>
                <w:szCs w:val="20"/>
              </w:rPr>
            </w:pPr>
            <w:r w:rsidRPr="00BC11DD">
              <w:rPr>
                <w:sz w:val="20"/>
                <w:szCs w:val="20"/>
              </w:rPr>
              <w:t>Thuốc, nguyên liệu làm thuốc quy định tại khoản này được nhập khẩu vào Việt Nam hoặc xuất khẩu ra khỏi Việt Nam được thông quan nếu đáp ứng quy định của Luật Dược số 34/2005/QH11 và các văn bản hướng dẫn có liên quan hoặc theo quy định tại Nghị định này kể từ ngày Nghị định này có hiệu lực thi hành.</w:t>
            </w:r>
          </w:p>
          <w:p w14:paraId="5B57B71B" w14:textId="77777777" w:rsidR="00F56C18" w:rsidRPr="00BC11DD" w:rsidRDefault="00F56C18" w:rsidP="00F56C18">
            <w:pPr>
              <w:spacing w:after="0" w:line="240" w:lineRule="auto"/>
              <w:jc w:val="both"/>
              <w:rPr>
                <w:sz w:val="20"/>
                <w:szCs w:val="20"/>
              </w:rPr>
            </w:pPr>
          </w:p>
        </w:tc>
        <w:tc>
          <w:tcPr>
            <w:tcW w:w="1350" w:type="dxa"/>
          </w:tcPr>
          <w:p w14:paraId="4F186C56" w14:textId="77777777" w:rsidR="00F56C18" w:rsidRPr="00BC11DD" w:rsidRDefault="00F56C18" w:rsidP="00F56C18">
            <w:pPr>
              <w:spacing w:after="0" w:line="240" w:lineRule="auto"/>
              <w:jc w:val="both"/>
              <w:rPr>
                <w:color w:val="000000"/>
                <w:sz w:val="20"/>
                <w:szCs w:val="20"/>
              </w:rPr>
            </w:pPr>
          </w:p>
        </w:tc>
        <w:tc>
          <w:tcPr>
            <w:tcW w:w="4680" w:type="dxa"/>
            <w:gridSpan w:val="3"/>
          </w:tcPr>
          <w:p w14:paraId="05675AE7" w14:textId="77777777" w:rsidR="00F56C18" w:rsidRDefault="00C26CAA" w:rsidP="00DF549D">
            <w:pPr>
              <w:spacing w:after="0" w:line="240" w:lineRule="auto"/>
              <w:jc w:val="both"/>
              <w:rPr>
                <w:b/>
                <w:color w:val="C00000"/>
                <w:sz w:val="20"/>
                <w:szCs w:val="20"/>
              </w:rPr>
            </w:pPr>
            <w:sdt>
              <w:sdtPr>
                <w:tag w:val="goog_rdk_3347"/>
                <w:id w:val="-1221432534"/>
              </w:sdtPr>
              <w:sdtEndPr>
                <w:rPr>
                  <w:sz w:val="20"/>
                  <w:szCs w:val="20"/>
                </w:rPr>
              </w:sdtEndPr>
              <w:sdtContent>
                <w:sdt>
                  <w:sdtPr>
                    <w:rPr>
                      <w:sz w:val="20"/>
                      <w:szCs w:val="20"/>
                    </w:rPr>
                    <w:tag w:val="goog_rdk_3340"/>
                    <w:id w:val="99536866"/>
                  </w:sdtPr>
                  <w:sdtContent>
                    <w:r w:rsidR="00F56C18" w:rsidRPr="00DF549D">
                      <w:rPr>
                        <w:sz w:val="20"/>
                        <w:szCs w:val="20"/>
                      </w:rPr>
                      <w:t>2.</w:t>
                    </w:r>
                  </w:sdtContent>
                </w:sdt>
              </w:sdtContent>
            </w:sdt>
            <w:r w:rsidR="00DF549D" w:rsidRPr="00DF549D">
              <w:rPr>
                <w:sz w:val="20"/>
                <w:szCs w:val="20"/>
              </w:rPr>
              <w:t xml:space="preserve"> Giấy phép xuất khẩu, nhập khẩu thuốc, nguyên liệu làm thuốc, đơn hàng xuất khẩu, nhập khẩu thuốc, nguyên liệu làm thuốc và các thủ tục hành chính có liên quan </w:t>
            </w:r>
            <w:r w:rsidR="00DF549D" w:rsidRPr="00DF549D">
              <w:rPr>
                <w:b/>
                <w:color w:val="C00000"/>
                <w:sz w:val="20"/>
                <w:szCs w:val="20"/>
              </w:rPr>
              <w:t>được thực hiện theo quy định của Nghị định số 54/2017/NĐ-CP, Nghị định số 155/2018/NĐ-CP, Nghị định số 88/2023/NĐ-CP và các văn bản có liên quan được thực hiện đến hết thời hạn hiệu lực của Giấy phép.</w:t>
            </w:r>
          </w:p>
          <w:p w14:paraId="392E5551" w14:textId="77777777" w:rsidR="002D5877" w:rsidRPr="002D5877" w:rsidRDefault="002D5877" w:rsidP="002D5877">
            <w:pPr>
              <w:spacing w:after="0" w:line="240" w:lineRule="auto"/>
              <w:jc w:val="both"/>
              <w:rPr>
                <w:b/>
                <w:color w:val="C00000"/>
                <w:sz w:val="20"/>
                <w:szCs w:val="20"/>
              </w:rPr>
            </w:pPr>
            <w:r w:rsidRPr="002D5877">
              <w:rPr>
                <w:b/>
                <w:color w:val="C00000"/>
                <w:sz w:val="20"/>
                <w:szCs w:val="20"/>
              </w:rPr>
              <w:t xml:space="preserve">Thuốc, nguyên liệu làm thuốc xuất khẩu, nhập khẩu theo Giấy phép, đơn hàng quy định tại khoản này được thông quan nếu đáp ứng quy định của Nghị định số 54/2017/NĐ-CP, Nghị định số 155/2018/NĐ-CP, Nghị định số 88/2023/NĐ-CP và các văn bản có liên quan hoặc quy định tại Nghị định này theo hướng thuận tiện cho doanh nghiệp, tổ chức, cá nhân. </w:t>
            </w:r>
          </w:p>
          <w:p w14:paraId="607BAE8C" w14:textId="418BDA72" w:rsidR="004F1D12" w:rsidRPr="00BC11DD" w:rsidRDefault="002D5877" w:rsidP="002D5877">
            <w:pPr>
              <w:spacing w:after="0" w:line="240" w:lineRule="auto"/>
              <w:jc w:val="both"/>
              <w:rPr>
                <w:color w:val="000000"/>
                <w:sz w:val="20"/>
                <w:szCs w:val="20"/>
              </w:rPr>
            </w:pPr>
            <w:r w:rsidRPr="002D5877">
              <w:rPr>
                <w:b/>
                <w:color w:val="C00000"/>
                <w:sz w:val="20"/>
                <w:szCs w:val="20"/>
              </w:rPr>
              <w:t>Đối với thuốc sử dụng trong nghiên cứu thử thuốc trên lâm sàng mà không phải là thuốc phải kiểm soát đặc biệt, trường hợp giấy phép nhập khẩu thuốc hết hiệu lực hoặc trường hợp giấy phép nhập khẩu còn hiệu lực nhưng thông tin về thuốc đã được cập nhật tại Bảng công bố thông tin thuốc nhập khẩu sử dụng cho thử nghiệm thuốc trên lâm sàng của Bộ Y tế, cơ sở nhập khẩu thực hiện việc nhập khẩu theo thông tin được Bộ Y tế công bố.</w:t>
            </w:r>
          </w:p>
        </w:tc>
        <w:tc>
          <w:tcPr>
            <w:tcW w:w="3330" w:type="dxa"/>
          </w:tcPr>
          <w:p w14:paraId="03E41DBC" w14:textId="77777777" w:rsidR="00F56C18" w:rsidRPr="00BC11DD" w:rsidRDefault="00F56C18" w:rsidP="00F56C18">
            <w:pPr>
              <w:tabs>
                <w:tab w:val="left" w:pos="4999"/>
              </w:tabs>
              <w:spacing w:after="0" w:line="240" w:lineRule="auto"/>
              <w:jc w:val="both"/>
              <w:rPr>
                <w:sz w:val="20"/>
                <w:szCs w:val="20"/>
              </w:rPr>
            </w:pPr>
            <w:r w:rsidRPr="00BC11DD">
              <w:rPr>
                <w:color w:val="000000"/>
                <w:sz w:val="20"/>
                <w:szCs w:val="20"/>
              </w:rPr>
              <w:t xml:space="preserve">- Sửa khoản 3: Hướng dẫn điểm đ khoản 32 Điều 1 Luật số 44/2024/QH 15 (sửa đổi, bổ sung khoản 7 Điều 60) đối với thuốc nhập khẩu theo quy định tại khoản </w:t>
            </w:r>
            <w:r w:rsidRPr="00BC11DD">
              <w:rPr>
                <w:sz w:val="20"/>
                <w:szCs w:val="20"/>
              </w:rPr>
              <w:t>5a Điều 60 Luật số 44/2024/QH15</w:t>
            </w:r>
          </w:p>
          <w:p w14:paraId="615565D9" w14:textId="77777777" w:rsidR="00F56C18" w:rsidRPr="00BC11DD" w:rsidRDefault="00F56C18" w:rsidP="00F56C18">
            <w:pPr>
              <w:spacing w:after="0" w:line="240" w:lineRule="auto"/>
              <w:jc w:val="both"/>
              <w:rPr>
                <w:color w:val="000000"/>
                <w:sz w:val="20"/>
                <w:szCs w:val="20"/>
              </w:rPr>
            </w:pPr>
          </w:p>
        </w:tc>
      </w:tr>
      <w:tr w:rsidR="00F56C18" w:rsidRPr="00BC11DD" w14:paraId="1C63F9A4" w14:textId="77777777" w:rsidTr="00C54968">
        <w:tc>
          <w:tcPr>
            <w:tcW w:w="385" w:type="dxa"/>
          </w:tcPr>
          <w:p w14:paraId="0D3DDC9A"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1944BF90" w14:textId="77777777" w:rsidR="00F56C18" w:rsidRPr="00BC11DD" w:rsidRDefault="00F56C18" w:rsidP="00F56C18">
            <w:pPr>
              <w:spacing w:after="0" w:line="240" w:lineRule="auto"/>
              <w:jc w:val="both"/>
              <w:rPr>
                <w:sz w:val="20"/>
                <w:szCs w:val="20"/>
              </w:rPr>
            </w:pPr>
            <w:r w:rsidRPr="00BC11DD">
              <w:rPr>
                <w:sz w:val="20"/>
                <w:szCs w:val="20"/>
              </w:rPr>
              <w:t xml:space="preserve">4. Thuốc, nguyên liệu làm thuốc đã được cấp số đăng ký lưu hành hoặc công bố trước ngày Nghị định này có hiệu lực và nhập khẩu vào Việt Nam và thông quan trước ngày 01 tháng 01 năm 2018 thì hồ sơ thông quan thực hiện theo quy định của Luật Dược số </w:t>
            </w:r>
            <w:r w:rsidRPr="00BC11DD">
              <w:rPr>
                <w:sz w:val="20"/>
                <w:szCs w:val="20"/>
              </w:rPr>
              <w:lastRenderedPageBreak/>
              <w:t>34/2005/QH11 và các văn bản hướng dẫn có liên quan hoặc theo quy định tại Nghị định này kể từ ngày Nghị định này có hiệu lực thi hành.</w:t>
            </w:r>
          </w:p>
          <w:p w14:paraId="7D75B2F4" w14:textId="77777777" w:rsidR="00F56C18" w:rsidRPr="00BC11DD" w:rsidRDefault="00F56C18" w:rsidP="00F56C18">
            <w:pPr>
              <w:spacing w:after="0" w:line="240" w:lineRule="auto"/>
              <w:jc w:val="both"/>
              <w:rPr>
                <w:b/>
                <w:sz w:val="20"/>
                <w:szCs w:val="20"/>
              </w:rPr>
            </w:pPr>
          </w:p>
        </w:tc>
        <w:tc>
          <w:tcPr>
            <w:tcW w:w="1350" w:type="dxa"/>
          </w:tcPr>
          <w:p w14:paraId="275F2AF6" w14:textId="77777777" w:rsidR="00F56C18" w:rsidRPr="004F1D12" w:rsidRDefault="00F56C18" w:rsidP="00F56C18">
            <w:pPr>
              <w:spacing w:after="0" w:line="240" w:lineRule="auto"/>
              <w:jc w:val="both"/>
              <w:rPr>
                <w:strike/>
                <w:sz w:val="20"/>
                <w:szCs w:val="20"/>
              </w:rPr>
            </w:pPr>
          </w:p>
        </w:tc>
        <w:tc>
          <w:tcPr>
            <w:tcW w:w="4680" w:type="dxa"/>
            <w:gridSpan w:val="3"/>
          </w:tcPr>
          <w:p w14:paraId="287D7E2E" w14:textId="4C50291D" w:rsidR="00F56C18" w:rsidRPr="004F1D12" w:rsidRDefault="00C26CAA" w:rsidP="00F56C18">
            <w:pPr>
              <w:spacing w:after="0" w:line="240" w:lineRule="auto"/>
              <w:jc w:val="both"/>
              <w:rPr>
                <w:strike/>
                <w:sz w:val="20"/>
                <w:szCs w:val="20"/>
              </w:rPr>
            </w:pPr>
            <w:sdt>
              <w:sdtPr>
                <w:rPr>
                  <w:strike/>
                </w:rPr>
                <w:tag w:val="goog_rdk_3360"/>
                <w:id w:val="1839422994"/>
              </w:sdtPr>
              <w:sdtEndPr>
                <w:rPr>
                  <w:sz w:val="20"/>
                  <w:szCs w:val="20"/>
                </w:rPr>
              </w:sdtEndPr>
              <w:sdtContent>
                <w:sdt>
                  <w:sdtPr>
                    <w:rPr>
                      <w:strike/>
                      <w:sz w:val="20"/>
                      <w:szCs w:val="20"/>
                    </w:rPr>
                    <w:tag w:val="goog_rdk_3358"/>
                    <w:id w:val="-119695109"/>
                  </w:sdtPr>
                  <w:sdtContent>
                    <w:r w:rsidR="004F1D12" w:rsidRPr="004F1D12">
                      <w:rPr>
                        <w:strike/>
                        <w:sz w:val="20"/>
                        <w:szCs w:val="20"/>
                      </w:rPr>
                      <w:t xml:space="preserve">4. Thuốc, nguyên liệu làm thuốc đã được cấp số đăng ký lưu hành hoặc công bố trước ngày Nghị định này có hiệu lực và nhập khẩu vào Việt Nam và thông quan trước ngày 01 tháng 01 năm 2018 thì hồ sơ thông quan thực hiện theo quy định của Luật Dược số 34/2005/QH11 và </w:t>
                    </w:r>
                    <w:r w:rsidR="004F1D12" w:rsidRPr="004F1D12">
                      <w:rPr>
                        <w:strike/>
                        <w:sz w:val="20"/>
                        <w:szCs w:val="20"/>
                      </w:rPr>
                      <w:lastRenderedPageBreak/>
                      <w:t>các văn bản hướng dẫn có liên quan hoặc theo quy định tại Nghị định này kể từ ngày Nghị định này có hiệu lực thi hành.</w:t>
                    </w:r>
                  </w:sdtContent>
                </w:sdt>
              </w:sdtContent>
            </w:sdt>
          </w:p>
        </w:tc>
        <w:tc>
          <w:tcPr>
            <w:tcW w:w="3330" w:type="dxa"/>
          </w:tcPr>
          <w:p w14:paraId="395F69A0" w14:textId="3DA005BF" w:rsidR="00F56C18" w:rsidRPr="00BC11DD" w:rsidRDefault="00F56C18" w:rsidP="004F1D12">
            <w:pPr>
              <w:tabs>
                <w:tab w:val="left" w:pos="4999"/>
              </w:tabs>
              <w:spacing w:after="0" w:line="240" w:lineRule="auto"/>
              <w:jc w:val="both"/>
              <w:rPr>
                <w:color w:val="000000"/>
                <w:sz w:val="20"/>
                <w:szCs w:val="20"/>
              </w:rPr>
            </w:pPr>
          </w:p>
        </w:tc>
      </w:tr>
      <w:tr w:rsidR="00F56C18" w:rsidRPr="00BC11DD" w14:paraId="44AF71CB" w14:textId="77777777" w:rsidTr="00C54968">
        <w:tc>
          <w:tcPr>
            <w:tcW w:w="385" w:type="dxa"/>
          </w:tcPr>
          <w:p w14:paraId="426CCC3D"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62E41AD2" w14:textId="77777777" w:rsidR="00F56C18" w:rsidRPr="00BC11DD" w:rsidRDefault="00F56C18" w:rsidP="00F56C18">
            <w:pPr>
              <w:spacing w:after="0" w:line="240" w:lineRule="auto"/>
              <w:jc w:val="both"/>
              <w:rPr>
                <w:sz w:val="20"/>
                <w:szCs w:val="20"/>
              </w:rPr>
            </w:pPr>
            <w:r w:rsidRPr="00BC11DD">
              <w:rPr>
                <w:sz w:val="20"/>
                <w:szCs w:val="20"/>
              </w:rPr>
              <w:t>5. Đối với các cơ sở kinh doanh thuốc phải kiểm soát đặc biệt thực hiện các quy định sau:</w:t>
            </w:r>
          </w:p>
          <w:p w14:paraId="63E5E23F" w14:textId="77777777" w:rsidR="00F56C18" w:rsidRPr="00BC11DD" w:rsidRDefault="00F56C18" w:rsidP="00F56C18">
            <w:pPr>
              <w:spacing w:after="0" w:line="240" w:lineRule="auto"/>
              <w:jc w:val="both"/>
              <w:rPr>
                <w:sz w:val="20"/>
                <w:szCs w:val="20"/>
              </w:rPr>
            </w:pPr>
            <w:r w:rsidRPr="00BC11DD">
              <w:rPr>
                <w:sz w:val="20"/>
                <w:szCs w:val="20"/>
              </w:rPr>
              <w:t>a) Các cơ sở đang kinh doanh thuốc phải kiểm soát đặc biệt là thuốc quy định tại các điểm a, b khoản 26 Điều 2 của Luật Dược được tiếp tục hoạt động đến hết ngày 30 tháng 6 năm 2019. Sau thời hạn này, các cơ sở muốn tiếp tục hoạt động phải có Giấy chứng nhận đủ điều kiện kinh doanh dược phạm vi kinh doanh thuốc phải kiểm soát đặc biệt phù hợp với phạm vi hoạt động của cơ sở theo quy định tại Mục 4 Chương III của Nghị định này;</w:t>
            </w:r>
          </w:p>
          <w:p w14:paraId="052583AD" w14:textId="77777777" w:rsidR="00F56C18" w:rsidRPr="00BC11DD" w:rsidRDefault="00F56C18" w:rsidP="00F56C18">
            <w:pPr>
              <w:spacing w:after="0" w:line="240" w:lineRule="auto"/>
              <w:jc w:val="both"/>
              <w:rPr>
                <w:sz w:val="20"/>
                <w:szCs w:val="20"/>
              </w:rPr>
            </w:pPr>
            <w:r w:rsidRPr="00BC11DD">
              <w:rPr>
                <w:sz w:val="20"/>
                <w:szCs w:val="20"/>
              </w:rPr>
              <w:t>b) Cơ sở đang kinh doanh thuốc phải kiểm soát đặc biệt là thuốc quy định tại các điểm c, d khoản 26 Điều 2 của Luật Dược được tiếp tục hoạt động đến hết thời hạn hiệu lực ghi trên Giấy chứng nhận đủ điều kiện kinh doanh dược hoặc hết thời hạn hiệu lực của Giấy chứng nhận thực hành tốt trong trường hợp Giấy chứng nhận đủ điều kiện kinh doanh dược không ghi thời hạn hiệu lực. Sau thời hạn này, các cơ sở muốn tiếp tục hoạt động phải có Giấy chứng nhận đủ điều kiện kinh doanh dược phạm vi kinh doanh thuốc phải kiểm soát đặc biệt phù hợp với phạm vi hoạt động của cơ sở theo quy định tại Mục 4 Chương III của Nghị định này.</w:t>
            </w:r>
          </w:p>
          <w:p w14:paraId="0B392FD6" w14:textId="77777777" w:rsidR="00F56C18" w:rsidRPr="00BC11DD" w:rsidRDefault="00F56C18" w:rsidP="00F56C18">
            <w:pPr>
              <w:spacing w:after="0" w:line="240" w:lineRule="auto"/>
              <w:jc w:val="both"/>
              <w:rPr>
                <w:sz w:val="20"/>
                <w:szCs w:val="20"/>
              </w:rPr>
            </w:pPr>
            <w:r w:rsidRPr="00BC11DD">
              <w:rPr>
                <w:sz w:val="20"/>
                <w:szCs w:val="20"/>
              </w:rPr>
              <w:t>6. Chậm nhất từ ngày 01 tháng 7 năm 2018, các cơ sở đang bán lẻ thuốc thuộc Danh mục thuốc hạn chế bán lẻ phải thực hiện theo quy định tại khoản 2 Điều 55 của Nghị định này.</w:t>
            </w:r>
          </w:p>
          <w:p w14:paraId="2BECC9C2" w14:textId="77777777" w:rsidR="00F56C18" w:rsidRPr="00BC11DD" w:rsidRDefault="00F56C18" w:rsidP="00F56C18">
            <w:pPr>
              <w:spacing w:after="0" w:line="240" w:lineRule="auto"/>
              <w:jc w:val="both"/>
              <w:rPr>
                <w:sz w:val="20"/>
                <w:szCs w:val="20"/>
              </w:rPr>
            </w:pPr>
            <w:r w:rsidRPr="00BC11DD">
              <w:rPr>
                <w:sz w:val="20"/>
                <w:szCs w:val="20"/>
              </w:rPr>
              <w:t>7. Chậm nhất từ ngày ngày 01 tháng  01</w:t>
            </w:r>
            <w:r w:rsidRPr="00BC11DD">
              <w:rPr>
                <w:b/>
                <w:sz w:val="20"/>
                <w:szCs w:val="20"/>
              </w:rPr>
              <w:t xml:space="preserve"> </w:t>
            </w:r>
            <w:r w:rsidRPr="00BC11DD">
              <w:rPr>
                <w:sz w:val="20"/>
                <w:szCs w:val="20"/>
              </w:rPr>
              <w:t>năm 2021, dược liệu trước khi lưu hành tại Việt Nam phải có Giấy đăng ký lưu hành hoặc công bố tiêu chuẩn theo quy định tại khoản 1 và khoản 2 Điều 93 Nghị định này.</w:t>
            </w:r>
          </w:p>
          <w:p w14:paraId="3604E6FA" w14:textId="77777777" w:rsidR="00F56C18" w:rsidRPr="00BC11DD" w:rsidRDefault="00F56C18" w:rsidP="00F56C18">
            <w:pPr>
              <w:spacing w:after="0" w:line="240" w:lineRule="auto"/>
              <w:jc w:val="both"/>
              <w:rPr>
                <w:sz w:val="20"/>
                <w:szCs w:val="20"/>
              </w:rPr>
            </w:pPr>
            <w:r w:rsidRPr="00BC11DD">
              <w:rPr>
                <w:sz w:val="20"/>
                <w:szCs w:val="20"/>
              </w:rPr>
              <w:t xml:space="preserve">8. Chậm nhất từ ngày 01 tháng 01 năm 2019, vỏ nang trước khi lưu hành tại Việt Nam phải có Giấy đăng ký lưu hành theo quy định tại khoản 4 Điều 93 của Nghị định này. Chậm nhất từ ngày 01 tháng 01 năm 2021, tá </w:t>
            </w:r>
            <w:r w:rsidRPr="00BC11DD">
              <w:rPr>
                <w:sz w:val="20"/>
                <w:szCs w:val="20"/>
              </w:rPr>
              <w:lastRenderedPageBreak/>
              <w:t>dược trước khi lưu hành tại Việt Nam phải có Giấy đăng ký lưu hành theo quy định tại khoản 3 Điều 93 của Nghị định này.</w:t>
            </w:r>
          </w:p>
          <w:p w14:paraId="751DD3F1" w14:textId="77777777" w:rsidR="00F56C18" w:rsidRPr="00BC11DD" w:rsidRDefault="00F56C18" w:rsidP="00F56C18">
            <w:pPr>
              <w:spacing w:after="0" w:line="240" w:lineRule="auto"/>
              <w:jc w:val="both"/>
              <w:rPr>
                <w:sz w:val="20"/>
                <w:szCs w:val="20"/>
              </w:rPr>
            </w:pPr>
            <w:r w:rsidRPr="00BC11DD">
              <w:rPr>
                <w:sz w:val="20"/>
                <w:szCs w:val="20"/>
              </w:rPr>
              <w:t>9. Chậm nhất từ ngày 01 tháng 01 năm 2018, các cơ sở bán lẻ thuốc trong khuôn viên cơ sở khám bệnh, chữa bệnh phải thực hiện theo quy định tại Điều 136 của Nghị định này.</w:t>
            </w:r>
          </w:p>
          <w:p w14:paraId="1458BD90" w14:textId="77777777" w:rsidR="00F56C18" w:rsidRPr="00BC11DD" w:rsidRDefault="00F56C18" w:rsidP="00F56C18">
            <w:pPr>
              <w:spacing w:after="0" w:line="240" w:lineRule="auto"/>
              <w:jc w:val="both"/>
              <w:rPr>
                <w:b/>
                <w:sz w:val="20"/>
                <w:szCs w:val="20"/>
              </w:rPr>
            </w:pPr>
          </w:p>
        </w:tc>
        <w:tc>
          <w:tcPr>
            <w:tcW w:w="1350" w:type="dxa"/>
          </w:tcPr>
          <w:p w14:paraId="2B6CFE47" w14:textId="77777777" w:rsidR="00F56C18" w:rsidRPr="00BC11DD" w:rsidRDefault="00F56C18" w:rsidP="00F56C18">
            <w:pPr>
              <w:spacing w:after="0" w:line="240" w:lineRule="auto"/>
              <w:jc w:val="both"/>
              <w:rPr>
                <w:sz w:val="20"/>
                <w:szCs w:val="20"/>
              </w:rPr>
            </w:pPr>
          </w:p>
        </w:tc>
        <w:tc>
          <w:tcPr>
            <w:tcW w:w="4680" w:type="dxa"/>
            <w:gridSpan w:val="3"/>
          </w:tcPr>
          <w:p w14:paraId="7E5B31CB" w14:textId="77777777" w:rsidR="00F56C18" w:rsidRPr="00BC11DD" w:rsidRDefault="00F56C18" w:rsidP="00F56C18">
            <w:pPr>
              <w:spacing w:after="0" w:line="240" w:lineRule="auto"/>
              <w:jc w:val="both"/>
              <w:rPr>
                <w:strike/>
                <w:sz w:val="20"/>
                <w:szCs w:val="20"/>
              </w:rPr>
            </w:pPr>
            <w:r w:rsidRPr="00BC11DD">
              <w:rPr>
                <w:strike/>
                <w:sz w:val="20"/>
                <w:szCs w:val="20"/>
              </w:rPr>
              <w:t>5. Đối với các cơ sở kinh doanh thuốc phải kiểm soát đặc biệt thực hiện các quy định sau:</w:t>
            </w:r>
          </w:p>
          <w:p w14:paraId="0B92240C" w14:textId="77777777" w:rsidR="00F56C18" w:rsidRPr="00BC11DD" w:rsidRDefault="00F56C18" w:rsidP="00F56C18">
            <w:pPr>
              <w:spacing w:after="0" w:line="240" w:lineRule="auto"/>
              <w:jc w:val="both"/>
              <w:rPr>
                <w:strike/>
                <w:sz w:val="20"/>
                <w:szCs w:val="20"/>
              </w:rPr>
            </w:pPr>
            <w:r w:rsidRPr="00BC11DD">
              <w:rPr>
                <w:strike/>
                <w:sz w:val="20"/>
                <w:szCs w:val="20"/>
              </w:rPr>
              <w:t>a) Các cơ sở đang kinh doanh thuốc phải kiểm soát đặc biệt là thuốc quy định tại các điểm a, b khoản 26 Điều 2 của Luật Dược được tiếp tục hoạt động đến hết ngày 30 tháng 6 năm 2019. Sau thời hạn này, các cơ sở muốn tiếp tục hoạt động phải có Giấy chứng nhận đủ điều kiện kinh doanh dược phạm vi kinh doanh thuốc phải kiểm soát đặc biệt phù hợp với phạm vi hoạt động của cơ sở theo quy định tại Mục 4 Chương III của Nghị định này;</w:t>
            </w:r>
          </w:p>
          <w:p w14:paraId="007D9809" w14:textId="77777777" w:rsidR="00F56C18" w:rsidRPr="00BC11DD" w:rsidRDefault="00F56C18" w:rsidP="00F56C18">
            <w:pPr>
              <w:spacing w:after="0" w:line="240" w:lineRule="auto"/>
              <w:jc w:val="both"/>
              <w:rPr>
                <w:strike/>
                <w:sz w:val="20"/>
                <w:szCs w:val="20"/>
              </w:rPr>
            </w:pPr>
            <w:r w:rsidRPr="00BC11DD">
              <w:rPr>
                <w:strike/>
                <w:sz w:val="20"/>
                <w:szCs w:val="20"/>
              </w:rPr>
              <w:t>b) Cơ sở đang kinh doanh thuốc phải kiểm soát đặc biệt là thuốc quy định tại các điểm c, d khoản 26 Điều 2 của Luật Dược được tiếp tục hoạt động đến hết thời hạn hiệu lực ghi trên Giấy chứng nhận đủ điều kiện kinh doanh dược hoặc hết thời hạn hiệu lực của Giấy chứng nhận thực hành tốt trong trường hợp Giấy chứng nhận đủ điều kiện kinh doanh dược không ghi thời hạn hiệu lực. Sau thời hạn này, các cơ sở muốn tiếp tục hoạt động phải có Giấy chứng nhận đủ điều kiện kinh doanh dược phạm vi kinh doanh thuốc phải kiểm soát đặc biệt phù hợp với phạm vi hoạt động của cơ sở theo quy định tại Mục 4 Chương III của Nghị định này.</w:t>
            </w:r>
          </w:p>
          <w:p w14:paraId="6D3E432B" w14:textId="77777777" w:rsidR="00F56C18" w:rsidRPr="00BC11DD" w:rsidRDefault="00F56C18" w:rsidP="00F56C18">
            <w:pPr>
              <w:spacing w:after="0" w:line="240" w:lineRule="auto"/>
              <w:jc w:val="both"/>
              <w:rPr>
                <w:strike/>
                <w:sz w:val="20"/>
                <w:szCs w:val="20"/>
              </w:rPr>
            </w:pPr>
            <w:r w:rsidRPr="00BC11DD">
              <w:rPr>
                <w:strike/>
                <w:sz w:val="20"/>
                <w:szCs w:val="20"/>
              </w:rPr>
              <w:t>6. Chậm nhất từ ngày 01 tháng 7 năm 2018, các cơ sở đang bán lẻ thuốc thuộc Danh mục thuốc hạn chế bán lẻ phải thực hiện theo quy định tại khoản 2 Điều 55 của Nghị định này.</w:t>
            </w:r>
          </w:p>
          <w:p w14:paraId="08A3C7C7" w14:textId="77777777" w:rsidR="00F56C18" w:rsidRPr="00BC11DD" w:rsidRDefault="00F56C18" w:rsidP="00F56C18">
            <w:pPr>
              <w:spacing w:after="0" w:line="240" w:lineRule="auto"/>
              <w:jc w:val="both"/>
              <w:rPr>
                <w:strike/>
                <w:sz w:val="20"/>
                <w:szCs w:val="20"/>
              </w:rPr>
            </w:pPr>
            <w:r w:rsidRPr="00BC11DD">
              <w:rPr>
                <w:strike/>
                <w:sz w:val="20"/>
                <w:szCs w:val="20"/>
              </w:rPr>
              <w:t>7. Chậm nhất từ ngày ngày 01 tháng  01</w:t>
            </w:r>
            <w:r w:rsidRPr="00BC11DD">
              <w:rPr>
                <w:b/>
                <w:strike/>
                <w:sz w:val="20"/>
                <w:szCs w:val="20"/>
              </w:rPr>
              <w:t xml:space="preserve"> </w:t>
            </w:r>
            <w:r w:rsidRPr="00BC11DD">
              <w:rPr>
                <w:strike/>
                <w:sz w:val="20"/>
                <w:szCs w:val="20"/>
              </w:rPr>
              <w:t>năm 2021, dược liệu trước khi lưu hành tại Việt Nam phải có Giấy đăng ký lưu hành hoặc công bố tiêu chuẩn theo quy định tại khoản 1 và khoản 2 Điều 93 Nghị định này.</w:t>
            </w:r>
          </w:p>
          <w:p w14:paraId="0E33E5C1" w14:textId="77777777" w:rsidR="00F56C18" w:rsidRPr="00BC11DD" w:rsidRDefault="00F56C18" w:rsidP="00F56C18">
            <w:pPr>
              <w:spacing w:after="0" w:line="240" w:lineRule="auto"/>
              <w:jc w:val="both"/>
              <w:rPr>
                <w:strike/>
                <w:sz w:val="20"/>
                <w:szCs w:val="20"/>
              </w:rPr>
            </w:pPr>
            <w:r w:rsidRPr="00BC11DD">
              <w:rPr>
                <w:strike/>
                <w:sz w:val="20"/>
                <w:szCs w:val="20"/>
              </w:rPr>
              <w:t xml:space="preserve">8. Chậm nhất từ ngày 01 tháng 01 năm 2019, vỏ nang trước khi lưu hành tại Việt Nam phải có Giấy đăng ký lưu hành theo quy định tại khoản 4 Điều 93 của Nghị định này. Chậm nhất từ ngày 01 tháng 01 năm 2021, tá </w:t>
            </w:r>
            <w:r w:rsidRPr="00BC11DD">
              <w:rPr>
                <w:strike/>
                <w:sz w:val="20"/>
                <w:szCs w:val="20"/>
              </w:rPr>
              <w:lastRenderedPageBreak/>
              <w:t>dược trước khi lưu hành tại Việt Nam phải có Giấy đăng ký lưu hành theo quy định tại khoản 3 Điều 93 của Nghị định này.</w:t>
            </w:r>
          </w:p>
          <w:p w14:paraId="7801C306" w14:textId="77777777" w:rsidR="00F56C18" w:rsidRPr="00BC11DD" w:rsidRDefault="00F56C18" w:rsidP="00F56C18">
            <w:pPr>
              <w:spacing w:after="0" w:line="240" w:lineRule="auto"/>
              <w:jc w:val="both"/>
              <w:rPr>
                <w:strike/>
                <w:sz w:val="20"/>
                <w:szCs w:val="20"/>
              </w:rPr>
            </w:pPr>
            <w:r w:rsidRPr="00BC11DD">
              <w:rPr>
                <w:strike/>
                <w:sz w:val="20"/>
                <w:szCs w:val="20"/>
              </w:rPr>
              <w:t>9. Chậm nhất từ ngày 01 tháng 01 năm 2018, các cơ sở bán lẻ thuốc trong khuôn viên cơ sở khám bệnh, chữa bệnh phải thực hiện theo quy định tại Điều 136 của Nghị định này.</w:t>
            </w:r>
          </w:p>
          <w:p w14:paraId="76A3B9EF" w14:textId="77777777" w:rsidR="00F56C18" w:rsidRPr="00BC11DD" w:rsidRDefault="00F56C18" w:rsidP="00F56C18">
            <w:pPr>
              <w:spacing w:after="0" w:line="240" w:lineRule="auto"/>
              <w:jc w:val="both"/>
              <w:rPr>
                <w:b/>
                <w:color w:val="000000"/>
                <w:sz w:val="20"/>
                <w:szCs w:val="20"/>
              </w:rPr>
            </w:pPr>
          </w:p>
        </w:tc>
        <w:tc>
          <w:tcPr>
            <w:tcW w:w="3330" w:type="dxa"/>
          </w:tcPr>
          <w:p w14:paraId="0220F04D" w14:textId="77777777" w:rsidR="00F56C18" w:rsidRPr="00BC11DD" w:rsidRDefault="00F56C18" w:rsidP="00F56C18">
            <w:pPr>
              <w:spacing w:after="0" w:line="240" w:lineRule="auto"/>
              <w:jc w:val="both"/>
              <w:rPr>
                <w:color w:val="000000"/>
                <w:sz w:val="20"/>
                <w:szCs w:val="20"/>
              </w:rPr>
            </w:pPr>
            <w:r w:rsidRPr="00BC11DD">
              <w:rPr>
                <w:color w:val="000000"/>
                <w:sz w:val="20"/>
                <w:szCs w:val="20"/>
              </w:rPr>
              <w:lastRenderedPageBreak/>
              <w:t xml:space="preserve">Mốc chuyển tiếp đã qua </w:t>
            </w:r>
          </w:p>
        </w:tc>
      </w:tr>
      <w:tr w:rsidR="00F56C18" w:rsidRPr="00BC11DD" w14:paraId="3DA12171" w14:textId="77777777" w:rsidTr="00C54968">
        <w:tc>
          <w:tcPr>
            <w:tcW w:w="385" w:type="dxa"/>
          </w:tcPr>
          <w:p w14:paraId="19AD5EF4"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2B2077D4" w14:textId="77777777" w:rsidR="00F56C18" w:rsidRPr="00BC11DD" w:rsidRDefault="00F56C18" w:rsidP="00F56C18">
            <w:pPr>
              <w:spacing w:after="0" w:line="240" w:lineRule="auto"/>
              <w:jc w:val="both"/>
              <w:rPr>
                <w:sz w:val="20"/>
                <w:szCs w:val="20"/>
              </w:rPr>
            </w:pPr>
            <w:r w:rsidRPr="00BC11DD">
              <w:rPr>
                <w:sz w:val="20"/>
                <w:szCs w:val="20"/>
              </w:rPr>
              <w:t>10. Giấy tiếp nhận nội dung thông tin thuốc, Giấy xác nhận nội dung quảng cáo thuốc được cấp trước ngày Nghị định này có hiệu lực thì được tiếp tục sử dụng đến hết thời hạn hiệu lực.</w:t>
            </w:r>
          </w:p>
          <w:p w14:paraId="17A1DAE8" w14:textId="77777777" w:rsidR="00F56C18" w:rsidRPr="00BC11DD" w:rsidRDefault="00F56C18" w:rsidP="00F56C18">
            <w:pPr>
              <w:spacing w:after="0" w:line="240" w:lineRule="auto"/>
              <w:jc w:val="both"/>
              <w:rPr>
                <w:b/>
                <w:sz w:val="20"/>
                <w:szCs w:val="20"/>
              </w:rPr>
            </w:pPr>
          </w:p>
        </w:tc>
        <w:tc>
          <w:tcPr>
            <w:tcW w:w="1350" w:type="dxa"/>
          </w:tcPr>
          <w:p w14:paraId="3757B66C" w14:textId="77777777" w:rsidR="00F56C18" w:rsidRPr="00BC11DD" w:rsidRDefault="00F56C18" w:rsidP="00F56C18">
            <w:pPr>
              <w:spacing w:after="0" w:line="240" w:lineRule="auto"/>
              <w:jc w:val="both"/>
              <w:rPr>
                <w:sz w:val="20"/>
                <w:szCs w:val="20"/>
              </w:rPr>
            </w:pPr>
          </w:p>
        </w:tc>
        <w:tc>
          <w:tcPr>
            <w:tcW w:w="4680" w:type="dxa"/>
            <w:gridSpan w:val="3"/>
          </w:tcPr>
          <w:p w14:paraId="4036F7B7" w14:textId="77777777" w:rsidR="00F56C18" w:rsidRPr="00BC11DD" w:rsidRDefault="00F56C18" w:rsidP="00F56C18">
            <w:pPr>
              <w:spacing w:after="0" w:line="240" w:lineRule="auto"/>
              <w:jc w:val="both"/>
              <w:rPr>
                <w:b/>
                <w:color w:val="000000"/>
                <w:sz w:val="20"/>
                <w:szCs w:val="20"/>
              </w:rPr>
            </w:pPr>
          </w:p>
        </w:tc>
        <w:tc>
          <w:tcPr>
            <w:tcW w:w="3330" w:type="dxa"/>
          </w:tcPr>
          <w:p w14:paraId="17CA0EA9" w14:textId="77777777" w:rsidR="00F56C18" w:rsidRPr="00BC11DD" w:rsidRDefault="00F56C18" w:rsidP="00F56C18">
            <w:pPr>
              <w:spacing w:after="0" w:line="240" w:lineRule="auto"/>
              <w:jc w:val="both"/>
              <w:rPr>
                <w:color w:val="000000"/>
                <w:sz w:val="20"/>
                <w:szCs w:val="20"/>
              </w:rPr>
            </w:pPr>
            <w:r w:rsidRPr="00BC11DD">
              <w:rPr>
                <w:color w:val="000000"/>
                <w:sz w:val="20"/>
                <w:szCs w:val="20"/>
              </w:rPr>
              <w:t xml:space="preserve">Dẫn khoản lại </w:t>
            </w:r>
          </w:p>
        </w:tc>
      </w:tr>
      <w:tr w:rsidR="00F56C18" w:rsidRPr="00BC11DD" w14:paraId="76C404BF" w14:textId="77777777" w:rsidTr="00C54968">
        <w:tc>
          <w:tcPr>
            <w:tcW w:w="385" w:type="dxa"/>
          </w:tcPr>
          <w:p w14:paraId="698CC0CB"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57CD164B" w14:textId="77777777" w:rsidR="00F56C18" w:rsidRPr="00BC11DD" w:rsidRDefault="00F56C18" w:rsidP="00F56C18">
            <w:pPr>
              <w:spacing w:after="0" w:line="240" w:lineRule="auto"/>
              <w:jc w:val="both"/>
              <w:rPr>
                <w:sz w:val="20"/>
                <w:szCs w:val="20"/>
              </w:rPr>
            </w:pPr>
            <w:r w:rsidRPr="00BC11DD">
              <w:rPr>
                <w:sz w:val="20"/>
                <w:szCs w:val="20"/>
              </w:rPr>
              <w:t xml:space="preserve">11. Giấy phép hoạt động của doanh nghiệp nước ngoài về thuốc và nguyên liệu làm thuốc tại Việt Nam, Giấy phép hoạt động của doanh nghiệp nước ngoài về vắc xin, sinh phẩm y tế và nguyên liệu sản xuất vắc xin và sinh phẩm y tế tại Việt Nam được cấp trước ngày Nghị định số 54/2017/NĐ-CP có hiệu lực được sử dụng đến hết thời hạn hiệu lực của Giấy phép </w:t>
            </w:r>
          </w:p>
          <w:p w14:paraId="71DD2052" w14:textId="77777777" w:rsidR="00F56C18" w:rsidRPr="00BC11DD" w:rsidRDefault="00F56C18" w:rsidP="00F56C18">
            <w:pPr>
              <w:spacing w:after="0" w:line="240" w:lineRule="auto"/>
              <w:jc w:val="both"/>
              <w:rPr>
                <w:sz w:val="20"/>
                <w:szCs w:val="20"/>
              </w:rPr>
            </w:pPr>
            <w:r w:rsidRPr="00BC11DD">
              <w:rPr>
                <w:sz w:val="20"/>
                <w:szCs w:val="20"/>
              </w:rPr>
              <w:t>12. Từ ngày 01 tháng 01 năm 2021, nguyên liệu làm thuốc là tá dược để sản xuất thuốc theo hồ sơ đăng ký thuốc đã có Giấy đăng ký lưu hành thuốc tại Việt Nam được nhập khẩu theo Danh mục được công bố theo quy định của Bộ trưởng Bộ Y tế mà không phải thực hiện việc cấp phép nhập khẩu.</w:t>
            </w:r>
          </w:p>
          <w:p w14:paraId="4B2DEB44" w14:textId="77777777" w:rsidR="00F56C18" w:rsidRPr="00BC11DD" w:rsidRDefault="00F56C18" w:rsidP="00F56C18">
            <w:pPr>
              <w:spacing w:after="0" w:line="240" w:lineRule="auto"/>
              <w:jc w:val="both"/>
              <w:rPr>
                <w:b/>
                <w:sz w:val="20"/>
                <w:szCs w:val="20"/>
              </w:rPr>
            </w:pPr>
          </w:p>
        </w:tc>
        <w:tc>
          <w:tcPr>
            <w:tcW w:w="1350" w:type="dxa"/>
          </w:tcPr>
          <w:p w14:paraId="3BA764BF" w14:textId="77777777" w:rsidR="00F56C18" w:rsidRPr="00BC11DD" w:rsidRDefault="00F56C18" w:rsidP="00F56C18">
            <w:pPr>
              <w:spacing w:after="0" w:line="240" w:lineRule="auto"/>
              <w:jc w:val="both"/>
              <w:rPr>
                <w:sz w:val="20"/>
                <w:szCs w:val="20"/>
              </w:rPr>
            </w:pPr>
          </w:p>
        </w:tc>
        <w:tc>
          <w:tcPr>
            <w:tcW w:w="4680" w:type="dxa"/>
            <w:gridSpan w:val="3"/>
          </w:tcPr>
          <w:p w14:paraId="294C9103" w14:textId="77777777" w:rsidR="00F56C18" w:rsidRPr="00BC11DD" w:rsidRDefault="00F56C18" w:rsidP="00F56C18">
            <w:pPr>
              <w:spacing w:after="0" w:line="240" w:lineRule="auto"/>
              <w:jc w:val="both"/>
              <w:rPr>
                <w:strike/>
                <w:sz w:val="20"/>
                <w:szCs w:val="20"/>
              </w:rPr>
            </w:pPr>
            <w:r w:rsidRPr="00BC11DD">
              <w:rPr>
                <w:strike/>
                <w:sz w:val="20"/>
                <w:szCs w:val="20"/>
              </w:rPr>
              <w:t xml:space="preserve">11. Giấy phép hoạt động của doanh nghiệp nước ngoài về thuốc và nguyên liệu làm thuốc tại Việt Nam, Giấy phép hoạt động của doanh nghiệp nước ngoài về vắc xin, sinh phẩm y tế và nguyên liệu sản xuất vắc xin và sinh phẩm y tế tại Việt Nam được cấp trước ngày Nghị định số 54/2017/NĐ-CP có hiệu lực được sử dụng đến hết thời hạn hiệu lực của Giấy phép </w:t>
            </w:r>
          </w:p>
          <w:p w14:paraId="7963D656" w14:textId="77777777" w:rsidR="00F56C18" w:rsidRPr="00BC11DD" w:rsidRDefault="00F56C18" w:rsidP="00F56C18">
            <w:pPr>
              <w:spacing w:after="0" w:line="240" w:lineRule="auto"/>
              <w:jc w:val="both"/>
              <w:rPr>
                <w:b/>
                <w:strike/>
                <w:color w:val="000000"/>
                <w:sz w:val="20"/>
                <w:szCs w:val="20"/>
              </w:rPr>
            </w:pPr>
            <w:r w:rsidRPr="00BC11DD">
              <w:rPr>
                <w:strike/>
                <w:sz w:val="20"/>
                <w:szCs w:val="20"/>
              </w:rPr>
              <w:t>12. Từ ngày 01 tháng 01 năm 2021, nguyên liệu làm thuốc là tá dược để sản xuất thuốc theo hồ sơ đăng ký thuốc đã có Giấy đăng ký lưu hành thuốc tại Việt Nam được nhập khẩu theo Danh mục được công bố theo quy định của Bộ trưởng Bộ Y tế mà không phải thực hiện việc cấp phép nhập khẩu.</w:t>
            </w:r>
          </w:p>
        </w:tc>
        <w:tc>
          <w:tcPr>
            <w:tcW w:w="3330" w:type="dxa"/>
          </w:tcPr>
          <w:p w14:paraId="06228E91" w14:textId="77777777" w:rsidR="00F56C18" w:rsidRPr="00BC11DD" w:rsidRDefault="00F56C18" w:rsidP="00F56C18">
            <w:pPr>
              <w:spacing w:after="0" w:line="240" w:lineRule="auto"/>
              <w:jc w:val="both"/>
              <w:rPr>
                <w:color w:val="000000"/>
                <w:sz w:val="20"/>
                <w:szCs w:val="20"/>
              </w:rPr>
            </w:pPr>
          </w:p>
        </w:tc>
      </w:tr>
      <w:tr w:rsidR="004F1D12" w:rsidRPr="00BC11DD" w14:paraId="38B2C19C" w14:textId="77777777" w:rsidTr="00C54968">
        <w:tc>
          <w:tcPr>
            <w:tcW w:w="385" w:type="dxa"/>
          </w:tcPr>
          <w:p w14:paraId="5A8C49C3" w14:textId="77777777" w:rsidR="004F1D12" w:rsidRPr="00BC11DD" w:rsidRDefault="004F1D12"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52F6B1D4" w14:textId="77777777" w:rsidR="004F1D12" w:rsidRPr="00BC11DD" w:rsidRDefault="004F1D12" w:rsidP="00F56C18">
            <w:pPr>
              <w:spacing w:after="0" w:line="240" w:lineRule="auto"/>
              <w:jc w:val="both"/>
              <w:rPr>
                <w:b/>
                <w:sz w:val="20"/>
                <w:szCs w:val="20"/>
              </w:rPr>
            </w:pPr>
          </w:p>
        </w:tc>
        <w:tc>
          <w:tcPr>
            <w:tcW w:w="1350" w:type="dxa"/>
          </w:tcPr>
          <w:p w14:paraId="5D10F2BF" w14:textId="77777777" w:rsidR="004F1D12" w:rsidRPr="00BC11DD" w:rsidRDefault="004F1D12" w:rsidP="00F56C18">
            <w:pPr>
              <w:spacing w:after="0" w:line="240" w:lineRule="auto"/>
              <w:jc w:val="both"/>
              <w:rPr>
                <w:sz w:val="20"/>
                <w:szCs w:val="20"/>
              </w:rPr>
            </w:pPr>
          </w:p>
        </w:tc>
        <w:tc>
          <w:tcPr>
            <w:tcW w:w="4680" w:type="dxa"/>
            <w:gridSpan w:val="3"/>
          </w:tcPr>
          <w:p w14:paraId="6E3D7654" w14:textId="2B4EE687" w:rsidR="004F1D12" w:rsidRPr="00BC11DD" w:rsidRDefault="004F1D12" w:rsidP="00F56C18">
            <w:pPr>
              <w:spacing w:after="0" w:line="240" w:lineRule="auto"/>
              <w:jc w:val="both"/>
              <w:rPr>
                <w:b/>
                <w:color w:val="C00000"/>
                <w:sz w:val="20"/>
                <w:szCs w:val="20"/>
              </w:rPr>
            </w:pPr>
            <w:r w:rsidRPr="004F1D12">
              <w:rPr>
                <w:b/>
                <w:color w:val="C00000"/>
                <w:sz w:val="20"/>
                <w:szCs w:val="20"/>
              </w:rPr>
              <w:t xml:space="preserve">3. Thuốc, nguyên liệu làm thuốc thuộc danh mục thuốc, dược chất thuốc danh mục chất bị cấm sử dụng trong một số ngành, lĩnh vực được cấp giấy đăng ký lưu hành tại Việt Nam, nguyên liệu làm thuốc thuộc danh mục thuốc, dược chất thuốc danh mục chất bị cấm sử dụng trong một số ngành, lĩnh vực được công bố để sản xuất thuốc theo hồ sơ đăng ký thuốc đã có giấy đăng ký lưu hành tại Việt Nam được xuất từ cảng đi của nước xuất khẩu trước ngày danh mục thuốc, dược chất thuộc danh mục chất bị cấm sử dụng trong một số ngành, lĩnh vực công bố </w:t>
            </w:r>
            <w:r w:rsidRPr="004F1D12">
              <w:rPr>
                <w:b/>
                <w:color w:val="C00000"/>
                <w:sz w:val="20"/>
                <w:szCs w:val="20"/>
              </w:rPr>
              <w:lastRenderedPageBreak/>
              <w:t>có hiệu lực thì việc nhập khẩu được áp dụng theo Danh mục thuốc, dược chất thuộc danh mục chất bị cấm sử dụng trong một số ngành, lĩnh vực tại văn bản hướng dẫn có hiệu lực tại thời điểm hàng hóa được xuất từ cảng đi của nước xuất khẩu.</w:t>
            </w:r>
          </w:p>
        </w:tc>
        <w:tc>
          <w:tcPr>
            <w:tcW w:w="3330" w:type="dxa"/>
          </w:tcPr>
          <w:p w14:paraId="46F178C4" w14:textId="77777777" w:rsidR="004F1D12" w:rsidRPr="00BC11DD" w:rsidRDefault="004F1D12" w:rsidP="00F56C18">
            <w:pPr>
              <w:tabs>
                <w:tab w:val="left" w:pos="4999"/>
              </w:tabs>
              <w:spacing w:after="0" w:line="240" w:lineRule="auto"/>
              <w:jc w:val="both"/>
              <w:rPr>
                <w:color w:val="000000"/>
                <w:sz w:val="20"/>
                <w:szCs w:val="20"/>
              </w:rPr>
            </w:pPr>
          </w:p>
        </w:tc>
      </w:tr>
      <w:tr w:rsidR="004F1D12" w:rsidRPr="00BC11DD" w14:paraId="779A80E6" w14:textId="77777777" w:rsidTr="00C54968">
        <w:tc>
          <w:tcPr>
            <w:tcW w:w="385" w:type="dxa"/>
          </w:tcPr>
          <w:p w14:paraId="2391610E" w14:textId="77777777" w:rsidR="004F1D12" w:rsidRPr="00BC11DD" w:rsidRDefault="004F1D12"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1B452D3B" w14:textId="77777777" w:rsidR="004F1D12" w:rsidRPr="00BC11DD" w:rsidRDefault="004F1D12" w:rsidP="00F56C18">
            <w:pPr>
              <w:spacing w:after="0" w:line="240" w:lineRule="auto"/>
              <w:jc w:val="both"/>
              <w:rPr>
                <w:b/>
                <w:sz w:val="20"/>
                <w:szCs w:val="20"/>
              </w:rPr>
            </w:pPr>
          </w:p>
        </w:tc>
        <w:tc>
          <w:tcPr>
            <w:tcW w:w="1350" w:type="dxa"/>
          </w:tcPr>
          <w:p w14:paraId="47E4ED6D" w14:textId="77777777" w:rsidR="004F1D12" w:rsidRPr="00BC11DD" w:rsidRDefault="004F1D12" w:rsidP="00F56C18">
            <w:pPr>
              <w:spacing w:after="0" w:line="240" w:lineRule="auto"/>
              <w:jc w:val="both"/>
              <w:rPr>
                <w:sz w:val="20"/>
                <w:szCs w:val="20"/>
              </w:rPr>
            </w:pPr>
          </w:p>
        </w:tc>
        <w:tc>
          <w:tcPr>
            <w:tcW w:w="4680" w:type="dxa"/>
            <w:gridSpan w:val="3"/>
          </w:tcPr>
          <w:p w14:paraId="347542E5" w14:textId="2155B613" w:rsidR="004F1D12" w:rsidRPr="00BC11DD" w:rsidRDefault="004F1D12" w:rsidP="00F56C18">
            <w:pPr>
              <w:spacing w:after="0" w:line="240" w:lineRule="auto"/>
              <w:jc w:val="both"/>
              <w:rPr>
                <w:b/>
                <w:color w:val="C00000"/>
                <w:sz w:val="20"/>
                <w:szCs w:val="20"/>
              </w:rPr>
            </w:pPr>
            <w:r w:rsidRPr="004F1D12">
              <w:rPr>
                <w:b/>
                <w:color w:val="C00000"/>
                <w:sz w:val="20"/>
                <w:szCs w:val="20"/>
              </w:rPr>
              <w:t>4. Giấy tiếp nhận nội dung thông tin thuốc, Giấy xác nhận nội dung quảng cáo thuốc được cấp trước ngày Nghị định này có hiệu lực thì được tiếp tục sử dụng đến hết thời hạn hiệu lực.</w:t>
            </w:r>
          </w:p>
        </w:tc>
        <w:tc>
          <w:tcPr>
            <w:tcW w:w="3330" w:type="dxa"/>
          </w:tcPr>
          <w:p w14:paraId="11940BEF" w14:textId="77777777" w:rsidR="004F1D12" w:rsidRPr="00BC11DD" w:rsidRDefault="004F1D12" w:rsidP="00F56C18">
            <w:pPr>
              <w:tabs>
                <w:tab w:val="left" w:pos="4999"/>
              </w:tabs>
              <w:spacing w:after="0" w:line="240" w:lineRule="auto"/>
              <w:jc w:val="both"/>
              <w:rPr>
                <w:color w:val="000000"/>
                <w:sz w:val="20"/>
                <w:szCs w:val="20"/>
              </w:rPr>
            </w:pPr>
          </w:p>
        </w:tc>
      </w:tr>
      <w:tr w:rsidR="004F1D12" w:rsidRPr="00BC11DD" w14:paraId="769950C2" w14:textId="77777777" w:rsidTr="00C54968">
        <w:tc>
          <w:tcPr>
            <w:tcW w:w="385" w:type="dxa"/>
          </w:tcPr>
          <w:p w14:paraId="11324AF7" w14:textId="77777777" w:rsidR="004F1D12" w:rsidRPr="00BC11DD" w:rsidRDefault="004F1D12"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5172A079" w14:textId="77777777" w:rsidR="004F1D12" w:rsidRPr="00BC11DD" w:rsidRDefault="004F1D12" w:rsidP="00F56C18">
            <w:pPr>
              <w:spacing w:after="0" w:line="240" w:lineRule="auto"/>
              <w:jc w:val="both"/>
              <w:rPr>
                <w:b/>
                <w:sz w:val="20"/>
                <w:szCs w:val="20"/>
              </w:rPr>
            </w:pPr>
          </w:p>
        </w:tc>
        <w:tc>
          <w:tcPr>
            <w:tcW w:w="1350" w:type="dxa"/>
          </w:tcPr>
          <w:p w14:paraId="35832B62" w14:textId="77777777" w:rsidR="004F1D12" w:rsidRPr="00BC11DD" w:rsidRDefault="004F1D12" w:rsidP="00F56C18">
            <w:pPr>
              <w:spacing w:after="0" w:line="240" w:lineRule="auto"/>
              <w:jc w:val="both"/>
              <w:rPr>
                <w:sz w:val="20"/>
                <w:szCs w:val="20"/>
              </w:rPr>
            </w:pPr>
          </w:p>
        </w:tc>
        <w:tc>
          <w:tcPr>
            <w:tcW w:w="4680" w:type="dxa"/>
            <w:gridSpan w:val="3"/>
          </w:tcPr>
          <w:p w14:paraId="042417E3" w14:textId="7AE38FDD" w:rsidR="004F1D12" w:rsidRPr="00BC11DD" w:rsidRDefault="004F1D12" w:rsidP="00F56C18">
            <w:pPr>
              <w:spacing w:after="0" w:line="240" w:lineRule="auto"/>
              <w:jc w:val="both"/>
              <w:rPr>
                <w:b/>
                <w:color w:val="C00000"/>
                <w:sz w:val="20"/>
                <w:szCs w:val="20"/>
              </w:rPr>
            </w:pPr>
            <w:r w:rsidRPr="004F1D12">
              <w:rPr>
                <w:b/>
                <w:color w:val="C00000"/>
                <w:sz w:val="20"/>
                <w:szCs w:val="20"/>
              </w:rPr>
              <w:t>5. Chậm nhất từ ngày 01 tháng 07 năm 2026, Bộ Công an có trách nhiệm chia sẻ cơ sở dữ liệu về lý lịch tư pháp của người đề nghị cấp chứng chỉ hành nghề dược cho cơ quan cấp chứng chỉ hành nghề dược. Dữ liệu chia sẻ gồm các thông tin về việc người đề nghị cấp chứng chỉ hành nghề dược thuộc hoặc không thuộc một trong các trường hợp quy định tại điểm a khoản 4 Điều 13 Luật Dược.</w:t>
            </w:r>
          </w:p>
        </w:tc>
        <w:tc>
          <w:tcPr>
            <w:tcW w:w="3330" w:type="dxa"/>
          </w:tcPr>
          <w:p w14:paraId="022553A4" w14:textId="77777777" w:rsidR="004F1D12" w:rsidRPr="00BC11DD" w:rsidRDefault="004F1D12" w:rsidP="004F1D12">
            <w:pPr>
              <w:tabs>
                <w:tab w:val="left" w:pos="4999"/>
              </w:tabs>
              <w:spacing w:after="0" w:line="240" w:lineRule="auto"/>
              <w:jc w:val="both"/>
              <w:rPr>
                <w:color w:val="000000"/>
                <w:sz w:val="20"/>
                <w:szCs w:val="20"/>
              </w:rPr>
            </w:pPr>
            <w:r w:rsidRPr="00BC11DD">
              <w:rPr>
                <w:color w:val="000000"/>
                <w:sz w:val="20"/>
                <w:szCs w:val="20"/>
              </w:rPr>
              <w:t>- Bổ sung khoản 6 (quy định chia sẻ dữ liệu về lý lịch tư pháp):  Hướng dẫn khoản 9 Điều 1 Luật số 44/2024/QH15 (sửa đổi, bổ sung khoản 7 Điều 24)</w:t>
            </w:r>
          </w:p>
          <w:p w14:paraId="77B5054D" w14:textId="77777777" w:rsidR="004F1D12" w:rsidRPr="00BC11DD" w:rsidRDefault="004F1D12" w:rsidP="00F56C18">
            <w:pPr>
              <w:tabs>
                <w:tab w:val="left" w:pos="4999"/>
              </w:tabs>
              <w:spacing w:after="0" w:line="240" w:lineRule="auto"/>
              <w:jc w:val="both"/>
              <w:rPr>
                <w:color w:val="000000"/>
                <w:sz w:val="20"/>
                <w:szCs w:val="20"/>
              </w:rPr>
            </w:pPr>
          </w:p>
        </w:tc>
      </w:tr>
      <w:tr w:rsidR="00F56C18" w:rsidRPr="00BC11DD" w14:paraId="4DE680EE" w14:textId="77777777" w:rsidTr="00C54968">
        <w:tc>
          <w:tcPr>
            <w:tcW w:w="385" w:type="dxa"/>
          </w:tcPr>
          <w:p w14:paraId="58F71CCE"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1B18E9C6" w14:textId="77777777" w:rsidR="00F56C18" w:rsidRPr="00BC11DD" w:rsidRDefault="00F56C18" w:rsidP="00F56C18">
            <w:pPr>
              <w:spacing w:after="0" w:line="240" w:lineRule="auto"/>
              <w:jc w:val="both"/>
              <w:rPr>
                <w:b/>
                <w:sz w:val="20"/>
                <w:szCs w:val="20"/>
              </w:rPr>
            </w:pPr>
          </w:p>
        </w:tc>
        <w:tc>
          <w:tcPr>
            <w:tcW w:w="1350" w:type="dxa"/>
          </w:tcPr>
          <w:p w14:paraId="25CD09BA" w14:textId="77777777" w:rsidR="00F56C18" w:rsidRPr="00BC11DD" w:rsidRDefault="00F56C18" w:rsidP="00F56C18">
            <w:pPr>
              <w:spacing w:after="0" w:line="240" w:lineRule="auto"/>
              <w:jc w:val="both"/>
              <w:rPr>
                <w:sz w:val="20"/>
                <w:szCs w:val="20"/>
              </w:rPr>
            </w:pPr>
          </w:p>
        </w:tc>
        <w:tc>
          <w:tcPr>
            <w:tcW w:w="4680" w:type="dxa"/>
            <w:gridSpan w:val="3"/>
          </w:tcPr>
          <w:p w14:paraId="51167ACD" w14:textId="565652CA" w:rsidR="00F56C18" w:rsidRPr="004F1D12" w:rsidRDefault="004F1D12" w:rsidP="00F56C18">
            <w:pPr>
              <w:spacing w:after="0" w:line="240" w:lineRule="auto"/>
              <w:jc w:val="both"/>
              <w:rPr>
                <w:b/>
                <w:color w:val="C00000"/>
                <w:sz w:val="20"/>
                <w:szCs w:val="20"/>
              </w:rPr>
            </w:pPr>
            <w:r w:rsidRPr="004F1D12">
              <w:rPr>
                <w:b/>
                <w:color w:val="C00000"/>
                <w:sz w:val="20"/>
                <w:szCs w:val="20"/>
              </w:rPr>
              <w:t>6. Đối với các thuốc kê đơn đã có giá kê khai, kê khai lại theo quy định tại khoản 3 Điều 107 của Luật Dược số 105/2016/QH13 đã được sửa đổi, bổ sung một số điều theo Luật số 28/2018/QH14, trong trường hợp không thay đổi mức giá đã công bố, công bố lại, cơ sở nhập khẩu hoặc cơ sở sản xuất không phải thực hiện công bố và mức giá kê khai này được tiếp tục sử dụng và được coi là giá bán buôn thuốc dự kiến công bố, công bố lại.</w:t>
            </w:r>
          </w:p>
        </w:tc>
        <w:tc>
          <w:tcPr>
            <w:tcW w:w="3330" w:type="dxa"/>
          </w:tcPr>
          <w:p w14:paraId="7644F135" w14:textId="48B2F4C3" w:rsidR="00F56C18" w:rsidRPr="00BC11DD" w:rsidRDefault="00F56C18" w:rsidP="00F56C18">
            <w:pPr>
              <w:tabs>
                <w:tab w:val="left" w:pos="4999"/>
              </w:tabs>
              <w:spacing w:after="0" w:line="240" w:lineRule="auto"/>
              <w:jc w:val="both"/>
              <w:rPr>
                <w:color w:val="000000"/>
                <w:sz w:val="20"/>
                <w:szCs w:val="20"/>
              </w:rPr>
            </w:pPr>
            <w:r w:rsidRPr="00BC11DD">
              <w:rPr>
                <w:color w:val="000000"/>
                <w:sz w:val="20"/>
                <w:szCs w:val="20"/>
              </w:rPr>
              <w:t xml:space="preserve">Do nội dung quản lý giá thuốc tại dự thảo Nghị định thay thế các nội dung quản lý giá thuốc quy định tại các nghị định </w:t>
            </w:r>
            <w:r w:rsidRPr="00BC11DD">
              <w:rPr>
                <w:sz w:val="20"/>
                <w:szCs w:val="20"/>
              </w:rPr>
              <w:t xml:space="preserve">trước </w:t>
            </w:r>
            <w:r w:rsidRPr="00BC11DD">
              <w:rPr>
                <w:color w:val="000000"/>
                <w:sz w:val="20"/>
                <w:szCs w:val="20"/>
              </w:rPr>
              <w:t>đây, do đó, bổ sung quy định để bảo đảm thống nhất, đồng bộ và các quy định về quản lý giá thuốc tại nghị định có hiệu lực đồng thời với hiệu lực tại luật (01/7/2024)</w:t>
            </w:r>
          </w:p>
        </w:tc>
      </w:tr>
      <w:tr w:rsidR="00F56C18" w:rsidRPr="00BC11DD" w14:paraId="793034BA" w14:textId="77777777" w:rsidTr="00C54968">
        <w:tc>
          <w:tcPr>
            <w:tcW w:w="385" w:type="dxa"/>
          </w:tcPr>
          <w:p w14:paraId="1EECFBE9"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0488DE22" w14:textId="77777777" w:rsidR="00F56C18" w:rsidRPr="00BC11DD" w:rsidRDefault="00F56C18" w:rsidP="00F56C18">
            <w:pPr>
              <w:spacing w:after="0" w:line="240" w:lineRule="auto"/>
              <w:jc w:val="both"/>
              <w:rPr>
                <w:b/>
                <w:sz w:val="20"/>
                <w:szCs w:val="20"/>
              </w:rPr>
            </w:pPr>
          </w:p>
        </w:tc>
        <w:tc>
          <w:tcPr>
            <w:tcW w:w="1350" w:type="dxa"/>
          </w:tcPr>
          <w:p w14:paraId="11BE7294" w14:textId="77777777" w:rsidR="00F56C18" w:rsidRPr="00BC11DD" w:rsidRDefault="00F56C18" w:rsidP="00F56C18">
            <w:pPr>
              <w:spacing w:after="0" w:line="240" w:lineRule="auto"/>
              <w:jc w:val="both"/>
              <w:rPr>
                <w:sz w:val="20"/>
                <w:szCs w:val="20"/>
              </w:rPr>
            </w:pPr>
            <w:r w:rsidRPr="00BC11DD">
              <w:rPr>
                <w:sz w:val="20"/>
                <w:szCs w:val="20"/>
              </w:rPr>
              <w:t xml:space="preserve">Hướng dẫn khoản 5 Điều 1 Luật số 44/2024/QH15: Quy định chính sách ưu đãi, hỗ trợ đầu tư trong phát triển công nghiệp dược. </w:t>
            </w:r>
          </w:p>
          <w:p w14:paraId="523E6265" w14:textId="77777777" w:rsidR="00F56C18" w:rsidRPr="00BC11DD" w:rsidRDefault="00F56C18" w:rsidP="00F56C18">
            <w:pPr>
              <w:spacing w:after="0" w:line="240" w:lineRule="auto"/>
              <w:jc w:val="both"/>
              <w:rPr>
                <w:color w:val="000000"/>
                <w:sz w:val="20"/>
                <w:szCs w:val="20"/>
              </w:rPr>
            </w:pPr>
          </w:p>
        </w:tc>
        <w:tc>
          <w:tcPr>
            <w:tcW w:w="4680" w:type="dxa"/>
            <w:gridSpan w:val="3"/>
          </w:tcPr>
          <w:p w14:paraId="60DFD220" w14:textId="680B0645" w:rsidR="004F1D12" w:rsidRPr="004F1D12" w:rsidRDefault="00C26CAA" w:rsidP="004F1D12">
            <w:pPr>
              <w:spacing w:after="0" w:line="240" w:lineRule="auto"/>
              <w:jc w:val="both"/>
              <w:rPr>
                <w:b/>
                <w:color w:val="C00000"/>
                <w:sz w:val="20"/>
                <w:szCs w:val="20"/>
              </w:rPr>
            </w:pPr>
            <w:sdt>
              <w:sdtPr>
                <w:rPr>
                  <w:b/>
                  <w:color w:val="C00000"/>
                  <w:sz w:val="20"/>
                  <w:szCs w:val="20"/>
                </w:rPr>
                <w:tag w:val="goog_rdk_3367"/>
                <w:id w:val="1543553010"/>
              </w:sdtPr>
              <w:sdtContent/>
            </w:sdt>
            <w:r w:rsidR="004F1D12" w:rsidRPr="004F1D12">
              <w:rPr>
                <w:b/>
                <w:color w:val="C00000"/>
                <w:sz w:val="20"/>
                <w:szCs w:val="20"/>
              </w:rPr>
              <w:t xml:space="preserve"> Điều 135. Sửa đổi, bổ sung Nghị định số 31/2021/NĐ-CP ngày 26 tháng 3 năm 2021 của Chính phủ quy định chi tiết và hướng dẫn thi hành một số điều của Luật Đầu tư:</w:t>
            </w:r>
          </w:p>
          <w:p w14:paraId="058D0918" w14:textId="77777777" w:rsidR="004F1D12" w:rsidRPr="004F1D12" w:rsidRDefault="004F1D12" w:rsidP="004F1D12">
            <w:pPr>
              <w:spacing w:after="0" w:line="240" w:lineRule="auto"/>
              <w:jc w:val="both"/>
              <w:rPr>
                <w:b/>
                <w:color w:val="C00000"/>
                <w:sz w:val="20"/>
                <w:szCs w:val="20"/>
              </w:rPr>
            </w:pPr>
            <w:r w:rsidRPr="004F1D12">
              <w:rPr>
                <w:b/>
                <w:color w:val="C00000"/>
                <w:sz w:val="20"/>
                <w:szCs w:val="20"/>
              </w:rPr>
              <w:t>Bổ sung khoản 11 vào sau khoản 10 Mục IV Phần A. Ngành, nghề đặc biệt ưu đãi đầu tư của Phụ lục II  Danh mục ngành, nghề ưu đãi đầu tư ban hành kèm theo Nghị định số 31/2021/NĐ-CP ngày 26 tháng 3 năm 2021 của Chính phủ như sau:</w:t>
            </w:r>
          </w:p>
          <w:p w14:paraId="05DBE77F" w14:textId="0EA28DAD" w:rsidR="00F56C18" w:rsidRPr="004F1D12" w:rsidRDefault="004F1D12" w:rsidP="004F1D12">
            <w:pPr>
              <w:spacing w:after="0" w:line="240" w:lineRule="auto"/>
              <w:jc w:val="both"/>
              <w:rPr>
                <w:b/>
                <w:color w:val="C00000"/>
                <w:sz w:val="20"/>
                <w:szCs w:val="20"/>
              </w:rPr>
            </w:pPr>
            <w:r w:rsidRPr="004F1D12">
              <w:rPr>
                <w:b/>
                <w:color w:val="C00000"/>
                <w:sz w:val="20"/>
                <w:szCs w:val="20"/>
              </w:rPr>
              <w:t xml:space="preserve"> “11. Dự án đầu tư thành lập mới (bao gồm cả việc mở rộng dự án thành lập mới đó) trong phát triển công nghiệp dược được quy định tại khoản 5 Điều 1 </w:t>
            </w:r>
            <w:r w:rsidRPr="004F1D12">
              <w:rPr>
                <w:b/>
                <w:color w:val="C00000"/>
                <w:sz w:val="20"/>
                <w:szCs w:val="20"/>
              </w:rPr>
              <w:lastRenderedPageBreak/>
              <w:t>Luật số 44/2024/QH15 sửa đổi, bổ sung một số điều của Luật Dược số 105/2016/QH13”.</w:t>
            </w:r>
          </w:p>
        </w:tc>
        <w:tc>
          <w:tcPr>
            <w:tcW w:w="3330" w:type="dxa"/>
          </w:tcPr>
          <w:p w14:paraId="604CB107" w14:textId="77777777" w:rsidR="00F56C18" w:rsidRPr="00BC11DD" w:rsidRDefault="00F56C18" w:rsidP="00F56C18">
            <w:pPr>
              <w:spacing w:after="0" w:line="240" w:lineRule="auto"/>
              <w:jc w:val="both"/>
              <w:rPr>
                <w:color w:val="000000"/>
                <w:sz w:val="20"/>
                <w:szCs w:val="20"/>
              </w:rPr>
            </w:pPr>
            <w:r w:rsidRPr="00BC11DD">
              <w:rPr>
                <w:color w:val="000000"/>
                <w:sz w:val="20"/>
                <w:szCs w:val="20"/>
              </w:rPr>
              <w:lastRenderedPageBreak/>
              <w:t>Bổ sung mới</w:t>
            </w:r>
          </w:p>
        </w:tc>
      </w:tr>
      <w:tr w:rsidR="00F56C18" w:rsidRPr="00BC11DD" w14:paraId="61C6CC39" w14:textId="77777777" w:rsidTr="00C54968">
        <w:tc>
          <w:tcPr>
            <w:tcW w:w="385" w:type="dxa"/>
          </w:tcPr>
          <w:p w14:paraId="4963C5F2"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145</w:t>
            </w:r>
          </w:p>
        </w:tc>
        <w:tc>
          <w:tcPr>
            <w:tcW w:w="4650" w:type="dxa"/>
            <w:gridSpan w:val="2"/>
          </w:tcPr>
          <w:p w14:paraId="13ADB0DB" w14:textId="77777777" w:rsidR="00F56C18" w:rsidRPr="00BC11DD" w:rsidRDefault="00F56C18" w:rsidP="00F56C18">
            <w:pPr>
              <w:spacing w:after="0" w:line="240" w:lineRule="auto"/>
              <w:jc w:val="both"/>
              <w:rPr>
                <w:b/>
                <w:sz w:val="20"/>
                <w:szCs w:val="20"/>
              </w:rPr>
            </w:pPr>
            <w:r w:rsidRPr="00BC11DD">
              <w:rPr>
                <w:b/>
                <w:sz w:val="20"/>
                <w:szCs w:val="20"/>
              </w:rPr>
              <w:t xml:space="preserve">Điều 144. Hiệu lực thi hành </w:t>
            </w:r>
          </w:p>
          <w:p w14:paraId="0966702B" w14:textId="77777777" w:rsidR="00F56C18" w:rsidRPr="00BC11DD" w:rsidRDefault="00F56C18" w:rsidP="00F56C18">
            <w:pPr>
              <w:spacing w:after="0" w:line="240" w:lineRule="auto"/>
              <w:jc w:val="both"/>
              <w:rPr>
                <w:sz w:val="20"/>
                <w:szCs w:val="20"/>
              </w:rPr>
            </w:pPr>
            <w:r w:rsidRPr="00BC11DD">
              <w:rPr>
                <w:sz w:val="20"/>
                <w:szCs w:val="20"/>
              </w:rPr>
              <w:t>1. Nghị định này có hiệu lực thi hành kể từ ngày 01 tháng 7 năm 2017.</w:t>
            </w:r>
          </w:p>
          <w:p w14:paraId="39E9D459" w14:textId="77777777" w:rsidR="00F56C18" w:rsidRPr="00BC11DD" w:rsidRDefault="00F56C18" w:rsidP="00F56C18">
            <w:pPr>
              <w:spacing w:after="0" w:line="240" w:lineRule="auto"/>
              <w:jc w:val="both"/>
              <w:rPr>
                <w:sz w:val="20"/>
                <w:szCs w:val="20"/>
              </w:rPr>
            </w:pPr>
            <w:r w:rsidRPr="00BC11DD">
              <w:rPr>
                <w:sz w:val="20"/>
                <w:szCs w:val="20"/>
              </w:rPr>
              <w:t>2. Bãi bỏ các văn bản:</w:t>
            </w:r>
          </w:p>
          <w:p w14:paraId="5A84330C" w14:textId="77777777" w:rsidR="00F56C18" w:rsidRPr="00BC11DD" w:rsidRDefault="00F56C18" w:rsidP="00F56C18">
            <w:pPr>
              <w:spacing w:after="0" w:line="240" w:lineRule="auto"/>
              <w:jc w:val="both"/>
              <w:rPr>
                <w:sz w:val="20"/>
                <w:szCs w:val="20"/>
              </w:rPr>
            </w:pPr>
            <w:r w:rsidRPr="00BC11DD">
              <w:rPr>
                <w:sz w:val="20"/>
                <w:szCs w:val="20"/>
              </w:rPr>
              <w:t>a) Các quy định về quảng cáo thuốc tại Điều 3 của Nghị định  số 181/2013/NĐ-CP ngày 14 tháng 11 năm 2013 của Chính phủ quy định chi tiết thi hành một số điều của Luật quảng cáo;</w:t>
            </w:r>
          </w:p>
          <w:p w14:paraId="1CA72F99" w14:textId="77777777" w:rsidR="00F56C18" w:rsidRPr="00BC11DD" w:rsidRDefault="00F56C18" w:rsidP="00F56C18">
            <w:pPr>
              <w:spacing w:after="0" w:line="240" w:lineRule="auto"/>
              <w:jc w:val="both"/>
              <w:rPr>
                <w:sz w:val="20"/>
                <w:szCs w:val="20"/>
              </w:rPr>
            </w:pPr>
            <w:r w:rsidRPr="00BC11DD">
              <w:rPr>
                <w:sz w:val="20"/>
                <w:szCs w:val="20"/>
              </w:rPr>
              <w:t>b) Nghị định số 79/2006/NĐ-CP ngày 09 tháng 8 năm 2006 của Chính phủ quy định chi tiết thi hành một số điều của Luật Dược;</w:t>
            </w:r>
          </w:p>
          <w:p w14:paraId="54D9CB0F" w14:textId="77777777" w:rsidR="00F56C18" w:rsidRPr="00BC11DD" w:rsidRDefault="00F56C18" w:rsidP="00F56C18">
            <w:pPr>
              <w:spacing w:after="0" w:line="240" w:lineRule="auto"/>
              <w:jc w:val="both"/>
              <w:rPr>
                <w:sz w:val="20"/>
                <w:szCs w:val="20"/>
              </w:rPr>
            </w:pPr>
            <w:r w:rsidRPr="00BC11DD">
              <w:rPr>
                <w:sz w:val="20"/>
                <w:szCs w:val="20"/>
              </w:rPr>
              <w:t>c) Nghị định số 89/2012/NĐ-CP ngày 24 tháng 10 năm 2012 của Chính phủ sửa đổi, bổ sung một số điều của Nghị định số 79/2006/NĐ-CP ngày 09 tháng 8 năm 2006 của Chính phủ quy định chi tiết thi hành một số điều của Luật Dược;</w:t>
            </w:r>
          </w:p>
          <w:p w14:paraId="424FED6B" w14:textId="77777777" w:rsidR="00F56C18" w:rsidRPr="00BC11DD" w:rsidRDefault="00F56C18" w:rsidP="00F56C18">
            <w:pPr>
              <w:spacing w:after="0" w:line="240" w:lineRule="auto"/>
              <w:jc w:val="both"/>
              <w:rPr>
                <w:sz w:val="20"/>
                <w:szCs w:val="20"/>
              </w:rPr>
            </w:pPr>
            <w:r w:rsidRPr="00BC11DD">
              <w:rPr>
                <w:sz w:val="20"/>
                <w:szCs w:val="20"/>
              </w:rPr>
              <w:t>d) Nghị định số 102/2016/NĐ-CP ngày 01 tháng 7 năm 2016 của Chính phủ quy định điều kiện kinh doanh thuốc.</w:t>
            </w:r>
          </w:p>
          <w:p w14:paraId="0F53FC17" w14:textId="77777777" w:rsidR="00F56C18" w:rsidRPr="00BC11DD" w:rsidRDefault="00F56C18" w:rsidP="00F56C18">
            <w:pPr>
              <w:spacing w:after="0" w:line="240" w:lineRule="auto"/>
              <w:jc w:val="both"/>
              <w:rPr>
                <w:sz w:val="20"/>
                <w:szCs w:val="20"/>
              </w:rPr>
            </w:pPr>
          </w:p>
        </w:tc>
        <w:tc>
          <w:tcPr>
            <w:tcW w:w="1350" w:type="dxa"/>
          </w:tcPr>
          <w:p w14:paraId="23FAA625" w14:textId="77777777" w:rsidR="00F56C18" w:rsidRPr="00BC11DD" w:rsidRDefault="00F56C18" w:rsidP="00F56C18">
            <w:pPr>
              <w:spacing w:after="0" w:line="240" w:lineRule="auto"/>
              <w:jc w:val="both"/>
              <w:rPr>
                <w:color w:val="000000"/>
                <w:sz w:val="20"/>
                <w:szCs w:val="20"/>
              </w:rPr>
            </w:pPr>
          </w:p>
        </w:tc>
        <w:tc>
          <w:tcPr>
            <w:tcW w:w="4680" w:type="dxa"/>
            <w:gridSpan w:val="3"/>
          </w:tcPr>
          <w:p w14:paraId="63A6DE09" w14:textId="0CA69D61" w:rsidR="00F56C18" w:rsidRPr="007C45D4" w:rsidRDefault="00F56C18" w:rsidP="00F56C18">
            <w:pPr>
              <w:spacing w:after="0" w:line="240" w:lineRule="auto"/>
              <w:jc w:val="both"/>
              <w:rPr>
                <w:b/>
                <w:color w:val="000000"/>
                <w:sz w:val="20"/>
                <w:szCs w:val="20"/>
              </w:rPr>
            </w:pPr>
            <w:r w:rsidRPr="007C45D4">
              <w:rPr>
                <w:b/>
                <w:color w:val="000000"/>
                <w:sz w:val="20"/>
                <w:szCs w:val="20"/>
              </w:rPr>
              <w:t xml:space="preserve">Điều </w:t>
            </w:r>
            <w:r w:rsidR="004F1D12">
              <w:rPr>
                <w:b/>
                <w:color w:val="000000"/>
                <w:sz w:val="20"/>
                <w:szCs w:val="20"/>
              </w:rPr>
              <w:t>136</w:t>
            </w:r>
            <w:r w:rsidRPr="007C45D4">
              <w:rPr>
                <w:b/>
                <w:color w:val="000000"/>
                <w:sz w:val="20"/>
                <w:szCs w:val="20"/>
              </w:rPr>
              <w:t>. Hiệu lực thi hành</w:t>
            </w:r>
          </w:p>
          <w:p w14:paraId="59BC2187" w14:textId="77777777" w:rsidR="004F1D12" w:rsidRPr="004F1D12" w:rsidRDefault="004F1D12" w:rsidP="004F1D12">
            <w:pPr>
              <w:spacing w:after="0" w:line="240" w:lineRule="auto"/>
              <w:jc w:val="both"/>
              <w:rPr>
                <w:b/>
                <w:color w:val="C00000"/>
                <w:sz w:val="20"/>
                <w:szCs w:val="20"/>
              </w:rPr>
            </w:pPr>
            <w:r w:rsidRPr="004F1D12">
              <w:rPr>
                <w:b/>
                <w:color w:val="C00000"/>
                <w:sz w:val="20"/>
                <w:szCs w:val="20"/>
              </w:rPr>
              <w:t>1. Nghị định này có hiệu lực thi hành kể từ ngày 01 tháng 7 năm 2025.</w:t>
            </w:r>
          </w:p>
          <w:p w14:paraId="215F121C" w14:textId="77777777" w:rsidR="004F1D12" w:rsidRPr="004F1D12" w:rsidRDefault="004F1D12" w:rsidP="004F1D12">
            <w:pPr>
              <w:spacing w:after="0" w:line="240" w:lineRule="auto"/>
              <w:jc w:val="both"/>
              <w:rPr>
                <w:b/>
                <w:color w:val="C00000"/>
                <w:sz w:val="20"/>
                <w:szCs w:val="20"/>
              </w:rPr>
            </w:pPr>
            <w:r w:rsidRPr="004F1D12">
              <w:rPr>
                <w:b/>
                <w:color w:val="C00000"/>
                <w:sz w:val="20"/>
                <w:szCs w:val="20"/>
              </w:rPr>
              <w:t>2. Kể từ ngày Nghị định này có hiệu lực thi hành, các Nghị định của Chính phủ và các điều khoản sau đây hết hiệu lực thi hành:</w:t>
            </w:r>
          </w:p>
          <w:p w14:paraId="57467C62" w14:textId="77777777" w:rsidR="004F1D12" w:rsidRPr="004F1D12" w:rsidRDefault="004F1D12" w:rsidP="004F1D12">
            <w:pPr>
              <w:spacing w:after="0" w:line="240" w:lineRule="auto"/>
              <w:jc w:val="both"/>
              <w:rPr>
                <w:b/>
                <w:color w:val="C00000"/>
                <w:sz w:val="20"/>
                <w:szCs w:val="20"/>
              </w:rPr>
            </w:pPr>
            <w:r w:rsidRPr="004F1D12">
              <w:rPr>
                <w:b/>
                <w:color w:val="C00000"/>
                <w:sz w:val="20"/>
                <w:szCs w:val="20"/>
              </w:rPr>
              <w:t>a) Khoản 10 Điều 27 Nghị định số 85/2024/NĐ-CP ngày 10 tháng 7 năm 2024 của Chính phủ quy định chi tiết một số điều của Luật Giá.</w:t>
            </w:r>
          </w:p>
          <w:p w14:paraId="461EAEFE" w14:textId="77777777" w:rsidR="004F1D12" w:rsidRPr="004F1D12" w:rsidRDefault="004F1D12" w:rsidP="004F1D12">
            <w:pPr>
              <w:spacing w:after="0" w:line="240" w:lineRule="auto"/>
              <w:jc w:val="both"/>
              <w:rPr>
                <w:b/>
                <w:color w:val="C00000"/>
                <w:sz w:val="20"/>
                <w:szCs w:val="20"/>
              </w:rPr>
            </w:pPr>
            <w:r w:rsidRPr="004F1D12">
              <w:rPr>
                <w:b/>
                <w:color w:val="C00000"/>
                <w:sz w:val="20"/>
                <w:szCs w:val="20"/>
              </w:rPr>
              <w:t>b) Nghị định số 54/2017/NĐ-CP ngày 08 tháng 5 năm 2017 của Chính phủ quy định chi tiết một số điều và biện pháp thi hành Luật Dược;</w:t>
            </w:r>
          </w:p>
          <w:p w14:paraId="222C15A0" w14:textId="77777777" w:rsidR="004F1D12" w:rsidRPr="004F1D12" w:rsidRDefault="004F1D12" w:rsidP="004F1D12">
            <w:pPr>
              <w:spacing w:after="0" w:line="240" w:lineRule="auto"/>
              <w:jc w:val="both"/>
              <w:rPr>
                <w:b/>
                <w:color w:val="C00000"/>
                <w:sz w:val="20"/>
                <w:szCs w:val="20"/>
              </w:rPr>
            </w:pPr>
            <w:r w:rsidRPr="004F1D12">
              <w:rPr>
                <w:b/>
                <w:color w:val="C00000"/>
                <w:sz w:val="20"/>
                <w:szCs w:val="20"/>
              </w:rPr>
              <w:t xml:space="preserve">c) Điều 5 Nghị định số 155/2018/NĐ-CP ngày 12 tháng 11 năm 2018 của Chính phủ sửa đổi, bổ sung một số quy định liên quan đến điều kiện đầu tư kinh doanh thuộc phạm vi quản lý nhà nước của Bộ Y tế; </w:t>
            </w:r>
          </w:p>
          <w:p w14:paraId="10465C51" w14:textId="77777777" w:rsidR="004F1D12" w:rsidRPr="004F1D12" w:rsidRDefault="004F1D12" w:rsidP="004F1D12">
            <w:pPr>
              <w:spacing w:after="0" w:line="240" w:lineRule="auto"/>
              <w:jc w:val="both"/>
              <w:rPr>
                <w:b/>
                <w:color w:val="C00000"/>
                <w:sz w:val="20"/>
                <w:szCs w:val="20"/>
              </w:rPr>
            </w:pPr>
            <w:r w:rsidRPr="004F1D12">
              <w:rPr>
                <w:b/>
                <w:color w:val="C00000"/>
                <w:sz w:val="20"/>
                <w:szCs w:val="20"/>
              </w:rPr>
              <w:t>d) Nghị định số 88/2023/NĐ-CP ngày 11 tháng 12 năm 2023 của Chính phủ sửa đổi, bổ sung một số điều của Nghị định số 54/2017/NĐ-CP ngày 08 tháng 5 năm 2017 của Chính phủ quy định chi tiết một số điều và biện pháp thi hành Luật Dược và Nghị định số 155/2018/NĐ-CP ngày 12 tháng 11 năm 2018 của Chính phủ sửa đổi, bổ sung một số quy định liên quan đến điều kiện đầu tư kinh doanh thuộc phạm vi quản lý nhà nước của Bộ Y tế;</w:t>
            </w:r>
          </w:p>
          <w:p w14:paraId="765043F3" w14:textId="77777777" w:rsidR="004F1D12" w:rsidRPr="004F1D12" w:rsidRDefault="004F1D12" w:rsidP="004F1D12">
            <w:pPr>
              <w:spacing w:after="0" w:line="240" w:lineRule="auto"/>
              <w:jc w:val="both"/>
              <w:rPr>
                <w:b/>
                <w:color w:val="C00000"/>
                <w:sz w:val="20"/>
                <w:szCs w:val="20"/>
              </w:rPr>
            </w:pPr>
            <w:r w:rsidRPr="004F1D12">
              <w:rPr>
                <w:b/>
                <w:color w:val="C00000"/>
                <w:sz w:val="20"/>
                <w:szCs w:val="20"/>
              </w:rPr>
              <w:t>đ) Các quy định về quảng cáo thuốc tại Điều 3 của Nghị định số 181/2013/NĐ-CP ngày 14 tháng 11 năm 2013 của Chính phủ quy định chi tiết thi hành một số điều của Luật quảng cáo.</w:t>
            </w:r>
          </w:p>
          <w:p w14:paraId="2B442E6C" w14:textId="004BA7C9" w:rsidR="00F56C18" w:rsidRPr="00BC11DD" w:rsidRDefault="004F1D12" w:rsidP="004F1D12">
            <w:pPr>
              <w:spacing w:after="0" w:line="240" w:lineRule="auto"/>
              <w:jc w:val="both"/>
              <w:rPr>
                <w:color w:val="000000"/>
                <w:sz w:val="20"/>
                <w:szCs w:val="20"/>
              </w:rPr>
            </w:pPr>
            <w:r w:rsidRPr="004F1D12">
              <w:rPr>
                <w:b/>
                <w:color w:val="C00000"/>
                <w:sz w:val="20"/>
                <w:szCs w:val="20"/>
              </w:rPr>
              <w:t>3. Trường hợp các văn bản quy phạm pháp luật và các quy định viện dẫn tại Nghị định này có sự thay đổi, bổ sung hoặc được thay thế thì áp dụng theo văn bản quy phạm pháp luật mới.</w:t>
            </w:r>
          </w:p>
        </w:tc>
        <w:tc>
          <w:tcPr>
            <w:tcW w:w="3330" w:type="dxa"/>
          </w:tcPr>
          <w:p w14:paraId="71B5AD50" w14:textId="75B9BB96" w:rsidR="00F56C18" w:rsidRPr="00BC11DD" w:rsidRDefault="00F56C18" w:rsidP="00F56C18">
            <w:pPr>
              <w:spacing w:after="0" w:line="240" w:lineRule="auto"/>
              <w:jc w:val="both"/>
              <w:rPr>
                <w:color w:val="000000"/>
                <w:sz w:val="20"/>
                <w:szCs w:val="20"/>
              </w:rPr>
            </w:pPr>
            <w:r w:rsidRPr="00BC11DD">
              <w:rPr>
                <w:color w:val="000000" w:themeColor="text1"/>
                <w:sz w:val="20"/>
                <w:szCs w:val="20"/>
              </w:rPr>
              <w:t>Tiếp tục bãi bỏ c</w:t>
            </w:r>
            <w:r w:rsidRPr="00BC11DD">
              <w:rPr>
                <w:bCs/>
                <w:sz w:val="20"/>
                <w:szCs w:val="20"/>
              </w:rPr>
              <w:t>ác quy định về quảng cáo thuốc tại Điều 3 của Nghị định  số 181/2013/NĐ-CP ngày 14 tháng 11 năm 2013 của Chính phủ quy định chi tiết thi hành một số điều của Luật quảng cáo.</w:t>
            </w:r>
          </w:p>
        </w:tc>
      </w:tr>
      <w:tr w:rsidR="00F56C18" w:rsidRPr="00BC11DD" w14:paraId="723EF971" w14:textId="77777777" w:rsidTr="00C54968">
        <w:tc>
          <w:tcPr>
            <w:tcW w:w="385" w:type="dxa"/>
          </w:tcPr>
          <w:p w14:paraId="229591C8"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5F066EC9" w14:textId="77777777" w:rsidR="00F56C18" w:rsidRPr="00BC11DD" w:rsidRDefault="00F56C18" w:rsidP="00F56C18">
            <w:pPr>
              <w:spacing w:after="0" w:line="240" w:lineRule="auto"/>
              <w:jc w:val="both"/>
              <w:rPr>
                <w:b/>
                <w:sz w:val="20"/>
                <w:szCs w:val="20"/>
              </w:rPr>
            </w:pPr>
            <w:r w:rsidRPr="00BC11DD">
              <w:rPr>
                <w:sz w:val="20"/>
                <w:szCs w:val="20"/>
              </w:rPr>
              <w:t xml:space="preserve">3. Trường hợp các văn bản quy phạm pháp luật và các quy định viện dẫn tại Nghị định này có sự thay đổi, bổ </w:t>
            </w:r>
            <w:r w:rsidRPr="00BC11DD">
              <w:rPr>
                <w:sz w:val="20"/>
                <w:szCs w:val="20"/>
              </w:rPr>
              <w:lastRenderedPageBreak/>
              <w:t>sung hoặc được thay thế thì áp dụng theo văn bản quy phạm pháp luật mới.</w:t>
            </w:r>
          </w:p>
        </w:tc>
        <w:tc>
          <w:tcPr>
            <w:tcW w:w="1350" w:type="dxa"/>
          </w:tcPr>
          <w:p w14:paraId="14D4F9A7" w14:textId="77777777" w:rsidR="00F56C18" w:rsidRPr="00BC11DD" w:rsidRDefault="00F56C18" w:rsidP="00F56C18">
            <w:pPr>
              <w:spacing w:after="0" w:line="240" w:lineRule="auto"/>
              <w:jc w:val="both"/>
              <w:rPr>
                <w:color w:val="000000"/>
                <w:sz w:val="20"/>
                <w:szCs w:val="20"/>
              </w:rPr>
            </w:pPr>
          </w:p>
        </w:tc>
        <w:tc>
          <w:tcPr>
            <w:tcW w:w="4680" w:type="dxa"/>
            <w:gridSpan w:val="3"/>
          </w:tcPr>
          <w:p w14:paraId="6F1C13DC" w14:textId="77777777" w:rsidR="00F56C18" w:rsidRPr="00BC11DD" w:rsidRDefault="00F56C18" w:rsidP="00F56C18">
            <w:pPr>
              <w:spacing w:after="0" w:line="240" w:lineRule="auto"/>
              <w:jc w:val="both"/>
              <w:rPr>
                <w:b/>
                <w:color w:val="000000"/>
                <w:sz w:val="20"/>
                <w:szCs w:val="20"/>
              </w:rPr>
            </w:pPr>
          </w:p>
        </w:tc>
        <w:tc>
          <w:tcPr>
            <w:tcW w:w="3330" w:type="dxa"/>
          </w:tcPr>
          <w:p w14:paraId="2332E319" w14:textId="77777777" w:rsidR="00F56C18" w:rsidRPr="00BC11DD" w:rsidRDefault="00F56C18" w:rsidP="00F56C18">
            <w:pPr>
              <w:spacing w:after="0" w:line="240" w:lineRule="auto"/>
              <w:jc w:val="both"/>
              <w:rPr>
                <w:color w:val="000000"/>
                <w:sz w:val="20"/>
                <w:szCs w:val="20"/>
              </w:rPr>
            </w:pPr>
          </w:p>
        </w:tc>
      </w:tr>
      <w:tr w:rsidR="00F56C18" w:rsidRPr="00BC11DD" w14:paraId="4EFBD8AE" w14:textId="77777777" w:rsidTr="00C54968">
        <w:tc>
          <w:tcPr>
            <w:tcW w:w="385" w:type="dxa"/>
          </w:tcPr>
          <w:p w14:paraId="74F44933"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r w:rsidRPr="00BC11DD">
              <w:rPr>
                <w:color w:val="000000"/>
                <w:sz w:val="20"/>
                <w:szCs w:val="20"/>
              </w:rPr>
              <w:lastRenderedPageBreak/>
              <w:t>146</w:t>
            </w:r>
          </w:p>
        </w:tc>
        <w:tc>
          <w:tcPr>
            <w:tcW w:w="4650" w:type="dxa"/>
            <w:gridSpan w:val="2"/>
          </w:tcPr>
          <w:p w14:paraId="5AA9321F" w14:textId="77777777" w:rsidR="00F56C18" w:rsidRPr="00BC11DD" w:rsidRDefault="00F56C18" w:rsidP="00F56C18">
            <w:pPr>
              <w:spacing w:after="0" w:line="240" w:lineRule="auto"/>
              <w:jc w:val="both"/>
              <w:rPr>
                <w:b/>
                <w:sz w:val="20"/>
                <w:szCs w:val="20"/>
              </w:rPr>
            </w:pPr>
            <w:r w:rsidRPr="00BC11DD">
              <w:rPr>
                <w:b/>
                <w:sz w:val="20"/>
                <w:szCs w:val="20"/>
              </w:rPr>
              <w:t xml:space="preserve">Điều 145. Trách nhiệm tổ chức thực hiện </w:t>
            </w:r>
          </w:p>
          <w:p w14:paraId="27F4AE33" w14:textId="77777777" w:rsidR="00F56C18" w:rsidRPr="00BC11DD" w:rsidRDefault="00F56C18" w:rsidP="00F56C18">
            <w:pPr>
              <w:spacing w:after="0" w:line="240" w:lineRule="auto"/>
              <w:jc w:val="both"/>
              <w:rPr>
                <w:sz w:val="20"/>
                <w:szCs w:val="20"/>
              </w:rPr>
            </w:pPr>
            <w:r w:rsidRPr="00BC11DD">
              <w:rPr>
                <w:sz w:val="20"/>
                <w:szCs w:val="20"/>
              </w:rPr>
              <w:t>1. Bộ trưởng Bộ Y tế chịu trách nhiệm hướng dẫn, tổ chức thi hành Nghị định này.</w:t>
            </w:r>
          </w:p>
          <w:p w14:paraId="70CB9352" w14:textId="77777777" w:rsidR="00F56C18" w:rsidRPr="00BC11DD" w:rsidRDefault="00F56C18" w:rsidP="00F56C18">
            <w:pPr>
              <w:spacing w:after="0" w:line="240" w:lineRule="auto"/>
              <w:jc w:val="both"/>
              <w:rPr>
                <w:sz w:val="20"/>
                <w:szCs w:val="20"/>
              </w:rPr>
            </w:pPr>
          </w:p>
          <w:p w14:paraId="4CDFA4DA" w14:textId="77777777" w:rsidR="00F56C18" w:rsidRPr="00BC11DD" w:rsidRDefault="00F56C18" w:rsidP="00F56C18">
            <w:pPr>
              <w:spacing w:after="0" w:line="240" w:lineRule="auto"/>
              <w:jc w:val="both"/>
              <w:rPr>
                <w:sz w:val="20"/>
                <w:szCs w:val="20"/>
              </w:rPr>
            </w:pPr>
          </w:p>
        </w:tc>
        <w:tc>
          <w:tcPr>
            <w:tcW w:w="1350" w:type="dxa"/>
          </w:tcPr>
          <w:p w14:paraId="3AC426F9" w14:textId="77777777" w:rsidR="00F56C18" w:rsidRPr="00BC11DD" w:rsidRDefault="00F56C18" w:rsidP="00F56C18">
            <w:pPr>
              <w:spacing w:after="0" w:line="240" w:lineRule="auto"/>
              <w:jc w:val="both"/>
              <w:rPr>
                <w:color w:val="000000"/>
                <w:sz w:val="20"/>
                <w:szCs w:val="20"/>
              </w:rPr>
            </w:pPr>
          </w:p>
        </w:tc>
        <w:tc>
          <w:tcPr>
            <w:tcW w:w="4680" w:type="dxa"/>
            <w:gridSpan w:val="3"/>
          </w:tcPr>
          <w:p w14:paraId="3A27C99B" w14:textId="77777777" w:rsidR="00F56C18" w:rsidRPr="00BC11DD" w:rsidRDefault="00F56C18" w:rsidP="00F56C18">
            <w:pPr>
              <w:spacing w:after="0" w:line="240" w:lineRule="auto"/>
              <w:jc w:val="both"/>
              <w:rPr>
                <w:sz w:val="20"/>
                <w:szCs w:val="20"/>
              </w:rPr>
            </w:pPr>
          </w:p>
        </w:tc>
        <w:tc>
          <w:tcPr>
            <w:tcW w:w="3330" w:type="dxa"/>
          </w:tcPr>
          <w:p w14:paraId="236E067E" w14:textId="4579FC0D" w:rsidR="00F56C18" w:rsidRPr="004F1D12" w:rsidRDefault="004F1D12" w:rsidP="00F56C18">
            <w:pPr>
              <w:spacing w:after="0" w:line="240" w:lineRule="auto"/>
              <w:jc w:val="both"/>
              <w:rPr>
                <w:color w:val="000000"/>
                <w:sz w:val="20"/>
                <w:szCs w:val="20"/>
                <w:lang w:val="en-US"/>
              </w:rPr>
            </w:pPr>
            <w:r>
              <w:rPr>
                <w:color w:val="000000"/>
                <w:sz w:val="20"/>
                <w:szCs w:val="20"/>
                <w:lang w:val="en-US"/>
              </w:rPr>
              <w:t>Dẫn Điều lại</w:t>
            </w:r>
          </w:p>
        </w:tc>
      </w:tr>
      <w:tr w:rsidR="00F56C18" w:rsidRPr="00BC11DD" w14:paraId="5E491AE4" w14:textId="77777777" w:rsidTr="00C54968">
        <w:tc>
          <w:tcPr>
            <w:tcW w:w="385" w:type="dxa"/>
          </w:tcPr>
          <w:p w14:paraId="2EB45AF0"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581166DA" w14:textId="77777777" w:rsidR="00F56C18" w:rsidRPr="00BC11DD" w:rsidRDefault="00F56C18" w:rsidP="00F56C18">
            <w:pPr>
              <w:spacing w:after="0" w:line="240" w:lineRule="auto"/>
              <w:jc w:val="both"/>
              <w:rPr>
                <w:b/>
                <w:sz w:val="20"/>
                <w:szCs w:val="20"/>
              </w:rPr>
            </w:pPr>
            <w:r w:rsidRPr="00BC11DD">
              <w:rPr>
                <w:sz w:val="20"/>
                <w:szCs w:val="20"/>
              </w:rPr>
              <w:t>2. Chủ tịch Ủy ban nhân dân các tỉnh, thành phố trực thuộc trung ương giao Sở Y tế các tỉnh, thành phố tổ chức việc tiếp nhận, rà soát hồ sơ kê khai lại giá thuốc sản xuất trong nước của các cơ sở có trụ sở sản xuất thuốc tại địa bàn tỉnh, thành phố.</w:t>
            </w:r>
          </w:p>
        </w:tc>
        <w:tc>
          <w:tcPr>
            <w:tcW w:w="1350" w:type="dxa"/>
          </w:tcPr>
          <w:p w14:paraId="2EA3A5D8" w14:textId="77777777" w:rsidR="00F56C18" w:rsidRPr="00BC11DD" w:rsidRDefault="00F56C18" w:rsidP="00F56C18">
            <w:pPr>
              <w:spacing w:after="0" w:line="240" w:lineRule="auto"/>
              <w:jc w:val="both"/>
              <w:rPr>
                <w:color w:val="000000"/>
                <w:sz w:val="20"/>
                <w:szCs w:val="20"/>
              </w:rPr>
            </w:pPr>
          </w:p>
        </w:tc>
        <w:tc>
          <w:tcPr>
            <w:tcW w:w="4680" w:type="dxa"/>
            <w:gridSpan w:val="3"/>
          </w:tcPr>
          <w:sdt>
            <w:sdtPr>
              <w:tag w:val="goog_rdk_3459"/>
              <w:id w:val="963318530"/>
            </w:sdtPr>
            <w:sdtEndPr>
              <w:rPr>
                <w:color w:val="C00000"/>
              </w:rPr>
            </w:sdtEndPr>
            <w:sdtContent>
              <w:p w14:paraId="3791767F" w14:textId="32CC5592" w:rsidR="00F56C18" w:rsidRPr="002D5877" w:rsidRDefault="00C26CAA" w:rsidP="00F56C18">
                <w:pPr>
                  <w:spacing w:after="0" w:line="240" w:lineRule="auto"/>
                  <w:jc w:val="both"/>
                  <w:rPr>
                    <w:color w:val="C00000"/>
                    <w:sz w:val="20"/>
                    <w:szCs w:val="20"/>
                  </w:rPr>
                </w:pPr>
                <w:sdt>
                  <w:sdtPr>
                    <w:rPr>
                      <w:b/>
                      <w:color w:val="C00000"/>
                    </w:rPr>
                    <w:tag w:val="goog_rdk_3448"/>
                    <w:id w:val="1155423758"/>
                  </w:sdtPr>
                  <w:sdtContent>
                    <w:r w:rsidR="00F56C18" w:rsidRPr="002D5877">
                      <w:rPr>
                        <w:b/>
                        <w:color w:val="C00000"/>
                        <w:sz w:val="20"/>
                        <w:szCs w:val="20"/>
                      </w:rPr>
                      <w:t>2. Chủ tịch Ủy ban nhân dân các tỉnh, thành phố trực thuộc trung ương giao Sở Y tế các tỉnh, thành phố tổ chức việc tiếp nhận</w:t>
                    </w:r>
                  </w:sdtContent>
                </w:sdt>
                <w:sdt>
                  <w:sdtPr>
                    <w:rPr>
                      <w:b/>
                      <w:color w:val="C00000"/>
                    </w:rPr>
                    <w:tag w:val="goog_rdk_3450"/>
                    <w:id w:val="-1885093688"/>
                  </w:sdtPr>
                  <w:sdtContent>
                    <w:r w:rsidR="00F56C18" w:rsidRPr="002D5877">
                      <w:rPr>
                        <w:b/>
                        <w:color w:val="C00000"/>
                        <w:sz w:val="20"/>
                        <w:szCs w:val="20"/>
                      </w:rPr>
                      <w:t xml:space="preserve"> kê khai </w:t>
                    </w:r>
                  </w:sdtContent>
                </w:sdt>
                <w:sdt>
                  <w:sdtPr>
                    <w:rPr>
                      <w:b/>
                      <w:color w:val="C00000"/>
                    </w:rPr>
                    <w:tag w:val="goog_rdk_3452"/>
                    <w:id w:val="1887453362"/>
                  </w:sdtPr>
                  <w:sdtContent>
                    <w:r w:rsidR="00F56C18" w:rsidRPr="002D5877">
                      <w:rPr>
                        <w:b/>
                        <w:color w:val="C00000"/>
                        <w:sz w:val="20"/>
                        <w:szCs w:val="20"/>
                      </w:rPr>
                      <w:t xml:space="preserve">giá thuốc </w:t>
                    </w:r>
                  </w:sdtContent>
                </w:sdt>
                <w:sdt>
                  <w:sdtPr>
                    <w:rPr>
                      <w:b/>
                      <w:color w:val="C00000"/>
                      <w:sz w:val="20"/>
                      <w:szCs w:val="20"/>
                    </w:rPr>
                    <w:tag w:val="goog_rdk_3454"/>
                    <w:id w:val="-1034043670"/>
                  </w:sdtPr>
                  <w:sdtContent>
                    <w:r w:rsidR="00F56C18" w:rsidRPr="002D5877">
                      <w:rPr>
                        <w:b/>
                        <w:color w:val="C00000"/>
                        <w:sz w:val="20"/>
                        <w:szCs w:val="20"/>
                      </w:rPr>
                      <w:t>theo quy định tại Luật Giá và</w:t>
                    </w:r>
                  </w:sdtContent>
                </w:sdt>
                <w:sdt>
                  <w:sdtPr>
                    <w:rPr>
                      <w:b/>
                      <w:color w:val="C00000"/>
                      <w:sz w:val="20"/>
                      <w:szCs w:val="20"/>
                    </w:rPr>
                    <w:tag w:val="goog_rdk_3455"/>
                    <w:id w:val="-2010283437"/>
                  </w:sdtPr>
                  <w:sdtContent>
                    <w:r w:rsidR="00F56C18" w:rsidRPr="002D5877">
                      <w:rPr>
                        <w:b/>
                        <w:color w:val="C00000"/>
                        <w:sz w:val="20"/>
                        <w:szCs w:val="20"/>
                      </w:rPr>
                      <w:t xml:space="preserve"> các </w:t>
                    </w:r>
                  </w:sdtContent>
                </w:sdt>
                <w:sdt>
                  <w:sdtPr>
                    <w:rPr>
                      <w:b/>
                      <w:color w:val="C00000"/>
                      <w:sz w:val="20"/>
                      <w:szCs w:val="20"/>
                    </w:rPr>
                    <w:tag w:val="goog_rdk_3457"/>
                    <w:id w:val="-1557919790"/>
                  </w:sdtPr>
                  <w:sdtContent>
                    <w:r w:rsidR="00F56C18" w:rsidRPr="002D5877">
                      <w:rPr>
                        <w:b/>
                        <w:color w:val="C00000"/>
                        <w:sz w:val="20"/>
                        <w:szCs w:val="20"/>
                      </w:rPr>
                      <w:t>văn bản hướng dẫn Luật Giá</w:t>
                    </w:r>
                  </w:sdtContent>
                </w:sdt>
                <w:sdt>
                  <w:sdtPr>
                    <w:rPr>
                      <w:b/>
                      <w:color w:val="C00000"/>
                      <w:sz w:val="20"/>
                      <w:szCs w:val="20"/>
                    </w:rPr>
                    <w:tag w:val="goog_rdk_3458"/>
                    <w:id w:val="1379432263"/>
                  </w:sdtPr>
                  <w:sdtEndPr>
                    <w:rPr>
                      <w:b w:val="0"/>
                    </w:rPr>
                  </w:sdtEndPr>
                  <w:sdtContent>
                    <w:r w:rsidR="00A45CC3" w:rsidRPr="002D5877">
                      <w:rPr>
                        <w:b/>
                        <w:color w:val="C00000"/>
                        <w:sz w:val="20"/>
                        <w:szCs w:val="20"/>
                      </w:rPr>
                      <w:t>;  có chính sách ưu đãi, hỗ trợ phát triển hệ thống cung ứng thuốc, cơ sở bán lẻ thuốc lưu động ở vùng đồng bào dân tộc thiểu số, miền núi, hải đảo, vùng có điều kiện kinh tế xã hội khó khăn, vùng có điều kiện kinh tế xã hội đặc biệt khó khăn.</w:t>
                    </w:r>
                  </w:sdtContent>
                </w:sdt>
              </w:p>
            </w:sdtContent>
          </w:sdt>
          <w:p w14:paraId="627BC5AB" w14:textId="77777777" w:rsidR="00F56C18" w:rsidRPr="00BC11DD" w:rsidRDefault="00F56C18" w:rsidP="00F56C18">
            <w:pPr>
              <w:spacing w:after="0" w:line="240" w:lineRule="auto"/>
              <w:jc w:val="both"/>
              <w:rPr>
                <w:b/>
                <w:color w:val="000000"/>
                <w:sz w:val="20"/>
                <w:szCs w:val="20"/>
              </w:rPr>
            </w:pPr>
          </w:p>
        </w:tc>
        <w:tc>
          <w:tcPr>
            <w:tcW w:w="3330" w:type="dxa"/>
          </w:tcPr>
          <w:p w14:paraId="415B21AA" w14:textId="77777777" w:rsidR="00F56C18" w:rsidRPr="00BC11DD" w:rsidRDefault="00F56C18" w:rsidP="00F56C18">
            <w:pPr>
              <w:spacing w:after="0" w:line="240" w:lineRule="auto"/>
              <w:jc w:val="both"/>
              <w:rPr>
                <w:color w:val="000000"/>
                <w:sz w:val="20"/>
                <w:szCs w:val="20"/>
              </w:rPr>
            </w:pPr>
          </w:p>
          <w:p w14:paraId="602749DA" w14:textId="77777777" w:rsidR="00F56C18" w:rsidRPr="00BC11DD" w:rsidRDefault="00F56C18" w:rsidP="00F56C18">
            <w:pPr>
              <w:ind w:firstLine="720"/>
              <w:jc w:val="both"/>
              <w:rPr>
                <w:sz w:val="20"/>
                <w:szCs w:val="20"/>
              </w:rPr>
            </w:pPr>
          </w:p>
        </w:tc>
      </w:tr>
      <w:tr w:rsidR="00F56C18" w:rsidRPr="00BC11DD" w14:paraId="467F0E7D" w14:textId="77777777" w:rsidTr="00C54968">
        <w:tc>
          <w:tcPr>
            <w:tcW w:w="385" w:type="dxa"/>
          </w:tcPr>
          <w:p w14:paraId="35998FD8"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5F302456" w14:textId="77777777" w:rsidR="00F56C18" w:rsidRPr="00BC11DD" w:rsidRDefault="00F56C18" w:rsidP="00F56C18">
            <w:pPr>
              <w:spacing w:after="0" w:line="240" w:lineRule="auto"/>
              <w:jc w:val="both"/>
              <w:rPr>
                <w:sz w:val="20"/>
                <w:szCs w:val="20"/>
              </w:rPr>
            </w:pPr>
            <w:r w:rsidRPr="00BC11DD">
              <w:rPr>
                <w:sz w:val="20"/>
                <w:szCs w:val="20"/>
              </w:rPr>
              <w:t>3. Việc công bố, đăng ký, đề nghị cấp phép trực tuyến thực hiện theo lộ  trình do Bộ trưởng Bộ Y tế quy định.</w:t>
            </w:r>
          </w:p>
          <w:p w14:paraId="54EEF366" w14:textId="77777777" w:rsidR="00F56C18" w:rsidRPr="00BC11DD" w:rsidRDefault="00F56C18" w:rsidP="00F56C18">
            <w:pPr>
              <w:spacing w:after="0" w:line="240" w:lineRule="auto"/>
              <w:jc w:val="both"/>
              <w:rPr>
                <w:sz w:val="20"/>
                <w:szCs w:val="20"/>
              </w:rPr>
            </w:pPr>
          </w:p>
        </w:tc>
        <w:tc>
          <w:tcPr>
            <w:tcW w:w="1350" w:type="dxa"/>
          </w:tcPr>
          <w:p w14:paraId="6DFC6911" w14:textId="77777777" w:rsidR="00F56C18" w:rsidRPr="00BC11DD" w:rsidRDefault="00F56C18" w:rsidP="00F56C18">
            <w:pPr>
              <w:spacing w:after="0" w:line="240" w:lineRule="auto"/>
              <w:jc w:val="both"/>
              <w:rPr>
                <w:color w:val="000000"/>
                <w:sz w:val="20"/>
                <w:szCs w:val="20"/>
              </w:rPr>
            </w:pPr>
          </w:p>
        </w:tc>
        <w:tc>
          <w:tcPr>
            <w:tcW w:w="4680" w:type="dxa"/>
            <w:gridSpan w:val="3"/>
          </w:tcPr>
          <w:p w14:paraId="490635F4" w14:textId="2F851A78" w:rsidR="00F56C18" w:rsidRPr="004F1D12" w:rsidRDefault="004F1D12" w:rsidP="00F56C18">
            <w:pPr>
              <w:spacing w:after="0" w:line="240" w:lineRule="auto"/>
              <w:jc w:val="both"/>
              <w:rPr>
                <w:b/>
                <w:color w:val="C00000"/>
                <w:sz w:val="20"/>
                <w:szCs w:val="20"/>
              </w:rPr>
            </w:pPr>
            <w:r w:rsidRPr="004F1D12">
              <w:rPr>
                <w:b/>
                <w:color w:val="C00000"/>
                <w:sz w:val="20"/>
                <w:szCs w:val="20"/>
              </w:rPr>
              <w:t>3. Bộ Y tế triển khai hệ thống phần mềm, dữ liệu quản lý trực tuyến về xuất khẩu, nhập khẩu thuốc, nguyên liệu làm thuốc trên toàn quốc nhưng không được muộn quá ngày 01 tháng 07 năm 2026.</w:t>
            </w:r>
          </w:p>
        </w:tc>
        <w:tc>
          <w:tcPr>
            <w:tcW w:w="3330" w:type="dxa"/>
          </w:tcPr>
          <w:p w14:paraId="0E50A2B7" w14:textId="77777777" w:rsidR="00F56C18" w:rsidRPr="00BC11DD" w:rsidRDefault="00F56C18" w:rsidP="00F56C18">
            <w:pPr>
              <w:spacing w:after="0" w:line="240" w:lineRule="auto"/>
              <w:jc w:val="both"/>
              <w:rPr>
                <w:color w:val="000000"/>
                <w:sz w:val="20"/>
                <w:szCs w:val="20"/>
              </w:rPr>
            </w:pPr>
          </w:p>
        </w:tc>
      </w:tr>
      <w:tr w:rsidR="00F56C18" w:rsidRPr="00BC11DD" w14:paraId="0EB3F451" w14:textId="77777777" w:rsidTr="00C54968">
        <w:tc>
          <w:tcPr>
            <w:tcW w:w="385" w:type="dxa"/>
          </w:tcPr>
          <w:p w14:paraId="135B9A3E"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3C390548" w14:textId="77777777" w:rsidR="00F56C18" w:rsidRPr="00BC11DD" w:rsidRDefault="00F56C18" w:rsidP="00F56C18">
            <w:pPr>
              <w:spacing w:after="0" w:line="240" w:lineRule="auto"/>
              <w:jc w:val="both"/>
              <w:rPr>
                <w:sz w:val="20"/>
                <w:szCs w:val="20"/>
              </w:rPr>
            </w:pPr>
          </w:p>
        </w:tc>
        <w:tc>
          <w:tcPr>
            <w:tcW w:w="1350" w:type="dxa"/>
          </w:tcPr>
          <w:p w14:paraId="728C5CF1" w14:textId="77777777" w:rsidR="00F56C18" w:rsidRPr="00BC11DD" w:rsidRDefault="00F56C18" w:rsidP="00F56C18">
            <w:pPr>
              <w:spacing w:after="0" w:line="240" w:lineRule="auto"/>
              <w:jc w:val="both"/>
              <w:rPr>
                <w:color w:val="000000"/>
                <w:sz w:val="20"/>
                <w:szCs w:val="20"/>
              </w:rPr>
            </w:pPr>
          </w:p>
        </w:tc>
        <w:tc>
          <w:tcPr>
            <w:tcW w:w="4680" w:type="dxa"/>
            <w:gridSpan w:val="3"/>
          </w:tcPr>
          <w:sdt>
            <w:sdtPr>
              <w:rPr>
                <w:b/>
                <w:color w:val="C00000"/>
              </w:rPr>
              <w:tag w:val="goog_rdk_3462"/>
              <w:id w:val="603007960"/>
            </w:sdtPr>
            <w:sdtContent>
              <w:p w14:paraId="7772E542" w14:textId="78E66C85" w:rsidR="00F56C18" w:rsidRPr="004F1D12" w:rsidRDefault="00C26CAA" w:rsidP="00F56C18">
                <w:pPr>
                  <w:spacing w:after="0" w:line="240" w:lineRule="auto"/>
                  <w:jc w:val="both"/>
                  <w:rPr>
                    <w:b/>
                    <w:color w:val="C00000"/>
                    <w:sz w:val="20"/>
                    <w:szCs w:val="20"/>
                  </w:rPr>
                </w:pPr>
                <w:sdt>
                  <w:sdtPr>
                    <w:rPr>
                      <w:b/>
                      <w:color w:val="C00000"/>
                    </w:rPr>
                    <w:tag w:val="goog_rdk_3461"/>
                    <w:id w:val="1951351522"/>
                  </w:sdtPr>
                  <w:sdtContent>
                    <w:r w:rsidR="004F1D12" w:rsidRPr="004F1D12">
                      <w:rPr>
                        <w:b/>
                        <w:color w:val="C00000"/>
                        <w:sz w:val="20"/>
                        <w:szCs w:val="20"/>
                      </w:rPr>
                      <w:t xml:space="preserve">4. Từ 01/01/2028, Định kỳ hàng tháng Bộ Tài chính có trách nhiệm chia sẻ cho Bộ Y tế dữ liệu trực tuyến về việc thông quan thuốc phải kiểm soát đặc biệt  với các thông tin tối thiểu bao gồm: tên thuốc/dược chất, tên cơ sở nhập khẩu/ xuất khẩu, số lượng, số giấy đăng ký lưu hành tại Việt Nam đối với thuốc, nguyên liệu làm thuốc đã được cấp Giấy đăng ký lưu hành, số giấy phép nhập khẩu đối với thuốc, nguyên liệu làm thuốc chưa được cấp Giấy đăng ký lưu hành tại Việt Nam, tên cơ sở sản xuất, nước </w:t>
                    </w:r>
                    <w:r w:rsidR="004F1D12">
                      <w:rPr>
                        <w:b/>
                        <w:color w:val="C00000"/>
                        <w:sz w:val="20"/>
                        <w:szCs w:val="20"/>
                      </w:rPr>
                      <w:t>sản xuất, thời điểm thông quan.</w:t>
                    </w:r>
                  </w:sdtContent>
                </w:sdt>
              </w:p>
            </w:sdtContent>
          </w:sdt>
          <w:p w14:paraId="0DD20B5E" w14:textId="77777777" w:rsidR="00F56C18" w:rsidRPr="004F1D12" w:rsidRDefault="00F56C18" w:rsidP="00F56C18">
            <w:pPr>
              <w:spacing w:after="0" w:line="240" w:lineRule="auto"/>
              <w:jc w:val="both"/>
              <w:rPr>
                <w:b/>
                <w:color w:val="C00000"/>
                <w:sz w:val="20"/>
                <w:szCs w:val="20"/>
              </w:rPr>
            </w:pPr>
          </w:p>
        </w:tc>
        <w:tc>
          <w:tcPr>
            <w:tcW w:w="3330" w:type="dxa"/>
          </w:tcPr>
          <w:p w14:paraId="4E0AC853" w14:textId="77777777" w:rsidR="00F56C18" w:rsidRPr="00BC11DD" w:rsidRDefault="00F56C18" w:rsidP="00F56C18">
            <w:pPr>
              <w:spacing w:after="0" w:line="240" w:lineRule="auto"/>
              <w:jc w:val="both"/>
              <w:rPr>
                <w:color w:val="000000"/>
                <w:sz w:val="20"/>
                <w:szCs w:val="20"/>
              </w:rPr>
            </w:pPr>
          </w:p>
        </w:tc>
      </w:tr>
      <w:tr w:rsidR="00F56C18" w:rsidRPr="00F06A4A" w14:paraId="36D32DA4" w14:textId="77777777" w:rsidTr="00C54968">
        <w:tc>
          <w:tcPr>
            <w:tcW w:w="385" w:type="dxa"/>
          </w:tcPr>
          <w:p w14:paraId="28B08AF0" w14:textId="77777777" w:rsidR="00F56C18" w:rsidRPr="00BC11DD" w:rsidRDefault="00F56C18" w:rsidP="00F56C18">
            <w:pPr>
              <w:numPr>
                <w:ilvl w:val="0"/>
                <w:numId w:val="1"/>
              </w:numPr>
              <w:pBdr>
                <w:top w:val="nil"/>
                <w:left w:val="nil"/>
                <w:bottom w:val="nil"/>
                <w:right w:val="nil"/>
                <w:between w:val="nil"/>
              </w:pBdr>
              <w:spacing w:after="0" w:line="240" w:lineRule="auto"/>
              <w:ind w:left="0"/>
              <w:jc w:val="both"/>
              <w:rPr>
                <w:color w:val="000000"/>
                <w:sz w:val="20"/>
                <w:szCs w:val="20"/>
              </w:rPr>
            </w:pPr>
          </w:p>
        </w:tc>
        <w:tc>
          <w:tcPr>
            <w:tcW w:w="4650" w:type="dxa"/>
            <w:gridSpan w:val="2"/>
          </w:tcPr>
          <w:p w14:paraId="17CEE5EB" w14:textId="77777777" w:rsidR="00F56C18" w:rsidRPr="00F06A4A" w:rsidRDefault="00F56C18" w:rsidP="00F56C18">
            <w:pPr>
              <w:spacing w:after="0" w:line="240" w:lineRule="auto"/>
              <w:jc w:val="both"/>
              <w:rPr>
                <w:sz w:val="20"/>
                <w:szCs w:val="20"/>
              </w:rPr>
            </w:pPr>
            <w:r w:rsidRPr="00BC11DD">
              <w:rPr>
                <w:sz w:val="20"/>
                <w:szCs w:val="20"/>
              </w:rPr>
              <w:t>4. Các Bộ trưởng, Thủ trưởng cơ quan ngang bộ, Thủ trưởng cơ quan thuộc Chính phủ, Chủ tịch Ủy ban nhân dân các tỉnh, thành phố trực thuộc trung ương chịu trách nhiệm thi hành Nghị định này./.</w:t>
            </w:r>
          </w:p>
        </w:tc>
        <w:tc>
          <w:tcPr>
            <w:tcW w:w="1350" w:type="dxa"/>
          </w:tcPr>
          <w:p w14:paraId="77571BD8" w14:textId="77777777" w:rsidR="00F56C18" w:rsidRPr="00F06A4A" w:rsidRDefault="00F56C18" w:rsidP="00F56C18">
            <w:pPr>
              <w:spacing w:after="0" w:line="240" w:lineRule="auto"/>
              <w:jc w:val="both"/>
              <w:rPr>
                <w:color w:val="000000"/>
                <w:sz w:val="20"/>
                <w:szCs w:val="20"/>
              </w:rPr>
            </w:pPr>
          </w:p>
        </w:tc>
        <w:tc>
          <w:tcPr>
            <w:tcW w:w="4680" w:type="dxa"/>
            <w:gridSpan w:val="3"/>
          </w:tcPr>
          <w:p w14:paraId="5CAF9F67" w14:textId="77777777" w:rsidR="00F56C18" w:rsidRPr="00F06A4A" w:rsidRDefault="00F56C18" w:rsidP="00F56C18">
            <w:pPr>
              <w:spacing w:after="0" w:line="240" w:lineRule="auto"/>
              <w:jc w:val="both"/>
              <w:rPr>
                <w:sz w:val="20"/>
                <w:szCs w:val="20"/>
              </w:rPr>
            </w:pPr>
          </w:p>
        </w:tc>
        <w:tc>
          <w:tcPr>
            <w:tcW w:w="3330" w:type="dxa"/>
          </w:tcPr>
          <w:p w14:paraId="58830E94" w14:textId="792315D9" w:rsidR="00F56C18" w:rsidRPr="004F1D12" w:rsidRDefault="004F1D12" w:rsidP="00F56C18">
            <w:pPr>
              <w:spacing w:after="0" w:line="240" w:lineRule="auto"/>
              <w:jc w:val="both"/>
              <w:rPr>
                <w:color w:val="000000"/>
                <w:sz w:val="20"/>
                <w:szCs w:val="20"/>
                <w:lang w:val="en-US"/>
              </w:rPr>
            </w:pPr>
            <w:r>
              <w:rPr>
                <w:color w:val="000000"/>
                <w:sz w:val="20"/>
                <w:szCs w:val="20"/>
                <w:lang w:val="en-US"/>
              </w:rPr>
              <w:t>Dẫn khoản lại</w:t>
            </w:r>
          </w:p>
        </w:tc>
      </w:tr>
    </w:tbl>
    <w:p w14:paraId="5E8AB94E" w14:textId="77777777" w:rsidR="00A93CC2" w:rsidRPr="00F06A4A" w:rsidRDefault="00A93CC2" w:rsidP="00914770">
      <w:pPr>
        <w:spacing w:after="0" w:line="240" w:lineRule="auto"/>
        <w:jc w:val="both"/>
        <w:rPr>
          <w:b/>
          <w:sz w:val="20"/>
          <w:szCs w:val="20"/>
        </w:rPr>
      </w:pPr>
    </w:p>
    <w:sectPr w:rsidR="00A93CC2" w:rsidRPr="00F06A4A" w:rsidSect="00ED48FA">
      <w:headerReference w:type="even" r:id="rId8"/>
      <w:headerReference w:type="default" r:id="rId9"/>
      <w:footerReference w:type="even" r:id="rId10"/>
      <w:footerReference w:type="default" r:id="rId11"/>
      <w:headerReference w:type="first" r:id="rId12"/>
      <w:footerReference w:type="first" r:id="rId13"/>
      <w:pgSz w:w="16834" w:h="11909" w:orient="landscape"/>
      <w:pgMar w:top="720" w:right="1440" w:bottom="720" w:left="1440" w:header="576" w:footer="288"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5AF72A" w14:textId="77777777" w:rsidR="004C7A64" w:rsidRDefault="004C7A64">
      <w:pPr>
        <w:spacing w:after="0" w:line="240" w:lineRule="auto"/>
      </w:pPr>
      <w:r>
        <w:separator/>
      </w:r>
    </w:p>
  </w:endnote>
  <w:endnote w:type="continuationSeparator" w:id="0">
    <w:p w14:paraId="5302A427" w14:textId="77777777" w:rsidR="004C7A64" w:rsidRDefault="004C7A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nTimeH">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VnTime">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2A1666" w14:textId="77777777" w:rsidR="00C26CAA" w:rsidRDefault="00C26CAA">
    <w:pPr>
      <w:pBdr>
        <w:top w:val="nil"/>
        <w:left w:val="nil"/>
        <w:bottom w:val="nil"/>
        <w:right w:val="nil"/>
        <w:between w:val="nil"/>
      </w:pBdr>
      <w:tabs>
        <w:tab w:val="center" w:pos="4680"/>
        <w:tab w:val="right" w:pos="9360"/>
      </w:tabs>
      <w:spacing w:after="0"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B21CEF" w14:textId="7BD45935" w:rsidR="00C26CAA" w:rsidRDefault="00C26CAA">
    <w:pPr>
      <w:pBdr>
        <w:top w:val="nil"/>
        <w:left w:val="nil"/>
        <w:bottom w:val="nil"/>
        <w:right w:val="nil"/>
        <w:between w:val="nil"/>
      </w:pBdr>
      <w:tabs>
        <w:tab w:val="center" w:pos="4680"/>
        <w:tab w:val="right" w:pos="9360"/>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2D5877">
      <w:rPr>
        <w:noProof/>
        <w:color w:val="000000"/>
      </w:rPr>
      <w:t>192</w:t>
    </w:r>
    <w:r>
      <w:rPr>
        <w:color w:val="000000"/>
      </w:rPr>
      <w:fldChar w:fldCharType="end"/>
    </w:r>
  </w:p>
  <w:p w14:paraId="790CB8C4" w14:textId="77777777" w:rsidR="00C26CAA" w:rsidRDefault="00C26CAA">
    <w:pPr>
      <w:pBdr>
        <w:top w:val="nil"/>
        <w:left w:val="nil"/>
        <w:bottom w:val="nil"/>
        <w:right w:val="nil"/>
        <w:between w:val="nil"/>
      </w:pBdr>
      <w:tabs>
        <w:tab w:val="center" w:pos="4680"/>
        <w:tab w:val="right" w:pos="9360"/>
      </w:tabs>
      <w:spacing w:after="0" w:line="240" w:lineRule="auto"/>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79318" w14:textId="77777777" w:rsidR="00C26CAA" w:rsidRDefault="00C26CAA">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42B44F" w14:textId="77777777" w:rsidR="004C7A64" w:rsidRDefault="004C7A64">
      <w:pPr>
        <w:spacing w:after="0" w:line="240" w:lineRule="auto"/>
      </w:pPr>
      <w:r>
        <w:separator/>
      </w:r>
    </w:p>
  </w:footnote>
  <w:footnote w:type="continuationSeparator" w:id="0">
    <w:p w14:paraId="0CC1C0B4" w14:textId="77777777" w:rsidR="004C7A64" w:rsidRDefault="004C7A64">
      <w:pPr>
        <w:spacing w:after="0" w:line="240" w:lineRule="auto"/>
      </w:pPr>
      <w:r>
        <w:continuationSeparator/>
      </w:r>
    </w:p>
  </w:footnote>
  <w:footnote w:id="1">
    <w:p w14:paraId="10678F68" w14:textId="77777777" w:rsidR="00C26CAA" w:rsidRDefault="00C26CAA">
      <w:pPr>
        <w:pBdr>
          <w:top w:val="nil"/>
          <w:left w:val="nil"/>
          <w:bottom w:val="nil"/>
          <w:right w:val="nil"/>
          <w:between w:val="nil"/>
        </w:pBdr>
        <w:spacing w:after="0" w:line="240" w:lineRule="auto"/>
        <w:rPr>
          <w:color w:val="000000"/>
          <w:sz w:val="20"/>
          <w:szCs w:val="20"/>
        </w:rPr>
      </w:pPr>
      <w:r>
        <w:rPr>
          <w:rStyle w:val="FootnoteReference"/>
        </w:rPr>
        <w:footnoteRef/>
      </w:r>
      <w:r>
        <w:rPr>
          <w:color w:val="000000"/>
          <w:sz w:val="20"/>
          <w:szCs w:val="20"/>
        </w:rPr>
        <w:t xml:space="preserve"> Khoản 8 Điều 91 Nghị định 54</w:t>
      </w:r>
    </w:p>
  </w:footnote>
  <w:footnote w:id="2">
    <w:p w14:paraId="67E9B5D4" w14:textId="77777777" w:rsidR="00C26CAA" w:rsidRDefault="00C26CAA" w:rsidP="00556B83">
      <w:pPr>
        <w:pStyle w:val="FootnoteText"/>
        <w:rPr>
          <w:ins w:id="2472" w:author="Nguyen Thi Thu Huong" w:date="2025-03-25T10:01:00Z"/>
        </w:rPr>
      </w:pPr>
      <w:ins w:id="2473" w:author="Nguyen Thi Thu Huong" w:date="2025-03-25T10:01:00Z">
        <w:r>
          <w:rPr>
            <w:rStyle w:val="FootnoteReference"/>
          </w:rPr>
          <w:footnoteRef/>
        </w:r>
        <w:r>
          <w:t xml:space="preserve"> Điều 95 Nghị định 54</w:t>
        </w:r>
      </w:ins>
    </w:p>
  </w:footnote>
  <w:footnote w:id="3">
    <w:p w14:paraId="6F807810" w14:textId="77777777" w:rsidR="00C26CAA" w:rsidRDefault="00C26CAA" w:rsidP="00F06A4A">
      <w:pPr>
        <w:pStyle w:val="FootnoteText"/>
      </w:pPr>
      <w:r>
        <w:rPr>
          <w:rStyle w:val="FootnoteReference"/>
        </w:rPr>
        <w:footnoteRef/>
      </w:r>
      <w:r>
        <w:t xml:space="preserve"> Điều 96 Nghị định 54, được sửa đổi, bổ sung bởi Nghị định 88</w:t>
      </w:r>
    </w:p>
  </w:footnote>
  <w:footnote w:id="4">
    <w:p w14:paraId="33CB5D6E" w14:textId="77777777" w:rsidR="00C26CAA" w:rsidRDefault="00C26CAA" w:rsidP="00914770">
      <w:pPr>
        <w:pStyle w:val="FootnoteText"/>
      </w:pPr>
      <w:r>
        <w:rPr>
          <w:rStyle w:val="FootnoteReference"/>
        </w:rPr>
        <w:footnoteRef/>
      </w:r>
      <w:r>
        <w:t xml:space="preserve"> Điều 97 Nghị định 64, được sửa đổi, bổ sung bởi Nghị định 88</w:t>
      </w:r>
    </w:p>
  </w:footnote>
  <w:footnote w:id="5">
    <w:p w14:paraId="4478FB38" w14:textId="77777777" w:rsidR="00C26CAA" w:rsidRDefault="00C26CAA" w:rsidP="00914770">
      <w:pPr>
        <w:pStyle w:val="FootnoteText"/>
      </w:pPr>
      <w:r>
        <w:rPr>
          <w:rStyle w:val="FootnoteReference"/>
        </w:rPr>
        <w:footnoteRef/>
      </w:r>
      <w:r>
        <w:t xml:space="preserve"> Điều 98 Nghị định 54, được sửa đổi, bổ sung bởi Nghị định 155</w:t>
      </w:r>
    </w:p>
  </w:footnote>
  <w:footnote w:id="6">
    <w:p w14:paraId="2C05075D" w14:textId="77777777" w:rsidR="00C26CAA" w:rsidRDefault="00C26CAA" w:rsidP="00914770">
      <w:pPr>
        <w:pStyle w:val="FootnoteText"/>
      </w:pPr>
      <w:r>
        <w:rPr>
          <w:rStyle w:val="FootnoteReference"/>
        </w:rPr>
        <w:footnoteRef/>
      </w:r>
      <w:r>
        <w:t xml:space="preserve"> Bổ sung Điều 99a sau Điều 99 Nghị định 54</w:t>
      </w:r>
    </w:p>
  </w:footnote>
  <w:footnote w:id="7">
    <w:p w14:paraId="0811C50D" w14:textId="77777777" w:rsidR="00C26CAA" w:rsidRDefault="00C26CAA" w:rsidP="00914770">
      <w:pPr>
        <w:pStyle w:val="FootnoteText"/>
      </w:pPr>
      <w:r>
        <w:rPr>
          <w:rStyle w:val="FootnoteReference"/>
        </w:rPr>
        <w:footnoteRef/>
      </w:r>
      <w:r>
        <w:t xml:space="preserve"> Điều 100 Nghị định 54, được sửa đổi, bổ sung bởi Nghị định 155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465A6" w14:textId="77777777" w:rsidR="00C26CAA" w:rsidRDefault="00C26CAA">
    <w:pPr>
      <w:pBdr>
        <w:top w:val="nil"/>
        <w:left w:val="nil"/>
        <w:bottom w:val="nil"/>
        <w:right w:val="nil"/>
        <w:between w:val="nil"/>
      </w:pBdr>
      <w:tabs>
        <w:tab w:val="center" w:pos="4680"/>
        <w:tab w:val="right" w:pos="9360"/>
      </w:tabs>
      <w:spacing w:after="0" w:line="240" w:lineRule="auto"/>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CFBDB" w14:textId="77777777" w:rsidR="00C26CAA" w:rsidRDefault="00C26CAA">
    <w:pPr>
      <w:pBdr>
        <w:top w:val="nil"/>
        <w:left w:val="nil"/>
        <w:bottom w:val="nil"/>
        <w:right w:val="nil"/>
        <w:between w:val="nil"/>
      </w:pBdr>
      <w:tabs>
        <w:tab w:val="center" w:pos="4680"/>
        <w:tab w:val="right" w:pos="9360"/>
      </w:tabs>
      <w:spacing w:after="0" w:line="240" w:lineRule="auto"/>
      <w:jc w:val="center"/>
      <w:rPr>
        <w:b/>
        <w:color w:val="000000"/>
      </w:rPr>
    </w:pPr>
    <w:r>
      <w:rPr>
        <w:b/>
        <w:color w:val="000000"/>
      </w:rPr>
      <w:t>BẢNG SO SÁNH NGHỊ ĐỊNH HỢP NHẤT NGHỊ ĐỊNH 54, 155, 88 VÀ DỰ THẢO NGHỊ ĐỊNH THAY THẾ</w:t>
    </w:r>
  </w:p>
  <w:p w14:paraId="7D96D1B4" w14:textId="77777777" w:rsidR="00C26CAA" w:rsidRDefault="00C26CAA">
    <w:pPr>
      <w:pBdr>
        <w:top w:val="nil"/>
        <w:left w:val="nil"/>
        <w:bottom w:val="nil"/>
        <w:right w:val="nil"/>
        <w:between w:val="nil"/>
      </w:pBdr>
      <w:tabs>
        <w:tab w:val="center" w:pos="4680"/>
        <w:tab w:val="right" w:pos="9360"/>
      </w:tabs>
      <w:spacing w:after="0" w:line="240" w:lineRule="auto"/>
      <w:jc w:val="center"/>
      <w:rPr>
        <w:b/>
        <w:color w:val="000000"/>
      </w:rPr>
    </w:pPr>
  </w:p>
  <w:tbl>
    <w:tblPr>
      <w:tblStyle w:val="a1"/>
      <w:tblpPr w:leftFromText="180" w:rightFromText="180" w:vertAnchor="text" w:tblpY="1"/>
      <w:tblW w:w="14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
      <w:gridCol w:w="4614"/>
      <w:gridCol w:w="1350"/>
      <w:gridCol w:w="4680"/>
      <w:gridCol w:w="3330"/>
    </w:tblGrid>
    <w:tr w:rsidR="00C26CAA" w14:paraId="6903DE89" w14:textId="77777777" w:rsidTr="00C54968">
      <w:trPr>
        <w:trHeight w:val="132"/>
      </w:trPr>
      <w:tc>
        <w:tcPr>
          <w:tcW w:w="421" w:type="dxa"/>
        </w:tcPr>
        <w:p w14:paraId="48B559CB" w14:textId="00FDE5EE" w:rsidR="00C26CAA" w:rsidRPr="0043798B" w:rsidRDefault="00C26CAA">
          <w:pPr>
            <w:spacing w:after="0" w:line="240" w:lineRule="auto"/>
            <w:jc w:val="center"/>
            <w:rPr>
              <w:b/>
              <w:color w:val="000000"/>
              <w:sz w:val="10"/>
              <w:szCs w:val="10"/>
              <w:lang w:val="en-US"/>
            </w:rPr>
          </w:pPr>
          <w:r w:rsidRPr="0043798B">
            <w:rPr>
              <w:b/>
              <w:color w:val="000000"/>
              <w:sz w:val="10"/>
              <w:szCs w:val="10"/>
              <w:lang w:val="en-US"/>
            </w:rPr>
            <w:t>STT</w:t>
          </w:r>
        </w:p>
      </w:tc>
      <w:tc>
        <w:tcPr>
          <w:tcW w:w="4614" w:type="dxa"/>
        </w:tcPr>
        <w:p w14:paraId="45C6E2F3" w14:textId="328B4D9C" w:rsidR="00C26CAA" w:rsidRDefault="00C26CAA" w:rsidP="00ED48FA">
          <w:pPr>
            <w:spacing w:after="0" w:line="240" w:lineRule="auto"/>
            <w:jc w:val="center"/>
            <w:rPr>
              <w:b/>
              <w:color w:val="000000"/>
              <w:sz w:val="20"/>
              <w:szCs w:val="20"/>
            </w:rPr>
          </w:pPr>
          <w:r>
            <w:rPr>
              <w:b/>
              <w:color w:val="000000"/>
              <w:sz w:val="20"/>
              <w:szCs w:val="20"/>
            </w:rPr>
            <w:t>Nội dung tại NĐ 54, 155, 88</w:t>
          </w:r>
        </w:p>
      </w:tc>
      <w:tc>
        <w:tcPr>
          <w:tcW w:w="1350" w:type="dxa"/>
        </w:tcPr>
        <w:p w14:paraId="4D5E20A6" w14:textId="77777777" w:rsidR="00C26CAA" w:rsidRDefault="00C26CAA">
          <w:pPr>
            <w:spacing w:after="0" w:line="240" w:lineRule="auto"/>
            <w:jc w:val="center"/>
            <w:rPr>
              <w:b/>
              <w:color w:val="000000"/>
              <w:sz w:val="20"/>
              <w:szCs w:val="20"/>
            </w:rPr>
          </w:pPr>
          <w:r>
            <w:rPr>
              <w:b/>
              <w:color w:val="000000"/>
              <w:sz w:val="20"/>
              <w:szCs w:val="20"/>
            </w:rPr>
            <w:t xml:space="preserve">Căn cứ </w:t>
          </w:r>
        </w:p>
        <w:p w14:paraId="79FD5CC4" w14:textId="2F175294" w:rsidR="00C26CAA" w:rsidRDefault="00C26CAA">
          <w:pPr>
            <w:spacing w:after="0" w:line="240" w:lineRule="auto"/>
            <w:jc w:val="center"/>
            <w:rPr>
              <w:b/>
              <w:color w:val="000000"/>
              <w:sz w:val="20"/>
              <w:szCs w:val="20"/>
            </w:rPr>
          </w:pPr>
          <w:r>
            <w:rPr>
              <w:b/>
              <w:color w:val="000000"/>
              <w:sz w:val="20"/>
              <w:szCs w:val="20"/>
            </w:rPr>
            <w:t>pháp lý</w:t>
          </w:r>
        </w:p>
      </w:tc>
      <w:tc>
        <w:tcPr>
          <w:tcW w:w="4680" w:type="dxa"/>
        </w:tcPr>
        <w:p w14:paraId="07DCB8E7" w14:textId="77777777" w:rsidR="00C26CAA" w:rsidRDefault="00C26CAA">
          <w:pPr>
            <w:spacing w:after="0" w:line="240" w:lineRule="auto"/>
            <w:jc w:val="center"/>
            <w:rPr>
              <w:b/>
              <w:color w:val="000000"/>
              <w:sz w:val="20"/>
              <w:szCs w:val="20"/>
            </w:rPr>
          </w:pPr>
          <w:r>
            <w:rPr>
              <w:b/>
              <w:color w:val="000000"/>
              <w:sz w:val="20"/>
              <w:szCs w:val="20"/>
            </w:rPr>
            <w:t>Nội dung Nghị định thay thế</w:t>
          </w:r>
        </w:p>
      </w:tc>
      <w:tc>
        <w:tcPr>
          <w:tcW w:w="3330" w:type="dxa"/>
        </w:tcPr>
        <w:p w14:paraId="39AE2666" w14:textId="77777777" w:rsidR="00C26CAA" w:rsidRDefault="00C26CAA">
          <w:pPr>
            <w:spacing w:after="0" w:line="240" w:lineRule="auto"/>
            <w:jc w:val="center"/>
            <w:rPr>
              <w:b/>
              <w:color w:val="000000"/>
              <w:sz w:val="20"/>
              <w:szCs w:val="20"/>
            </w:rPr>
          </w:pPr>
          <w:r>
            <w:rPr>
              <w:b/>
              <w:color w:val="000000"/>
              <w:sz w:val="20"/>
              <w:szCs w:val="20"/>
            </w:rPr>
            <w:t>Lý do</w:t>
          </w:r>
        </w:p>
      </w:tc>
    </w:tr>
  </w:tbl>
  <w:p w14:paraId="547D128C" w14:textId="77777777" w:rsidR="00C26CAA" w:rsidRDefault="00C26CAA" w:rsidP="00ED48FA">
    <w:pPr>
      <w:pBdr>
        <w:top w:val="nil"/>
        <w:left w:val="nil"/>
        <w:bottom w:val="nil"/>
        <w:right w:val="nil"/>
        <w:between w:val="nil"/>
      </w:pBdr>
      <w:tabs>
        <w:tab w:val="center" w:pos="4680"/>
        <w:tab w:val="right" w:pos="9360"/>
      </w:tabs>
      <w:spacing w:after="0" w:line="240" w:lineRule="auto"/>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7B900C" w14:textId="77777777" w:rsidR="00C26CAA" w:rsidRDefault="00C26CAA">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3A7277"/>
    <w:multiLevelType w:val="multilevel"/>
    <w:tmpl w:val="00A07836"/>
    <w:lvl w:ilvl="0">
      <w:start w:val="1"/>
      <w:numFmt w:val="decimal"/>
      <w:lvlText w:val="%1"/>
      <w:lvlJc w:val="righ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6"/>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CC2"/>
    <w:rsid w:val="00016141"/>
    <w:rsid w:val="0004347E"/>
    <w:rsid w:val="00061C37"/>
    <w:rsid w:val="00077C3F"/>
    <w:rsid w:val="000A2E49"/>
    <w:rsid w:val="00121C3F"/>
    <w:rsid w:val="00160A26"/>
    <w:rsid w:val="00162B85"/>
    <w:rsid w:val="0018704B"/>
    <w:rsid w:val="001C1685"/>
    <w:rsid w:val="001D5F8B"/>
    <w:rsid w:val="00217017"/>
    <w:rsid w:val="002215F7"/>
    <w:rsid w:val="00256FB1"/>
    <w:rsid w:val="00265622"/>
    <w:rsid w:val="002A0096"/>
    <w:rsid w:val="002D553D"/>
    <w:rsid w:val="002D5877"/>
    <w:rsid w:val="002E7438"/>
    <w:rsid w:val="003070EE"/>
    <w:rsid w:val="00321941"/>
    <w:rsid w:val="00340DBA"/>
    <w:rsid w:val="00344D86"/>
    <w:rsid w:val="00371091"/>
    <w:rsid w:val="003A0492"/>
    <w:rsid w:val="003B0BBF"/>
    <w:rsid w:val="003B4D5D"/>
    <w:rsid w:val="003E4254"/>
    <w:rsid w:val="003F25F1"/>
    <w:rsid w:val="003F30CA"/>
    <w:rsid w:val="003F437B"/>
    <w:rsid w:val="00420573"/>
    <w:rsid w:val="004249D8"/>
    <w:rsid w:val="0043798B"/>
    <w:rsid w:val="00440F91"/>
    <w:rsid w:val="00470791"/>
    <w:rsid w:val="00485846"/>
    <w:rsid w:val="004C22E9"/>
    <w:rsid w:val="004C7A64"/>
    <w:rsid w:val="004E6348"/>
    <w:rsid w:val="004F1D12"/>
    <w:rsid w:val="00510801"/>
    <w:rsid w:val="00534807"/>
    <w:rsid w:val="00546EAF"/>
    <w:rsid w:val="005473E2"/>
    <w:rsid w:val="005522DA"/>
    <w:rsid w:val="00556B83"/>
    <w:rsid w:val="00587CA5"/>
    <w:rsid w:val="005A1432"/>
    <w:rsid w:val="005A4EB5"/>
    <w:rsid w:val="005C18AA"/>
    <w:rsid w:val="005C2D36"/>
    <w:rsid w:val="005C5C62"/>
    <w:rsid w:val="005E553C"/>
    <w:rsid w:val="005F5D9F"/>
    <w:rsid w:val="006212BA"/>
    <w:rsid w:val="00633F69"/>
    <w:rsid w:val="006353F4"/>
    <w:rsid w:val="00636F96"/>
    <w:rsid w:val="00643509"/>
    <w:rsid w:val="00645524"/>
    <w:rsid w:val="00652826"/>
    <w:rsid w:val="006708E1"/>
    <w:rsid w:val="0068050B"/>
    <w:rsid w:val="006C3186"/>
    <w:rsid w:val="006C4348"/>
    <w:rsid w:val="007049BF"/>
    <w:rsid w:val="007059D8"/>
    <w:rsid w:val="007101EA"/>
    <w:rsid w:val="00756B52"/>
    <w:rsid w:val="00764499"/>
    <w:rsid w:val="00785A95"/>
    <w:rsid w:val="007A2D43"/>
    <w:rsid w:val="007B5B20"/>
    <w:rsid w:val="007C45D4"/>
    <w:rsid w:val="007E3B92"/>
    <w:rsid w:val="007E7B05"/>
    <w:rsid w:val="007F5F99"/>
    <w:rsid w:val="00802CE9"/>
    <w:rsid w:val="00804254"/>
    <w:rsid w:val="00836723"/>
    <w:rsid w:val="008563FA"/>
    <w:rsid w:val="00860FC7"/>
    <w:rsid w:val="0087731B"/>
    <w:rsid w:val="00881A15"/>
    <w:rsid w:val="00887058"/>
    <w:rsid w:val="008A3BD8"/>
    <w:rsid w:val="008B55CF"/>
    <w:rsid w:val="008C756E"/>
    <w:rsid w:val="008D0979"/>
    <w:rsid w:val="008E54D7"/>
    <w:rsid w:val="008F4305"/>
    <w:rsid w:val="00911537"/>
    <w:rsid w:val="00914770"/>
    <w:rsid w:val="00914EF8"/>
    <w:rsid w:val="00933879"/>
    <w:rsid w:val="00947168"/>
    <w:rsid w:val="00980722"/>
    <w:rsid w:val="009848D5"/>
    <w:rsid w:val="00995030"/>
    <w:rsid w:val="009B4A5B"/>
    <w:rsid w:val="009C2873"/>
    <w:rsid w:val="009E38BE"/>
    <w:rsid w:val="00A047A0"/>
    <w:rsid w:val="00A45CC3"/>
    <w:rsid w:val="00A45F52"/>
    <w:rsid w:val="00A5289F"/>
    <w:rsid w:val="00A62CB4"/>
    <w:rsid w:val="00A93CC2"/>
    <w:rsid w:val="00AC572C"/>
    <w:rsid w:val="00AD2F34"/>
    <w:rsid w:val="00AE05DF"/>
    <w:rsid w:val="00AE7968"/>
    <w:rsid w:val="00AF02E6"/>
    <w:rsid w:val="00B00BF1"/>
    <w:rsid w:val="00B27D14"/>
    <w:rsid w:val="00B72674"/>
    <w:rsid w:val="00BA19DA"/>
    <w:rsid w:val="00BC11DD"/>
    <w:rsid w:val="00BF68C6"/>
    <w:rsid w:val="00C00C92"/>
    <w:rsid w:val="00C26CAA"/>
    <w:rsid w:val="00C42B9D"/>
    <w:rsid w:val="00C54968"/>
    <w:rsid w:val="00C643BF"/>
    <w:rsid w:val="00CA5FE2"/>
    <w:rsid w:val="00CB288A"/>
    <w:rsid w:val="00CB2D4A"/>
    <w:rsid w:val="00CB6F64"/>
    <w:rsid w:val="00CD7E27"/>
    <w:rsid w:val="00CE500E"/>
    <w:rsid w:val="00CF62A2"/>
    <w:rsid w:val="00D03CB0"/>
    <w:rsid w:val="00D23C6E"/>
    <w:rsid w:val="00D56B74"/>
    <w:rsid w:val="00D74009"/>
    <w:rsid w:val="00DB3582"/>
    <w:rsid w:val="00DC7A45"/>
    <w:rsid w:val="00DD7652"/>
    <w:rsid w:val="00DF26BA"/>
    <w:rsid w:val="00DF52EB"/>
    <w:rsid w:val="00DF549D"/>
    <w:rsid w:val="00E16F75"/>
    <w:rsid w:val="00E82E90"/>
    <w:rsid w:val="00E866D4"/>
    <w:rsid w:val="00E96961"/>
    <w:rsid w:val="00ED48FA"/>
    <w:rsid w:val="00EF41B1"/>
    <w:rsid w:val="00EF6E73"/>
    <w:rsid w:val="00F06A4A"/>
    <w:rsid w:val="00F27870"/>
    <w:rsid w:val="00F37397"/>
    <w:rsid w:val="00F56C18"/>
    <w:rsid w:val="00FB23BB"/>
    <w:rsid w:val="00FB2E9F"/>
    <w:rsid w:val="00FC7B57"/>
    <w:rsid w:val="00FD508B"/>
    <w:rsid w:val="00FE08A1"/>
    <w:rsid w:val="00FE73C2"/>
    <w:rsid w:val="00FE7CB3"/>
    <w:rsid w:val="00FF0C20"/>
    <w:rsid w:val="00FF48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7A90F8"/>
  <w15:docId w15:val="{4FE86E24-2226-47B6-9947-42BDF8A0A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8"/>
        <w:szCs w:val="28"/>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0492"/>
  </w:style>
  <w:style w:type="paragraph" w:styleId="Heading1">
    <w:name w:val="heading 1"/>
    <w:basedOn w:val="Normal"/>
    <w:next w:val="Normal"/>
    <w:link w:val="Heading1Char"/>
    <w:uiPriority w:val="9"/>
    <w:qFormat/>
    <w:rsid w:val="00691069"/>
    <w:pPr>
      <w:keepNext/>
      <w:spacing w:after="0" w:line="240" w:lineRule="auto"/>
      <w:outlineLvl w:val="0"/>
    </w:pPr>
    <w:rPr>
      <w:rFonts w:ascii=".VnTimeH" w:hAnsi=".VnTimeH"/>
      <w:b/>
      <w:bCs/>
      <w:sz w:val="26"/>
      <w:szCs w:val="26"/>
      <w:lang w:eastAsia="x-none"/>
    </w:rPr>
  </w:style>
  <w:style w:type="paragraph" w:styleId="Heading2">
    <w:name w:val="heading 2"/>
    <w:basedOn w:val="Normal"/>
    <w:next w:val="Normal"/>
    <w:link w:val="Heading2Char"/>
    <w:uiPriority w:val="9"/>
    <w:semiHidden/>
    <w:unhideWhenUsed/>
    <w:qFormat/>
    <w:rsid w:val="00BB2AB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rPr>
  </w:style>
  <w:style w:type="paragraph" w:styleId="Heading4">
    <w:name w:val="heading 4"/>
    <w:basedOn w:val="Normal"/>
    <w:next w:val="Normal"/>
    <w:link w:val="Heading4Char"/>
    <w:uiPriority w:val="9"/>
    <w:semiHidden/>
    <w:unhideWhenUsed/>
    <w:qFormat/>
    <w:rsid w:val="0070563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FootnoteText">
    <w:name w:val="footnote text"/>
    <w:basedOn w:val="Normal"/>
    <w:link w:val="FootnoteTextChar"/>
    <w:unhideWhenUsed/>
    <w:rsid w:val="00691069"/>
    <w:pPr>
      <w:spacing w:after="0" w:line="240" w:lineRule="auto"/>
    </w:pPr>
    <w:rPr>
      <w:sz w:val="20"/>
      <w:szCs w:val="20"/>
    </w:rPr>
  </w:style>
  <w:style w:type="character" w:customStyle="1" w:styleId="FootnoteTextChar">
    <w:name w:val="Footnote Text Char"/>
    <w:basedOn w:val="DefaultParagraphFont"/>
    <w:link w:val="FootnoteText"/>
    <w:rsid w:val="00691069"/>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691069"/>
    <w:rPr>
      <w:vertAlign w:val="superscript"/>
    </w:rPr>
  </w:style>
  <w:style w:type="paragraph" w:styleId="NormalWeb">
    <w:name w:val="Normal (Web)"/>
    <w:basedOn w:val="Normal"/>
    <w:link w:val="NormalWebChar"/>
    <w:uiPriority w:val="99"/>
    <w:unhideWhenUsed/>
    <w:rsid w:val="00691069"/>
    <w:pPr>
      <w:spacing w:before="100" w:beforeAutospacing="1" w:after="100" w:afterAutospacing="1" w:line="240" w:lineRule="auto"/>
    </w:pPr>
    <w:rPr>
      <w:sz w:val="24"/>
      <w:szCs w:val="24"/>
    </w:rPr>
  </w:style>
  <w:style w:type="character" w:customStyle="1" w:styleId="NormalWebChar">
    <w:name w:val="Normal (Web) Char"/>
    <w:link w:val="NormalWeb"/>
    <w:uiPriority w:val="99"/>
    <w:locked/>
    <w:rsid w:val="00691069"/>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6910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1069"/>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6910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1069"/>
    <w:rPr>
      <w:rFonts w:ascii="Times New Roman" w:eastAsia="Times New Roman" w:hAnsi="Times New Roman" w:cs="Times New Roman"/>
      <w:sz w:val="28"/>
      <w:szCs w:val="28"/>
    </w:rPr>
  </w:style>
  <w:style w:type="paragraph" w:customStyle="1" w:styleId="iu">
    <w:name w:val="Điều"/>
    <w:basedOn w:val="ListParagraph"/>
    <w:link w:val="iuChar"/>
    <w:qFormat/>
    <w:rsid w:val="00691069"/>
    <w:pPr>
      <w:spacing w:before="40" w:after="40" w:line="288" w:lineRule="auto"/>
      <w:ind w:left="0" w:firstLine="720"/>
      <w:jc w:val="both"/>
    </w:pPr>
    <w:rPr>
      <w:b/>
      <w:bdr w:val="none" w:sz="0" w:space="0" w:color="auto" w:frame="1"/>
      <w:lang w:eastAsia="x-none"/>
    </w:rPr>
  </w:style>
  <w:style w:type="character" w:customStyle="1" w:styleId="iuChar">
    <w:name w:val="Điều Char"/>
    <w:link w:val="iu"/>
    <w:rsid w:val="00691069"/>
    <w:rPr>
      <w:rFonts w:ascii="Times New Roman" w:eastAsia="Times New Roman" w:hAnsi="Times New Roman" w:cs="Times New Roman"/>
      <w:b/>
      <w:sz w:val="28"/>
      <w:szCs w:val="28"/>
      <w:bdr w:val="none" w:sz="0" w:space="0" w:color="auto" w:frame="1"/>
      <w:lang w:eastAsia="x-none"/>
    </w:rPr>
  </w:style>
  <w:style w:type="paragraph" w:styleId="ListParagraph">
    <w:name w:val="List Paragraph"/>
    <w:basedOn w:val="Normal"/>
    <w:uiPriority w:val="34"/>
    <w:qFormat/>
    <w:rsid w:val="00691069"/>
    <w:pPr>
      <w:ind w:left="720"/>
      <w:contextualSpacing/>
    </w:pPr>
  </w:style>
  <w:style w:type="character" w:customStyle="1" w:styleId="Heading1Char">
    <w:name w:val="Heading 1 Char"/>
    <w:basedOn w:val="DefaultParagraphFont"/>
    <w:link w:val="Heading1"/>
    <w:rsid w:val="00691069"/>
    <w:rPr>
      <w:rFonts w:ascii=".VnTimeH" w:eastAsia="Times New Roman" w:hAnsi=".VnTimeH" w:cs="Times New Roman"/>
      <w:b/>
      <w:bCs/>
      <w:sz w:val="26"/>
      <w:szCs w:val="26"/>
      <w:lang w:eastAsia="x-none"/>
    </w:rPr>
  </w:style>
  <w:style w:type="character" w:styleId="Emphasis">
    <w:name w:val="Emphasis"/>
    <w:uiPriority w:val="20"/>
    <w:qFormat/>
    <w:rsid w:val="00691069"/>
    <w:rPr>
      <w:i/>
      <w:iCs/>
    </w:rPr>
  </w:style>
  <w:style w:type="paragraph" w:styleId="BodyText3">
    <w:name w:val="Body Text 3"/>
    <w:basedOn w:val="Normal"/>
    <w:link w:val="BodyText3Char"/>
    <w:rsid w:val="00705634"/>
    <w:pPr>
      <w:spacing w:after="0" w:line="240" w:lineRule="auto"/>
      <w:jc w:val="both"/>
    </w:pPr>
    <w:rPr>
      <w:rFonts w:ascii=".VnTime" w:hAnsi=".VnTime"/>
      <w:sz w:val="26"/>
      <w:szCs w:val="26"/>
      <w:lang w:eastAsia="x-none"/>
    </w:rPr>
  </w:style>
  <w:style w:type="character" w:customStyle="1" w:styleId="BodyText3Char">
    <w:name w:val="Body Text 3 Char"/>
    <w:basedOn w:val="DefaultParagraphFont"/>
    <w:link w:val="BodyText3"/>
    <w:rsid w:val="00705634"/>
    <w:rPr>
      <w:rFonts w:ascii=".VnTime" w:eastAsia="Times New Roman" w:hAnsi=".VnTime" w:cs="Times New Roman"/>
      <w:sz w:val="26"/>
      <w:szCs w:val="26"/>
      <w:lang w:eastAsia="x-none"/>
    </w:rPr>
  </w:style>
  <w:style w:type="character" w:customStyle="1" w:styleId="Heading4Char">
    <w:name w:val="Heading 4 Char"/>
    <w:basedOn w:val="DefaultParagraphFont"/>
    <w:link w:val="Heading4"/>
    <w:rsid w:val="00705634"/>
    <w:rPr>
      <w:rFonts w:asciiTheme="majorHAnsi" w:eastAsiaTheme="majorEastAsia" w:hAnsiTheme="majorHAnsi" w:cstheme="majorBidi"/>
      <w:i/>
      <w:iCs/>
      <w:color w:val="2E74B5" w:themeColor="accent1" w:themeShade="BF"/>
      <w:sz w:val="28"/>
      <w:szCs w:val="28"/>
    </w:rPr>
  </w:style>
  <w:style w:type="paragraph" w:styleId="BodyTextIndent">
    <w:name w:val="Body Text Indent"/>
    <w:basedOn w:val="Normal"/>
    <w:link w:val="BodyTextIndentChar"/>
    <w:uiPriority w:val="99"/>
    <w:semiHidden/>
    <w:unhideWhenUsed/>
    <w:rsid w:val="0086613D"/>
    <w:pPr>
      <w:spacing w:after="120"/>
      <w:ind w:left="360"/>
    </w:pPr>
  </w:style>
  <w:style w:type="character" w:customStyle="1" w:styleId="BodyTextIndentChar">
    <w:name w:val="Body Text Indent Char"/>
    <w:basedOn w:val="DefaultParagraphFont"/>
    <w:link w:val="BodyTextIndent"/>
    <w:uiPriority w:val="99"/>
    <w:semiHidden/>
    <w:rsid w:val="0086613D"/>
    <w:rPr>
      <w:rFonts w:ascii="Times New Roman" w:eastAsia="Times New Roman" w:hAnsi="Times New Roman" w:cs="Times New Roman"/>
      <w:sz w:val="28"/>
      <w:szCs w:val="28"/>
    </w:rPr>
  </w:style>
  <w:style w:type="paragraph" w:styleId="BodyText">
    <w:name w:val="Body Text"/>
    <w:basedOn w:val="Normal"/>
    <w:link w:val="BodyTextChar"/>
    <w:uiPriority w:val="99"/>
    <w:unhideWhenUsed/>
    <w:rsid w:val="00BB2AB6"/>
    <w:pPr>
      <w:spacing w:after="120"/>
    </w:pPr>
  </w:style>
  <w:style w:type="character" w:customStyle="1" w:styleId="BodyTextChar">
    <w:name w:val="Body Text Char"/>
    <w:basedOn w:val="DefaultParagraphFont"/>
    <w:link w:val="BodyText"/>
    <w:uiPriority w:val="99"/>
    <w:rsid w:val="00BB2AB6"/>
    <w:rPr>
      <w:rFonts w:ascii="Times New Roman" w:eastAsia="Times New Roman" w:hAnsi="Times New Roman" w:cs="Times New Roman"/>
      <w:sz w:val="28"/>
      <w:szCs w:val="28"/>
    </w:rPr>
  </w:style>
  <w:style w:type="paragraph" w:customStyle="1" w:styleId="Body">
    <w:name w:val="Body"/>
    <w:rsid w:val="00BB2AB6"/>
    <w:pPr>
      <w:pBdr>
        <w:top w:val="nil"/>
        <w:left w:val="nil"/>
        <w:bottom w:val="nil"/>
        <w:right w:val="nil"/>
        <w:between w:val="nil"/>
        <w:bar w:val="nil"/>
      </w:pBdr>
      <w:spacing w:after="0" w:line="288" w:lineRule="auto"/>
      <w:jc w:val="both"/>
    </w:pPr>
    <w:rPr>
      <w:rFonts w:eastAsia="Arial Unicode MS" w:hAnsi="Arial Unicode MS" w:cs="Arial Unicode MS"/>
      <w:color w:val="000000"/>
      <w:u w:color="000000"/>
      <w:bdr w:val="nil"/>
    </w:rPr>
  </w:style>
  <w:style w:type="paragraph" w:customStyle="1" w:styleId="vn12">
    <w:name w:val="vn_12"/>
    <w:basedOn w:val="Normal"/>
    <w:rsid w:val="00BB2AB6"/>
    <w:pPr>
      <w:spacing w:before="100" w:beforeAutospacing="1" w:after="100" w:afterAutospacing="1" w:line="240" w:lineRule="auto"/>
    </w:pPr>
    <w:rPr>
      <w:sz w:val="24"/>
      <w:szCs w:val="24"/>
    </w:rPr>
  </w:style>
  <w:style w:type="character" w:customStyle="1" w:styleId="Heading2Char">
    <w:name w:val="Heading 2 Char"/>
    <w:basedOn w:val="DefaultParagraphFont"/>
    <w:link w:val="Heading2"/>
    <w:uiPriority w:val="9"/>
    <w:semiHidden/>
    <w:rsid w:val="00BB2AB6"/>
    <w:rPr>
      <w:rFonts w:asciiTheme="majorHAnsi" w:eastAsiaTheme="majorEastAsia" w:hAnsiTheme="majorHAnsi" w:cstheme="majorBidi"/>
      <w:color w:val="2E74B5" w:themeColor="accent1" w:themeShade="BF"/>
      <w:sz w:val="26"/>
      <w:szCs w:val="26"/>
    </w:rPr>
  </w:style>
  <w:style w:type="character" w:customStyle="1" w:styleId="apple-converted-space">
    <w:name w:val="apple-converted-space"/>
    <w:basedOn w:val="DefaultParagraphFont"/>
    <w:rsid w:val="00BB2AB6"/>
  </w:style>
  <w:style w:type="paragraph" w:styleId="BalloonText">
    <w:name w:val="Balloon Text"/>
    <w:basedOn w:val="Normal"/>
    <w:link w:val="BalloonTextChar"/>
    <w:uiPriority w:val="99"/>
    <w:semiHidden/>
    <w:unhideWhenUsed/>
    <w:rsid w:val="00D617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17EA"/>
    <w:rPr>
      <w:rFonts w:ascii="Segoe UI" w:eastAsia="Times New Roman" w:hAnsi="Segoe UI" w:cs="Segoe UI"/>
      <w:sz w:val="18"/>
      <w:szCs w:val="1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1697969">
      <w:bodyDiv w:val="1"/>
      <w:marLeft w:val="0"/>
      <w:marRight w:val="0"/>
      <w:marTop w:val="0"/>
      <w:marBottom w:val="0"/>
      <w:divBdr>
        <w:top w:val="none" w:sz="0" w:space="0" w:color="auto"/>
        <w:left w:val="none" w:sz="0" w:space="0" w:color="auto"/>
        <w:bottom w:val="none" w:sz="0" w:space="0" w:color="auto"/>
        <w:right w:val="none" w:sz="0" w:space="0" w:color="auto"/>
      </w:divBdr>
    </w:div>
    <w:div w:id="18763113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NdvhEaVhXnNuSoA5eQuSMooDJA==">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M2MTOIAQGaAQYIABAAGACwAQC4AQEY4PqdqNcyIOD6najXMjAAQjhzdWdnZXN0SWRJbXBvcnQ3MDg5NmU5MC04OTk1LTRjNDUtOWM3NC1mNTE2MzUyNzJjYmZfMzYxMyLGAwoLQUFBQmU0WVdBMEkS7AIKC0FBQUJlNFlXQTBJEgtBQUFCZTRZV0EwS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Mjg2iAEBmgEGCAAQABgAsAEAuAEBGOCb7Y3WMiDgm+2N1jIwAEI4c3VnZ2VzdElkSW1wb3J0NzA4OTZlOTAtODk5NS00YzQ1LTljNzQtZjUxNjM1MjcyY2JmXzEyODYixgMKC0FBQUJlNFlXQTBrEuwCCgtBQUFCZTRZV0EwaxILQUFBQmU0WVdBMGs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A0M4gBAZoBBggAEAAYALABALgBARjgm+2N1jIg4JvtjdYyMABCOHN1Z2dlc3RJZEltcG9ydDcwODk2ZTkwLTg5OTUtNGM0NS05Yzc0LWY1MTYzNTI3MmNiZl8xMDQzIsYDCgtBQUFCZTRZV0EwZxLsAgoLQUFBQmU0WVdBMGcSC0FBQUJlNFlXQTBn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UyNIgBAZoBBggAEAAYALABALgBARjgm+2N1jIg4JvtjdYyMABCN3N1Z2dlc3RJZEltcG9ydDcwODk2ZTkwLTg5OTUtNGM0NS05Yzc0LWY1MTYzNTI3MmNiZl81MjQixgMKC0FBQUJlNFlWXzVnEuwCCgtBQUFCZTRZVl81ZxILQUFBQmU0WVZfNWc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M5OIgBAZoBBggAEAAYALABALgBARjgm+2N1jIg4JvtjdYyMABCOHN1Z2dlc3RJZEltcG9ydDcwODk2ZTkwLTg5OTUtNGM0NS05Yzc0LWY1MTYzNTI3MmNiZl8xMzk4IsYDCgtBQUFCZTRZVl82SRLsAgoLQUFBQmU0WVZfNkkSC0FBQUJlNFlWXzZJ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M2NjOIAQGaAQYIABAAGACwAQC4AQEY4PqdqNcyIOD6najXMjAAQjhzdWdnZXN0SWRJbXBvcnQ3MDg5NmU5MC04OTk1LTRjNDUtOWM3NC1mNTE2MzUyNzJjYmZfMzY2MyLGAwoLQUFBQmU0WVZfNWMS7AIKC0FBQUJlNFlWXzVjEgtBQUFCZTRZVl81Y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yNDkxiAEBmgEGCAAQABgAsAEAuAEBGOCb7Y3WMiDgm+2N1jIwAEI4c3VnZ2VzdElkSW1wb3J0NzA4OTZlOTAtODk5NS00YzQ1LTljNzQtZjUxNjM1MjcyY2JmXzI0OTEixgMKC0FBQUJlNFlWXzVrEuwCCgtBQUFCZTRZVl81axILQUFBQmU0WVZfNWs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Q4MYgBAZoBBggAEAAYALABALgBARjgm+2N1jIg4JvtjdYyMABCOHN1Z2dlc3RJZEltcG9ydDcwODk2ZTkwLTg5OTUtNGM0NS05Yzc0LWY1MTYzNTI3MmNiZl8xNDgxIsYDCgtBQUFCZTRZVl82TRLsAgoLQUFBQmU0WVZfNk0SC0FBQUJlNFlWXzZN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I2NDGIAQGaAQYIABAAGACwAQC4AQEY4PqdqNcyIOD6najXMjAAQjhzdWdnZXN0SWRJbXBvcnQ3MDg5NmU5MC04OTk1LTRjNDUtOWM3NC1mNTE2MzUyNzJjYmZfMjY0MSLEAwoLQUFBQmU0WVZfNzAS6wIKC0FBQUJlNFlWXzcwEgtBQUFCZTRZVl83MB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82NzCIAQGaAQYIABAAGACwAQC4AQEY4JvtjdYyIOCb7Y3WMjAAQjdzdWdnZXN0SWRJbXBvcnQ3MDg5NmU5MC04OTk1LTRjNDUtOWM3NC1mNTE2MzUyNzJjYmZfNjcwIsQDCgtBQUFCZTRZVl81dxLrAgoLQUFBQmU0WVZfNXcSC0FBQUJlNFlWXzV3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N3N1Z2dlc3RJZEltcG9ydDcwODk2ZTkwLTg5OTUtNGM0NS05Yzc0LWY1MTYzNTI3MmNiZl81NzKIAQGaAQYIABAAGACwAQC4AQEY4JvtjdYyIOCb7Y3WMjAAQjdzdWdnZXN0SWRJbXBvcnQ3MDg5NmU5MC04OTk1LTRjNDUtOWM3NC1mNTE2MzUyNzJjYmZfNTcyIsYDCgtBQUFCZTRZVl83QRLsAgoLQUFBQmU0WVZfN0ESC0FBQUJlNFlWXzdB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82NjmIAQGaAQYIABAAGACwAQC4AQEY4JvtjdYyIOCb7Y3WMjAAQjdzdWdnZXN0SWRJbXBvcnQ3MDg5NmU5MC04OTk1LTRjNDUtOWM3NC1mNTE2MzUyNzJjYmZfNjY5IsQDCgtBQUFCZTRZVl82cxLrAgoLQUFBQmU0WVZfNnMSC0FBQUJlNFlWXzZz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k5MogBAZoBBggAEAAYALABALgBARjgm+2N1jIg4JvtjdYyMABCOHN1Z2dlc3RJZEltcG9ydDcwODk2ZTkwLTg5OTUtNGM0NS05Yzc0LWY1MTYzNTI3MmNiZl8xOTkyIsADCgtBQUFCZTRZVl8zZxLpAgoLQUFBQmU0WVZfM2cSC0FBQUJlNFlWXzNn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OHN1Z2dlc3RJZEltcG9ydDcwODk2ZTkwLTg5OTUtNGM0NS05Yzc0LWY1MTYzNTI3MmNiZl8xMTg2iAEBmgEGCAAQABgAsAEAuAEBGOCb7Y3WMiDgm+2N1jIwAEI4c3VnZ2VzdElkSW1wb3J0NzA4OTZlOTAtODk5NS00YzQ1LTljNzQtZjUxNjM1MjcyY2JmXzExODYixgMKC0FBQUJlNFlWXzVBEu0CCgtBQUFCZTRZVl81QRILQUFBQmU0WVZfNUE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N3N1Z2dlc3RJZEltcG9ydDcwODk2ZTkwLTg5OTUtNGM0NS05Yzc0LWY1MTYzNTI3MmNiZl8xMzCIAQGaAQYIABAAGACwAQC4AQEY4JvtjdYyIOCb7Y3WMjAAQjdzdWdnZXN0SWRJbXBvcnQ3MDg5NmU5MC04OTk1LTRjNDUtOWM3NC1mNTE2MzUyNzJjYmZfMTMwIsQDCgtBQUFCZTRZVl80ZxLrAgoLQUFBQmU0WVZfNGcSC0FBQUJlNFlWXzRn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3MziIAQGaAQYIABAAGACwAQC4AQEY4JvtjdYyIOCb7Y3WMjAAQjhzdWdnZXN0SWRJbXBvcnQ3MDg5NmU5MC04OTk1LTRjNDUtOWM3NC1mNTE2MzUyNzJjYmZfMTczOCLGAwoLQUFBQmU0WVZfNGsS7AIKC0FBQUJlNFlWXzRrEgtBQUFCZTRZVl80ax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yNjE2iAEBmgEGCAAQABgAsAEAuAEBGOD6najXMiDg+p2o1zIwAEI4c3VnZ2VzdElkSW1wb3J0NzA4OTZlOTAtODk5NS00YzQ1LTljNzQtZjUxNjM1MjcyY2JmXzI2MTYixgMKC0FBQUJlNFlWXzVNEuwCCgtBQUFCZTRZVl81TRILQUFBQmU0WVZfNU0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wOTmIAQGaAQYIABAAGACwAQC4AQEY4JvtjdYyIOCb7Y3WMjAAQjhzdWdnZXN0SWRJbXBvcnQ3MDg5NmU5MC04OTk1LTRjNDUtOWM3NC1mNTE2MzUyNzJjYmZfMTA5OSLGAwoLQUFBQmU0WVZfNVkS7AIKC0FBQUJlNFlWXzVZEgtBQUFCZTRZVl81W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4ODmIAQGaAQYIABAAGACwAQC4AQEY4JvtjdYyIOCb7Y3WMjAAQjhzdWdnZXN0SWRJbXBvcnQ3MDg5NmU5MC04OTk1LTRjNDUtOWM3NC1mNTE2MzUyNzJjYmZfMTg4OSLIAwoLQUFBQmU0WVZfMXMS7gIKC0FBQUJlNFlWXzFzEgtBQUFCZTRZVl8xcx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4c3VnZ2VzdElkSW1wb3J0NzA4OTZlOTAtODk5NS00YzQ1LTljNzQtZjUxNjM1MjcyY2JmXzIyMTSIAQGaAQYIABAAGACwAQC4AQEY4JvtjdYyIOCb7Y3WMjAAQjhzdWdnZXN0SWRJbXBvcnQ3MDg5NmU5MC04OTk1LTRjNDUtOWM3NC1mNTE2MzUyNzJjYmZfMjIxNCLGAwoLQUFBQmU0WVZfMlUS7AIKC0FBQUJlNFlWXzJVEgtBQUFCZTRZVl8yVR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zNjc5iAEBmgEGCAAQABgAsAEAuAEBGOD6najXMiDg+p2o1zIwAEI4c3VnZ2VzdElkSW1wb3J0NzA4OTZlOTAtODk5NS00YzQ1LTljNzQtZjUxNjM1MjcyY2JmXzM2NzkixgMKC0FBQUJlNFlWXzM4Eu0CCgtBQUFCZTRZVl8zOBILQUFBQmU0WVZfMzg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5MjOIAQGaAQYIABAAGACwAQC4AQEY4JvtjdYyIOCb7Y3WMjAAQjhzdWdnZXN0SWRJbXBvcnQ3MDg5NmU5MC04OTk1LTRjNDUtOWM3NC1mNTE2MzUyNzJjYmZfMTkyMyLEAwoLQUFBQmU0WVZfMFUS6wIKC0FBQUJlNFlWXzBVEgtBQUFCZTRZVl8wV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yMjCIAQGaAQYIABAAGACwAQC4AQEY4JvtjdYyIOCb7Y3WMjAAQjdzdWdnZXN0SWRJbXBvcnQ3MDg5NmU5MC04OTk1LTRjNDUtOWM3NC1mNTE2MzUyNzJjYmZfMjIwIsYDCgtBQUFCZTRZVl8xMBLsAgoLQUFBQmU0WVZfMTASC0FBQUJlNFlWXzEw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0MDeIAQGaAQYIABAAGACwAQC4AQEY4JvtjdYyIOCb7Y3WMjAAQjhzdWdnZXN0SWRJbXBvcnQ3MDg5NmU5MC04OTk1LTRjNDUtOWM3NC1mNTE2MzUyNzJjYmZfMTQwNyLEAwoLQUFBQmU0WVZfMFES6wIKC0FBQUJlNFlWXzBREgtBQUFCZTRZVl8wU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85NjSIAQGaAQYIABAAGACwAQC4AQEY4JvtjdYyIOCb7Y3WMjAAQjdzdWdnZXN0SWRJbXBvcnQ3MDg5NmU5MC04OTk1LTRjNDUtOWM3NC1mNTE2MzUyNzJjYmZfOTY0IsYDCgtBQUFCZTRZVl8xOBLsAgoLQUFBQmU0WVZfMTgSC0FBQUJlNFlWXzE4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MTk0iAEBmgEGCAAQABgAsAEAuAEBGOCb7Y3WMiDgm+2N1jIwAEI3c3VnZ2VzdElkSW1wb3J0NzA4OTZlOTAtODk5NS00YzQ1LTljNzQtZjUxNjM1MjcyY2JmXzE5NCLGAwoLQUFBQmU0WVZfMUUS7AIKC0FBQUJlNFlWXzFFEgtBQUFCZTRZVl8xR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MTIxiAEBmgEGCAAQABgAsAEAuAEBGOCb7Y3WMiDgm+2N1jIwAEI4c3VnZ2VzdElkSW1wb3J0NzA4OTZlOTAtODk5NS00YzQ1LTljNzQtZjUxNjM1MjcyY2JmXzExMjEixgMKC0FBQUJlNFlWXzFBEuwCCgtBQUFCZTRZVl8xQRILQUFBQmU0WVZfMUE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jA1N4gBAZoBBggAEAAYALABALgBARjgm+2N1jIg4JvtjdYyMABCOHN1Z2dlc3RJZEltcG9ydDcwODk2ZTkwLTg5OTUtNGM0NS05Yzc0LWY1MTYzNTI3MmNiZl8yMDU3IsQDCgtBQUFCZTRZVl8waxLrAgoLQUFBQmU0WVZfMGsSC0FBQUJlNFlWXzBr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MzMTKIAQGaAQYIABAAGACwAQC4AQEY4PqdqNcyIOD6najXMjAAQjhzdWdnZXN0SWRJbXBvcnQ3MDg5NmU5MC04OTk1LTRjNDUtOWM3NC1mNTE2MzUyNzJjYmZfMzMxMiLGAwoLQUFBQmU0WVZfMjgS7AIKC0FBQUJlNFlWXzI4EgtBQUFCZTRZVl8yOB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yNzU1iAEBmgEGCAAQABgAsAEAuAEBGOD6najXMiDg+p2o1zIwAEI4c3VnZ2VzdElkSW1wb3J0NzA4OTZlOTAtODk5NS00YzQ1LTljNzQtZjUxNjM1MjcyY2JmXzI3NTUixAMKC0FBQUJlNFlWXzB3EusCCgtBQUFCZTRZVl8wdxILQUFBQmU0WVZfMHc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E3MogBAZoBBggAEAAYALABALgBARjgm+2N1jIg4JvtjdYyMABCOHN1Z2dlc3RJZEltcG9ydDcwODk2ZTkwLTg5OTUtNGM0NS05Yzc0LWY1MTYzNTI3MmNiZl8xMTcyIsIDCgtBQUFCZTNQYTAwdxLqAgoLQUFBQmUzUGEwMHcSC0FBQUJlM1BhMDB3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zA3OIgBAZoBBggAEAAYALABALgBARjgm+2N1jIg4JvtjdYyMABCOHN1Z2dlc3RJZEltcG9ydDcwODk2ZTkwLTg5OTUtNGM0NS05Yzc0LWY1MTYzNTI3MmNiZl8zMDc4IsYDCgtBQUFCZTNQYTAwZxLsAgoLQUFBQmUzUGEwMGcSC0FBQUJlM1BhMDBn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Nzc2iAEBmgEGCAAQABgAsAEAuAEBGOCb7Y3WMiDgm+2N1jIwAEI4c3VnZ2VzdElkSW1wb3J0NzA4OTZlOTAtODk5NS00YzQ1LTljNzQtZjUxNjM1MjcyY2JmXzE3NzYixgMKC0FBQUJlM1BhMDFNEuwCCgtBQUFCZTNQYTAxTRILQUFBQmUzUGEwMU0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yNTIziAEBmgEGCAAQABgAsAEAuAEBGOCb7Y3WMiDgm+2N1jIwAEI4c3VnZ2VzdElkSW1wb3J0NzA4OTZlOTAtODk5NS00YzQ1LTljNzQtZjUxNjM1MjcyY2JmXzI1MjMixgMKC0FBQUJlM1BhMDFzEuwCCgtBQUFCZTNQYTAxcxILQUFBQmUzUGEwMXM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4c3VnZ2VzdElkSW1wb3J0NzA4OTZlOTAtODk5NS00YzQ1LTljNzQtZjUxNjM1MjcyY2JmXzIxNziIAQGaAQYIABAAGACwAQC4AQEY4JvtjdYyIOCb7Y3WMjAAQjhzdWdnZXN0SWRJbXBvcnQ3MDg5NmU5MC04OTk1LTRjNDUtOWM3NC1mNTE2MzUyNzJjYmZfMjE3OCLGAwoLQUFBQmUzUGEwNDgS7AIKC0FBQUJlM1BhMDQ4EgtBQUFCZTNQYTA0OB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M2MTiIAQGaAQYIABAAGACwAQC4AQEY4PqdqNcyIOD6najXMjAAQjhzdWdnZXN0SWRJbXBvcnQ3MDg5NmU5MC04OTk1LTRjNDUtOWM3NC1mNTE2MzUyNzJjYmZfMzYxOCLGAwoLQUFBQmUzUGEwLTAS7AIKC0FBQUJlM1BhMC0wEgtBQUFCZTNQYTAtMB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zMzGIAQGaAQYIABAAGACwAQC4AQEY4JvtjdYyIOCb7Y3WMjAAQjdzdWdnZXN0SWRJbXBvcnQ3MDg5NmU5MC04OTk1LTRjNDUtOWM3NC1mNTE2MzUyNzJjYmZfMzMxIsQDCgtBQUFCZTRZVl83ZxLrAgoLQUFBQmU0WVZfN2cSC0FBQUJlNFlWXzdn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xMDGIAQGaAQYIABAAGACwAQC4AQEY4JvtjdYyIOCb7Y3WMjAAQjhzdWdnZXN0SWRJbXBvcnQ3MDg5NmU5MC04OTk1LTRjNDUtOWM3NC1mNTE2MzUyNzJjYmZfMTEwMSLIAwoLQUFBQmU0WVZfN28S7gIKC0FBQUJlNFlWXzdvEgtBQUFCZTRZVl83bx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k0MYgBAZoBBggAEAAYALABALgBARjgm+2N1jIg4JvtjdYyMABCN3N1Z2dlc3RJZEltcG9ydDcwODk2ZTkwLTg5OTUtNGM0NS05Yzc0LWY1MTYzNTI3MmNiZl85NDEixgMKC0FBQUJlM1BhMC1jEuwCCgtBQUFCZTNQYTAtYxILQUFBQmUzUGEwLWM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MjU5iAEBmgEGCAAQABgAsAEAuAEBGOCb7Y3WMiDgm+2N1jIwAEI4c3VnZ2VzdElkSW1wb3J0NzA4OTZlOTAtODk5NS00YzQ1LTljNzQtZjUxNjM1MjcyY2JmXzEyNTkixgMKC0FBQUJlM1BhMC1rEuwCCgtBQUFCZTNQYTAtaxILQUFBQmUzUGEwLWs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NDA0iAEBmgEGCAAQABgAsAEAuAEBGOCb7Y3WMiDgm+2N1jIwAEI3c3VnZ2VzdElkSW1wb3J0NzA4OTZlOTAtODk5NS00YzQ1LTljNzQtZjUxNjM1MjcyY2JmXzQwNCLGAwoLQUFBQmU0WVZfOG8S7AIKC0FBQUJlNFlWXzhvEgtBQUFCZTRZVl84b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YzNogBAZoBBggAEAAYALABALgBARjgm+2N1jIg4JvtjdYyMABCN3N1Z2dlc3RJZEltcG9ydDcwODk2ZTkwLTg5OTUtNGM0NS05Yzc0LWY1MTYzNTI3MmNiZl82MzYixgMKC0FBQUJlNFlWXzlZEuwCCgtBQUFCZTRZVl85WRILQUFBQmU0WVZfOVk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k0N4gBAZoBBggAEAAYALABALgBARjgm+2N1jIg4JvtjdYyMABCOHN1Z2dlc3RJZEltcG9ydDcwODk2ZTkwLTg5OTUtNGM0NS05Yzc0LWY1MTYzNTI3MmNiZl8xOTQ3IsYDCgtBQUFCZTRZVl85YxLsAgoLQUFBQmU0WVZfOWMSC0FBQUJlNFlWXzlj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3c3VnZ2VzdElkSW1wb3J0NzA4OTZlOTAtODk5NS00YzQ1LTljNzQtZjUxNjM1MjcyY2JmXzUxN4gBAZoBBggAEAAYALABALgBARjgm+2N1jIg4JvtjdYyMABCN3N1Z2dlc3RJZEltcG9ydDcwODk2ZTkwLTg5OTUtNGM0NS05Yzc0LWY1MTYzNTI3MmNiZl81MTcixgMKC0FBQUJlM1BhMHpZEu0CCgtBQUFCZTNQYTB6WRILQUFBQmUzUGEwelk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zNjiIAQGaAQYIABAAGACwAQC4AQEY4JvtjdYyIOCb7Y3WMjAAQjhzdWdnZXN0SWRJbXBvcnQ3MDg5NmU5MC04OTk1LTRjNDUtOWM3NC1mNTE2MzUyNzJjYmZfMTM2OCLGAwoLQUFBQmUzUGEwemsS7AIKC0FBQUJlM1BhMHprEgtBQUFCZTNQYTB6ax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yODg3iAEBmgEGCAAQABgAsAEAuAEBGOD6najXMiDg+p2o1zIwAEI4c3VnZ2VzdElkSW1wb3J0NzA4OTZlOTAtODk5NS00YzQ1LTljNzQtZjUxNjM1MjcyY2JmXzI4ODcixgMKC0FBQUJlM1BhMHp3Eu0CCgtBQUFCZTNQYTB6dxILQUFBQmUzUGEwenc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jAyMYgBAZoBBggAEAAYALABALgBARjgm+2N1jIg4JvtjdYyMABCOHN1Z2dlc3RJZEltcG9ydDcwODk2ZTkwLTg5OTUtNGM0NS05Yzc0LWY1MTYzNTI3MmNiZl8yMDIxIsYDCgtBQUFCZTNQYTB3RRLsAgoLQUFBQmUzUGEwd0USC0FBQUJlM1BhMHdF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M1MzeIAQGaAQYIABAAGACwAQC4AQEY4JvtjdYyIOCb7Y3WMjAAQjhzdWdnZXN0SWRJbXBvcnQ3MDg5NmU5MC04OTk1LTRjNDUtOWM3NC1mNTE2MzUyNzJjYmZfMzUzNyLGAwoLQUFBQmUzUGExWEES7AIKC0FBQUJlM1BhMVhBEgtBQUFCZTNQYTFYQ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MDc3iAEBmgEGCAAQABgAsAEAuAEBGOCb7Y3WMiDgm+2N1jIwAEI4c3VnZ2VzdElkSW1wb3J0NzA4OTZlOTAtODk5NS00YzQ1LTljNzQtZjUxNjM1MjcyY2JmXzEwNzcixAMKC0FBQUJlM1BhMHdBEusCCgtBQUFCZTNQYTB3QRILQUFBQmUzUGEwd0E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ExNIgBAZoBBggAEAAYALABALgBARjgm+2N1jIg4JvtjdYyMABCOHN1Z2dlc3RJZEltcG9ydDcwODk2ZTkwLTg5OTUtNGM0NS05Yzc0LWY1MTYzNTI3MmNiZl8xMTE0IsYDCgtBQUFCZTNQYTB1axLsAgoLQUFBQmUzUGEwdWsSC0FBQUJlM1BhMHVr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ODM5iAEBmgEGCAAQABgAsAEAuAEBGOCb7Y3WMiDgm+2N1jIwAEI4c3VnZ2VzdElkSW1wb3J0NzA4OTZlOTAtODk5NS00YzQ1LTljNzQtZjUxNjM1MjcyY2JmXzE4MzkixgMKC0FBQUJlM1BhMVg0EuwCCgtBQUFCZTNQYTFYNBILQUFBQmUzUGExWDQ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N3N1Z2dlc3RJZEltcG9ydDcwODk2ZTkwLTg5OTUtNGM0NS05Yzc0LWY1MTYzNTI3MmNiZl8xNzOIAQGaAQYIABAAGACwAQC4AQEY4JvtjdYyIOCb7Y3WMjAAQjdzdWdnZXN0SWRJbXBvcnQ3MDg5NmU5MC04OTk1LTRjNDUtOWM3NC1mNTE2MzUyNzJjYmZfMTczIsIDCgtBQUFCZTNQYTFYMBLqAgoLQUFBQmUzUGExWDASC0FBQUJlM1BhMVgw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MjM0iAEBmgEGCAAQABgAsAEAuAEBGOCb7Y3WMiDgm+2N1jIwAEI3c3VnZ2VzdElkSW1wb3J0NzA4OTZlOTAtODk5NS00YzQ1LTljNzQtZjUxNjM1MjcyY2JmXzIzNCLIAwoLQUFBQmUzUGEweDgS7gIKC0FBQUJlM1BhMHg4EgtBQUFCZTNQYTB4OB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1MTKIAQGaAQYIABAAGACwAQC4AQEY4JvtjdYyIOCb7Y3WMjAAQjhzdWdnZXN0SWRJbXBvcnQ3MDg5NmU5MC04OTk1LTRjNDUtOWM3NC1mNTE2MzUyNzJjYmZfMTUxMiLGAwoLQUFBQmUzUGEwd2MS7AIKC0FBQUJlM1BhMHdjEgtBQUFCZTNQYTB3Y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yNjgyiAEBmgEGCAAQABgAsAEAuAEBGOCb7Y3WMiDgm+2N1jIwAEI4c3VnZ2VzdElkSW1wb3J0NzA4OTZlOTAtODk5NS00YzQ1LTljNzQtZjUxNjM1MjcyY2JmXzI2ODIixgMKC0FBQUJlM1BhMHZrEuwCCgtBQUFCZTNQYTB2axILQUFBQmUzUGEwdms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M2MDSIAQGaAQYIABAAGACwAQC4AQEY4PqdqNcyIOD6najXMjAAQjhzdWdnZXN0SWRJbXBvcnQ3MDg5NmU5MC04OTk1LTRjNDUtOWM3NC1mNTE2MzUyNzJjYmZfMzYwNCLGAwoLQUFBQmUzUGExV3MS7AIKC0FBQUJlM1BhMVdzEgtBQUFCZTNQYTFXcx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zMTEyiAEBmgEGCAAQABgAsAEAuAEBGOD6najXMiDg+p2o1zIwAEI4c3VnZ2VzdElkSW1wb3J0NzA4OTZlOTAtODk5NS00YzQ1LTljNzQtZjUxNjM1MjcyY2JmXzMxMTIiyAMKC0FBQUJlM1BhMHZzEu4CCgtBQUFCZTNQYTB2cxILQUFBQmUzUGEwdnM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OHN1Z2dlc3RJZEltcG9ydDcwODk2ZTkwLTg5OTUtNGM0NS05Yzc0LWY1MTYzNTI3MmNiZl8yMjIwiAEBmgEGCAAQABgAsAEAuAEBGOCb7Y3WMiDgm+2N1jIwAEI4c3VnZ2VzdElkSW1wb3J0NzA4OTZlOTAtODk5NS00YzQ1LTljNzQtZjUxNjM1MjcyY2JmXzIyMjAixgMKC0FBQUJlM1BhMVk0EuwCCgtBQUFCZTNQYTFZNBILQUFBQmUzUGExWTQ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AwMYgBAZoBBggAEAAYALABALgBARjgm+2N1jIg4JvtjdYyMABCOHN1Z2dlc3RJZEltcG9ydDcwODk2ZTkwLTg5OTUtNGM0NS05Yzc0LWY1MTYzNTI3MmNiZl8xMDAxIsYDCgtBQUFCZTNQYTB2bxLsAgoLQUFBQmUzUGEwdm8SC0FBQUJlM1BhMHZv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N3N1Z2dlc3RJZEltcG9ydDcwODk2ZTkwLTg5OTUtNGM0NS05Yzc0LWY1MTYzNTI3MmNiZl81MjmIAQGaAQYIABAAGACwAQC4AQEY4JvtjdYyIOCb7Y3WMjAAQjdzdWdnZXN0SWRJbXBvcnQ3MDg5NmU5MC04OTk1LTRjNDUtOWM3NC1mNTE2MzUyNzJjYmZfNTI5IsQDCgtBQUFCZTNQYTFZWRLrAgoLQUFBQmUzUGExWVkSC0FBQUJlM1BhMVlZ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IyMogBAZoBBggAEAAYALABALgBARjgm+2N1jIg4JvtjdYyMABCN3N1Z2dlc3RJZEltcG9ydDcwODk2ZTkwLTg5OTUtNGM0NS05Yzc0LWY1MTYzNTI3MmNiZl8yMjIixgMKC0FBQUJlM1BhMHhZEuwCCgtBQUFCZTNQYTB4WRILQUFBQmUzUGEweFk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cwMIgBAZoBBggAEAAYALABALgBARjgm+2N1jIg4JvtjdYyMABCOHN1Z2dlc3RJZEltcG9ydDcwODk2ZTkwLTg5OTUtNGM0NS05Yzc0LWY1MTYzNTI3MmNiZl8xNzAwIsYDCgtBQUFCZTNQYTFZZxLsAgoLQUFBQmUzUGExWWcSC0FBQUJlM1BhMVln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I2MzWIAQGaAQYIABAAGACwAQC4AQEY4PqdqNcyIOD6najXMjAAQjhzdWdnZXN0SWRJbXBvcnQ3MDg5NmU5MC04OTk1LTRjNDUtOWM3NC1mNTE2MzUyNzJjYmZfMjYzNSLGAwoLQUFBQmUzUGEweGcS7AIKC0FBQUJlM1BhMHhnEgtBQUFCZTNQYTB4Z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0NzWIAQGaAQYIABAAGACwAQC4AQEY4JvtjdYyIOCb7Y3WMjAAQjhzdWdnZXN0SWRJbXBvcnQ3MDg5NmU5MC04OTk1LTRjNDUtOWM3NC1mNTE2MzUyNzJjYmZfMTQ3NSLEAwoLQUFBQmUzUGEweGMS6wIKC0FBQUJlM1BhMHhjEgtBQUFCZTNQYTB4Y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84MTmIAQGaAQYIABAAGACwAQC4AQEY4JvtjdYyIOCb7Y3WMjAAQjdzdWdnZXN0SWRJbXBvcnQ3MDg5NmU5MC04OTk1LTRjNDUtOWM3NC1mNTE2MzUyNzJjYmZfODE5IsYDCgtBQUFCZTNQYTFZTRLsAgoLQUFBQmUzUGExWU0SC0FBQUJlM1BhMVlN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5NDKIAQGaAQYIABAAGACwAQC4AQEY4JvtjdYyIOCb7Y3WMjAAQjhzdWdnZXN0SWRJbXBvcnQ3MDg5NmU5MC04OTk1LTRjNDUtOWM3NC1mNTE2MzUyNzJjYmZfMTk0MiLGAwoLQUFBQmUzUGEweE0S7AIKC0FBQUJlM1BhMHhNEgtBQUFCZTNQYTB4TR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M2MTaIAQGaAQYIABAAGACwAQC4AQEY4PqdqNcyIOD6najXMjAAQjhzdWdnZXN0SWRJbXBvcnQ3MDg5NmU5MC04OTk1LTRjNDUtOWM3NC1mNTE2MzUyNzJjYmZfMzYxNiLIAwoLQUFBQmUzUGExWXcS7gIKC0FBQUJlM1BhMVl3EgtBQUFCZTNQYTFZdx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4c3VnZ2VzdElkSW1wb3J0NzA4OTZlOTAtODk5NS00YzQ1LTljNzQtZjUxNjM1MjcyY2JmXzIxMzOIAQGaAQYIABAAGACwAQC4AQEY4JvtjdYyIOCb7Y3WMjAAQjhzdWdnZXN0SWRJbXBvcnQ3MDg5NmU5MC04OTk1LTRjNDUtOWM3NC1mNTE2MzUyNzJjYmZfMjEzMyLGAwoLQUFBQmUzUGEweHcS7AIKC0FBQUJlM1BhMHh3EgtBQUFCZTNQYTB4d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ODg0iAEBmgEGCAAQABgAsAEAuAEBGOCb7Y3WMiDgm+2N1jIwAEI4c3VnZ2VzdElkSW1wb3J0NzA4OTZlOTAtODk5NS00YzQ1LTljNzQtZjUxNjM1MjcyY2JmXzE4ODQixgMKC0FBQUJlM1BhMHo4Eu0CCgtBQUFCZTNQYTB6OBILQUFBQmUzUGEwejg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N3N1Z2dlc3RJZEltcG9ydDcwODk2ZTkwLTg5OTUtNGM0NS05Yzc0LWY1MTYzNTI3MmNiZl83MTOIAQGaAQYIABAAGACwAQC4AQEY4JvtjdYyIOCb7Y3WMjAAQjdzdWdnZXN0SWRJbXBvcnQ3MDg5NmU5MC04OTk1LTRjNDUtOWM3NC1mNTE2MzUyNzJjYmZfNzEzIsYDCgtBQUFCZTNQYTFaURLsAgoLQUFBQmUzUGExWlESC0FBQUJlM1BhMVpR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I2NjeIAQGaAQYIABAAGACwAQC4AQEY4JvtjdYyIOCb7Y3WMjAAQjhzdWdnZXN0SWRJbXBvcnQ3MDg5NmU5MC04OTk1LTRjNDUtOWM3NC1mNTE2MzUyNzJjYmZfMjY2NyLEAwoLQUFBQmU0WVZfLXcS6wIKC0FBQUJlNFlWXy13EgtBQUFCZTRZVl8td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81OTmIAQGaAQYIABAAGACwAQC4AQEY4JvtjdYyIOCb7Y3WMjAAQjdzdWdnZXN0SWRJbXBvcnQ3MDg5NmU5MC04OTk1LTRjNDUtOWM3NC1mNTE2MzUyNzJjYmZfNTk5IsYDCgtBQUFCZTRZVl8tcxLsAgoLQUFBQmU0WVZfLXMSC0FBQUJlNFlWXy1z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3c3VnZ2VzdElkSW1wb3J0NzA4OTZlOTAtODk5NS00YzQ1LTljNzQtZjUxNjM1MjcyY2JmXzEzNIgBAZoBBggAEAAYALABALgBARjgm+2N1jIg4JvtjdYyMABCN3N1Z2dlc3RJZEltcG9ydDcwODk2ZTkwLTg5OTUtNGM0NS05Yzc0LWY1MTYzNTI3MmNiZl8xMzQixAMKC0FBQUJlNFlWXzA4EusCCgtBQUFCZTRZVl8wOBILQUFBQmU0WVZfMDg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NTM4iAEBmgEGCAAQABgAsAEAuAEBGOCb7Y3WMiDgm+2N1jIwAEI3c3VnZ2VzdElkSW1wb3J0NzA4OTZlOTAtODk5NS00YzQ1LTljNzQtZjUxNjM1MjcyY2JmXzUzOCLGAwoLQUFBQmU0WVZfLTAS7QIKC0FBQUJlNFlWXy0wEgtBQUFCZTRZVl8tMB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4c3VnZ2VzdElkSW1wb3J0NzA4OTZlOTAtODk5NS00YzQ1LTljNzQtZjUxNjM1MjcyY2JmXzIxNDiIAQGaAQYIABAAGACwAQC4AQEY4JvtjdYyIOCb7Y3WMjAAQjhzdWdnZXN0SWRJbXBvcnQ3MDg5NmU5MC04OTk1LTRjNDUtOWM3NC1mNTE2MzUyNzJjYmZfMjE0OCLGAwoLQUFBQmU0WVZfLUES7AIKC0FBQUJlNFlWXy1BEgtBQUFCZTRZVl8tQ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MTUziAEBmgEGCAAQABgAsAEAuAEBGOCb7Y3WMiDgm+2N1jIwAEI4c3VnZ2VzdElkSW1wb3J0NzA4OTZlOTAtODk5NS00YzQ1LTljNzQtZjUxNjM1MjcyY2JmXzExNTMixAMKC0FBQUJlNFlWXy1JEusCCgtBQUFCZTRZVl8tSRILQUFBQmU0WVZfLUk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OTU5iAEBmgEGCAAQABgAsAEAuAEBGOCb7Y3WMiDgm+2N1jIwAEI3c3VnZ2VzdElkSW1wb3J0NzA4OTZlOTAtODk5NS00YzQ1LTljNzQtZjUxNjM1MjcyY2JmXzk1OSLEAwoLQUFBQmU0WVZfLUUS6wIKC0FBQUJlNFlWXy1FEgtBQUFCZTRZVl8tR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MDM4iAEBmgEGCAAQABgAsAEAuAEBGOCb7Y3WMiDgm+2N1jIwAEI4c3VnZ2VzdElkSW1wb3J0NzA4OTZlOTAtODk5NS00YzQ1LTljNzQtZjUxNjM1MjcyY2JmXzEwMzgixgMKC0FBQUJlM1BhMWFFEuwCCgtBQUFCZTNQYTFhRRILQUFBQmUzUGExYUU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jQ2M4gBAZoBBggAEAAYALABALgBARjgm+2N1jIg4JvtjdYyMABCOHN1Z2dlc3RJZEltcG9ydDcwODk2ZTkwLTg5OTUtNGM0NS05Yzc0LWY1MTYzNTI3MmNiZl8yNDYzIsYDCgtBQUFCZTNQYTFhQRLsAgoLQUFBQmUzUGExYUESC0FBQUJlM1BhMWFB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yMDg5iAEBmgEGCAAQABgAsAEAuAEBGOCb7Y3WMiDgm+2N1jIwAEI4c3VnZ2VzdElkSW1wb3J0NzA4OTZlOTAtODk5NS00YzQ1LTljNzQtZjUxNjM1MjcyY2JmXzIwODkixgMKC0FBQUJlM1BhMWFjEu0CCgtBQUFCZTNQYTFhYxILQUFBQmUzUGExYWM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MwMTaIAQGaAQYIABAAGACwAQC4AQEY4PqdqNcyIOD6najXMjAAQjhzdWdnZXN0SWRJbXBvcnQ3MDg5NmU5MC04OTk1LTRjNDUtOWM3NC1mNTE2MzUyNzJjYmZfMzAxNiLEAwoLQUFBQmU0WVdBeXcS6wIKC0FBQUJlNFlXQXl3EgtBQUFCZTRZV0F5d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M4MogBAZoBBggAEAAYALABALgBARjgm+2N1jIg4JvtjdYyMABCN3N1Z2dlc3RJZEltcG9ydDcwODk2ZTkwLTg5OTUtNGM0NS05Yzc0LWY1MTYzNTI3MmNiZl8zODIiyAMKC0FBQUJlNFlXQXpzEu4CCgtBQUFCZTRZV0F6cxILQUFBQmU0WVdBenM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MzMjGIAQGaAQYIABAAGACwAQC4AQEY4PqdqNcyIOD6najXMjAAQjhzdWdnZXN0SWRJbXBvcnQ3MDg5NmU5MC04OTk1LTRjNDUtOWM3NC1mNTE2MzUyNzJjYmZfMzMyMSLGAwoLQUFBQmU0WVdBd2sS7AIKC0FBQUJlNFlXQXdrEgtBQUFCZTRZV0F3ax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A2N4gBAZoBBggAEAAYALABALgBARjgm+2N1jIg4JvtjdYyMABCOHN1Z2dlc3RJZEltcG9ydDcwODk2ZTkwLTg5OTUtNGM0NS05Yzc0LWY1MTYzNTI3MmNiZl8xMDY3IsYDCgtBQUFCZTRZV0F5SRLsAgoLQUFBQmU0WVdBeUkSC0FBQUJlNFlXQXlJ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MxNTSIAQGaAQYIABAAGACwAQC4AQEY4PqdqNcyIOD6najXMjAAQjhzdWdnZXN0SWRJbXBvcnQ3MDg5NmU5MC04OTk1LTRjNDUtOWM3NC1mNTE2MzUyNzJjYmZfMzE1NCLEAwoLQUFBQmU0WVdBdWcS6wIKC0FBQUJlNFlXQXVnEgtBQUFCZTRZV0F1Z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85NjaIAQGaAQYIABAAGACwAQC4AQEY4JvtjdYyIOCb7Y3WMjAAQjdzdWdnZXN0SWRJbXBvcnQ3MDg5NmU5MC04OTk1LTRjNDUtOWM3NC1mNTE2MzUyNzJjYmZfOTY2IsYDCgtBQUFCZTRZV0F2SRLsAgoLQUFBQmU0WVdBdkkSC0FBQUJlNFlXQXZJ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I5ODKIAQGaAQYIABAAGACwAQC4AQEY4PqdqNcyIOD6najXMjAAQjhzdWdnZXN0SWRJbXBvcnQ3MDg5NmU5MC04OTk1LTRjNDUtOWM3NC1mNTE2MzUyNzJjYmZfMjk4MiLGAwoLQUFBQmU0WVdBdWMS7AIKC0FBQUJlNFlXQXVjEgtBQUFCZTRZV0F1Y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yNjg0iAEBmgEGCAAQABgAsAEAuAEBGOCb7Y3WMiDgm+2N1jIwAEI4c3VnZ2VzdElkSW1wb3J0NzA4OTZlOTAtODk5NS00YzQ1LTljNzQtZjUxNjM1MjcyY2JmXzI2ODQixAMKC0FBQUJlNFlXQXZFEusCCgtBQUFCZTRZV0F2RRILQUFBQmU0WVdBdkU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ODI4iAEBmgEGCAAQABgAsAEAuAEBGOCb7Y3WMiDgm+2N1jIwAEI3c3VnZ2VzdElkSW1wb3J0NzA4OTZlOTAtODk5NS00YzQ1LTljNzQtZjUxNjM1MjcyY2JmXzgyOCLGAwoLQUFBQmU0WVdBdzAS7AIKC0FBQUJlNFlXQXcwEgtBQUFCZTRZV0F3MB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N3N1Z2dlc3RJZEltcG9ydDcwODk2ZTkwLTg5OTUtNGM0NS05Yzc0LWY1MTYzNTI3MmNiZl83OTiIAQGaAQYIABAAGACwAQC4AQEY4JvtjdYyIOCb7Y3WMjAAQjdzdWdnZXN0SWRJbXBvcnQ3MDg5NmU5MC04OTk1LTRjNDUtOWM3NC1mNTE2MzUyNzJjYmZfNzk4IsQDCgtBQUFCZTRZV0F1axLrAgoLQUFBQmU0WVdBdWsSC0FBQUJlNFlXQXVr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jA2N4gBAZoBBggAEAAYALABALgBARjgm+2N1jIg4JvtjdYyMABCOHN1Z2dlc3RJZEltcG9ydDcwODk2ZTkwLTg5OTUtNGM0NS05Yzc0LWY1MTYzNTI3MmNiZl8yMDY3IsYDCgtBQUFCZTRZV0F2VRLsAgoLQUFBQmU0WVdBdlUSC0FBQUJlNFlXQXZV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NzM1iAEBmgEGCAAQABgAsAEAuAEBGOCb7Y3WMiDgm+2N1jIwAEI3c3VnZ2VzdElkSW1wb3J0NzA4OTZlOTAtODk5NS00YzQ1LTljNzQtZjUxNjM1MjcyY2JmXzczNSLEAwoLQUFBQmU0WVdBc3MS6wIKC0FBQUJlNFlXQXNzEgtBQUFCZTRZV0Fzc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3c3VnZ2VzdElkSW1wb3J0NzA4OTZlOTAtODk5NS00YzQ1LTljNzQtZjUxNjM1MjcyY2JmXzYxNogBAZoBBggAEAAYALABALgBARjgm+2N1jIg4JvtjdYyMABCN3N1Z2dlc3RJZEltcG9ydDcwODk2ZTkwLTg5OTUtNGM0NS05Yzc0LWY1MTYzNTI3MmNiZl82MTYixAMKC0FBQUJlNFlXQXRnEusCCgtBQUFCZTRZV0F0ZxILQUFBQmU0WVdBdGc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MjY4iAEBmgEGCAAQABgAsAEAuAEBGOCb7Y3WMiDgm+2N1jIwAEI3c3VnZ2VzdElkSW1wb3J0NzA4OTZlOTAtODk5NS00YzQ1LTljNzQtZjUxNjM1MjcyY2JmXzI2OCLGAwoLQUFBQmU0WVdBdUkS7AIKC0FBQUJlNFlXQXVJEgtBQUFCZTRZV0F1S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MzkyiAEBmgEGCAAQABgAsAEAuAEBGOCb7Y3WMiDgm+2N1jIwAEI4c3VnZ2VzdElkSW1wb3J0NzA4OTZlOTAtODk5NS00YzQ1LTljNzQtZjUxNjM1MjcyY2JmXzEzOTIiwgMKC0FBQUJlNFlXQXRvEuoCCgtBQUFCZTRZV0F0bxILQUFBQmU0WVdBdG8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Y5OIgBAZoBBggAEAAYALABALgBARjgm+2N1jIg4JvtjdYyMABCN3N1Z2dlc3RJZEltcG9ydDcwODk2ZTkwLTg5OTUtNGM0NS05Yzc0LWY1MTYzNTI3MmNiZl82OTgixgMKC0FBQUJlNFlXQXVZEuwCCgtBQUFCZTRZV0F1WRILQUFBQmU0WVdBdVk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4c3VnZ2VzdElkSW1wb3J0NzA4OTZlOTAtODk5NS00YzQ1LTljNzQtZjUxNjM1MjcyY2JmXzIyMDSIAQGaAQYIABAAGACwAQC4AQEY4JvtjdYyIOCb7Y3WMjAAQjhzdWdnZXN0SWRJbXBvcnQ3MDg5NmU5MC04OTk1LTRjNDUtOWM3NC1mNTE2MzUyNzJjYmZfMjIwNCLGAwoLQUFBQmU0WVdBdVUS7AIKC0FBQUJlNFlXQXVVEgtBQUFCZTRZV0F1V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Mzc0iAEBmgEGCAAQABgAsAEAuAEBGOCb7Y3WMiDgm+2N1jIwAEI3c3VnZ2VzdElkSW1wb3J0NzA4OTZlOTAtODk5NS00YzQ1LTljNzQtZjUxNjM1MjcyY2JmXzM3NCLGAwoLQUFBQmU0WVdBaHcS7AIKC0FBQUJlNFlXQWh3EgtBQUFCZTRZV0Fodx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zNDE3iAEBmgEGCAAQABgAsAEAuAEBGOD6najXMiDg+p2o1zIwAEI4c3VnZ2VzdElkSW1wb3J0NzA4OTZlOTAtODk5NS00YzQ1LTljNzQtZjUxNjM1MjcyY2JmXzM0MTcixgMKC0FBQUJlNFlXQWlZEuwCCgtBQUFCZTRZV0FpWRILQUFBQmU0WVdBaVk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g4NogBAZoBBggAEAAYALABALgBARjgm+2N1jIg4JvtjdYyMABCOHN1Z2dlc3RJZEltcG9ydDcwODk2ZTkwLTg5OTUtNGM0NS05Yzc0LWY1MTYzNTI3MmNiZl8xODg2IsQDCgtBQUFCZTRZV0FqQRLrAgoLQUFBQmU0WVdBakESC0FBQUJlNFlXQWpB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ODU2iAEBmgEGCAAQABgAsAEAuAEBGOCb7Y3WMiDgm+2N1jIwAEI3c3VnZ2VzdElkSW1wb3J0NzA4OTZlOTAtODk5NS00YzQ1LTljNzQtZjUxNjM1MjcyY2JmXzg1NiLGAwoLQUFBQmU0WVdBZ1kS7AIKC0FBQUJlNFlXQWdZEgtBQUFCZTRZV0FnW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yODQ4iAEBmgEGCAAQABgAsAEAuAEBGOD6najXMiDg+p2o1zIwAEI4c3VnZ2VzdElkSW1wb3J0NzA4OTZlOTAtODk5NS00YzQ1LTljNzQtZjUxNjM1MjcyY2JmXzI4NDgixgMKC0FBQUJlNFlXQWhBEuwCCgtBQUFCZTRZV0FoQRILQUFBQmU0WVdBaEE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2c3VnZ2VzdElkSW1wb3J0NzA4OTZlOTAtODk5NS00YzQ1LTljNzQtZjUxNjM1MjcyY2JmXzU5iAEBmgEGCAAQABgAsAEAuAEBGOCb7Y3WMiDgm+2N1jIwAEI2c3VnZ2VzdElkSW1wb3J0NzA4OTZlOTAtODk5NS00YzQ1LTljNzQtZjUxNjM1MjcyY2JmXzU5IsYDCgtBQUFCZTRZV0FnaxLsAgoLQUFBQmU0WVdBZ2sSC0FBQUJlNFlXQWdr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MyOTSIAQGaAQYIABAAGACwAQC4AQEY4JvtjdYyIOCb7Y3WMjAAQjhzdWdnZXN0SWRJbXBvcnQ3MDg5NmU5MC04OTk1LTRjNDUtOWM3NC1mNTE2MzUyNzJjYmZfMzI5NCLEAwoLQUFBQmU0WVdBaEUS6wIKC0FBQUJlNFlXQWhFEgtBQUFCZTRZV0FoR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I4NzOIAQGaAQYIABAAGACwAQC4AQEY4PqdqNcyIOD6najXMjAAQjhzdWdnZXN0SWRJbXBvcnQ3MDg5NmU5MC04OTk1LTRjNDUtOWM3NC1mNTE2MzUyNzJjYmZfMjg3MyLGAwoLQUFBQmU0WVdBaTQS7AIKC0FBQUJlNFlXQWk0EgtBQUFCZTRZV0FpNB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MDE1iAEBmgEGCAAQABgAsAEAuAEBGOCb7Y3WMiDgm+2N1jIwAEI4c3VnZ2VzdElkSW1wb3J0NzA4OTZlOTAtODk5NS00YzQ1LTljNzQtZjUxNjM1MjcyY2JmXzEwMTUixgMKC0FBQUJlNFlXQWdzEu0CCgtBQUFCZTRZV0FncxILQUFBQmU0WVdBZ3M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81MDeIAQGaAQYIABAAGACwAQC4AQEY4JvtjdYyIOCb7Y3WMjAAQjdzdWdnZXN0SWRJbXBvcnQ3MDg5NmU5MC04OTk1LTRjNDUtOWM3NC1mNTE2MzUyNzJjYmZfNTA3IsYDCgtBQUFCZTRZV0FpRRLsAgoLQUFBQmU0WVdBaUUSC0FBQUJlNFlXQWlF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zQxM4gBAZoBBggAEAAYALABALgBARjgm+2N1jIg4JvtjdYyMABCOHN1Z2dlc3RJZEltcG9ydDcwODk2ZTkwLTg5OTUtNGM0NS05Yzc0LWY1MTYzNTI3MmNiZl8zNDEzIsQDCgtBQUFCZTRZV0FpURLrAgoLQUFBQmU0WVdBaVESC0FBQUJlNFlXQWlR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NzM3iAEBmgEGCAAQABgAsAEAuAEBGOCb7Y3WMiDgm+2N1jIwAEI4c3VnZ2VzdElkSW1wb3J0NzA4OTZlOTAtODk5NS00YzQ1LTljNzQtZjUxNjM1MjcyY2JmXzE3MzcixAMKC0FBQUJlNFlXQWVvEusCCgtBQUFCZTRZV0FlbxILQUFBQmU0WVdBZW8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M3MTCIAQGaAQYIABAAGACwAQC4AQEY4PqdqNcyIOD6najXMjAAQjhzdWdnZXN0SWRJbXBvcnQ3MDg5NmU5MC04OTk1LTRjNDUtOWM3NC1mNTE2MzUyNzJjYmZfMzcxMCLGAwoLQUFBQmU0WVdBZXcS7AIKC0FBQUJlNFlXQWV3EgtBQUFCZTRZV0Fld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IwMTSIAQGaAQYIABAAGACwAQC4AQEY4JvtjdYyIOCb7Y3WMjAAQjhzdWdnZXN0SWRJbXBvcnQ3MDg5NmU5MC04OTk1LTRjNDUtOWM3NC1mNTE2MzUyNzJjYmZfMjAxNCLEAwoLQUFBQmU0WVdBZmcS6wIKC0FBQUJlNFlXQWZnEgtBQUFCZTRZV0FmZ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Njc5iAEBmgEGCAAQABgAsAEAuAEBGOCb7Y3WMiDgm+2N1jIwAEI4c3VnZ2VzdElkSW1wb3J0NzA4OTZlOTAtODk5NS00YzQ1LTljNzQtZjUxNjM1MjcyY2JmXzE2NzkixgMKC0FBQUJlNFlXQWJzEu0CCgtBQUFCZTRZV0FicxILQUFBQmU0WVdBYnM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I3MYgBAZoBBggAEAAYALABALgBARjgm+2N1jIg4JvtjdYyMABCOHN1Z2dlc3RJZEltcG9ydDcwODk2ZTkwLTg5OTUtNGM0NS05Yzc0LWY1MTYzNTI3MmNiZl8xMjcxIsYDCgtBQUFCZTRZV0FjYxLsAgoLQUFBQmU0WVdBY2MSC0FBQUJlNFlXQWNj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MDcyiAEBmgEGCAAQABgAsAEAuAEBGOCb7Y3WMiDgm+2N1jIwAEI4c3VnZ2VzdElkSW1wb3J0NzA4OTZlOTAtODk5NS00YzQ1LTljNzQtZjUxNjM1MjcyY2JmXzEwNzIixAMKC0FBQUJlNFlXQWRVEusCCgtBQUFCZTRZV0FkVRILQUFBQmU0WVdBZFU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0NziIAQGaAQYIABAAGACwAQC4AQEY4JvtjdYyIOCb7Y3WMjAAQjhzdWdnZXN0SWRJbXBvcnQ3MDg5NmU5MC04OTk1LTRjNDUtOWM3NC1mNTE2MzUyNzJjYmZfMTQ3OCLGAwoLQUFBQmUzUGExQmcS7AIKC0FBQUJlM1BhMUJnEgtBQUFCZTNQYTFCZ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OTQwiAEBmgEGCAAQABgAsAEAuAEBGOCb7Y3WMiDgm+2N1jIwAEI4c3VnZ2VzdElkSW1wb3J0NzA4OTZlOTAtODk5NS00YzQ1LTljNzQtZjUxNjM1MjcyY2JmXzE5NDAixgMKC0FBQUJlM1BhMUNREuwCCgtBQUFCZTNQYTFDURILQUFBQmUzUGExQ1E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3NDCIAQGaAQYIABAAGACwAQC4AQEY4JvtjdYyIOCb7Y3WMjAAQjhzdWdnZXN0SWRJbXBvcnQ3MDg5NmU5MC04OTk1LTRjNDUtOWM3NC1mNTE2MzUyNzJjYmZfMTc0MCLEAwoLQUFBQmU0WVdBclUS6wIKC0FBQUJlNFlXQXJVEgtBQUFCZTRZV0FyV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5NDWIAQGaAQYIABAAGACwAQC4AQEY4JvtjdYyIOCb7Y3WMjAAQjhzdWdnZXN0SWRJbXBvcnQ3MDg5NmU5MC04OTk1LTRjNDUtOWM3NC1mNTE2MzUyNzJjYmZfMTk0NSLEAwoLQUFBQmU0WVdBczAS6wIKC0FBQUJlNFlXQXMwEgtBQUFCZTRZV0FzMB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wMjmIAQGaAQYIABAAGACwAQC4AQEY4JvtjdYyIOCb7Y3WMjAAQjhzdWdnZXN0SWRJbXBvcnQ3MDg5NmU5MC04OTk1LTRjNDUtOWM3NC1mNTE2MzUyNzJjYmZfMTAyOSLGAwoLQUFBQmUzUGEwYkES7AIKC0FBQUJlM1BhMGJBEgtBQUFCZTNQYTBiQR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5MzSIAQGaAQYIABAAGACwAQC4AQEY4JvtjdYyIOCb7Y3WMjAAQjhzdWdnZXN0SWRJbXBvcnQ3MDg5NmU5MC04OTk1LTRjNDUtOWM3NC1mNTE2MzUyNzJjYmZfMTkzNCLGAwoLQUFBQmUzUGEwY0US7AIKC0FBQUJlM1BhMGNFEgtBQUFCZTNQYTBjR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I4MzWIAQGaAQYIABAAGACwAQC4AQEY4PqdqNcyIOD6najXMjAAQjhzdWdnZXN0SWRJbXBvcnQ3MDg5NmU5MC04OTk1LTRjNDUtOWM3NC1mNTE2MzUyNzJjYmZfMjgzNSLGAwoLQUFBQmU0WVdBcnMS7AIKC0FBQUJlNFlXQXJzEgtBQUFCZTRZV0Fyc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NjMyiAEBmgEGCAAQABgAsAEAuAEBGOCb7Y3WMiDgm+2N1jIwAEI4c3VnZ2VzdElkSW1wb3J0NzA4OTZlOTAtODk5NS00YzQ1LTljNzQtZjUxNjM1MjcyY2JmXzE2MzIixAMKC0FBQUJlM1BhMUQ4EusCCgtBQUFCZTNQYTFEOBILQUFBQmUzUGExRDg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MjYziAEBmgEGCAAQABgAsAEAuAEBGOCb7Y3WMiDgm+2N1jIwAEI3c3VnZ2VzdElkSW1wb3J0NzA4OTZlOTAtODk5NS00YzQ1LTljNzQtZjUxNjM1MjcyY2JmXzI2MyLGAwoLQUFBQmUzUGEwYzgS7AIKC0FBQUJlM1BhMGM4EgtBQUFCZTNQYTBjOB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c0NYgBAZoBBggAEAAYALABALgBARjgm+2N1jIg4JvtjdYyMABCOHN1Z2dlc3RJZEltcG9ydDcwODk2ZTkwLTg5OTUtNGM0NS05Yzc0LWY1MTYzNTI3MmNiZl8xNzQ1IsYDCgtBQUFCZTRZV0FzWRLsAgoLQUFBQmU0WVdBc1kSC0FBQUJlNFlXQXNZ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I1MTCIAQGaAQYIABAAGACwAQC4AQEY4JvtjdYyIOCb7Y3WMjAAQjhzdWdnZXN0SWRJbXBvcnQ3MDg5NmU5MC04OTk1LTRjNDUtOWM3NC1mNTE2MzUyNzJjYmZfMjUxMCLGAwoLQUFBQmU0WVdBcEES7AIKC0FBQUJlNFlXQXBBEgtBQUFCZTRZV0FwQ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yNzA0iAEBmgEGCAAQABgAsAEAuAEBGOCb7Y3WMiDgm+2N1jIwAEI4c3VnZ2VzdElkSW1wb3J0NzA4OTZlOTAtODk5NS00YzQ1LTljNzQtZjUxNjM1MjcyY2JmXzI3MDQixAMKC0FBQUJlM1BhMUVJEusCCgtBQUFCZTNQYTFFSRILQUFBQmUzUGExRUk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ODU4iAEBmgEGCAAQABgAsAEAuAEBGOCb7Y3WMiDgm+2N1jIwAEI3c3VnZ2VzdElkSW1wb3J0NzA4OTZlOTAtODk5NS00YzQ1LTljNzQtZjUxNjM1MjcyY2JmXzg1OCLGAwoLQUFBQmUzUGEwZEkS7AIKC0FBQUJlM1BhMGRJEgtBQUFCZTNQYTBkS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MzQ5iAEBmgEGCAAQABgAsAEAuAEBGOCb7Y3WMiDgm+2N1jIwAEI3c3VnZ2VzdElkSW1wb3J0NzA4OTZlOTAtODk5NS00YzQ1LTljNzQtZjUxNjM1MjcyY2JmXzM0OSLGAwoLQUFBQmUzUGExRUUS7AIKC0FBQUJlM1BhMUVFEgtBQUFCZTNQYTFFRR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yOTk1iAEBmgEGCAAQABgAsAEAuAEBGOD6najXMiDg+p2o1zIwAEI4c3VnZ2VzdElkSW1wb3J0NzA4OTZlOTAtODk5NS00YzQ1LTljNzQtZjUxNjM1MjcyY2JmXzI5OTUixgMKC0FBQUJlM1BhMGRFEuwCCgtBQUFCZTNQYTBkRRILQUFBQmUzUGEwZEU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g3OYgBAZoBBggAEAAYALABALgBARjgm+2N1jIg4JvtjdYyMABCOHN1Z2dlc3RJZEltcG9ydDcwODk2ZTkwLTg5OTUtNGM0NS05Yzc0LWY1MTYzNTI3MmNiZl8xODc5IsQDCgtBQUFCZTNQYTFEYxLrAgoLQUFBQmUzUGExRGMSC0FBQUJlM1BhMURj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yODKIAQGaAQYIABAAGACwAQC4AQEY4JvtjdYyIOCb7Y3WMjAAQjhzdWdnZXN0SWRJbXBvcnQ3MDg5NmU5MC04OTk1LTRjNDUtOWM3NC1mNTE2MzUyNzJjYmZfMTI4MiLGAwoLQUFBQmU0WVdBb2cS7AIKC0FBQUJlNFlXQW9nEgtBQUFCZTRZV0FvZx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M2NIgBAZoBBggAEAAYALABALgBARjgm+2N1jIg4JvtjdYyMABCN3N1Z2dlc3RJZEltcG9ydDcwODk2ZTkwLTg5OTUtNGM0NS05Yzc0LWY1MTYzNTI3MmNiZl8zNjQixAMKC0FBQUJlNFlXQXE0EusCCgtBQUFCZTRZV0FxNBILQUFBQmU0WVdBcTQ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N3N1Z2dlc3RJZEltcG9ydDcwODk2ZTkwLTg5OTUtNGM0NS05Yzc0LWY1MTYzNTI3MmNiZl8xNzSIAQGaAQYIABAAGACwAQC4AQEY4JvtjdYyIOCb7Y3WMjAAQjdzdWdnZXN0SWRJbXBvcnQ3MDg5NmU5MC04OTk1LTRjNDUtOWM3NC1mNTE2MzUyNzJjYmZfMTc0IsQDCgtBQUFCZTRZV0FvbxLrAgoLQUFBQmU0WVdBb28SC0FBQUJlNFlXQW9v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IwMIgBAZoBBggAEAAYALABALgBARjgm+2N1jIg4JvtjdYyMABCN3N1Z2dlc3RJZEltcG9ydDcwODk2ZTkwLTg5OTUtNGM0NS05Yzc0LWY1MTYzNTI3MmNiZl8yMDAixAMKC0FBQUJlM1BhMURVEusCCgtBQUFCZTNQYTFEVRILQUFBQmUzUGExRFU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NDY5iAEBmgEGCAAQABgAsAEAuAEBGOCb7Y3WMiDgm+2N1jIwAEI3c3VnZ2VzdElkSW1wb3J0NzA4OTZlOTAtODk5NS00YzQ1LTljNzQtZjUxNjM1MjcyY2JmXzQ2OSLGAwoLQUFBQmUzUGEwY1US7AIKC0FBQUJlM1BhMGNVEgtBQUFCZTNQYTBjV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Njk0iAEBmgEGCAAQABgAsAEAuAEBGOCb7Y3WMiDgm+2N1jIwAEI4c3VnZ2VzdElkSW1wb3J0NzA4OTZlOTAtODk5NS00YzQ1LTljNzQtZjUxNjM1MjcyY2JmXzE2OTQixAMKC0FBQUJlM1BhMGRrEusCCgtBQUFCZTNQYTBkaxILQUFBQmUzUGEwZGs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NDQ2iAEBmgEGCAAQABgAsAEAuAEBGOCb7Y3WMiDgm+2N1jIwAEI3c3VnZ2VzdElkSW1wb3J0NzA4OTZlOTAtODk5NS00YzQ1LTljNzQtZjUxNjM1MjcyY2JmXzQ0NiLEAwoLQUFBQmU0WVdBcUUS6wIKC0FBQUJlNFlXQXFFEgtBQUFCZTRZV0FxR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ODQ3iAEBmgEGCAAQABgAsAEAuAEBGOCb7Y3WMiDgm+2N1jIwAEI3c3VnZ2VzdElkSW1wb3J0NzA4OTZlOTAtODk5NS00YzQ1LTljNzQtZjUxNjM1MjcyY2JmXzg0NyLGAwoLQUFBQmUzUGExRVkS7AIKC0FBQUJlM1BhMUVZEgtBQUFCZTNQYTFFWR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ZzdWdnZXN0SWRJbXBvcnQ3MDg5NmU5MC04OTk1LTRjNDUtOWM3NC1mNTE2MzUyNzJjYmZfODCIAQGaAQYIABAAGACwAQC4AQEY4JvtjdYyIOCb7Y3WMjAAQjZzdWdnZXN0SWRJbXBvcnQ3MDg5NmU5MC04OTk1LTRjNDUtOWM3NC1mNTE2MzUyNzJjYmZfODAixgMKC0FBQUJlNFlXQW1vEuwCCgtBQUFCZTRZV0FtbxILQUFBQmU0WVdBbW8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M0MjKIAQGaAQYIABAAGACwAQC4AQEY4PqdqNcyIOD6najXMjAAQjhzdWdnZXN0SWRJbXBvcnQ3MDg5NmU5MC04OTk1LTRjNDUtOWM3NC1mNTE2MzUyNzJjYmZfMzQyMiLGAwoLQUFBQmU0WVdBblUS7AIKC0FBQUJlNFlXQW5VEgtBQUFCZTRZV0FuV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MDQ3iAEBmgEGCAAQABgAsAEAuAEBGOCb7Y3WMiDgm+2N1jIwAEI4c3VnZ2VzdElkSW1wb3J0NzA4OTZlOTAtODk5NS00YzQ1LTljNzQtZjUxNjM1MjcyY2JmXzEwNDcixgMKC0FBQUJlNFlXQW9BEuwCCgtBQUFCZTRZV0FvQRILQUFBQmU0WVdBb0E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83MDmIAQGaAQYIABAAGACwAQC4AQEY4JvtjdYyIOCb7Y3WMjAAQjdzdWdnZXN0SWRJbXBvcnQ3MDg5NmU5MC04OTk1LTRjNDUtOWM3NC1mNTE2MzUyNzJjYmZfNzA5IsYDCgtBQUFCZTRZV0FvTRLsAgoLQUFBQmU0WVdBb00SC0FBQUJlNFlXQW9N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ODk1iAEBmgEGCAAQABgAsAEAuAEBGOCb7Y3WMiDgm+2N1jIwAEI4c3VnZ2VzdElkSW1wb3J0NzA4OTZlOTAtODk5NS00YzQ1LTljNzQtZjUxNjM1MjcyY2JmXzE4OTUiyAMKC0FBQUJlNFlXQW9ZEu4CCgtBQUFCZTRZV0FvWRILQUFBQmU0WVdBb1k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MjY4iAEBmgEGCAAQABgAsAEAuAEBGOCb7Y3WMiDgm+2N1jIwAEI4c3VnZ2VzdElkSW1wb3J0NzA4OTZlOTAtODk5NS00YzQ1LTljNzQtZjUxNjM1MjcyY2JmXzEyNjgixAMKC0FBQUJlM1BhMF9jEusCCgtBQUFCZTNQYTBfYxILQUFBQmUzUGEwX2M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MwMTSIAQGaAQYIABAAGACwAQC4AQEY4PqdqNcyIOD6najXMjAAQjhzdWdnZXN0SWRJbXBvcnQ3MDg5NmU5MC04OTk1LTRjNDUtOWM3NC1mNTE2MzUyNzJjYmZfMzAxNCLIAwoLQUFBQmUzUGEwYTAS7gIKC0FBQUJlM1BhMGEwEgtBQUFCZTNQYTBhMB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4c3VnZ2VzdElkSW1wb3J0NzA4OTZlOTAtODk5NS00YzQ1LTljNzQtZjUxNjM1MjcyY2JmXzIyMjSIAQGaAQYIABAAGACwAQC4AQEY4JvtjdYyIOCb7Y3WMjAAQjhzdWdnZXN0SWRJbXBvcnQ3MDg5NmU5MC04OTk1LTRjNDUtOWM3NC1mNTE2MzUyNzJjYmZfMjIyNCLEAwoLQUFBQmU0WVdBa2cS6wIKC0FBQUJlNFlXQWtnEgtBQUFCZTRZV0FrZ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82MjKIAQGaAQYIABAAGACwAQC4AQEY4JvtjdYyIOCb7Y3WMjAAQjdzdWdnZXN0SWRJbXBvcnQ3MDg5NmU5MC04OTk1LTRjNDUtOWM3NC1mNTE2MzUyNzJjYmZfNjIyIsYDCgtBQUFCZTNQYTFBOBLsAgoLQUFBQmUzUGExQTgSC0FBQUJlM1BhMUE4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2NzCIAQGaAQYIABAAGACwAQC4AQEY4JvtjdYyIOCb7Y3WMjAAQjhzdWdnZXN0SWRJbXBvcnQ3MDg5NmU5MC04OTk1LTRjNDUtOWM3NC1mNTE2MzUyNzJjYmZfMTY3MCLGAwoLQUFBQmU0WVdBbTQS7AIKC0FBQUJlNFlXQW00EgtBQUFCZTRZV0FtNB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4c3VnZ2VzdElkSW1wb3J0NzA4OTZlOTAtODk5NS00YzQ1LTljNzQtZjUxNjM1MjcyY2JmXzIxMDiIAQGaAQYIABAAGACwAQC4AQEY4JvtjdYyIOCb7Y3WMjAAQjhzdWdnZXN0SWRJbXBvcnQ3MDg5NmU5MC04OTk1LTRjNDUtOWM3NC1mNTE2MzUyNzJjYmZfMjEwOCLEAwoLQUFBQmUzUGExQWMS6wIKC0FBQUJlM1BhMUFjEgtBQUFCZTNQYTFBY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82NDSIAQGaAQYIABAAGACwAQC4AQEY4JvtjdYyIOCb7Y3WMjAAQjdzdWdnZXN0SWRJbXBvcnQ3MDg5NmU5MC04OTk1LTRjNDUtOWM3NC1mNTE2MzUyNzJjYmZfNjQ0IsYDCgtBQUFCZTNQYTFCTRLsAgoLQUFBQmUzUGExQk0SC0FBQUJlM1BhMUJN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IwNzWIAQGaAQYIABAAGACwAQC4AQEY4JvtjdYyIOCb7Y3WMjAAQjhzdWdnZXN0SWRJbXBvcnQ3MDg5NmU5MC04OTk1LTRjNDUtOWM3NC1mNTE2MzUyNzJjYmZfMjA3NSLGAwoLQUFBQmUzUGExQzAS7AIKC0FBQUJlM1BhMUMwEgtBQUFCZTNQYTFDMB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MwOTWIAQGaAQYIABAAGACwAQC4AQEY4PqdqNcyIOD6najXMjAAQjhzdWdnZXN0SWRJbXBvcnQ3MDg5NmU5MC04OTk1LTRjNDUtOWM3NC1mNTE2MzUyNzJjYmZfMzA5NSLIAwoLQUFBQmU0WVdBbGMS7gIKC0FBQUJlNFlXQWxjEgtBQUFCZTRZV0FsYx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4c3VnZ2VzdElkSW1wb3J0NzA4OTZlOTAtODk5NS00YzQ1LTljNzQtZjUxNjM1MjcyY2JmXzIwMzeIAQGaAQYIABAAGACwAQC4AQEY4JvtjdYyIOCb7Y3WMjAAQjhzdWdnZXN0SWRJbXBvcnQ3MDg5NmU5MC04OTk1LTRjNDUtOWM3NC1mNTE2MzUyNzJjYmZfMjAzNyLGAwoLQUFBQmUzUGExQWsS7AIKC0FBQUJlM1BhMUFrEgtBQUFCZTNQYTFBa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yNjg2iAEBmgEGCAAQABgAsAEAuAEBGOCb7Y3WMiDgm+2N1jIwAEI4c3VnZ2VzdElkSW1wb3J0NzA4OTZlOTAtODk5NS00YzQ1LTljNzQtZjUxNjM1MjcyY2JmXzI2ODYixAMKC0FBQUJlNFlXQW1FEusCCgtBQUFCZTRZV0FtRRILQUFBQmU0WVdBbUU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Mzg2iAEBmgEGCAAQABgAsAEAuAEBGOCb7Y3WMiDgm+2N1jIwAEI3c3VnZ2VzdElkSW1wb3J0NzA4OTZlOTAtODk5NS00YzQ1LTljNzQtZjUxNjM1MjcyY2JmXzM4NiLIAwoLQUFBQmUzUGExQVUS7gIKC0FBQUJlM1BhMUFVEgtBQUFCZTNQYTFBVR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I1MDKIAQGaAQYIABAAGACwAQC4AQEY4JvtjdYyIOCb7Y3WMjAAQjhzdWdnZXN0SWRJbXBvcnQ3MDg5NmU5MC04OTk1LTRjNDUtOWM3NC1mNTE2MzUyNzJjYmZfMjUwMiLEAwoLQUFBQmU0WVdBbVES6wIKC0FBQUJlNFlXQW1REgtBQUFCZTRZV0FtU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3MTOIAQGaAQYIABAAGACwAQC4AQEY4JvtjdYyIOCb7Y3WMjAAQjhzdWdnZXN0SWRJbXBvcnQ3MDg5NmU5MC04OTk1LTRjNDUtOWM3NC1mNTE2MzUyNzJjYmZfMTcxMyLEAwoLQUFBQmUzUGExQjQS6wIKC0FBQUJlM1BhMUI0EgtBQUFCZTNQYTFCNB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OHN1Z2dlc3RJZEltcG9ydDcwODk2ZTkwLTg5OTUtNGM0NS05Yzc0LWY1MTYzNTI3MmNiZl8xMjM2iAEBmgEGCAAQABgAsAEAuAEBGOCb7Y3WMiDgm+2N1jIwAEI4c3VnZ2VzdElkSW1wb3J0NzA4OTZlOTAtODk5NS00YzQ1LTljNzQtZjUxNjM1MjcyY2JmXzEyMzYixgMKC0FBQUJlNFlXQW44Eu0CCgtBQUFCZTRZV0FuOBILQUFBQmU0WVdBbjg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N3N1Z2dlc3RJZEltcG9ydDcwODk2ZTkwLTg5OTUtNGM0NS05Yzc0LWY1MTYzNTI3MmNiZl83ODKIAQGaAQYIABAAGACwAQC4AQEY4JvtjdYyIOCb7Y3WMjAAQjdzdWdnZXN0SWRJbXBvcnQ3MDg5NmU5MC04OTk1LTRjNDUtOWM3NC1mNTE2MzUyNzJjYmZfNzgyIsYDCgtBQUFCZTRZV0FsdxLsAgoLQUFBQmU0WVdBbHcSC0FBQUJlNFlXQWx3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0OTmIAQGaAQYIABAAGACwAQC4AQEY4JvtjdYyIOCb7Y3WMjAAQjhzdWdnZXN0SWRJbXBvcnQ3MDg5NmU5MC04OTk1LTRjNDUtOWM3NC1mNTE2MzUyNzJjYmZfMTQ5OSLGAwoLQUFBQmU0WVdBbHMS7AIKC0FBQUJlNFlXQWxzEgtBQUFCZTRZV0Fsc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0NTOIAQGaAQYIABAAGACwAQC4AQEY4JvtjdYyIOCb7Y3WMjAAQjhzdWdnZXN0SWRJbXBvcnQ3MDg5NmU5MC04OTk1LTRjNDUtOWM3NC1mNTE2MzUyNzJjYmZfMTQ1MyLGAwoLQUFBQmU0WVZfeE0S7AIKC0FBQUJlNFlWX3hNEgtBQUFCZTRZVl94TR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yMDAxiAEBmgEGCAAQABgAsAEAuAEBGOCb7Y3WMiDgm+2N1jIwAEI4c3VnZ2VzdElkSW1wb3J0NzA4OTZlOTAtODk5NS00YzQ1LTljNzQtZjUxNjM1MjcyY2JmXzIwMDEixgMKC0FBQUJlM1BhMUtNEuwCCgtBQUFCZTNQYTFLTRILQUFBQmUzUGExS00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MjMwiAEBmgEGCAAQABgAsAEAuAEBGOCb7Y3WMiDgm+2N1jIwAEI3c3VnZ2VzdElkSW1wb3J0NzA4OTZlOTAtODk5NS00YzQ1LTljNzQtZjUxNjM1MjcyY2JmXzIzMCLGAwoLQUFBQmUzUGExTDgS7AIKC0FBQUJlM1BhMUw4EgtBQUFCZTNQYTFMOB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I5N4gBAZoBBggAEAAYALABALgBARjgm+2N1jIg4JvtjdYyMABCN3N1Z2dlc3RJZEltcG9ydDcwODk2ZTkwLTg5OTUtNGM0NS05Yzc0LWY1MTYzNTI3MmNiZl8yOTcixgMKC0FBQUJlNFlWX3k0EuwCCgtBQUFCZTRZVl95NBILQUFBQmU0WVZfeTQ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g0NYgBAZoBBggAEAAYALABALgBARjgm+2N1jIg4JvtjdYyMABCOHN1Z2dlc3RJZEltcG9ydDcwODk2ZTkwLTg5OTUtNGM0NS05Yzc0LWY1MTYzNTI3MmNiZl8xODQ1IsYDCgtBQUFCZTRZV0FYcxLsAgoLQUFBQmU0WVdBWHMSC0FBQUJlNFlXQVhz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3c3VnZ2VzdElkSW1wb3J0NzA4OTZlOTAtODk5NS00YzQ1LTljNzQtZjUxNjM1MjcyY2JmXzc3M4gBAZoBBggAEAAYALABALgBARjgm+2N1jIg4JvtjdYyMABCN3N1Z2dlc3RJZEltcG9ydDcwODk2ZTkwLTg5OTUtNGM0NS05Yzc0LWY1MTYzNTI3MmNiZl83NzMixgMKC0FBQUJlM1BhMGpJEuwCCgtBQUFCZTNQYTBqSRILQUFBQmUzUGEwakk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NzE3iAEBmgEGCAAQABgAsAEAuAEBGOCb7Y3WMiDgm+2N1jIwAEI4c3VnZ2VzdElkSW1wb3J0NzA4OTZlOTAtODk5NS00YzQ1LTljNzQtZjUxNjM1MjcyY2JmXzE3MTcixAMKC0FBQUJlNFlWX3hnEusCCgtBQUFCZTRZVl94ZxILQUFBQmU0WVZfeGc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OTUyiAEBmgEGCAAQABgAsAEAuAEBGOCb7Y3WMiDgm+2N1jIwAEI3c3VnZ2VzdElkSW1wb3J0NzA4OTZlOTAtODk5NS00YzQ1LTljNzQtZjUxNjM1MjcyY2JmXzk1MiLIAwoLQUFBQmU0WVdBWkkS7gIKC0FBQUJlNFlXQVpJEgtBQUFCZTRZV0FaSR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4c3VnZ2VzdElkSW1wb3J0NzA4OTZlOTAtODk5NS00YzQ1LTljNzQtZjUxNjM1MjcyY2JmXzIxMzWIAQGaAQYIABAAGACwAQC4AQEY4JvtjdYyIOCb7Y3WMjAAQjhzdWdnZXN0SWRJbXBvcnQ3MDg5NmU5MC04OTk1LTRjNDUtOWM3NC1mNTE2MzUyNzJjYmZfMjEzNSLGAwoLQUFBQmU0WVZfeUkS7AIKC0FBQUJlNFlWX3lJEgtBQUFCZTRZVl95SR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yOTM5iAEBmgEGCAAQABgAsAEAuAEBGOD6najXMiDg+p2o1zIwAEI4c3VnZ2VzdElkSW1wb3J0NzA4OTZlOTAtODk5NS00YzQ1LTljNzQtZjUxNjM1MjcyY2JmXzI5MzkixAMKC0FBQUJlM1BhMUxNEusCCgtBQUFCZTNQYTFMTRILQUFBQmUzUGExTE0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Mjk1iAEBmgEGCAAQABgAsAEAuAEBGOCb7Y3WMiDgm+2N1jIwAEI3c3VnZ2VzdElkSW1wb3J0NzA4OTZlOTAtODk5NS00YzQ1LTljNzQtZjUxNjM1MjcyY2JmXzI5NSLEAwoLQUFBQmUzUGEwa00S6wIKC0FBQUJlM1BhMGtNEgtBQUFCZTNQYTBrT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85NDmIAQGaAQYIABAAGACwAQC4AQEY4JvtjdYyIOCb7Y3WMjAAQjdzdWdnZXN0SWRJbXBvcnQ3MDg5NmU5MC04OTk1LTRjNDUtOWM3NC1mNTE2MzUyNzJjYmZfOTQ5IsYDCgtBQUFCZTRZVl96NBLsAgoLQUFBQmU0WVZfejQSC0FBQUJlNFlWX3o0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I0ODOIAQGaAQYIABAAGACwAQC4AQEY4JvtjdYyIOCb7Y3WMjAAQjhzdWdnZXN0SWRJbXBvcnQ3MDg5NmU5MC04OTk1LTRjNDUtOWM3NC1mNTE2MzUyNzJjYmZfMjQ4MyLGAwoLQUFBQmUzUGExTFkS7QIKC0FBQUJlM1BhMUxZEgtBQUFCZTNQYTFMWR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3c3VnZ2VzdElkSW1wb3J0NzA4OTZlOTAtODk5NS00YzQ1LTljNzQtZjUxNjM1MjcyY2JmXzE0M4gBAZoBBggAEAAYALABALgBARjgm+2N1jIg4JvtjdYyMABCN3N1Z2dlc3RJZEltcG9ydDcwODk2ZTkwLTg5OTUtNGM0NS05Yzc0LWY1MTYzNTI3MmNiZl8xNDMixAMKC0FBQUJlM1BhMGtZEusCCgtBQUFCZTNQYTBrWRILQUFBQmUzUGEwa1k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NjE0iAEBmgEGCAAQABgAsAEAuAEBGOCb7Y3WMiDgm+2N1jIwAEI3c3VnZ2VzdElkSW1wb3J0NzA4OTZlOTAtODk5NS00YzQ1LTljNzQtZjUxNjM1MjcyY2JmXzYxNCLGAwoLQUFBQmU0WVZfejAS7AIKC0FBQUJlNFlWX3owEgtBQUFCZTRZVl96MB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NjM2iAEBmgEGCAAQABgAsAEAuAEBGOCb7Y3WMiDgm+2N1jIwAEI4c3VnZ2VzdElkSW1wb3J0NzA4OTZlOTAtODk5NS00YzQ1LTljNzQtZjUxNjM1MjcyY2JmXzE2MzYixgMKC0FBQUJlM1BhMUtzEuwCCgtBQUFCZTNQYTFLcxILQUFBQmUzUGExS3M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jcwMogBAZoBBggAEAAYALABALgBARjgm+2N1jIg4JvtjdYyMABCOHN1Z2dlc3RJZEltcG9ydDcwODk2ZTkwLTg5OTUtNGM0NS05Yzc0LWY1MTYzNTI3MmNiZl8yNzAyIsYDCgtBQUFCZTNQYTBsNBLsAgoLQUFBQmUzUGEwbDQSC0FBQUJlM1BhMGw0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yMDcwiAEBmgEGCAAQABgAsAEAuAEBGOCb7Y3WMiDgm+2N1jIwAEI4c3VnZ2VzdElkSW1wb3J0NzA4OTZlOTAtODk5NS00YzQ1LTljNzQtZjUxNjM1MjcyY2JmXzIwNzAiwAMKC0FBQUJlM1BhMUxVEukCCgtBQUFCZTNQYTFMVRILQUFBQmUzUGExTFU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czMIgBAZoBBggAEAAYALABALgBARjgm+2N1jIg4JvtjdYyMABCN3N1Z2dlc3RJZEltcG9ydDcwODk2ZTkwLTg5OTUtNGM0NS05Yzc0LWY1MTYzNTI3MmNiZl83MzAixgMKC0FBQUJlM1BhMGtFEuwCCgtBQUFCZTNQYTBrRRILQUFBQmUzUGEwa0U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yMziIAQGaAQYIABAAGACwAQC4AQEY4JvtjdYyIOCb7Y3WMjAAQjdzdWdnZXN0SWRJbXBvcnQ3MDg5NmU5MC04OTk1LTRjNDUtOWM3NC1mNTE2MzUyNzJjYmZfMjM4IsYDCgtBQUFCZTNQYTBsWRLsAgoLQUFBQmUzUGEwbFkSC0FBQUJlM1BhMGxZ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4ODeIAQGaAQYIABAAGACwAQC4AQEY4JvtjdYyIOCb7Y3WMjAAQjhzdWdnZXN0SWRJbXBvcnQ3MDg5NmU5MC04OTk1LTRjNDUtOWM3NC1mNTE2MzUyNzJjYmZfMTg4NyLGAwoLQUFBQmU0WVdBV1ES7AIKC0FBQUJlNFlXQVdREgtBQUFCZTRZV0FXU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3MDSIAQGaAQYIABAAGACwAQC4AQEY4JvtjdYyIOCb7Y3WMjAAQjhzdWdnZXN0SWRJbXBvcnQ3MDg5NmU5MC04OTk1LTRjNDUtOWM3NC1mNTE2MzUyNzJjYmZfMTcwNCLGAwoLQUFBQmU0WVdBWDQS7AIKC0FBQUJlNFlXQVg0EgtBQUFCZTRZV0FYNB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MyMYgBAZoBBggAEAAYALABALgBARjgm+2N1jIg4JvtjdYyMABCN3N1Z2dlc3RJZEltcG9ydDcwODk2ZTkwLTg5OTUtNGM0NS05Yzc0LWY1MTYzNTI3MmNiZl8zMjEixgMKC0FBQUJlNFlWX3ZNEuwCCgtBQUFCZTRZVl92TRILQUFBQmU0WVZfdk0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I5MjGIAQGaAQYIABAAGACwAQC4AQEY4PqdqNcyIOD6najXMjAAQjhzdWdnZXN0SWRJbXBvcnQ3MDg5NmU5MC04OTk1LTRjNDUtOWM3NC1mNTE2MzUyNzJjYmZfMjkyMSLEAwoLQUFBQmUzUGExTjgS6wIKC0FBQUJlM1BhMU44EgtBQUFCZTNQYTFOOB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E0NIgBAZoBBggAEAAYALABALgBARjgm+2N1jIg4JvtjdYyMABCOHN1Z2dlc3RJZEltcG9ydDcwODk2ZTkwLTg5OTUtNGM0NS05Yzc0LWY1MTYzNTI3MmNiZl8xMTQ0IsYDCgtBQUFCZTRZVl91dxLsAgoLQUFBQmU0WVZfdXcSC0FBQUJlNFlWX3V3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I2NDeIAQGaAQYIABAAGACwAQC4AQEY4PqdqNcyIOD6najXMjAAQjhzdWdnZXN0SWRJbXBvcnQ3MDg5NmU5MC04OTk1LTRjNDUtOWM3NC1mNTE2MzUyNzJjYmZfMjY0NyLIAwoLQUFBQmU0WVdBVnMS7gIKC0FBQUJlNFlXQVZzEgtBQUFCZTRZV0FWcx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M2MDmIAQGaAQYIABAAGACwAQC4AQEY4PqdqNcyIOD6najXMjAAQjhzdWdnZXN0SWRJbXBvcnQ3MDg5NmU5MC04OTk1LTRjNDUtOWM3NC1mNTE2MzUyNzJjYmZfMzYwOSLEAwoLQUFBQmU0WVZfd0ES6wIKC0FBQUJlNFlWX3dBEgtBQUFCZTRZVl93Q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4c3VnZ2VzdElkSW1wb3J0NzA4OTZlOTAtODk5NS00YzQ1LTljNzQtZjUxNjM1MjcyY2JmXzIyMjOIAQGaAQYIABAAGACwAQC4AQEY4JvtjdYyIOCb7Y3WMjAAQjhzdWdnZXN0SWRJbXBvcnQ3MDg5NmU5MC04OTk1LTRjNDUtOWM3NC1mNTE2MzUyNzJjYmZfMjIyMyLIAwoLQUFBQmUzUGEwbVES7gIKC0FBQUJlM1BhMG1REgtBQUFCZTNQYTBtUR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MzQwiAEBmgEGCAAQABgAsAEAuAEBGOCb7Y3WMiDgm+2N1jIwAEI3c3VnZ2VzdElkSW1wb3J0NzA4OTZlOTAtODk5NS00YzQ1LTljNzQtZjUxNjM1MjcyY2JmXzM0MCLGAwoLQUFBQmUzUGExTzAS7AIKC0FBQUJlM1BhMU8wEgtBQUFCZTNQYTFPMB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NjcyiAEBmgEGCAAQABgAsAEAuAEBGOCb7Y3WMiDgm+2N1jIwAEI4c3VnZ2VzdElkSW1wb3J0NzA4OTZlOTAtODk5NS00YzQ1LTljNzQtZjUxNjM1MjcyY2JmXzE2NzIixgMKC0FBQUJlNFlWX3dNEuwCCgtBQUFCZTRZVl93TRILQUFBQmU0WVZfd00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czMYgBAZoBBggAEAAYALABALgBARjgm+2N1jIg4JvtjdYyMABCOHN1Z2dlc3RJZEltcG9ydDcwODk2ZTkwLTg5OTUtNGM0NS05Yzc0LWY1MTYzNTI3MmNiZl8xNzMxIsYDCgtBQUFCZTNQYTFOVRLsAgoLQUFBQmUzUGExTlUSC0FBQUJlM1BhMU5V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OTg1iAEBmgEGCAAQABgAsAEAuAEBGOCb7Y3WMiDgm+2N1jIwAEI3c3VnZ2VzdElkSW1wb3J0NzA4OTZlOTAtODk5NS00YzQ1LTljNzQtZjUxNjM1MjcyY2JmXzk4NSLGAwoLQUFBQmUzUGEwZWsS7QIKC0FBQUJlM1BhMGVrEgtBQUFCZTNQYTBlax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3c3VnZ2VzdElkSW1wb3J0NzA4OTZlOTAtODk5NS00YzQ1LTljNzQtZjUxNjM1MjcyY2JmXzY5NogBAZoBBggAEAAYALABALgBARjgm+2N1jIg4JvtjdYyMABCN3N1Z2dlc3RJZEltcG9ydDcwODk2ZTkwLTg5OTUtNGM0NS05Yzc0LWY1MTYzNTI3MmNiZl82OTYiwgMKC0FBQUJlNFlXQVRjEuoCCgtBQUFCZTRZV0FUYxILQUFBQmU0WVdBVGM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IwNzeIAQGaAQYIABAAGACwAQC4AQEY4JvtjdYyIOCb7Y3WMjAAQjhzdWdnZXN0SWRJbXBvcnQ3MDg5NmU5MC04OTk1LTRjNDUtOWM3NC1mNTE2MzUyNzJjYmZfMjA3NyLGAwoLQUFBQmUzUGExRmcS7QIKC0FBQUJlM1BhMUZnEgtBQUFCZTNQYTFGZx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g0NIgBAZoBBggAEAAYALABALgBARjgm+2N1jIg4JvtjdYyMABCOHN1Z2dlc3RJZEltcG9ydDcwODk2ZTkwLTg5OTUtNGM0NS05Yzc0LWY1MTYzNTI3MmNiZl8xODQ0IsYDCgtBQUFCZTNQYTBlWRLsAgoLQUFBQmUzUGEwZVkSC0FBQUJlM1BhMGVZ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M1OTmIAQGaAQYIABAAGACwAQC4AQEY4PqdqNcyIOD6najXMjAAQjhzdWdnZXN0SWRJbXBvcnQ3MDg5NmU5MC04OTk1LTRjNDUtOWM3NC1mNTE2MzUyNzJjYmZfMzU5OSLGAwoLQUFBQmU0WVdBVHcS7AIKC0FBQUJlNFlXQVR3EgtBQUFCZTRZV0FUd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N3N1Z2dlc3RJZEltcG9ydDcwODk2ZTkwLTg5OTUtNGM0NS05Yzc0LWY1MTYzNTI3MmNiZl81NzCIAQGaAQYIABAAGACwAQC4AQEY4JvtjdYyIOCb7Y3WMjAAQjdzdWdnZXN0SWRJbXBvcnQ3MDg5NmU5MC04OTk1LTRjNDUtOWM3NC1mNTE2MzUyNzJjYmZfNTcwIsYDCgtBQUFCZTNQYTFHaxLsAgoLQUFBQmUzUGExR2sSC0FBQUJlM1BhMUdr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5NzGIAQGaAQYIABAAGACwAQC4AQEY4JvtjdYyIOCb7Y3WMjAAQjhzdWdnZXN0SWRJbXBvcnQ3MDg5NmU5MC04OTk1LTRjNDUtOWM3NC1mNTE2MzUyNzJjYmZfMTk3MSLGAwoLQUFBQmUzUGEwZmsS7AIKC0FBQUJlM1BhMGZrEgtBQUFCZTNQYTBma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M2MzWIAQGaAQYIABAAGACwAQC4AQEY4PqdqNcyIOD6najXMjAAQjhzdWdnZXN0SWRJbXBvcnQ3MDg5NmU5MC04OTk1LTRjNDUtOWM3NC1mNTE2MzUyNzJjYmZfMzYzNSLGAwoLQUFBQmUzUGExSEkS7AIKC0FBQUJlM1BhMUhJEgtBQUFCZTNQYTFIS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E1OIgBAZoBBggAEAAYALABALgBARjgm+2N1jIg4JvtjdYyMABCOHN1Z2dlc3RJZEltcG9ydDcwODk2ZTkwLTg5OTUtNGM0NS05Yzc0LWY1MTYzNTI3MmNiZl8xMTU4IsYDCgtBQUFCZTNQYTFJNBLsAgoLQUFBQmUzUGExSTQSC0FBQUJlM1BhMUk0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0NzeIAQGaAQYIABAAGACwAQC4AQEY4JvtjdYyIOCb7Y3WMjAAQjhzdWdnZXN0SWRJbXBvcnQ3MDg5NmU5MC04OTk1LTRjNDUtOWM3NC1mNTE2MzUyNzJjYmZfMTQ3NyLGAwoLQUFBQmU0WVZfdVES7AIKC0FBQUJlNFlWX3VREgtBQUFCZTRZVl91U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yNjc0iAEBmgEGCAAQABgAsAEAuAEBGOCb7Y3WMiDgm+2N1jIwAEI4c3VnZ2VzdElkSW1wb3J0NzA4OTZlOTAtODk5NS00YzQ1LTljNzQtZjUxNjM1MjcyY2JmXzI2NzQixgMKC0FBQUJlM1BhMUhVEuwCCgtBQUFCZTNQYTFIVRILQUFBQmUzUGExSFU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OHN1Z2dlc3RJZEltcG9ydDcwODk2ZTkwLTg5OTUtNGM0NS05Yzc0LWY1MTYzNTI3MmNiZl8yMTIxiAEBmgEGCAAQABgAsAEAuAEBGOCb7Y3WMiDgm+2N1jIwAEI4c3VnZ2VzdElkSW1wb3J0NzA4OTZlOTAtODk5NS00YzQ1LTljNzQtZjUxNjM1MjcyY2JmXzIxMjEiyAMKC0FBQUJlNFlXQVV3Eu4CCgtBQUFCZTRZV0FVdxILQUFBQmU0WVdBVXc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OHN1Z2dlc3RJZEltcG9ydDcwODk2ZTkwLTg5OTUtNGM0NS05Yzc0LWY1MTYzNTI3MmNiZl8xMjUziAEBmgEGCAAQABgAsAEAuAEBGOCb7Y3WMiDgm+2N1jIwAEI4c3VnZ2VzdElkSW1wb3J0NzA4OTZlOTAtODk5NS00YzQ1LTljNzQtZjUxNjM1MjcyY2JmXzEyNTMixAMKC0FBQUJlNFlWX3R3EusCCgtBQUFCZTRZVl90dxILQUFBQmU0WVZfdHc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UzOYgBAZoBBggAEAAYALABALgBARjgm+2N1jIg4JvtjdYyMABCN3N1Z2dlc3RJZEltcG9ydDcwODk2ZTkwLTg5OTUtNGM0NS05Yzc0LWY1MTYzNTI3MmNiZl81MzkixgMKC0FBQUJlNFlWX3RzEuwCCgtBQUFCZTRZVl90cxILQUFBQmU0WVZfdHM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jUxMogBAZoBBggAEAAYALABALgBARjgm+2N1jIg4JvtjdYyMABCOHN1Z2dlc3RJZEltcG9ydDcwODk2ZTkwLTg5OTUtNGM0NS05Yzc0LWY1MTYzNTI3MmNiZl8yNTEyIsYDCgtBQUFCZTRZV0FWVRLsAgoLQUFBQmU0WVdBVlUSC0FBQUJlNFlXQVZV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I4MjSIAQGaAQYIABAAGACwAQC4AQEY4PqdqNcyIOD6najXMjAAQjhzdWdnZXN0SWRJbXBvcnQ3MDg5NmU5MC04OTk1LTRjNDUtOWM3NC1mNTE2MzUyNzJjYmZfMjgyNCLEAwoLQUFBQmU0WVZfdVUS6wIKC0FBQUJlNFlWX3VVEgtBQUFCZTRZVl91V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OHN1Z2dlc3RJZEltcG9ydDcwODk2ZTkwLTg5OTUtNGM0NS05Yzc0LWY1MTYzNTI3MmNiZl8xMjQziAEBmgEGCAAQABgAsAEAuAEBGOCb7Y3WMiDgm+2N1jIwAEI4c3VnZ2VzdElkSW1wb3J0NzA4OTZlOTAtODk5NS00YzQ1LTljNzQtZjUxNjM1MjcyY2JmXzEyNDMixgMKC0FBQUJlM1BhMGV3EuwCCgtBQUFCZTNQYTBldxILQUFBQmUzUGEwZXc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A0MYgBAZoBBggAEAAYALABALgBARjgm+2N1jIg4JvtjdYyMABCOHN1Z2dlc3RJZEltcG9ydDcwODk2ZTkwLTg5OTUtNGM0NS05Yzc0LWY1MTYzNTI3MmNiZl8xMDQxIsQDCgtBQUFCZTNQYTFHYxLrAgoLQUFBQmUzUGExR2MSC0FBQUJlM1BhMUdj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5MDKIAQGaAQYIABAAGACwAQC4AQEY4JvtjdYyIOCb7Y3WMjAAQjhzdWdnZXN0SWRJbXBvcnQ3MDg5NmU5MC04OTk1LTRjNDUtOWM3NC1mNTE2MzUyNzJjYmZfMTkwMiLGAwoLQUFBQmUzUGEwaE0S7AIKC0FBQUJlM1BhMGhNEgtBQUFCZTNQYTBoTR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I4MYgBAZoBBggAEAAYALABALgBARjgm+2N1jIg4JvtjdYyMABCOHN1Z2dlc3RJZEltcG9ydDcwODk2ZTkwLTg5OTUtNGM0NS05Yzc0LWY1MTYzNTI3MmNiZl8xMjgxIsYDCgtBQUFCZTNQYTBnaxLsAgoLQUFBQmUzUGEwZ2sSC0FBQUJlM1BhMGdr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zNzIziAEBmgEGCAAQABgAsAEAuAEBGOD6najXMiDg+p2o1zIwAEI4c3VnZ2VzdElkSW1wb3J0NzA4OTZlOTAtODk5NS00YzQ1LTljNzQtZjUxNjM1MjcyY2JmXzM3MjMixAMKC0FBQUJlNFlXQVJzEusCCgtBQUFCZTRZV0FScxILQUFBQmU0WVdBUnM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4c3VnZ2VzdElkSW1wb3J0NzA4OTZlOTAtODk5NS00YzQ1LTljNzQtZjUxNjM1MjcyY2JmXzEwNjKIAQGaAQYIABAAGACwAQC4AQEY4JvtjdYyIOCb7Y3WMjAAQjhzdWdnZXN0SWRJbXBvcnQ3MDg5NmU5MC04OTk1LTRjNDUtOWM3NC1mNTE2MzUyNzJjYmZfMTA2MiLGAwoLQUFBQmU0WVdBVDQS7AIKC0FBQUJlNFlXQVQ0EgtBQUFCZTRZV0FUNB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zMDkziAEBmgEGCAAQABgAsAEAuAEBGOD6najXMiDg+p2o1zIwAEI4c3VnZ2VzdElkSW1wb3J0NzA4OTZlOTAtODk5NS00YzQ1LTljNzQtZjUxNjM1MjcyY2JmXzMwOTMiyAMKC0FBQUJlNFlWX3M0Eu4CCgtBQUFCZTRZVl9zNBILQUFBQmU0WVZfczQ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MDIxiAEBmgEGCAAQABgAsAEAuAEBGOCb7Y3WMiDgm+2N1jIwAEI4c3VnZ2VzdElkSW1wb3J0NzA4OTZlOTAtODk5NS00YzQ1LTljNzQtZjUxNjM1MjcyY2JmXzEwMjEixgMKC0FBQUJlM1BhMUpJEuwCCgtBQUFCZTNQYTFKSRILQUFBQmUzUGExSkk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MjA2iAEBmgEGCAAQABgAsAEAuAEBGOCb7Y3WMiDgm+2N1jIwAEI3c3VnZ2VzdElkSW1wb3J0NzA4OTZlOTAtODk5NS00YzQ1LTljNzQtZjUxNjM1MjcyY2JmXzIwNiLEAwoLQUFBQmUzUGEwaGsS6wIKC0FBQUJlM1BhMGhrEgtBQUFCZTNQYTBoa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82NjaIAQGaAQYIABAAGACwAQC4AQEY4JvtjdYyIOCb7Y3WMjAAQjdzdWdnZXN0SWRJbXBvcnQ3MDg5NmU5MC04OTk1LTRjNDUtOWM3NC1mNTE2MzUyNzJjYmZfNjY2IsYDCgtBQUFCZTRZVl9zTRLsAgoLQUFBQmU0WVZfc00SC0FBQUJlNFlWX3NN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zOTSIAQGaAQYIABAAGACwAQC4AQEY4JvtjdYyIOCb7Y3WMjAAQjhzdWdnZXN0SWRJbXBvcnQ3MDg5NmU5MC04OTk1LTRjNDUtOWM3NC1mNTE2MzUyNzJjYmZfMTM5NCLGAwoLQUFBQmUzUGExSlUS7AIKC0FBQUJlM1BhMUpVEgtBQUFCZTNQYTFKV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MTEwiAEBmgEGCAAQABgAsAEAuAEBGOCb7Y3WMiDgm+2N1jIwAEI4c3VnZ2VzdElkSW1wb3J0NzA4OTZlOTAtODk5NS00YzQ1LTljNzQtZjUxNjM1MjcyY2JmXzExMTAixgMKC0FBQUJlM1BhMGlVEuwCCgtBQUFCZTNQYTBpVRILQUFBQmUzUGEwaVU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kwMYgBAZoBBggAEAAYALABALgBARjgm+2N1jIg4JvtjdYyMABCOHN1Z2dlc3RJZEltcG9ydDcwODk2ZTkwLTg5OTUtNGM0NS05Yzc0LWY1MTYzNTI3MmNiZl8xOTAxIsYDCgtBQUFCZTRZV0FVMBLsAgoLQUFBQmU0WVdBVTASC0FBQUJlNFlXQVUw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IwNTiIAQGaAQYIABAAGACwAQC4AQEY4JvtjdYyIOCb7Y3WMjAAQjhzdWdnZXN0SWRJbXBvcnQ3MDg5NmU5MC04OTk1LTRjNDUtOWM3NC1mNTE2MzUyNzJjYmZfMjA1OCLGAwoLQUFBQmU0WVZfdDAS7AIKC0FBQUJlNFlWX3QwEgtBQUFCZTRZVl90MB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jY5MYgBAZoBBggAEAAYALABALgBARjgm+2N1jIg4JvtjdYyMABCOHN1Z2dlc3RJZEltcG9ydDcwODk2ZTkwLTg5OTUtNGM0NS05Yzc0LWY1MTYzNTI3MmNiZl8yNjkxIsYDCgtBQUFCZTNQYTBqOBLsAgoLQUFBQmUzUGEwajgSC0FBQUJlM1BhMGo4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I2NzeIAQGaAQYIABAAGACwAQC4AQEY4JvtjdYyIOCb7Y3WMjAAQjhzdWdnZXN0SWRJbXBvcnQ3MDg5NmU5MC04OTk1LTRjNDUtOWM3NC1mNTE2MzUyNzJjYmZfMjY3NyLGAwoLQUFBQmU0WVdBVEkS7AIKC0FBQUJlNFlXQVRJEgtBQUFCZTRZV0FUS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zMjkwiAEBmgEGCAAQABgAsAEAuAEBGOCb7Y3WMiDgm+2N1jIwAEI4c3VnZ2VzdElkSW1wb3J0NzA4OTZlOTAtODk5NS00YzQ1LTljNzQtZjUxNjM1MjcyY2JmXzMyOTAixgMKC0FBQUJlNFlWX3NJEu0CCgtBQUFCZTRZVl9zSRILQUFBQmU0WVZfc0k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N3N1Z2dlc3RJZEltcG9ydDcwODk2ZTkwLTg5OTUtNGM0NS05Yzc0LWY1MTYzNTI3MmNiZl81MjGIAQGaAQYIABAAGACwAQC4AQEY4JvtjdYyIOCb7Y3WMjAAQjdzdWdnZXN0SWRJbXBvcnQ3MDg5NmU5MC04OTk1LTRjNDUtOWM3NC1mNTE2MzUyNzJjYmZfNTIxIsQDCgtBQUFCZTNQYTFKURLrAgoLQUFBQmUzUGExSlESC0FBQUJlM1BhMUpR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gzNIgBAZoBBggAEAAYALABALgBARjgm+2N1jIg4JvtjdYyMABCN3N1Z2dlc3RJZEltcG9ydDcwODk2ZTkwLTg5OTUtNGM0NS05Yzc0LWY1MTYzNTI3MmNiZl84MzQixAMKC0FBQUJlM1BhMGlREusCCgtBQUFCZTNQYTBpURILQUFBQmUzUGEwaVE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NTk3iAEBmgEGCAAQABgAsAEAuAEBGOCb7Y3WMiDgm+2N1jIwAEI3c3VnZ2VzdElkSW1wb3J0NzA4OTZlOTAtODk5NS00YzQ1LTljNzQtZjUxNjM1MjcyY2JmXzU5NyLGAwoLQUFBQmUzUGExSXMS7AIKC0FBQUJlM1BhMUlzEgtBQUFCZTNQYTFJcx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I2NDmIAQGaAQYIABAAGACwAQC4AQEY4PqdqNcyIOD6najXMjAAQjhzdWdnZXN0SWRJbXBvcnQ3MDg5NmU5MC04OTk1LTRjNDUtOWM3NC1mNTE2MzUyNzJjYmZfMjY0OSLGAwoLQUFBQmUzUGExSzQS7AIKC0FBQUJlM1BhMUs0EgtBQUFCZTNQYTFLNB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OHN1Z2dlc3RJZEltcG9ydDcwODk2ZTkwLTg5OTUtNGM0NS05Yzc0LWY1MTYzNTI3MmNiZl8xMTg5iAEBmgEGCAAQABgAsAEAuAEBGOCb7Y3WMiDgm+2N1jIwAEI4c3VnZ2VzdElkSW1wb3J0NzA4OTZlOTAtODk5NS00YzQ1LTljNzQtZjUxNjM1MjcyY2JmXzExODkixgMKC0FBQUJlNFlXQVN3EuwCCgtBQUFCZTRZV0FTdxILQUFBQmU0WVdBU3c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Q4OYgBAZoBBggAEAAYALABALgBARjgm+2N1jIg4JvtjdYyMABCOHN1Z2dlc3RJZEltcG9ydDcwODk2ZTkwLTg5OTUtNGM0NS05Yzc0LWY1MTYzNTI3MmNiZl8xNDg5IsQDCgtBQUFCZTRZVl9ydxLrAgoLQUFBQmU0WVZfcncSC0FBQUJlNFlWX3J3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cwMYgBAZoBBggAEAAYALABALgBARjgm+2N1jIg4JvtjdYyMABCN3N1Z2dlc3RJZEltcG9ydDcwODk2ZTkwLTg5OTUtNGM0NS05Yzc0LWY1MTYzNTI3MmNiZl83MDEixAMKC0FBQUJlNFlXQVRREusCCgtBQUFCZTRZV0FUURILQUFBQmU0WVdBVFE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NTk4iAEBmgEGCAAQABgAsAEAuAEBGOCb7Y3WMiDgm+2N1jIwAEI3c3VnZ2VzdElkSW1wb3J0NzA4OTZlOTAtODk5NS00YzQ1LTljNzQtZjUxNjM1MjcyY2JmXzU5OCLEAwoLQUFBQmUzUGEwaGcS6wIKC0FBQUJlM1BhMGhnEgtBQUFCZTNQYTBoZ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82MDaIAQGaAQYIABAAGACwAQC4AQEY4JvtjdYyIOCb7Y3WMjAAQjdzdWdnZXN0SWRJbXBvcnQ3MDg5NmU5MC04OTk1LTRjNDUtOWM3NC1mNTE2MzUyNzJjYmZfNjA2IsYDCgtBQUFCZTRZV0FVQRLsAgoLQUFBQmU0WVdBVUESC0FBQUJlNFlXQVVB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0MjGIAQGaAQYIABAAGACwAQC4AQEY4JvtjdYyIOCb7Y3WMjAAQjhzdWdnZXN0SWRJbXBvcnQ3MDg5NmU5MC04OTk1LTRjNDUtOWM3NC1mNTE2MzUyNzJjYmZfMTQyMSLGAwoLQUFBQmU0WVZfdEES7AIKC0FBQUJlNFlWX3RBEgtBQUFCZTRZVl90QR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yODc4iAEBmgEGCAAQABgAsAEAuAEBGOD6najXMiDg+p2o1zIwAEI4c3VnZ2VzdElkSW1wb3J0NzA4OTZlOTAtODk5NS00YzQ1LTljNzQtZjUxNjM1MjcyY2JmXzI4NzgixgMKC0FBQUJlNFlXQVRZEuwCCgtBQUFCZTRZV0FUWRILQUFBQmU0WVdBVFk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yNTg0iAEBmgEGCAAQABgAsAEAuAEBGOCb7Y3WMiDgm+2N1jIwAEI4c3VnZ2VzdElkSW1wb3J0NzA4OTZlOTAtODk5NS00YzQ1LTljNzQtZjUxNjM1MjcyY2JmXzI1ODQixgMKC0FBQUJlM1BhMGhjEuwCCgtBQUFCZTNQYTBoYxILQUFBQmUzUGEwaGM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I0OTmIAQGaAQYIABAAGACwAQC4AQEY4JvtjdYyIOCb7Y3WMjAAQjhzdWdnZXN0SWRJbXBvcnQ3MDg5NmU5MC04OTk1LTRjNDUtOWM3NC1mNTE2MzUyNzJjYmZfMjQ5OSLGAwoLQUFBQmUzUGEwcXMS7AIKC0FBQUJlM1BhMHFzEgtBQUFCZTNQYTBxcx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I2MjmIAQGaAQYIABAAGACwAQC4AQEY4PqdqNcyIOD6najXMjAAQjhzdWdnZXN0SWRJbXBvcnQ3MDg5NmU5MC04OTk1LTRjNDUtOWM3NC1mNTE2MzUyNzJjYmZfMjYyOSLIAwoLQUFBQmU0WVdBYVkS7gIKC0FBQUJlNFlXQWFZEgtBQUFCZTRZV0FhWR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4c3VnZ2VzdElkSW1wb3J0NzA4OTZlOTAtODk5NS00YzQ1LTljNzQtZjUxNjM1MjcyY2JmXzIxODCIAQGaAQYIABAAGACwAQC4AQEY4JvtjdYyIOCb7Y3WMjAAQjhzdWdnZXN0SWRJbXBvcnQ3MDg5NmU5MC04OTk1LTRjNDUtOWM3NC1mNTE2MzUyNzJjYmZfMjE4MCLGAwoLQUFBQmU0WVdBYWMS7QIKC0FBQUJlNFlXQWFjEgtBQUFCZTRZV0FhYx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I1ODOIAQGaAQYIABAAGACwAQC4AQEY4JvtjdYyIOCb7Y3WMjAAQjhzdWdnZXN0SWRJbXBvcnQ3MDg5NmU5MC04OTk1LTRjNDUtOWM3NC1mNTE2MzUyNzJjYmZfMjU4MyLGAwoLQUFBQmUzUGExUmcS7AIKC0FBQUJlM1BhMVJnEgtBQUFCZTNQYTFSZ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2NTWIAQGaAQYIABAAGACwAQC4AQEY4JvtjdYyIOCb7Y3WMjAAQjhzdWdnZXN0SWRJbXBvcnQ3MDg5NmU5MC04OTk1LTRjNDUtOWM3NC1mNTE2MzUyNzJjYmZfMTY1NSLEAwoLQUFBQmUzUGExU1ES6wIKC0FBQUJlM1BhMVNREgtBQUFCZTNQYTFTU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zMDOIAQGaAQYIABAAGACwAQC4AQEY4JvtjdYyIOCb7Y3WMjAAQjdzdWdnZXN0SWRJbXBvcnQ3MDg5NmU5MC04OTk1LTRjNDUtOWM3NC1mNTE2MzUyNzJjYmZfMzAzIsQDCgtBQUFCZTNQYTByURLrAgoLQUFBQmUzUGEwclESC0FBQUJlM1BhMHJR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zMzOIAQGaAQYIABAAGACwAQC4AQEY4JvtjdYyIOCb7Y3WMjAAQjhzdWdnZXN0SWRJbXBvcnQ3MDg5NmU5MC04OTk1LTRjNDUtOWM3NC1mNTE2MzUyNzJjYmZfMTMzMyLGAwoLQUFBQmUzUGEwck0S7AIKC0FBQUJlM1BhMHJNEgtBQUFCZTNQYTByTR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1MDOIAQGaAQYIABAAGACwAQC4AQEY4JvtjdYyIOCb7Y3WMjAAQjhzdWdnZXN0SWRJbXBvcnQ3MDg5NmU5MC04OTk1LTRjNDUtOWM3NC1mNTE2MzUyNzJjYmZfMTUwMyLGAwoLQUFBQmU0WVdBYXMS7AIKC0FBQUJlNFlXQWFzEgtBQUFCZTRZV0Fhc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MyNIgBAZoBBggAEAAYALABALgBARjgm+2N1jIg4JvtjdYyMABCN3N1Z2dlc3RJZEltcG9ydDcwODk2ZTkwLTg5OTUtNGM0NS05Yzc0LWY1MTYzNTI3MmNiZl8zMjQixAMKC0FBQUJlNFlXQWJVEusCCgtBQUFCZTRZV0FiVRILQUFBQmU0WVdBYlU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zMzaIAQGaAQYIABAAGACwAQC4AQEY4JvtjdYyIOCb7Y3WMjAAQjdzdWdnZXN0SWRJbXBvcnQ3MDg5NmU5MC04OTk1LTRjNDUtOWM3NC1mNTE2MzUyNzJjYmZfMzM2IsYDCgtBQUFCZTNQYTFVQRLsAgoLQUFBQmUzUGExVUESC0FBQUJlM1BhMVVB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MwNDSIAQGaAQYIABAAGACwAQC4AQEY4PqdqNcyIOD6najXMjAAQjhzdWdnZXN0SWRJbXBvcnQ3MDg5NmU5MC04OTk1LTRjNDUtOWM3NC1mNTE2MzUyNzJjYmZfMzA0NCLGAwoLQUFBQmUzUGExU2cS7AIKC0FBQUJlM1BhMVNnEgtBQUFCZTNQYTFTZ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OTk4iAEBmgEGCAAQABgAsAEAuAEBGOCb7Y3WMiDgm+2N1jIwAEI4c3VnZ2VzdElkSW1wb3J0NzA4OTZlOTAtODk5NS00YzQ1LTljNzQtZjUxNjM1MjcyY2JmXzE5OTgixgMKC0FBQUJlM1BhMHJnEu0CCgtBQUFCZTNQYTByZxILQUFBQmUzUGEwcmc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zNTk1iAEBmgEGCAAQABgAsAEAuAEBGOD6najXMiDg+p2o1zIwAEI4c3VnZ2VzdElkSW1wb3J0NzA4OTZlOTAtODk5NS00YzQ1LTljNzQtZjUxNjM1MjcyY2JmXzM1OTUiyAMKC0FBQUJlNFlXQWNBEu4CCgtBQUFCZTRZV0FjQRILQUFBQmU0WVdBY0E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85NzCIAQGaAQYIABAAGACwAQC4AQEY4JvtjdYyIOCb7Y3WMjAAQjdzdWdnZXN0SWRJbXBvcnQ3MDg5NmU5MC04OTk1LTRjNDUtOWM3NC1mNTE2MzUyNzJjYmZfOTcwIsYDCgtBQUFCZTRZV0FjTRLsAgoLQUFBQmU0WVdBY00SC0FBQUJlNFlXQWNN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yODmIAQGaAQYIABAAGACwAQC4AQEY4JvtjdYyIOCb7Y3WMjAAQjhzdWdnZXN0SWRJbXBvcnQ3MDg5NmU5MC04OTk1LTRjNDUtOWM3NC1mNTE2MzUyNzJjYmZfMTI4OSLEAwoLQUFBQmU0WVdBYmcS6wIKC0FBQUJlNFlXQWJnEgtBQUFCZTRZV0FiZ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MxMjWIAQGaAQYIABAAGACwAQC4AQEY4PqdqNcyIOD6najXMjAAQjhzdWdnZXN0SWRJbXBvcnQ3MDg5NmU5MC04OTk1LTRjNDUtOWM3NC1mNTE2MzUyNzJjYmZfMzEyNSLGAwoLQUFBQmUzUGExVWMS7AIKC0FBQUJlM1BhMVVjEgtBQUFCZTNQYTFVY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81NTeIAQGaAQYIABAAGACwAQC4AQEY4JvtjdYyIOCb7Y3WMjAAQjdzdWdnZXN0SWRJbXBvcnQ3MDg5NmU5MC04OTk1LTRjNDUtOWM3NC1mNTE2MzUyNzJjYmZfNTU3IsYDCgtBQUFCZTNQYTFUZxLsAgoLQUFBQmUzUGExVGcSC0FBQUJlM1BhMVRn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MTQwiAEBmgEGCAAQABgAsAEAuAEBGOCb7Y3WMiDgm+2N1jIwAEI4c3VnZ2VzdElkSW1wb3J0NzA4OTZlOTAtODk5NS00YzQ1LTljNzQtZjUxNjM1MjcyY2JmXzExNDAixgMKC0FBQUJlM1BhMVRrEuwCCgtBQUFCZTNQYTFUaxILQUFBQmUzUGExVGs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jY3MIgBAZoBBggAEAAYALABALgBARjgm+2N1jIg4JvtjdYyMABCOHN1Z2dlc3RJZEltcG9ydDcwODk2ZTkwLTg5OTUtNGM0NS05Yzc0LWY1MTYzNTI3MmNiZl8yNjcwIsYDCgtBQUFCZTNQYTBzaxLsAgoLQUFBQmUzUGEwc2sSC0FBQUJlM1BhMHNr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wNDiIAQGaAQYIABAAGACwAQC4AQEY4JvtjdYyIOCb7Y3WMjAAQjhzdWdnZXN0SWRJbXBvcnQ3MDg5NmU5MC04OTk1LTRjNDUtOWM3NC1mNTE2MzUyNzJjYmZfMTA0OCLEAwoLQUFBQmUzUGExVjAS6wIKC0FBQUJlM1BhMVYwEgtBQUFCZTNQYTFWMB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zOTaIAQGaAQYIABAAGACwAQC4AQEY4JvtjdYyIOCb7Y3WMjAAQjdzdWdnZXN0SWRJbXBvcnQ3MDg5NmU5MC04OTk1LTRjNDUtOWM3NC1mNTE2MzUyNzJjYmZfMzk2IsYDCgtBQUFCZTNQYTB1MBLsAgoLQUFBQmUzUGEwdTASC0FBQUJlM1BhMHUw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I0ODiIAQGaAQYIABAAGACwAQC4AQEY4JvtjdYyIOCb7Y3WMjAAQjhzdWdnZXN0SWRJbXBvcnQ3MDg5NmU5MC04OTk1LTRjNDUtOWM3NC1mNTE2MzUyNzJjYmZfMjQ4OCLGAwoLQUFBQmUzUGExVlkS7AIKC0FBQUJlM1BhMVZZEgtBQUFCZTNQYTFWWR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4c3VnZ2VzdElkSW1wb3J0NzA4OTZlOTAtODk5NS00YzQ1LTljNzQtZjUxNjM1MjcyY2JmXzIyMDeIAQGaAQYIABAAGACwAQC4AQEY4JvtjdYyIOCb7Y3WMjAAQjhzdWdnZXN0SWRJbXBvcnQ3MDg5NmU5MC04OTk1LTRjNDUtOWM3NC1mNTE2MzUyNzJjYmZfMjIwNyLEAwoLQUFBQmUzUGExVzgS6wIKC0FBQUJlM1BhMVc4EgtBQUFCZTNQYTFXOB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I5MzSIAQGaAQYIABAAGACwAQC4AQEY4PqdqNcyIOD6najXMjAAQjhzdWdnZXN0SWRJbXBvcnQ3MDg5NmU5MC04OTk1LTRjNDUtOWM3NC1mNTE2MzUyNzJjYmZfMjkzNCLEAwoLQUFBQmUzUGExVW8S6wIKC0FBQUJlM1BhMVVvEgtBQUFCZTNQYTFVb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M2MDeIAQGaAQYIABAAGACwAQC4AQEY4PqdqNcyIOD6najXMjAAQjhzdWdnZXN0SWRJbXBvcnQ3MDg5NmU5MC04OTk1LTRjNDUtOWM3NC1mNTE2MzUyNzJjYmZfMzYwNyLGAwoLQUFBQmUzUGEwbWMS7AIKC0FBQUJlM1BhMG1jEgtBQUFCZTNQYTBtY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3c3VnZ2VzdElkSW1wb3J0NzA4OTZlOTAtODk5NS00YzQ1LTljNzQtZjUxNjM1MjcyY2JmXzEyMIgBAZoBBggAEAAYALABALgBARjgm+2N1jIg4JvtjdYyMABCN3N1Z2dlc3RJZEltcG9ydDcwODk2ZTkwLTg5OTUtNGM0NS05Yzc0LWY1MTYzNTI3MmNiZl8xMjAixgMKC0FBQUJlM1BhMU9JEuwCCgtBQUFCZTNQYTFPSRILQUFBQmUzUGExT0k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kzNogBAZoBBggAEAAYALABALgBARjgm+2N1jIg4JvtjdYyMABCN3N1Z2dlc3RJZEltcG9ydDcwODk2ZTkwLTg5OTUtNGM0NS05Yzc0LWY1MTYzNTI3MmNiZl85MzYiyAMKC0FBQUJlM1BhMHA0Eu4CCgtBQUFCZTNQYTBwNBILQUFBQmUzUGEwcDQ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OHN1Z2dlc3RJZEltcG9ydDcwODk2ZTkwLTg5OTUtNGM0NS05Yzc0LWY1MTYzNTI3MmNiZl8yMTI2iAEBmgEGCAAQABgAsAEAuAEBGOCb7Y3WMiDgm+2N1jIwAEI4c3VnZ2VzdElkSW1wb3J0NzA4OTZlOTAtODk5NS00YzQ1LTljNzQtZjUxNjM1MjcyY2JmXzIxMjYixgMKC0FBQUJlM1BhMVBVEuwCCgtBQUFCZTNQYTFQVRILQUFBQmUzUGExUFU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jA1M4gBAZoBBggAEAAYALABALgBARjgm+2N1jIg4JvtjdYyMABCOHN1Z2dlc3RJZEltcG9ydDcwODk2ZTkwLTg5OTUtNGM0NS05Yzc0LWY1MTYzNTI3MmNiZl8yMDUzIsYDCgtBQUFCZTNQYTBvVRLsAgoLQUFBQmUzUGEwb1USC0FBQUJlM1BhMG9V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4c3VnZ2VzdElkSW1wb3J0NzA4OTZlOTAtODk5NS00YzQ1LTljNzQtZjUxNjM1MjcyY2JmXzIxOTWIAQGaAQYIABAAGACwAQC4AQEY4JvtjdYyIOCb7Y3WMjAAQjhzdWdnZXN0SWRJbXBvcnQ3MDg5NmU5MC04OTk1LTRjNDUtOWM3NC1mNTE2MzUyNzJjYmZfMjE5NSLGAwoLQUFBQmUzUGExUTAS7QIKC0FBQUJlM1BhMVEwEgtBQUFCZTNQYTFRMB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3c3VnZ2VzdElkSW1wb3J0NzA4OTZlOTAtODk5NS00YzQ1LTljNzQtZjUxNjM1MjcyY2JmXzYxOIgBAZoBBggAEAAYALABALgBARjgm+2N1jIg4JvtjdYyMABCN3N1Z2dlc3RJZEltcG9ydDcwODk2ZTkwLTg5OTUtNGM0NS05Yzc0LWY1MTYzNTI3MmNiZl82MTgixgMKC0FBQUJlM1BhMHAwEuwCCgtBQUFCZTNQYTBwMBILQUFBQmUzUGEwcDA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QzNIgBAZoBBggAEAAYALABALgBARjgm+2N1jIg4JvtjdYyMABCOHN1Z2dlc3RJZEltcG9ydDcwODk2ZTkwLTg5OTUtNGM0NS05Yzc0LWY1MTYzNTI3MmNiZl8xNDM0IsQDCgtBQUFCZTNQYTFQURLrAgoLQUFBQmUzUGExUFESC0FBQUJlM1BhMVBR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IwOYgBAZoBBggAEAAYALABALgBARjgm+2N1jIg4JvtjdYyMABCN3N1Z2dlc3RJZEltcG9ydDcwODk2ZTkwLTg5OTUtNGM0NS05Yzc0LWY1MTYzNTI3MmNiZl8yMDkiyAMKC0FBQUJlM1BhMG9REu4CCgtBQUFCZTNQYTBvURILQUFBQmUzUGEwb1E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OHN1Z2dlc3RJZEltcG9ydDcwODk2ZTkwLTg5OTUtNGM0NS05Yzc0LWY1MTYzNTI3MmNiZl8xMTg0iAEBmgEGCAAQABgAsAEAuAEBGOCb7Y3WMiDgm+2N1jIwAEI4c3VnZ2VzdElkSW1wb3J0NzA4OTZlOTAtODk5NS00YzQ1LTljNzQtZjUxNjM1MjcyY2JmXzExODQiyAMKC0FBQUJlM1BhMU93Eu4CCgtBQUFCZTNQYTFPdxILQUFBQmUzUGExT3c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zMDCIAQGaAQYIABAAGACwAQC4AQEY4JvtjdYyIOCb7Y3WMjAAQjdzdWdnZXN0SWRJbXBvcnQ3MDg5NmU5MC04OTk1LTRjNDUtOWM3NC1mNTE2MzUyNzJjYmZfMzAwIsYDCgtBQUFCZTNQYTFPYxLsAgoLQUFBQmUzUGExT2MSC0FBQUJlM1BhMU9j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M2OTSIAQGaAQYIABAAGACwAQC4AQEY4PqdqNcyIOD6najXMjAAQjhzdWdnZXN0SWRJbXBvcnQ3MDg5NmU5MC04OTk1LTRjNDUtOWM3NC1mNTE2MzUyNzJjYmZfMzY5NCLEAwoLQUFBQmUzUGExT2sS6wIKC0FBQUJlM1BhMU9rEgtBQUFCZTNQYTFPa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84NzWIAQGaAQYIABAAGACwAQC4AQEY4JvtjdYyIOCb7Y3WMjAAQjdzdWdnZXN0SWRJbXBvcnQ3MDg5NmU5MC04OTk1LTRjNDUtOWM3NC1mNTE2MzUyNzJjYmZfODc1IsQDCgtBQUFCZTNQYTBuaxLrAgoLQUFBQmUzUGEwbmsSC0FBQUJlM1BhMG5r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kyNYgBAZoBBggAEAAYALABALgBARjgm+2N1jIg4JvtjdYyMABCN3N1Z2dlc3RJZEltcG9ydDcwODk2ZTkwLTg5OTUtNGM0NS05Yzc0LWY1MTYzNTI3MmNiZl85MjUixgMKC0FBQUJlM1BhMVBNEuwCCgtBQUFCZTNQYTFQTRILQUFBQmUzUGExUE0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AxM4gBAZoBBggAEAAYALABALgBARjgm+2N1jIg4JvtjdYyMABCOHN1Z2dlc3RJZEltcG9ydDcwODk2ZTkwLTg5OTUtNGM0NS05Yzc0LWY1MTYzNTI3MmNiZl8xMDEzIsYDCgtBQUFCZTNQYTBvTRLsAgoLQUFBQmUzUGEwb00SC0FBQUJlM1BhMG9N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M2NTOIAQGaAQYIABAAGACwAQC4AQEY4PqdqNcyIOD6najXMjAAQjhzdWdnZXN0SWRJbXBvcnQ3MDg5NmU5MC04OTk1LTRjNDUtOWM3NC1mNTE2MzUyNzJjYmZfMzY1MyLGAwoLQUFBQmUzUGExT2cS7AIKC0FBQUJlM1BhMU9nEgtBQUFCZTNQYTFPZ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NjU0iAEBmgEGCAAQABgAsAEAuAEBGOCb7Y3WMiDgm+2N1jIwAEI4c3VnZ2VzdElkSW1wb3J0NzA4OTZlOTAtODk5NS00YzQ1LTljNzQtZjUxNjM1MjcyY2JmXzE2NTQixgMKC0FBQUJlM1BhMHE4EuwCCgtBQUFCZTNQYTBxOBILQUFBQmUzUGEwcTg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A4NYgBAZoBBggAEAAYALABALgBARjgm+2N1jIg4JvtjdYyMABCOHN1Z2dlc3RJZEltcG9ydDcwODk2ZTkwLTg5OTUtNGM0NS05Yzc0LWY1MTYzNTI3MmNiZl8xMDg1IsQDCgtBQUFCZTRZV0FaZxLrAgoLQUFBQmU0WVdBWmcSC0FBQUJlNFlXQVpn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85MjSIAQGaAQYIABAAGACwAQC4AQEY4JvtjdYyIOCb7Y3WMjAAQjdzdWdnZXN0SWRJbXBvcnQ3MDg5NmU5MC04OTk1LTRjNDUtOWM3NC1mNTE2MzUyNzJjYmZfOTI0IsYDCgtBQUFCZTNQYTBwURLsAgoLQUFBQmUzUGEwcFESC0FBQUJlM1BhMHBR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MjQ2iAEBmgEGCAAQABgAsAEAuAEBGOCb7Y3WMiDgm+2N1jIwAEI3c3VnZ2VzdElkSW1wb3J0NzA4OTZlOTAtODk5NS00YzQ1LTljNzQtZjUxNjM1MjcyY2JmXzI0NiLEAwoLQUFBQmUzUGEwcTQS6wIKC0FBQUJlM1BhMHE0EgtBQUFCZTNQYTBxNB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83MDiIAQGaAQYIABAAGACwAQC4AQEY4JvtjdYyIOCb7Y3WMjAAQjdzdWdnZXN0SWRJbXBvcnQ3MDg5NmU5MC04OTk1LTRjNDUtOWM3NC1mNTE2MzUyNzJjYmZfNzA4IsYDCgtBQUFCZTRZV0FacxLsAgoLQUFBQmU0WVdBWnMSC0FBQUJlNFlXQVpz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zMzU2iAEBmgEGCAAQABgAsAEAuAEBGOD6najXMiDg+p2o1zIwAEI4c3VnZ2VzdElkSW1wb3J0NzA4OTZlOTAtODk5NS00YzQ1LTljNzQtZjUxNjM1MjcyY2JmXzMzNTYixgMKC0FBQUJlM1BhMVFZEuwCCgtBQUFCZTNQYTFRWRILQUFBQmUzUGExUVk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M0N4gBAZoBBggAEAAYALABALgBARjgm+2N1jIg4JvtjdYyMABCN3N1Z2dlc3RJZEltcG9ydDcwODk2ZTkwLTg5OTUtNGM0NS05Yzc0LWY1MTYzNTI3MmNiZl8zNDcixAMKC0FBQUJlM1BhMHBFEusCCgtBQUFCZTNQYTBwRRILQUFBQmUzUGEwcEU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NTUziAEBmgEGCAAQABgAsAEAuAEBGOCb7Y3WMiDgm+2N1jIwAEI3c3VnZ2VzdElkSW1wb3J0NzA4OTZlOTAtODk5NS00YzQ1LTljNzQtZjUxNjM1MjcyY2JmXzU1MyLGAwoLQUFBQmUzUGExUGMS7AIKC0FBQUJlM1BhMVBjEgtBQUFCZTNQYTFQY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MTc1iAEBmgEGCAAQABgAsAEAuAEBGOCb7Y3WMiDgm+2N1jIwAEI4c3VnZ2VzdElkSW1wb3J0NzA4OTZlOTAtODk5NS00YzQ1LTljNzQtZjUxNjM1MjcyY2JmXzExNzUixgMKC0FBQUJlM1BhMG9jEuwCCgtBQUFCZTNQYTBvYxILQUFBQmUzUGEwb2M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jA2MIgBAZoBBggAEAAYALABALgBARjgm+2N1jIg4JvtjdYyMABCOHN1Z2dlc3RJZEltcG9ydDcwODk2ZTkwLTg5OTUtNGM0NS05Yzc0LWY1MTYzNTI3MmNiZl8yMDYwIsYDCgtBQUFCZTRZV0FadxLsAgoLQUFBQmU0WVdBWncSC0FBQUJlNFlXQVp3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yODOIAQGaAQYIABAAGACwAQC4AQEY4JvtjdYyIOCb7Y3WMjAAQjhzdWdnZXN0SWRJbXBvcnQ3MDg5NmU5MC04OTk1LTRjNDUtOWM3NC1mNTE2MzUyNzJjYmZfMTI4MyLGAwoLQUFBQmU0WVZfeXcS7AIKC0FBQUJlNFlWX3l3EgtBQUFCZTRZVl95d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NDQ0iAEBmgEGCAAQABgAsAEAuAEBGOCb7Y3WMiDgm+2N1jIwAEI4c3VnZ2VzdElkSW1wb3J0NzA4OTZlOTAtODk5NS00YzQ1LTljNzQtZjUxNjM1MjcyY2JmXzE0NDQiwgMKC0FBQUJlM1BhMVFBEuoCCgtBQUFCZTNQYTFRQRILQUFBQmUzUGExUUE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zMTQ5iAEBmgEGCAAQABgAsAEAuAEBGOD6najXMiDg+p2o1zIwAEI4c3VnZ2VzdElkSW1wb3J0NzA4OTZlOTAtODk5NS00YzQ1LTljNzQtZjUxNjM1MjcyY2JmXzMxNDkixgMKC0FBQUJlNFlWX3pjEuwCCgtBQUFCZTRZVl96YxILQUFBQmU0WVZfemM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jQ3MYgBAZoBBggAEAAYALABALgBARjgm+2N1jIg4JvtjdYyMABCOHN1Z2dlc3RJZEltcG9ydDcwODk2ZTkwLTg5OTUtNGM0NS05Yzc0LWY1MTYzNTI3MmNiZl8yNDcxIsYDCgtBQUFCZTNQYTFSVRLsAgoLQUFBQmUzUGExUlUSC0FBQUJlM1BhMVJV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Njg3iAEBmgEGCAAQABgAsAEAuAEBGOCb7Y3WMiDgm+2N1jIwAEI4c3VnZ2VzdElkSW1wb3J0NzA4OTZlOTAtODk5NS00YzQ1LTljNzQtZjUxNjM1MjcyY2JmXzE2ODcixgMKC0FBQUJlM1BhMVJREuwCCgtBQUFCZTNQYTFSURILQUFBQmUzUGExUlE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Njg0iAEBmgEGCAAQABgAsAEAuAEBGOCb7Y3WMiDgm+2N1jIwAEI3c3VnZ2VzdElkSW1wb3J0NzA4OTZlOTAtODk5NS00YzQ1LTljNzQtZjUxNjM1MjcyY2JmXzY4NCLGAwoLQUFBQmUzUGEwcGcS7AIKC0FBQUJlM1BhMHBnEgtBQUFCZTNQYTBwZ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yNTc1iAEBmgEGCAAQABgAsAEAuAEBGOCb7Y3WMiDgm+2N1jIwAEI4c3VnZ2VzdElkSW1wb3J0NzA4OTZlOTAtODk5NS00YzQ1LTljNzQtZjUxNjM1MjcyY2JmXzI1NzUixgMKC0FBQUJlM1BhMVJBEuwCCgtBQUFCZTNQYTFSQRILQUFBQmUzUGExUkE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Q4M4gBAZoBBggAEAAYALABALgBARjgm+2N1jIg4JvtjdYyMABCOHN1Z2dlc3RJZEltcG9ydDcwODk2ZTkwLTg5OTUtNGM0NS05Yzc0LWY1MTYzNTI3MmNiZl8xNDgzIsYDCgtBQUFCZTNQYTBxQRLsAgoLQUFBQmUzUGEwcUESC0FBQUJlM1BhMHFB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wMDSIAQGaAQYIABAAGACwAQC4AQEY4JvtjdYyIOCb7Y3WMjAAQjhzdWdnZXN0SWRJbXBvcnQ3MDg5NmU5MC04OTk1LTRjNDUtOWM3NC1mNTE2MzUyNzJjYmZfMTAwNCLGAwoLQUFBQmUzUGExUWMS7AIKC0FBQUJlM1BhMVFjEgtBQUFCZTNQYTFRYx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yODI5iAEBmgEGCAAQABgAsAEAuAEBGOD6najXMiDg+p2o1zIwAEI4c3VnZ2VzdElkSW1wb3J0NzA4OTZlOTAtODk5NS00YzQ1LTljNzQtZjUxNjM1MjcyY2JmXzI4MjkixgMKC0FBQUJlM1BhMHBjEu0CCgtBQUFCZTNQYTBwYxILQUFBQmUzUGEwcGM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yNjYwiAEBmgEGCAAQABgAsAEAuAEBGOD6najXMiDg+p2o1zIwAEI4c3VnZ2VzdElkSW1wb3J0NzA4OTZlOTAtODk5NS00YzQ1LTljNzQtZjUxNjM1MjcyY2JmXzI2NjAixAMKC0FBQUJlM1BhMHBvEusCCgtBQUFCZTNQYTBwbxILQUFBQmUzUGEwcG8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NjI2iAEBmgEGCAAQABgAsAEAuAEBGOCb7Y3WMiDgm+2N1jIwAEI3c3VnZ2VzdElkSW1wb3J0NzA4OTZlOTAtODk5NS00YzQ1LTljNzQtZjUxNjM1MjcyY2JmXzYyNiLGAwoLQUFBQmUzUGExUzAS7AIKC0FBQUJlM1BhMVMwEgtBQUFCZTNQYTFTMB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MTM4iAEBmgEGCAAQABgAsAEAuAEBGOCb7Y3WMiDgm+2N1jIwAEI4c3VnZ2VzdElkSW1wb3J0NzA4OTZlOTAtODk5NS00YzQ1LTljNzQtZjUxNjM1MjcyY2JmXzExMzgixAMKC0FBQUJlM1BhMHIwEuwCCgtBQUFCZTNQYTByMBILQUFBQmUzUGEwcjA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NnN1Z2dlc3RJZEltcG9ydDcwODk2ZTkwLTg5OTUtNGM0NS05Yzc0LWY1MTYzNTI3MmNiZl85MIgBAZoBBggAEAAYALABALgBARjgm+2N1jIg4JvtjdYyMABCNnN1Z2dlc3RJZEltcG9ydDcwODk2ZTkwLTg5OTUtNGM0NS05Yzc0LWY1MTYzNTI3MmNiZl85MCLGAwoLQUFBQmUzUGExUkkS7QIKC0FBQUJlM1BhMVJJEgtBQUFCZTNQYTFSSR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3c3VnZ2VzdElkSW1wb3J0NzA4OTZlOTAtODk5NS00YzQ1LTljNzQtZjUxNjM1MjcyY2JmXzc1NogBAZoBBggAEAAYALABALgBARjgm+2N1jIg4JvtjdYyMABCN3N1Z2dlc3RJZEltcG9ydDcwODk2ZTkwLTg5OTUtNGM0NS05Yzc0LWY1MTYzNTI3MmNiZl83NTYixgMKC0FBQUJlM1BhMHFJEuwCCgtBQUFCZTNQYTBxSRILQUFBQmUzUGEwcUk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g3NYgBAZoBBggAEAAYALABALgBARjgm+2N1jIg4JvtjdYyMABCOHN1Z2dlc3RJZEltcG9ydDcwODk2ZTkwLTg5OTUtNGM0NS05Yzc0LWY1MTYzNTI3MmNiZl8xODc1IsYDCgtBQUFCZTNQYTFRaxLsAgoLQUFBQmUzUGExUWsSC0FBQUJlM1BhMVFr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5NTCIAQGaAQYIABAAGACwAQC4AQEY4JvtjdYyIOCb7Y3WMjAAQjhzdWdnZXN0SWRJbXBvcnQ3MDg5NmU5MC04OTk1LTRjNDUtOWM3NC1mNTE2MzUyNzJjYmZfMTk1MCLEAwoLQUFBQmUzUGEwcGsS6wIKC0FBQUJlM1BhMHBrEgtBQUFCZTNQYTBwa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zNzaIAQGaAQYIABAAGACwAQC4AQEY4JvtjdYyIOCb7Y3WMjAAQjdzdWdnZXN0SWRJbXBvcnQ3MDg5NmU5MC04OTk1LTRjNDUtOWM3NC1mNTE2MzUyNzJjYmZfMzc2IsQDCgtBQUFCZTRZV0FIWRLrAgoLQUFBQmU0WVdBSFkSC0FBQUJlNFlXQUhZ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g2NogBAZoBBggAEAAYALABALgBARjgm+2N1jIg4JvtjdYyMABCN3N1Z2dlc3RJZEltcG9ydDcwODk2ZTkwLTg5OTUtNGM0NS05Yzc0LWY1MTYzNTI3MmNiZl84NjYiyAMKC0FBQUJlNFlXQUhVEu4CCgtBQUFCZTRZV0FIVRILQUFBQmU0WVdBSFU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OHN1Z2dlc3RJZEltcG9ydDcwODk2ZTkwLTg5OTUtNGM0NS05Yzc0LWY1MTYzNTI3MmNiZl8yMDk1iAEBmgEGCAAQABgAsAEAuAEBGOCb7Y3WMiDgm+2N1jIwAEI4c3VnZ2VzdElkSW1wb3J0NzA4OTZlOTAtODk5NS00YzQ1LTljNzQtZjUxNjM1MjcyY2JmXzIwOTUiyAMKC0FBQUJlM1BhMDhZEu4CCgtBQUFCZTNQYTA4WRILQUFBQmUzUGEwOFk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OHN1Z2dlc3RJZEltcG9ydDcwODk2ZTkwLTg5OTUtNGM0NS05Yzc0LWY1MTYzNTI3MmNiZl8xODMyiAEBmgEGCAAQABgAsAEAuAEBGOCb7Y3WMiDgm+2N1jIwAEI4c3VnZ2VzdElkSW1wb3J0NzA4OTZlOTAtODk5NS00YzQ1LTljNzQtZjUxNjM1MjcyY2JmXzE4MzIixgMKC0FBQUJlM1BhMDd3EuwCCgtBQUFCZTNQYTA3dxILQUFBQmUzUGEwN3c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yNjcxiAEBmgEGCAAQABgAsAEAuAEBGOCb7Y3WMiDgm+2N1jIwAEI4c3VnZ2VzdElkSW1wb3J0NzA4OTZlOTAtODk5NS00YzQ1LTljNzQtZjUxNjM1MjcyY2JmXzI2NzEixgMKC0FBQUJlM1BhMDhnEuwCCgtBQUFCZTNQYTA4ZxILQUFBQmUzUGEwOGc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cyMIgBAZoBBggAEAAYALABALgBARjgm+2N1jIg4JvtjdYyMABCOHN1Z2dlc3RJZEltcG9ydDcwODk2ZTkwLTg5OTUtNGM0NS05Yzc0LWY1MTYzNTI3MmNiZl8xNzIwIsYDCgtBQUFCZTRZV0FJRRLsAgoLQUFBQmU0WVdBSUUSC0FBQUJlNFlXQUlF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84MzCIAQGaAQYIABAAGACwAQC4AQEY4JvtjdYyIOCb7Y3WMjAAQjdzdWdnZXN0SWRJbXBvcnQ3MDg5NmU5MC04OTk1LTRjNDUtOWM3NC1mNTE2MzUyNzJjYmZfODMwIsYDCgtBQUFCZTNQYTA4TRLsAgoLQUFBQmUzUGEwOE0SC0FBQUJlM1BhMDhN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0NTWIAQGaAQYIABAAGACwAQC4AQEY4JvtjdYyIOCb7Y3WMjAAQjhzdWdnZXN0SWRJbXBvcnQ3MDg5NmU5MC04OTk1LTRjNDUtOWM3NC1mNTE2MzUyNzJjYmZfMTQ1NSLGAwoLQUFBQmU0WVdBSU0S7AIKC0FBQUJlNFlXQUlNEgtBQUFCZTRZV0FJT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zNDiIAQGaAQYIABAAGACwAQC4AQEY4JvtjdYyIOCb7Y3WMjAAQjhzdWdnZXN0SWRJbXBvcnQ3MDg5NmU5MC04OTk1LTRjNDUtOWM3NC1mNTE2MzUyNzJjYmZfMTM0OCLGAwoLQUFBQmU0WVdBSGcS7AIKC0FBQUJlNFlXQUhnEgtBQUFCZTRZV0FIZ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80NziIAQGaAQYIABAAGACwAQC4AQEY4JvtjdYyIOCb7Y3WMjAAQjdzdWdnZXN0SWRJbXBvcnQ3MDg5NmU5MC04OTk1LTRjNDUtOWM3NC1mNTE2MzUyNzJjYmZfNDc4IsYDCgtBQUFCZTRZV0FJZxLsAgoLQUFBQmU0WVdBSWcSC0FBQUJlNFlXQUln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I2OTWIAQGaAQYIABAAGACwAQC4AQEY4JvtjdYyIOCb7Y3WMjAAQjhzdWdnZXN0SWRJbXBvcnQ3MDg5NmU5MC04OTk1LTRjNDUtOWM3NC1mNTE2MzUyNzJjYmZfMjY5NSLGAwoLQUFBQmUzUGEwOUkS7AIKC0FBQUJlM1BhMDlJEgtBQUFCZTNQYTA5S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4MjeIAQGaAQYIABAAGACwAQC4AQEY4JvtjdYyIOCb7Y3WMjAAQjhzdWdnZXN0SWRJbXBvcnQ3MDg5NmU5MC04OTk1LTRjNDUtOWM3NC1mNTE2MzUyNzJjYmZfMTgyNyLEAwoLQUFBQmU0WVdBSzQS6wIKC0FBQUJlNFlXQUs0EgtBQUFCZTRZV0FLNB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I1ODmIAQGaAQYIABAAGACwAQC4AQEY4JvtjdYyIOCb7Y3WMjAAQjhzdWdnZXN0SWRJbXBvcnQ3MDg5NmU5MC04OTk1LTRjNDUtOWM3NC1mNTE2MzUyNzJjYmZfMjU4OSLGAwoLQUFBQmU0WVdBSW8S7AIKC0FBQUJlNFlXQUlvEgtBQUFCZTRZV0FJbx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yODMziAEBmgEGCAAQABgAsAEAuAEBGOD6najXMiDg+p2o1zIwAEI4c3VnZ2VzdElkSW1wb3J0NzA4OTZlOTAtODk5NS00YzQ1LTljNzQtZjUxNjM1MjcyY2JmXzI4MzMixgMKC0FBQUJlM1BhMDlREuwCCgtBQUFCZTNQYTA5URILQUFBQmUzUGEwOVE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YwMYgBAZoBBggAEAAYALABALgBARjgm+2N1jIg4JvtjdYyMABCN3N1Z2dlc3RJZEltcG9ydDcwODk2ZTkwLTg5OTUtNGM0NS05Yzc0LWY1MTYzNTI3MmNiZl82MDEiyAMKC0FBQUJlNFlXQUZZEu4CCgtBQUFCZTRZV0FGWRILQUFBQmU0WVdBRlk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3c3VnZ2VzdElkSW1wb3J0NzA4OTZlOTAtODk5NS00YzQ1LTljNzQtZjUxNjM1MjcyY2JmXzY5MIgBAZoBBggAEAAYALABALgBARjgm+2N1jIg4JvtjdYyMABCN3N1Z2dlc3RJZEltcG9ydDcwODk2ZTkwLTg5OTUtNGM0NS05Yzc0LWY1MTYzNTI3MmNiZl82OTAixgMKC0FBQUJlNFlXQUZzEuwCCgtBQUFCZTRZV0FGcxILQUFBQmU0WVdBRnM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NTU1iAEBmgEGCAAQABgAsAEAuAEBGOCb7Y3WMiDgm+2N1jIwAEI3c3VnZ2VzdElkSW1wb3J0NzA4OTZlOTAtODk5NS00YzQ1LTljNzQtZjUxNjM1MjcyY2JmXzU1NSLGAwoLQUFBQmU0WVdBSEES7AIKC0FBQUJlNFlXQUhBEgtBQUFCZTRZV0FIQ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MzE2iAEBmgEGCAAQABgAsAEAuAEBGOCb7Y3WMiDgm+2N1jIwAEI3c3VnZ2VzdElkSW1wb3J0NzA4OTZlOTAtODk5NS00YzQ1LTljNzQtZjUxNjM1MjcyY2JmXzMxNiLGAwoLQUFBQmU0WVdBRTgS7AIKC0FBQUJlNFlXQUU4EgtBQUFCZTRZV0FFOB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OTg5iAEBmgEGCAAQABgAsAEAuAEBGOCb7Y3WMiDgm+2N1jIwAEI4c3VnZ2VzdElkSW1wb3J0NzA4OTZlOTAtODk5NS00YzQ1LTljNzQtZjUxNjM1MjcyY2JmXzE5ODkiwgMKC0FBQUJlM1BhMDNzEuoCCgtBQUFCZTNQYTAzcxILQUFBQmUzUGEwM3M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ZzdWdnZXN0SWRJbXBvcnQ3MDg5NmU5MC04OTk1LTRjNDUtOWM3NC1mNTE2MzUyNzJjYmZfODWIAQGaAQYIABAAGACwAQC4AQEY4JvtjdYyIOCb7Y3WMjAAQjZzdWdnZXN0SWRJbXBvcnQ3MDg5NmU5MC04OTk1LTRjNDUtOWM3NC1mNTE2MzUyNzJjYmZfODUixgMKC0FBQUJlNFlXQUU0EuwCCgtBQUFCZTRZV0FFNBILQUFBQmU0WVdBRTQ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E1MIgBAZoBBggAEAAYALABALgBARjgm+2N1jIg4JvtjdYyMABCOHN1Z2dlc3RJZEltcG9ydDcwODk2ZTkwLTg5OTUtNGM0NS05Yzc0LWY1MTYzNTI3MmNiZl8xMTUwIsQDCgtBQUFCZTNQYTA1OBLrAgoLQUFBQmUzUGEwNTgSC0FBQUJlM1BhMDU4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gzOYgBAZoBBggAEAAYALABALgBARjgm+2N1jIg4JvtjdYyMABCN3N1Z2dlc3RJZEltcG9ydDcwODk2ZTkwLTg5OTUtNGM0NS05Yzc0LWY1MTYzNTI3MmNiZl84MzkixgMKC0FBQUJlNFlXQUNzEuwCCgtBQUFCZTRZV0FDcxILQUFBQmU0WVdBQ3M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nN1Z2dlc3RJZEltcG9ydDcwODk2ZTkwLTg5OTUtNGM0NS05Yzc0LWY1MTYzNTI3MmNiZl82NYgBAZoBBggAEAAYALABALgBARjgm+2N1jIg4JvtjdYyMABCNnN1Z2dlc3RJZEltcG9ydDcwODk2ZTkwLTg5OTUtNGM0NS05Yzc0LWY1MTYzNTI3MmNiZl82NSLEAwoLQUFBQmU0WVdBRVES6wIKC0FBQUJlNFlXQUVREgtBQUFCZTRZV0FFU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5MDiIAQGaAQYIABAAGACwAQC4AQEY4JvtjdYyIOCb7Y3WMjAAQjhzdWdnZXN0SWRJbXBvcnQ3MDg5NmU5MC04OTk1LTRjNDUtOWM3NC1mNTE2MzUyNzJjYmZfMTkwOCLEAwoLQUFBQmU0WVdBRVUS6wIKC0FBQUJlNFlXQUVVEgtBQUFCZTRZV0FFV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82MzOIAQGaAQYIABAAGACwAQC4AQEY4JvtjdYyIOCb7Y3WMjAAQjdzdWdnZXN0SWRJbXBvcnQ3MDg5NmU5MC04OTk1LTRjNDUtOWM3NC1mNTE2MzUyNzJjYmZfNjMzIsYDCgtBQUFCZTNQYTA2OBLsAgoLQUFBQmUzUGEwNjgSC0FBQUJlM1BhMDY4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MzMTCIAQGaAQYIABAAGACwAQC4AQEY4PqdqNcyIOD6najXMjAAQjhzdWdnZXN0SWRJbXBvcnQ3MDg5NmU5MC04OTk1LTRjNDUtOWM3NC1mNTE2MzUyNzJjYmZfMzMxMCLGAwoLQUFBQmU0WVdBRkES7AIKC0FBQUJlNFlXQUZBEgtBQUFCZTRZV0FGQR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OTc3iAEBmgEGCAAQABgAsAEAuAEBGOCb7Y3WMiDgm+2N1jIwAEI3c3VnZ2VzdElkSW1wb3J0NzA4OTZlOTAtODk5NS00YzQ1LTljNzQtZjUxNjM1MjcyY2JmXzk3NyLGAwoLQUFBQmUzUGEwNkES7AIKC0FBQUJlM1BhMDZBEgtBQUFCZTNQYTA2QR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yNjE0iAEBmgEGCAAQABgAsAEAuAEBGOD6najXMiDg+p2o1zIwAEI4c3VnZ2VzdElkSW1wb3J0NzA4OTZlOTAtODk5NS00YzQ1LTljNzQtZjUxNjM1MjcyY2JmXzI2MTQixgMKC0FBQUJlNFlXQUVnEuwCCgtBQUFCZTRZV0FFZxILQUFBQmU0WVdBRWc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jAwNYgBAZoBBggAEAAYALABALgBARjgm+2N1jIg4JvtjdYyMABCOHN1Z2dlc3RJZEltcG9ydDcwODk2ZTkwLTg5OTUtNGM0NS05Yzc0LWY1MTYzNTI3MmNiZl8yMDA1IsYDCgtBQUFCZTNQYTA1SRLsAgoLQUFBQmUzUGEwNUkSC0FBQUJlM1BhMDVJ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0NzSIAQGaAQYIABAAGACwAQC4AQEY4JvtjdYyIOCb7Y3WMjAAQjhzdWdnZXN0SWRJbXBvcnQ3MDg5NmU5MC04OTk1LTRjNDUtOWM3NC1mNTE2MzUyNzJjYmZfMTQ3NCLGAwoLQUFBQmU0WVdBRkkS7AIKC0FBQUJlNFlXQUZJEgtBQUFCZTRZV0FGS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NzM0iAEBmgEGCAAQABgAsAEAuAEBGOCb7Y3WMiDgm+2N1jIwAEI4c3VnZ2VzdElkSW1wb3J0NzA4OTZlOTAtODk5NS00YzQ1LTljNzQtZjUxNjM1MjcyY2JmXzE3MzQixAMKC0FBQUJlM1BhMDRrEusCCgtBQUFCZTNQYTA0axILQUFBQmUzUGEwNGs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MjkwiAEBmgEGCAAQABgAsAEAuAEBGOCb7Y3WMiDgm+2N1jIwAEI3c3VnZ2VzdElkSW1wb3J0NzA4OTZlOTAtODk5NS00YzQ1LTljNzQtZjUxNjM1MjcyY2JmXzI5MCLEAwoLQUFBQmU0WVdBRWMS6wIKC0FBQUJlNFlXQUVjEgtBQUFCZTRZV0FFY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MwODGIAQGaAQYIABAAGACwAQC4AQEY4JvtjdYyIOCb7Y3WMjAAQjhzdWdnZXN0SWRJbXBvcnQ3MDg5NmU5MC04OTk1LTRjNDUtOWM3NC1mNTE2MzUyNzJjYmZfMzA4MSLEAwoLQUFBQmUzUGEwNlkS6wIKC0FBQUJlM1BhMDZZEgtBQUFCZTNQYTA2W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yNzA3iAEBmgEGCAAQABgAsAEAuAEBGOCb7Y3WMiDgm+2N1jIwAEI4c3VnZ2VzdElkSW1wb3J0NzA4OTZlOTAtODk5NS00YzQ1LTljNzQtZjUxNjM1MjcyY2JmXzI3MDcixAMKC0FBQUJlM1BhMDdFEusCCgtBQUFCZTNQYTA3RRILQUFBQmUzUGEwN0U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M3NYgBAZoBBggAEAAYALABALgBARjgm+2N1jIg4JvtjdYyMABCN3N1Z2dlc3RJZEltcG9ydDcwODk2ZTkwLTg5OTUtNGM0NS05Yzc0LWY1MTYzNTI3MmNiZl8zNzUiyAMKC0FBQUJlM1BhMDVzEu4CCgtBQUFCZTNQYTA1cxILQUFBQmUzUGEwNXM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zODCIAQGaAQYIABAAGACwAQC4AQEY4JvtjdYyIOCb7Y3WMjAAQjdzdWdnZXN0SWRJbXBvcnQ3MDg5NmU5MC04OTk1LTRjNDUtOWM3NC1mNTE2MzUyNzJjYmZfMzgwIsYDCgtBQUFCZTRZV0FENBLsAgoLQUFBQmU0WVdBRDQSC0FBQUJlNFlXQUQ0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M0MTGIAQGaAQYIABAAGACwAQC4AQEY4PqdqNcyIOD6najXMjAAQjhzdWdnZXN0SWRJbXBvcnQ3MDg5NmU5MC04OTk1LTRjNDUtOWM3NC1mNTE2MzUyNzJjYmZfMzQxMSLGAwoLQUFBQmUzUGEwOEES7AIKC0FBQUJlM1BhMDhBEgtBQUFCZTNQYTA4Q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M3MTWIAQGaAQYIABAAGACwAQC4AQEY4PqdqNcyIOD6najXMjAAQjhzdWdnZXN0SWRJbXBvcnQ3MDg5NmU5MC04OTk1LTRjNDUtOWM3NC1mNTE2MzUyNzJjYmZfMzcxNSLEAwoLQUFBQmU0WVdBREES6wIKC0FBQUJlNFlXQURBEgtBQUFCZTRZV0FEQ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83MziIAQGaAQYIABAAGACwAQC4AQEY4JvtjdYyIOCb7Y3WMjAAQjdzdWdnZXN0SWRJbXBvcnQ3MDg5NmU5MC04OTk1LTRjNDUtOWM3NC1mNTE2MzUyNzJjYmZfNzM4IsYDCgtBQUFCZTNQYTA2ZxLsAgoLQUFBQmUzUGEwNmcSC0FBQUJlM1BhMDZn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MDA5iAEBmgEGCAAQABgAsAEAuAEBGOCb7Y3WMiDgm+2N1jIwAEI4c3VnZ2VzdElkSW1wb3J0NzA4OTZlOTAtODk5NS00YzQ1LTljNzQtZjUxNjM1MjcyY2JmXzEwMDkixgMKC0FBQUJlNFlXQVIwEuwCCgtBQUFCZTRZV0FSMBILQUFBQmU0WVdBUjA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xNjiIAQGaAQYIABAAGACwAQC4AQEY4JvtjdYyIOCb7Y3WMjAAQjhzdWdnZXN0SWRJbXBvcnQ3MDg5NmU5MC04OTk1LTRjNDUtOWM3NC1mNTE2MzUyNzJjYmZfMTE2OCLGAwoLQUFBQmU0WVZfcjQS7AIKC0FBQUJlNFlWX3I0EgtBQUFCZTRZVl9yNB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g1MIgBAZoBBggAEAAYALABALgBARjgm+2N1jIg4JvtjdYyMABCN3N1Z2dlc3RJZEltcG9ydDcwODk2ZTkwLTg5OTUtNGM0NS05Yzc0LWY1MTYzNTI3MmNiZl84NTAixgMKC0FBQUJlNFlXQU53EuwCCgtBQUFCZTRZV0FOdxILQUFBQmU0WVdBTnc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M2ODiIAQGaAQYIABAAGACwAQC4AQEY4PqdqNcyIOD6najXMjAAQjhzdWdnZXN0SWRJbXBvcnQ3MDg5NmU5MC04OTk1LTRjNDUtOWM3NC1mNTE2MzUyNzJjYmZfMzY4OCLEAwoLQUFBQmU0WVdBUEUS6wIKC0FBQUJlNFlXQVBFEgtBQUFCZTRZV0FQR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2OTeIAQGaAQYIABAAGACwAQC4AQEY4JvtjdYyIOCb7Y3WMjAAQjhzdWdnZXN0SWRJbXBvcnQ3MDg5NmU5MC04OTk1LTRjNDUtOWM3NC1mNTE2MzUyNzJjYmZfMTY5NyLIAwoLQUFBQmU0WVdBUE0S7gIKC0FBQUJlNFlXQVBNEgtBQUFCZTRZV0FQTR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4c3VnZ2VzdElkSW1wb3J0NzA4OTZlOTAtODk5NS00YzQ1LTljNzQtZjUxNjM1MjcyY2JmXzIxODiIAQGaAQYIABAAGACwAQC4AQEY4JvtjdYyIOCb7Y3WMjAAQjhzdWdnZXN0SWRJbXBvcnQ3MDg5NmU5MC04OTk1LTRjNDUtOWM3NC1mNTE2MzUyNzJjYmZfMjE4OCLEAwoLQUFBQmU0WVdBUTAS6wIKC0FBQUJlNFlXQVEwEgtBQUFCZTRZV0FRMB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Njg1iAEBmgEGCAAQABgAsAEAuAEBGOCb7Y3WMiDgm+2N1jIwAEI4c3VnZ2VzdElkSW1wb3J0NzA4OTZlOTAtODk5NS00YzQ1LTljNzQtZjUxNjM1MjcyY2JmXzE2ODUixgMKC0FBQUJlNFlXQVBVEuwCCgtBQUFCZTRZV0FQVRILQUFBQmU0WVdBUFU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MwODaIAQGaAQYIABAAGACwAQC4AQEY4PqdqNcyIOD6najXMjAAQjhzdWdnZXN0SWRJbXBvcnQ3MDg5NmU5MC04OTk1LTRjNDUtOWM3NC1mNTE2MzUyNzJjYmZfMzA4NiLGAwoLQUFBQmU0WVdBTHMS7QIKC0FBQUJlNFlXQUxzEgtBQUFCZTRZV0FMcx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3c3VnZ2VzdElkSW1wb3J0NzA4OTZlOTAtODk5NS00YzQ1LTljNzQtZjUxNjM1MjcyY2JmXzE3MYgBAZoBBggAEAAYALABALgBARjgm+2N1jIg4JvtjdYyMABCN3N1Z2dlc3RJZEltcG9ydDcwODk2ZTkwLTg5OTUtNGM0NS05Yzc0LWY1MTYzNTI3MmNiZl8xNzEixgMKC0FBQUJlNFlXQU1VEuwCCgtBQUFCZTRZV0FNVRILQUFBQmU0WVdBTVU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MDIyiAEBmgEGCAAQABgAsAEAuAEBGOCb7Y3WMiDgm+2N1jIwAEI4c3VnZ2VzdElkSW1wb3J0NzA4OTZlOTAtODk5NS00YzQ1LTljNzQtZjUxNjM1MjcyY2JmXzEwMjIiwgMKC0FBQUJlNFlXQU8wEuoCCgtBQUFCZTRZV0FPMBILQUFBQmU0WVdBTzA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zMDA1iAEBmgEGCAAQABgAsAEAuAEBGOD6najXMiDg+p2o1zIwAEI4c3VnZ2VzdElkSW1wb3J0NzA4OTZlOTAtODk5NS00YzQ1LTljNzQtZjUxNjM1MjcyY2JmXzMwMDUixgMKC0FBQUJlNFlXQU13EuwCCgtBQUFCZTRZV0FNdxILQUFBQmU0WVdBTXc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MDM0iAEBmgEGCAAQABgAsAEAuAEBGOCb7Y3WMiDgm+2N1jIwAEI4c3VnZ2VzdElkSW1wb3J0NzA4OTZlOTAtODk5NS00YzQ1LTljNzQtZjUxNjM1MjcyY2JmXzEwMzQixgMKC0FBQUJlNFlXQUtBEu0CCgtBQUFCZTRZV0FLQRILQUFBQmU0WVdBS0E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N3N1Z2dlc3RJZEltcG9ydDcwODk2ZTkwLTg5OTUtNGM0NS05Yzc0LWY1MTYzNTI3MmNiZl8xNTiIAQGaAQYIABAAGACwAQC4AQEY4JvtjdYyIOCb7Y3WMjAAQjdzdWdnZXN0SWRJbXBvcnQ3MDg5NmU5MC04OTk1LTRjNDUtOWM3NC1mNTE2MzUyNzJjYmZfMTU4IsYDCgtBQUFCZTRZV0FKaxLsAgoLQUFBQmU0WVdBSmsSC0FBQUJlNFlXQUpr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0NjSIAQGaAQYIABAAGACwAQC4AQEY4JvtjdYyIOCb7Y3WMjAAQjhzdWdnZXN0SWRJbXBvcnQ3MDg5NmU5MC04OTk1LTRjNDUtOWM3NC1mNTE2MzUyNzJjYmZfMTQ2NCLGAwoLQUFBQmU0WVdBS00S7QIKC0FBQUJlNFlXQUtNEgtBQUFCZTRZV0FLTR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2c3VnZ2VzdElkSW1wb3J0NzA4OTZlOTAtODk5NS00YzQ1LTljNzQtZjUxNjM1MjcyY2JmXzkyiAEBmgEGCAAQABgAsAEAuAEBGOCb7Y3WMiDgm+2N1jIwAEI2c3VnZ2VzdElkSW1wb3J0NzA4OTZlOTAtODk5NS00YzQ1LTljNzQtZjUxNjM1MjcyY2JmXzkyIsYDCgtBQUFCZTRZV0FNOBLsAgoLQUFBQmU0WVdBTTgSC0FBQUJlNFlXQU04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I0NzSIAQGaAQYIABAAGACwAQC4AQEY4JvtjdYyIOCb7Y3WMjAAQjhzdWdnZXN0SWRJbXBvcnQ3MDg5NmU5MC04OTk1LTRjNDUtOWM3NC1mNTE2MzUyNzJjYmZfMjQ3NCLEAwoLQUFBQmU0WVdBS3cS6wIKC0FBQUJlNFlXQUt3EgtBQUFCZTRZV0FLd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zODOIAQGaAQYIABAAGACwAQC4AQEY4JvtjdYyIOCb7Y3WMjAAQjdzdWdnZXN0SWRJbXBvcnQ3MDg5NmU5MC04OTk1LTRjNDUtOWM3NC1mNTE2MzUyNzJjYmZfMzgzIsQDCgtBQUFCZTRZV0FMURLrAgoLQUFBQmU0WVdBTFESC0FBQUJlNFlXQUxR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Y5N4gBAZoBBggAEAAYALABALgBARjgm+2N1jIg4JvtjdYyMABCN3N1Z2dlc3RJZEltcG9ydDcwODk2ZTkwLTg5OTUtNGM0NS05Yzc0LWY1MTYzNTI3MmNiZl82OTcixgMKC0FBQUJlNFlXQU00EuwCCgtBQUFCZTRZV0FNNBILQUFBQmU0WVdBTTQ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Y2OIgBAZoBBggAEAAYALABALgBARjgm+2N1jIg4JvtjdYyMABCOHN1Z2dlc3RJZEltcG9ydDcwODk2ZTkwLTg5OTUtNGM0NS05Yzc0LWY1MTYzNTI3MmNiZl8xNjY4IsQDCgtBQUFCZTRZVl9fTRLrAgoLQUFBQmU0WVZfX00SC0FBQUJlNFlWX19N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0MDOIAQGaAQYIABAAGACwAQC4AQEY4JvtjdYyIOCb7Y3WMjAAQjhzdWdnZXN0SWRJbXBvcnQ3MDg5NmU5MC04OTk1LTRjNDUtOWM3NC1mNTE2MzUyNzJjYmZfMTQwMyLGAwoLQUFBQmU0WVZfX3MS7AIKC0FBQUJlNFlWX19zEgtBQUFCZTRZVl9fc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239</Pages>
  <Words>97586</Words>
  <Characters>556242</Characters>
  <Application>Microsoft Office Word</Application>
  <DocSecurity>0</DocSecurity>
  <Lines>4635</Lines>
  <Paragraphs>1305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Duc</dc:creator>
  <cp:lastModifiedBy>Nguyen Thi Thu Huong</cp:lastModifiedBy>
  <cp:revision>8</cp:revision>
  <dcterms:created xsi:type="dcterms:W3CDTF">2025-03-26T04:21:00Z</dcterms:created>
  <dcterms:modified xsi:type="dcterms:W3CDTF">2025-04-03T10:26:00Z</dcterms:modified>
</cp:coreProperties>
</file>